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F1C9C33" w:rsidR="001E41F3" w:rsidRDefault="001E41F3">
      <w:pPr>
        <w:pStyle w:val="CRCoverPage"/>
        <w:tabs>
          <w:tab w:val="right" w:pos="9639"/>
        </w:tabs>
        <w:spacing w:after="0"/>
        <w:rPr>
          <w:b/>
          <w:i/>
          <w:noProof/>
          <w:sz w:val="28"/>
        </w:rPr>
      </w:pPr>
      <w:r>
        <w:rPr>
          <w:b/>
          <w:noProof/>
          <w:sz w:val="24"/>
        </w:rPr>
        <w:t>3GPP TSG-</w:t>
      </w:r>
      <w:r w:rsidR="00B05111">
        <w:fldChar w:fldCharType="begin"/>
      </w:r>
      <w:r w:rsidR="00B05111">
        <w:instrText xml:space="preserve"> DOCPROPERTY  TSG/WGRef  \* MERGEFORMAT </w:instrText>
      </w:r>
      <w:r w:rsidR="00B05111">
        <w:fldChar w:fldCharType="separate"/>
      </w:r>
      <w:r w:rsidR="00BE2BDC" w:rsidRPr="00BE2BDC">
        <w:rPr>
          <w:b/>
          <w:noProof/>
          <w:sz w:val="24"/>
        </w:rPr>
        <w:t>RAN WG3</w:t>
      </w:r>
      <w:r w:rsidR="00B05111">
        <w:rPr>
          <w:b/>
          <w:noProof/>
          <w:sz w:val="24"/>
        </w:rPr>
        <w:fldChar w:fldCharType="end"/>
      </w:r>
      <w:r w:rsidR="00C66BA2">
        <w:rPr>
          <w:b/>
          <w:noProof/>
          <w:sz w:val="24"/>
        </w:rPr>
        <w:t xml:space="preserve"> </w:t>
      </w:r>
      <w:r>
        <w:rPr>
          <w:b/>
          <w:noProof/>
          <w:sz w:val="24"/>
        </w:rPr>
        <w:t>Meeting #</w:t>
      </w:r>
      <w:r w:rsidR="00B05111">
        <w:fldChar w:fldCharType="begin"/>
      </w:r>
      <w:r w:rsidR="00B05111">
        <w:instrText xml:space="preserve"> DOCPROPERTY  MtgSeq  \* MERGEFORMAT </w:instrText>
      </w:r>
      <w:r w:rsidR="00B05111">
        <w:fldChar w:fldCharType="separate"/>
      </w:r>
      <w:r w:rsidR="00BE2BDC" w:rsidRPr="00BE2BDC">
        <w:rPr>
          <w:b/>
          <w:noProof/>
          <w:sz w:val="24"/>
        </w:rPr>
        <w:t>114-bis-e</w:t>
      </w:r>
      <w:r w:rsidR="00B05111">
        <w:rPr>
          <w:b/>
          <w:noProof/>
          <w:sz w:val="24"/>
        </w:rPr>
        <w:fldChar w:fldCharType="end"/>
      </w:r>
      <w:r w:rsidR="00B05111">
        <w:fldChar w:fldCharType="begin"/>
      </w:r>
      <w:r w:rsidR="00B05111">
        <w:instrText xml:space="preserve"> DOCPROPERTY  MtgTitle  \* MERGEFORMAT </w:instrText>
      </w:r>
      <w:r w:rsidR="00B05111">
        <w:fldChar w:fldCharType="separate"/>
      </w:r>
      <w:r w:rsidR="00BE2BDC" w:rsidRPr="00BE2BDC">
        <w:rPr>
          <w:b/>
          <w:noProof/>
          <w:sz w:val="24"/>
        </w:rPr>
        <w:t xml:space="preserve"> </w:t>
      </w:r>
      <w:r w:rsidR="00B05111">
        <w:rPr>
          <w:b/>
          <w:noProof/>
          <w:sz w:val="24"/>
        </w:rPr>
        <w:fldChar w:fldCharType="end"/>
      </w:r>
      <w:r>
        <w:rPr>
          <w:b/>
          <w:i/>
          <w:noProof/>
          <w:sz w:val="28"/>
        </w:rPr>
        <w:tab/>
      </w:r>
      <w:r w:rsidR="00B05111">
        <w:fldChar w:fldCharType="begin"/>
      </w:r>
      <w:r w:rsidR="00B05111">
        <w:instrText xml:space="preserve"> DOCPROPERTY  Tdoc#  \* MERGEFORMAT </w:instrText>
      </w:r>
      <w:r w:rsidR="00B05111">
        <w:fldChar w:fldCharType="separate"/>
      </w:r>
      <w:r w:rsidR="00B93973" w:rsidRPr="00B93973">
        <w:rPr>
          <w:b/>
          <w:i/>
          <w:noProof/>
          <w:sz w:val="28"/>
        </w:rPr>
        <w:t>R3-221579</w:t>
      </w:r>
      <w:r w:rsidR="00B05111">
        <w:rPr>
          <w:b/>
          <w:i/>
          <w:noProof/>
          <w:sz w:val="28"/>
        </w:rPr>
        <w:fldChar w:fldCharType="end"/>
      </w:r>
    </w:p>
    <w:p w14:paraId="7CB45193" w14:textId="6D24E5DF" w:rsidR="001E41F3" w:rsidRDefault="00B05111" w:rsidP="005E2C44">
      <w:pPr>
        <w:pStyle w:val="CRCoverPage"/>
        <w:outlineLvl w:val="0"/>
        <w:rPr>
          <w:b/>
          <w:noProof/>
          <w:sz w:val="24"/>
        </w:rPr>
      </w:pPr>
      <w:r>
        <w:fldChar w:fldCharType="begin"/>
      </w:r>
      <w:r>
        <w:instrText xml:space="preserve"> DOCPROPERTY  Location  \* MERGEFORMAT </w:instrText>
      </w:r>
      <w:r>
        <w:fldChar w:fldCharType="separate"/>
      </w:r>
      <w:r w:rsidR="00BE2BDC" w:rsidRPr="00BE2BDC">
        <w:rPr>
          <w:b/>
          <w:noProof/>
          <w:sz w:val="24"/>
        </w:rPr>
        <w:t>E-meeting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E2BDC" w:rsidRPr="00BE2BDC">
        <w:rPr>
          <w:b/>
          <w:noProof/>
          <w:sz w:val="24"/>
        </w:rPr>
        <w:t>-</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E2BDC" w:rsidRPr="00BE2BDC">
        <w:rPr>
          <w:b/>
          <w:noProof/>
          <w:sz w:val="24"/>
        </w:rPr>
        <w:t>17</w:t>
      </w:r>
      <w:r w:rsidR="00BE2BDC">
        <w:t>.</w:t>
      </w:r>
      <w:r>
        <w:fldChar w:fldCharType="end"/>
      </w:r>
      <w:r w:rsidR="00547111">
        <w:rPr>
          <w:b/>
          <w:noProof/>
          <w:sz w:val="24"/>
        </w:rPr>
        <w:t xml:space="preserve"> - </w:t>
      </w:r>
      <w:r>
        <w:fldChar w:fldCharType="begin"/>
      </w:r>
      <w:r>
        <w:instrText xml:space="preserve"> DOCPROPERTY  EndDate  \* MERGEFORMAT </w:instrText>
      </w:r>
      <w:r>
        <w:fldChar w:fldCharType="separate"/>
      </w:r>
      <w:r w:rsidR="00BE2BDC" w:rsidRPr="00BE2BDC">
        <w:rPr>
          <w:b/>
          <w:noProof/>
          <w:sz w:val="24"/>
        </w:rPr>
        <w:t>26</w:t>
      </w:r>
      <w:r w:rsidR="00BE2BDC">
        <w:t>.01.2022</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7B5725" w:rsidR="001E41F3" w:rsidRPr="00410371" w:rsidRDefault="00B05111" w:rsidP="00E13F3D">
            <w:pPr>
              <w:pStyle w:val="CRCoverPage"/>
              <w:spacing w:after="0"/>
              <w:jc w:val="right"/>
              <w:rPr>
                <w:b/>
                <w:noProof/>
                <w:sz w:val="28"/>
              </w:rPr>
            </w:pPr>
            <w:r>
              <w:fldChar w:fldCharType="begin"/>
            </w:r>
            <w:r>
              <w:instrText xml:space="preserve"> DOCPROPERTY  Spec#  \* MERGEFORMAT </w:instrText>
            </w:r>
            <w:r>
              <w:fldChar w:fldCharType="separate"/>
            </w:r>
            <w:r w:rsidR="00BE2BDC" w:rsidRPr="00BE2BDC">
              <w:rPr>
                <w:b/>
                <w:noProof/>
                <w:sz w:val="28"/>
              </w:rPr>
              <w:t>36.423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833F94" w:rsidR="001E41F3" w:rsidRPr="00410371" w:rsidRDefault="00B05111" w:rsidP="00547111">
            <w:pPr>
              <w:pStyle w:val="CRCoverPage"/>
              <w:spacing w:after="0"/>
              <w:rPr>
                <w:noProof/>
              </w:rPr>
            </w:pPr>
            <w:r>
              <w:fldChar w:fldCharType="begin"/>
            </w:r>
            <w:r>
              <w:instrText xml:space="preserve"> DOCPROPERTY  Cr#  \* MERGEFORMAT </w:instrText>
            </w:r>
            <w:r>
              <w:fldChar w:fldCharType="separate"/>
            </w:r>
            <w:r w:rsidR="00BE2BDC" w:rsidRPr="00BE2BDC">
              <w:rPr>
                <w:b/>
                <w:noProof/>
                <w:sz w:val="28"/>
              </w:rPr>
              <w:t>1609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04BAB0" w:rsidR="001E41F3" w:rsidRPr="00410371" w:rsidRDefault="00B05111" w:rsidP="00E13F3D">
            <w:pPr>
              <w:pStyle w:val="CRCoverPage"/>
              <w:spacing w:after="0"/>
              <w:jc w:val="center"/>
              <w:rPr>
                <w:b/>
                <w:noProof/>
              </w:rPr>
            </w:pPr>
            <w:r>
              <w:fldChar w:fldCharType="begin"/>
            </w:r>
            <w:r>
              <w:instrText xml:space="preserve"> DOCPROPERTY  Revision  \* MERGEFORMAT </w:instrText>
            </w:r>
            <w:r>
              <w:fldChar w:fldCharType="separate"/>
            </w:r>
            <w:r w:rsidR="0046364F" w:rsidRPr="00B14B3F">
              <w:rPr>
                <w:b/>
                <w:noProof/>
                <w:sz w:val="28"/>
              </w:rPr>
              <w:t>7</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D6340" w:rsidR="001E41F3" w:rsidRPr="00410371" w:rsidRDefault="00B05111">
            <w:pPr>
              <w:pStyle w:val="CRCoverPage"/>
              <w:spacing w:after="0"/>
              <w:jc w:val="center"/>
              <w:rPr>
                <w:noProof/>
                <w:sz w:val="28"/>
              </w:rPr>
            </w:pPr>
            <w:r>
              <w:fldChar w:fldCharType="begin"/>
            </w:r>
            <w:r>
              <w:instrText xml:space="preserve"> DOCPROPERTY  Version  \* MERGEFORMAT </w:instrText>
            </w:r>
            <w:r>
              <w:fldChar w:fldCharType="separate"/>
            </w:r>
            <w:r w:rsidR="00BE2BDC" w:rsidRPr="00BE2BDC">
              <w:rPr>
                <w:b/>
                <w:noProof/>
                <w:sz w:val="28"/>
              </w:rPr>
              <w:t>16.8.</w:t>
            </w:r>
            <w:r w:rsidR="00BE2BDC">
              <w:t>0</w:t>
            </w:r>
            <w: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23324B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005106" w:rsidR="001E41F3" w:rsidRDefault="00B05111">
            <w:pPr>
              <w:pStyle w:val="CRCoverPage"/>
              <w:spacing w:after="0"/>
              <w:ind w:left="100"/>
              <w:rPr>
                <w:noProof/>
              </w:rPr>
            </w:pPr>
            <w:r>
              <w:fldChar w:fldCharType="begin"/>
            </w:r>
            <w:r>
              <w:instrText xml:space="preserve"> DOCPROPERTY  CrTitle  \* MERGEFORMAT </w:instrText>
            </w:r>
            <w:r>
              <w:fldChar w:fldCharType="separate"/>
            </w:r>
            <w:r w:rsidR="00BE2BDC">
              <w:t>SCG BL CR to TS 36.423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1F5660" w:rsidR="001E41F3" w:rsidRDefault="00B05111">
            <w:pPr>
              <w:pStyle w:val="CRCoverPage"/>
              <w:spacing w:after="0"/>
              <w:ind w:left="100"/>
              <w:rPr>
                <w:noProof/>
              </w:rPr>
            </w:pPr>
            <w:r>
              <w:fldChar w:fldCharType="begin"/>
            </w:r>
            <w:r>
              <w:instrText xml:space="preserve"> DOCPROPERTY  SourceIfWg  \* MERGEFORMAT </w:instrText>
            </w:r>
            <w:r>
              <w:fldChar w:fldCharType="separate"/>
            </w:r>
            <w:r w:rsidR="00BE2BDC">
              <w:rPr>
                <w:noProof/>
              </w:rPr>
              <w:t xml:space="preserve">Nokia, Nokia Shanghai </w:t>
            </w:r>
            <w:r w:rsidR="00BE2BDC">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90466A" w:rsidR="001E41F3" w:rsidRDefault="00B05111" w:rsidP="00547111">
            <w:pPr>
              <w:pStyle w:val="CRCoverPage"/>
              <w:spacing w:after="0"/>
              <w:ind w:left="100"/>
              <w:rPr>
                <w:noProof/>
              </w:rPr>
            </w:pPr>
            <w:r>
              <w:fldChar w:fldCharType="begin"/>
            </w:r>
            <w:r>
              <w:instrText xml:space="preserve"> DOCPROPERTY  SourceIfTsg  \* MERGEFORMAT </w:instrText>
            </w:r>
            <w:r>
              <w:fldChar w:fldCharType="separate"/>
            </w:r>
            <w:r w:rsidR="00BE2BD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3A1EE" w:rsidR="001E41F3" w:rsidRDefault="00B05111">
            <w:pPr>
              <w:pStyle w:val="CRCoverPage"/>
              <w:spacing w:after="0"/>
              <w:ind w:left="100"/>
              <w:rPr>
                <w:noProof/>
              </w:rPr>
            </w:pPr>
            <w:r>
              <w:fldChar w:fldCharType="begin"/>
            </w:r>
            <w:r>
              <w:instrText xml:space="preserve"> DOCPROPERTY  RelatedWis  \* MERGEFORMAT </w:instrText>
            </w:r>
            <w:r>
              <w:fldChar w:fldCharType="separate"/>
            </w:r>
            <w:r w:rsidR="00BE2BDC">
              <w:rPr>
                <w:noProof/>
              </w:rPr>
              <w:t>LTE_NR_DC</w:t>
            </w:r>
            <w:r w:rsidR="00BE2BDC">
              <w:t>_enh2-Core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7AD97D" w:rsidR="001E41F3" w:rsidRDefault="00B05111">
            <w:pPr>
              <w:pStyle w:val="CRCoverPage"/>
              <w:spacing w:after="0"/>
              <w:ind w:left="100"/>
              <w:rPr>
                <w:noProof/>
              </w:rPr>
            </w:pPr>
            <w:r>
              <w:fldChar w:fldCharType="begin"/>
            </w:r>
            <w:r>
              <w:instrText xml:space="preserve"> DOCPROPERTY  ResDate  \* MERGEFORMAT </w:instrText>
            </w:r>
            <w:r>
              <w:fldChar w:fldCharType="separate"/>
            </w:r>
            <w:r w:rsidR="0046364F">
              <w:rPr>
                <w:noProof/>
              </w:rPr>
              <w:t>31.01.2022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62BDD" w:rsidR="001E41F3" w:rsidRDefault="00B05111" w:rsidP="00D24991">
            <w:pPr>
              <w:pStyle w:val="CRCoverPage"/>
              <w:spacing w:after="0"/>
              <w:ind w:left="100" w:right="-609"/>
              <w:rPr>
                <w:b/>
                <w:noProof/>
              </w:rPr>
            </w:pPr>
            <w:r>
              <w:fldChar w:fldCharType="begin"/>
            </w:r>
            <w:r>
              <w:instrText xml:space="preserve"> DOCPROPERTY  Cat  \* MERGEFORMAT </w:instrText>
            </w:r>
            <w:r>
              <w:fldChar w:fldCharType="separate"/>
            </w:r>
            <w:r w:rsidR="00BE2BDC" w:rsidRPr="00BE2BD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2DA97" w:rsidR="001E41F3" w:rsidRDefault="00B05111">
            <w:pPr>
              <w:pStyle w:val="CRCoverPage"/>
              <w:spacing w:after="0"/>
              <w:ind w:left="100"/>
              <w:rPr>
                <w:noProof/>
              </w:rPr>
            </w:pPr>
            <w:r>
              <w:fldChar w:fldCharType="begin"/>
            </w:r>
            <w:r>
              <w:instrText xml:space="preserve"> DOCPROPERTY  Release  \* MERGEFORMAT </w:instrText>
            </w:r>
            <w:r>
              <w:fldChar w:fldCharType="separate"/>
            </w:r>
            <w:r w:rsidR="00BE2BD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BB8781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7FBBFA" w:rsidR="001E41F3" w:rsidRDefault="00DF7C54">
            <w:pPr>
              <w:pStyle w:val="CRCoverPage"/>
              <w:spacing w:after="0"/>
              <w:ind w:left="100"/>
              <w:rPr>
                <w:noProof/>
              </w:rPr>
            </w:pPr>
            <w:r>
              <w:rPr>
                <w:noProof/>
              </w:rPr>
              <w:t>RAN3 has been assigned a task to enable fast SCG activation/deactivation. This work covers all DC options, including EN-DC.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CACBA" w14:textId="77777777" w:rsidR="001E41F3" w:rsidRDefault="00DF7C54">
            <w:pPr>
              <w:pStyle w:val="CRCoverPage"/>
              <w:spacing w:after="0"/>
              <w:ind w:left="100"/>
              <w:rPr>
                <w:noProof/>
              </w:rPr>
            </w:pPr>
            <w:r>
              <w:rPr>
                <w:noProof/>
              </w:rPr>
              <w:t>In order to enable the feature, following functionality has been added:</w:t>
            </w:r>
          </w:p>
          <w:p w14:paraId="290B8F15" w14:textId="032052E8" w:rsidR="00DF7C54" w:rsidRDefault="00DF7C54" w:rsidP="00DF7C54">
            <w:pPr>
              <w:pStyle w:val="CRCoverPage"/>
              <w:numPr>
                <w:ilvl w:val="0"/>
                <w:numId w:val="45"/>
              </w:numPr>
              <w:spacing w:after="0"/>
              <w:rPr>
                <w:noProof/>
              </w:rPr>
            </w:pPr>
            <w:r>
              <w:rPr>
                <w:noProof/>
              </w:rPr>
              <w:t xml:space="preserve">Indication that SCG status change is supported and what is the </w:t>
            </w:r>
            <w:r w:rsidR="00F5439A">
              <w:rPr>
                <w:noProof/>
              </w:rPr>
              <w:t>request</w:t>
            </w:r>
            <w:r>
              <w:rPr>
                <w:noProof/>
              </w:rPr>
              <w:t xml:space="preserve"> SCG status in the Addition and the </w:t>
            </w:r>
            <w:r w:rsidR="00F5439A">
              <w:rPr>
                <w:noProof/>
              </w:rPr>
              <w:t xml:space="preserve">MN-initiated </w:t>
            </w:r>
            <w:r>
              <w:rPr>
                <w:noProof/>
              </w:rPr>
              <w:t>Modification procedures.</w:t>
            </w:r>
          </w:p>
          <w:p w14:paraId="349E811A" w14:textId="77777777" w:rsidR="0058145D" w:rsidRDefault="00F5439A" w:rsidP="00F5439A">
            <w:pPr>
              <w:pStyle w:val="CRCoverPage"/>
              <w:numPr>
                <w:ilvl w:val="0"/>
                <w:numId w:val="45"/>
              </w:numPr>
              <w:spacing w:after="0"/>
              <w:rPr>
                <w:noProof/>
              </w:rPr>
            </w:pPr>
            <w:r>
              <w:rPr>
                <w:noProof/>
              </w:rPr>
              <w:t>Information about the current SCG activation status in the responses to the Addition and MN-initiated Modification requests and in the SN-initiated Modification.</w:t>
            </w:r>
          </w:p>
          <w:p w14:paraId="31C656EC" w14:textId="3AE6EF35" w:rsidR="0046364F" w:rsidRDefault="0046364F" w:rsidP="00F5439A">
            <w:pPr>
              <w:pStyle w:val="CRCoverPage"/>
              <w:numPr>
                <w:ilvl w:val="0"/>
                <w:numId w:val="45"/>
              </w:numPr>
              <w:spacing w:after="0"/>
              <w:rPr>
                <w:noProof/>
              </w:rPr>
            </w:pPr>
            <w:r>
              <w:rPr>
                <w:noProof/>
              </w:rPr>
              <w:t>New Causes added related to the SCG activation/deactivation failures.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497BD3" w:rsidR="001E41F3" w:rsidRDefault="00DF7C54">
            <w:pPr>
              <w:pStyle w:val="CRCoverPage"/>
              <w:spacing w:after="0"/>
              <w:ind w:left="100"/>
              <w:rPr>
                <w:noProof/>
              </w:rPr>
            </w:pPr>
            <w:r>
              <w:rPr>
                <w:noProof/>
              </w:rPr>
              <w:t>Fast SCG status change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D5C59" w:rsidR="001E41F3" w:rsidRDefault="00DF7C54">
            <w:pPr>
              <w:pStyle w:val="CRCoverPage"/>
              <w:spacing w:after="0"/>
              <w:ind w:left="100"/>
              <w:rPr>
                <w:noProof/>
              </w:rPr>
            </w:pPr>
            <w:r>
              <w:rPr>
                <w:noProof/>
              </w:rPr>
              <w:t xml:space="preserve">8.7.4, 8.7.6, 8.7.7, 9.1.4.1, </w:t>
            </w:r>
            <w:r w:rsidR="007248A9">
              <w:rPr>
                <w:noProof/>
              </w:rPr>
              <w:t xml:space="preserve">9.1.4.2, </w:t>
            </w:r>
            <w:r>
              <w:rPr>
                <w:noProof/>
              </w:rPr>
              <w:t xml:space="preserve">9.1.4.5, </w:t>
            </w:r>
            <w:r w:rsidR="00BF6831">
              <w:rPr>
                <w:noProof/>
              </w:rPr>
              <w:t xml:space="preserve">9.1.4.6, </w:t>
            </w:r>
            <w:r>
              <w:rPr>
                <w:noProof/>
              </w:rPr>
              <w:t xml:space="preserve">9.1.4.8, </w:t>
            </w:r>
            <w:r w:rsidR="0046364F">
              <w:rPr>
                <w:noProof/>
              </w:rPr>
              <w:t xml:space="preserve">9.2.6, </w:t>
            </w:r>
            <w:r>
              <w:rPr>
                <w:noProof/>
              </w:rPr>
              <w:t xml:space="preserve">9.2.A1 (new), </w:t>
            </w:r>
            <w:r w:rsidR="00BF6831">
              <w:rPr>
                <w:noProof/>
              </w:rPr>
              <w:t xml:space="preserve">9.2.A2 (new), </w:t>
            </w:r>
            <w:r>
              <w:rPr>
                <w:noProof/>
              </w:rPr>
              <w:t>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016B5" w:rsidR="001E41F3" w:rsidRDefault="00DF7C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13FB6A" w:rsidR="001E41F3" w:rsidRDefault="00DF7C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0ED4B" w:rsidR="001E41F3" w:rsidRDefault="00DF7C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3760EF" w14:textId="509927D6" w:rsidR="008863B9" w:rsidRDefault="00DF7C54">
            <w:pPr>
              <w:pStyle w:val="CRCoverPage"/>
              <w:spacing w:after="0"/>
              <w:ind w:left="100"/>
              <w:rPr>
                <w:noProof/>
              </w:rPr>
            </w:pPr>
            <w:r>
              <w:rPr>
                <w:noProof/>
              </w:rPr>
              <w:t>Rev.0: Changes introduced at RAN3 #112-e</w:t>
            </w:r>
            <w:r w:rsidR="00321CB9">
              <w:rPr>
                <w:noProof/>
              </w:rPr>
              <w:t xml:space="preserve"> (ASN.1 tested)</w:t>
            </w:r>
            <w:r>
              <w:rPr>
                <w:noProof/>
              </w:rPr>
              <w:t>:</w:t>
            </w:r>
          </w:p>
          <w:p w14:paraId="07E3B298" w14:textId="77777777" w:rsidR="00DF7C54" w:rsidRDefault="00DF7C54">
            <w:pPr>
              <w:pStyle w:val="CRCoverPage"/>
              <w:spacing w:after="0"/>
              <w:ind w:left="100"/>
              <w:rPr>
                <w:noProof/>
              </w:rPr>
            </w:pPr>
            <w:r>
              <w:rPr>
                <w:noProof/>
              </w:rPr>
              <w:tab/>
              <w:t>R3-212924</w:t>
            </w:r>
            <w:r w:rsidR="00D2362F">
              <w:rPr>
                <w:noProof/>
              </w:rPr>
              <w:t xml:space="preserve"> (SCG status request)</w:t>
            </w:r>
          </w:p>
          <w:p w14:paraId="0B320A9C" w14:textId="708839B1" w:rsidR="00321CB9" w:rsidRDefault="00321CB9">
            <w:pPr>
              <w:pStyle w:val="CRCoverPage"/>
              <w:spacing w:after="0"/>
              <w:ind w:left="100"/>
              <w:rPr>
                <w:noProof/>
              </w:rPr>
            </w:pPr>
            <w:r>
              <w:rPr>
                <w:noProof/>
              </w:rPr>
              <w:tab/>
            </w:r>
            <w:r w:rsidR="00456C69">
              <w:rPr>
                <w:noProof/>
              </w:rPr>
              <w:t>Rapporteur’s e</w:t>
            </w:r>
            <w:r>
              <w:rPr>
                <w:noProof/>
              </w:rPr>
              <w:t>dits</w:t>
            </w:r>
          </w:p>
          <w:p w14:paraId="7A159191" w14:textId="77777777" w:rsidR="00375703" w:rsidRDefault="00375703">
            <w:pPr>
              <w:pStyle w:val="CRCoverPage"/>
              <w:spacing w:after="0"/>
              <w:ind w:left="100"/>
              <w:rPr>
                <w:noProof/>
              </w:rPr>
            </w:pPr>
            <w:r>
              <w:rPr>
                <w:noProof/>
              </w:rPr>
              <w:t>Rev.1: Resubmission to RAN3 #113-e (ASN.1 tested)</w:t>
            </w:r>
          </w:p>
          <w:p w14:paraId="5F03A1D9" w14:textId="5EE772F8" w:rsidR="00D34DDB" w:rsidRDefault="00D34DDB">
            <w:pPr>
              <w:pStyle w:val="CRCoverPage"/>
              <w:spacing w:after="0"/>
              <w:ind w:left="100"/>
              <w:rPr>
                <w:noProof/>
              </w:rPr>
            </w:pPr>
            <w:r>
              <w:rPr>
                <w:noProof/>
              </w:rPr>
              <w:t>Rev.2: Changes introduced at RAN3 #113-e (ASN.1 tested):</w:t>
            </w:r>
          </w:p>
          <w:p w14:paraId="2964DCF2" w14:textId="38434A58" w:rsidR="00D34DDB" w:rsidRDefault="00D34DDB" w:rsidP="00D34DDB">
            <w:pPr>
              <w:pStyle w:val="CRCoverPage"/>
              <w:spacing w:after="0"/>
              <w:ind w:left="100"/>
              <w:rPr>
                <w:noProof/>
              </w:rPr>
            </w:pPr>
            <w:r>
              <w:rPr>
                <w:noProof/>
              </w:rPr>
              <w:tab/>
              <w:t>R3-214445 (SCG status response for MN-initiated modification)</w:t>
            </w:r>
          </w:p>
          <w:p w14:paraId="60A22D5B" w14:textId="77777777" w:rsidR="00D34DDB" w:rsidRDefault="00D34DDB" w:rsidP="00456C69">
            <w:pPr>
              <w:pStyle w:val="CRCoverPage"/>
              <w:spacing w:after="0"/>
              <w:ind w:left="100"/>
              <w:rPr>
                <w:noProof/>
              </w:rPr>
            </w:pPr>
            <w:r>
              <w:rPr>
                <w:noProof/>
              </w:rPr>
              <w:tab/>
            </w:r>
            <w:r w:rsidR="00456C69">
              <w:rPr>
                <w:noProof/>
              </w:rPr>
              <w:t>Rapporteur’s edits</w:t>
            </w:r>
            <w:r w:rsidR="00F463D2">
              <w:rPr>
                <w:noProof/>
              </w:rPr>
              <w:t xml:space="preserve"> (including missing part of ASN.1)</w:t>
            </w:r>
          </w:p>
          <w:p w14:paraId="09AB7975" w14:textId="77777777" w:rsidR="007248A9" w:rsidRDefault="00AD28E1" w:rsidP="007248A9">
            <w:pPr>
              <w:pStyle w:val="CRCoverPage"/>
              <w:spacing w:after="0"/>
              <w:ind w:left="100"/>
              <w:rPr>
                <w:noProof/>
              </w:rPr>
            </w:pPr>
            <w:r>
              <w:rPr>
                <w:noProof/>
              </w:rPr>
              <w:t>Rev.3: Resubmission to RAN3 #114-e (ASN.1 tested)</w:t>
            </w:r>
          </w:p>
          <w:p w14:paraId="125F43B7" w14:textId="16F66B73" w:rsidR="007248A9" w:rsidRDefault="007248A9" w:rsidP="007248A9">
            <w:pPr>
              <w:pStyle w:val="CRCoverPage"/>
              <w:spacing w:after="0"/>
              <w:ind w:left="100"/>
              <w:rPr>
                <w:noProof/>
              </w:rPr>
            </w:pPr>
            <w:r>
              <w:rPr>
                <w:noProof/>
              </w:rPr>
              <w:t>Rev.4: Changes introduced at RAN3 #11</w:t>
            </w:r>
            <w:r w:rsidR="0046364F">
              <w:rPr>
                <w:noProof/>
              </w:rPr>
              <w:t>4</w:t>
            </w:r>
            <w:r>
              <w:rPr>
                <w:noProof/>
              </w:rPr>
              <w:t>-e (ASN.1 tested):</w:t>
            </w:r>
          </w:p>
          <w:p w14:paraId="6BB57E86" w14:textId="77777777" w:rsidR="007248A9" w:rsidRDefault="007248A9" w:rsidP="007248A9">
            <w:pPr>
              <w:pStyle w:val="CRCoverPage"/>
              <w:spacing w:after="0"/>
              <w:ind w:left="100"/>
              <w:rPr>
                <w:noProof/>
              </w:rPr>
            </w:pPr>
            <w:r>
              <w:rPr>
                <w:noProof/>
              </w:rPr>
              <w:lastRenderedPageBreak/>
              <w:tab/>
              <w:t>R3-216102</w:t>
            </w:r>
          </w:p>
          <w:p w14:paraId="663E696C" w14:textId="77777777" w:rsidR="00C80B1B" w:rsidRDefault="007248A9" w:rsidP="007248A9">
            <w:pPr>
              <w:pStyle w:val="CRCoverPage"/>
              <w:spacing w:after="0"/>
              <w:ind w:left="100"/>
              <w:rPr>
                <w:noProof/>
              </w:rPr>
            </w:pPr>
            <w:r>
              <w:rPr>
                <w:noProof/>
              </w:rPr>
              <w:tab/>
              <w:t>Rapporteur’s edits (including missing part of ASN.1)</w:t>
            </w:r>
          </w:p>
          <w:p w14:paraId="751B933F" w14:textId="77777777" w:rsidR="00D21D6B" w:rsidRDefault="00D21D6B" w:rsidP="007248A9">
            <w:pPr>
              <w:pStyle w:val="CRCoverPage"/>
              <w:spacing w:after="0"/>
              <w:ind w:left="100"/>
              <w:rPr>
                <w:noProof/>
              </w:rPr>
            </w:pPr>
            <w:r>
              <w:rPr>
                <w:noProof/>
              </w:rPr>
              <w:t>Rev.5: Resubmission to RAN3 #114-bis-e (ASN.1 tested)</w:t>
            </w:r>
          </w:p>
          <w:p w14:paraId="325BCD1D" w14:textId="47AB6A49" w:rsidR="0046364F" w:rsidRDefault="00BE2BDC" w:rsidP="0046364F">
            <w:pPr>
              <w:pStyle w:val="CRCoverPage"/>
              <w:spacing w:after="0"/>
              <w:ind w:left="100"/>
              <w:rPr>
                <w:noProof/>
              </w:rPr>
            </w:pPr>
            <w:r>
              <w:rPr>
                <w:noProof/>
              </w:rPr>
              <w:t>Rev.6: Correction of a sentence at RAN3 #114-bis-e</w:t>
            </w:r>
          </w:p>
          <w:p w14:paraId="7A6D1C16" w14:textId="608680FC" w:rsidR="0046364F" w:rsidRDefault="0046364F" w:rsidP="0046364F">
            <w:pPr>
              <w:pStyle w:val="CRCoverPage"/>
              <w:spacing w:after="0"/>
              <w:ind w:left="100"/>
              <w:rPr>
                <w:noProof/>
              </w:rPr>
            </w:pPr>
            <w:r>
              <w:rPr>
                <w:noProof/>
              </w:rPr>
              <w:t>Rev.7: Changes introduced at RAN3 #114-bis-e (ASN.1 tested):</w:t>
            </w:r>
          </w:p>
          <w:p w14:paraId="46DB7C2A" w14:textId="0D9AF75A" w:rsidR="0046364F" w:rsidRDefault="0046364F" w:rsidP="0046364F">
            <w:pPr>
              <w:pStyle w:val="CRCoverPage"/>
              <w:spacing w:after="0"/>
              <w:ind w:left="100"/>
              <w:rPr>
                <w:noProof/>
              </w:rPr>
            </w:pPr>
            <w:r>
              <w:rPr>
                <w:noProof/>
              </w:rPr>
              <w:tab/>
              <w:t>R3-211358</w:t>
            </w:r>
          </w:p>
          <w:p w14:paraId="6ACA4173" w14:textId="6D3740FB" w:rsidR="002A77AC" w:rsidRDefault="0046364F" w:rsidP="0046364F">
            <w:pPr>
              <w:pStyle w:val="CRCoverPage"/>
              <w:spacing w:after="0"/>
              <w:ind w:left="100"/>
              <w:rPr>
                <w:noProof/>
              </w:rPr>
            </w:pPr>
            <w:r>
              <w:rPr>
                <w:noProof/>
              </w:rPr>
              <w:tab/>
              <w:t>Rapporteur’s edits (including missing part of ASN.1)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65FA3" w:rsidRPr="00D41450" w14:paraId="722C1D06" w14:textId="77777777" w:rsidTr="00B25425">
        <w:tc>
          <w:tcPr>
            <w:tcW w:w="9629" w:type="dxa"/>
            <w:shd w:val="clear" w:color="auto" w:fill="D9D9D9" w:themeFill="background1" w:themeFillShade="D9"/>
          </w:tcPr>
          <w:p w14:paraId="0D8CEB50" w14:textId="77777777" w:rsidR="00465FA3" w:rsidRPr="00D41450" w:rsidRDefault="00465FA3" w:rsidP="00B25425">
            <w:pPr>
              <w:spacing w:before="120"/>
              <w:jc w:val="center"/>
              <w:rPr>
                <w:b/>
                <w:bCs/>
                <w:noProof/>
              </w:rPr>
            </w:pPr>
            <w:r w:rsidRPr="00D41450">
              <w:rPr>
                <w:b/>
                <w:bCs/>
                <w:noProof/>
              </w:rPr>
              <w:lastRenderedPageBreak/>
              <w:t>First change, ommited text not changed</w:t>
            </w:r>
          </w:p>
        </w:tc>
      </w:tr>
    </w:tbl>
    <w:p w14:paraId="21625B87" w14:textId="77777777" w:rsidR="00465FA3" w:rsidRDefault="00465FA3" w:rsidP="00465FA3">
      <w:pPr>
        <w:rPr>
          <w:noProof/>
        </w:rPr>
      </w:pPr>
    </w:p>
    <w:p w14:paraId="0F894B0B" w14:textId="77777777" w:rsidR="00D21D6B" w:rsidRPr="00C37D2B" w:rsidRDefault="00D21D6B" w:rsidP="00D21D6B">
      <w:pPr>
        <w:pStyle w:val="Heading3"/>
      </w:pPr>
      <w:bookmarkStart w:id="1" w:name="_Toc20954286"/>
      <w:bookmarkStart w:id="2" w:name="_Toc29902290"/>
      <w:bookmarkStart w:id="3" w:name="_Toc29906294"/>
      <w:bookmarkStart w:id="4" w:name="_Toc36550284"/>
      <w:bookmarkStart w:id="5" w:name="_Toc45104012"/>
      <w:bookmarkStart w:id="6" w:name="_Toc45227508"/>
      <w:bookmarkStart w:id="7" w:name="_Toc45891322"/>
      <w:bookmarkStart w:id="8" w:name="_Toc51763960"/>
      <w:bookmarkStart w:id="9" w:name="_Toc56527959"/>
      <w:bookmarkStart w:id="10" w:name="_Toc64381926"/>
      <w:bookmarkStart w:id="11" w:name="_Toc66283501"/>
      <w:bookmarkStart w:id="12" w:name="_Toc67910877"/>
      <w:bookmarkStart w:id="13" w:name="_Toc73979655"/>
      <w:bookmarkStart w:id="14" w:name="_Toc88650379"/>
      <w:bookmarkStart w:id="15" w:name="_Toc64381929"/>
      <w:bookmarkStart w:id="16" w:name="_Toc66283504"/>
      <w:bookmarkStart w:id="17" w:name="_Toc67910880"/>
      <w:bookmarkStart w:id="18" w:name="_Toc73979658"/>
      <w:r w:rsidRPr="00C37D2B">
        <w:t>8.7.4</w:t>
      </w:r>
      <w:r w:rsidRPr="00C37D2B">
        <w:tab/>
      </w:r>
      <w:proofErr w:type="spellStart"/>
      <w:r w:rsidRPr="00C37D2B">
        <w:t>SgNB</w:t>
      </w:r>
      <w:proofErr w:type="spellEnd"/>
      <w:r w:rsidRPr="00C37D2B">
        <w:t xml:space="preserve"> Addition Preparation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2110A5F6" w14:textId="77777777" w:rsidR="00D21D6B" w:rsidRPr="00C37D2B" w:rsidRDefault="00D21D6B" w:rsidP="00D21D6B">
      <w:pPr>
        <w:pStyle w:val="Heading4"/>
      </w:pPr>
      <w:bookmarkStart w:id="19" w:name="_Toc20954287"/>
      <w:bookmarkStart w:id="20" w:name="_Toc29902291"/>
      <w:bookmarkStart w:id="21" w:name="_Toc29906295"/>
      <w:bookmarkStart w:id="22" w:name="_Toc36550285"/>
      <w:bookmarkStart w:id="23" w:name="_Toc45104013"/>
      <w:bookmarkStart w:id="24" w:name="_Toc45227509"/>
      <w:bookmarkStart w:id="25" w:name="_Toc45891323"/>
      <w:bookmarkStart w:id="26" w:name="_Toc51763961"/>
      <w:bookmarkStart w:id="27" w:name="_Toc56527960"/>
      <w:bookmarkStart w:id="28" w:name="_Toc64381927"/>
      <w:bookmarkStart w:id="29" w:name="_Toc66283502"/>
      <w:bookmarkStart w:id="30" w:name="_Toc67910878"/>
      <w:bookmarkStart w:id="31" w:name="_Toc73979656"/>
      <w:bookmarkStart w:id="32" w:name="_Toc88650380"/>
      <w:r w:rsidRPr="00C37D2B">
        <w:t>8.7.4.1</w:t>
      </w:r>
      <w:r w:rsidRPr="00C37D2B">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6BB945A" w14:textId="77777777" w:rsidR="00D21D6B" w:rsidRPr="00C37D2B" w:rsidRDefault="00D21D6B" w:rsidP="00D21D6B">
      <w:r w:rsidRPr="00C37D2B">
        <w:t xml:space="preserve">The purpose of the </w:t>
      </w:r>
      <w:proofErr w:type="spellStart"/>
      <w:r w:rsidRPr="00C37D2B">
        <w:t>SgNB</w:t>
      </w:r>
      <w:proofErr w:type="spellEnd"/>
      <w:r w:rsidRPr="00C37D2B">
        <w:rPr>
          <w:lang w:eastAsia="zh-CN"/>
        </w:rPr>
        <w:t xml:space="preserve"> Addition Preparation procedure </w:t>
      </w:r>
      <w:r w:rsidRPr="00C37D2B">
        <w:t xml:space="preserve">is to </w:t>
      </w:r>
      <w:r w:rsidRPr="00C37D2B">
        <w:rPr>
          <w:lang w:eastAsia="zh-CN"/>
        </w:rPr>
        <w:t xml:space="preserve">request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to allocate resources for EN-DC connectivity operation for a specific UE.</w:t>
      </w:r>
    </w:p>
    <w:p w14:paraId="35370D33" w14:textId="77777777" w:rsidR="00D21D6B" w:rsidRPr="00C37D2B" w:rsidRDefault="00D21D6B" w:rsidP="00D21D6B">
      <w:r w:rsidRPr="00C37D2B">
        <w:t>The procedure uses UE-associated signalling.</w:t>
      </w:r>
    </w:p>
    <w:p w14:paraId="1C022277" w14:textId="77777777" w:rsidR="00D21D6B" w:rsidRPr="00C37D2B" w:rsidRDefault="00D21D6B" w:rsidP="00D21D6B">
      <w:pPr>
        <w:pStyle w:val="Heading4"/>
      </w:pPr>
      <w:bookmarkStart w:id="33" w:name="_Toc20954288"/>
      <w:bookmarkStart w:id="34" w:name="_Toc29902292"/>
      <w:bookmarkStart w:id="35" w:name="_Toc29906296"/>
      <w:bookmarkStart w:id="36" w:name="_Toc36550286"/>
      <w:bookmarkStart w:id="37" w:name="_Toc45104014"/>
      <w:bookmarkStart w:id="38" w:name="_Toc45227510"/>
      <w:bookmarkStart w:id="39" w:name="_Toc45891324"/>
      <w:bookmarkStart w:id="40" w:name="_Toc51763962"/>
      <w:bookmarkStart w:id="41" w:name="_Toc56527961"/>
      <w:bookmarkStart w:id="42" w:name="_Toc64381928"/>
      <w:bookmarkStart w:id="43" w:name="_Toc66283503"/>
      <w:bookmarkStart w:id="44" w:name="_Toc67910879"/>
      <w:bookmarkStart w:id="45" w:name="_Toc73979657"/>
      <w:bookmarkStart w:id="46" w:name="_Toc88650381"/>
      <w:r w:rsidRPr="00C37D2B">
        <w:t>8.7.4.2</w:t>
      </w:r>
      <w:r w:rsidRPr="00C37D2B">
        <w:tab/>
        <w:t>Successful Operation</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8F0E6E8" w14:textId="77777777" w:rsidR="00D21D6B" w:rsidRPr="00C37D2B" w:rsidRDefault="00D21D6B" w:rsidP="00D21D6B">
      <w:pPr>
        <w:pStyle w:val="TH"/>
      </w:pPr>
      <w:r w:rsidRPr="00C37D2B">
        <w:object w:dxaOrig="6292" w:dyaOrig="2655" w14:anchorId="7ED36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pt;height:126.6pt" o:ole="">
            <v:imagedata r:id="rId18" o:title=""/>
          </v:shape>
          <o:OLEObject Type="Embed" ProgID="Word.Picture.8" ShapeID="_x0000_i1025" DrawAspect="Content" ObjectID="_1705749019" r:id="rId19"/>
        </w:object>
      </w:r>
    </w:p>
    <w:p w14:paraId="6CD7042E" w14:textId="77777777" w:rsidR="00D21D6B" w:rsidRPr="00C37D2B" w:rsidRDefault="00D21D6B" w:rsidP="00D21D6B">
      <w:pPr>
        <w:pStyle w:val="TF"/>
      </w:pPr>
      <w:r w:rsidRPr="00C37D2B">
        <w:t xml:space="preserve">Figure 8.7.4.2-1: </w:t>
      </w:r>
      <w:r w:rsidRPr="00C37D2B">
        <w:rPr>
          <w:lang w:eastAsia="zh-CN"/>
        </w:rPr>
        <w:t>SgNB Addition Preparation,</w:t>
      </w:r>
      <w:r w:rsidRPr="00C37D2B">
        <w:t xml:space="preserve"> successful operation</w:t>
      </w:r>
    </w:p>
    <w:p w14:paraId="0FC857DE" w14:textId="77777777" w:rsidR="00D21D6B" w:rsidRPr="00C37D2B" w:rsidRDefault="00D21D6B" w:rsidP="00D21D6B">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13DF9C91" w14:textId="77777777" w:rsidR="00D21D6B" w:rsidRPr="00C37D2B" w:rsidRDefault="00D21D6B" w:rsidP="00D21D6B">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04863401" w14:textId="77777777" w:rsidR="00D21D6B" w:rsidRPr="00C37D2B" w:rsidRDefault="00D21D6B" w:rsidP="00D21D6B">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2B85CF39" w14:textId="77777777" w:rsidR="00D21D6B" w:rsidRPr="00C37D2B" w:rsidRDefault="00D21D6B" w:rsidP="00D21D6B">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w:t>
      </w:r>
      <w:proofErr w:type="gramStart"/>
      <w:r w:rsidRPr="00C37D2B">
        <w:rPr>
          <w:snapToGrid w:val="0"/>
        </w:rPr>
        <w:t>information</w:t>
      </w:r>
      <w:proofErr w:type="gramEnd"/>
      <w:r w:rsidRPr="00C37D2B">
        <w:rPr>
          <w:snapToGrid w:val="0"/>
        </w:rPr>
        <w:t xml:space="preserve"> and may use it to optimize resource allocation.</w:t>
      </w:r>
    </w:p>
    <w:p w14:paraId="476B94C6" w14:textId="77777777" w:rsidR="00D21D6B" w:rsidRPr="00C37D2B" w:rsidRDefault="00D21D6B" w:rsidP="00D21D6B">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w:t>
      </w:r>
      <w:proofErr w:type="gramStart"/>
      <w:r w:rsidRPr="00C37D2B">
        <w:rPr>
          <w:snapToGrid w:val="0"/>
        </w:rPr>
        <w:t>information</w:t>
      </w:r>
      <w:proofErr w:type="gramEnd"/>
      <w:r w:rsidRPr="00C37D2B">
        <w:rPr>
          <w:snapToGrid w:val="0"/>
        </w:rPr>
        <w:t xml:space="preserve">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05374C52" w14:textId="77777777" w:rsidR="00D21D6B" w:rsidRPr="00C37D2B" w:rsidRDefault="00D21D6B" w:rsidP="00D21D6B">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357797D8" w14:textId="77777777" w:rsidR="00D21D6B" w:rsidRPr="00C37D2B" w:rsidRDefault="00D21D6B" w:rsidP="00D21D6B">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4808F9D5" w14:textId="77777777" w:rsidR="00D21D6B" w:rsidRPr="00C37D2B" w:rsidRDefault="00D21D6B" w:rsidP="00D21D6B">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1B653B58" w14:textId="77777777" w:rsidR="00D21D6B" w:rsidRPr="00C37D2B" w:rsidRDefault="00D21D6B" w:rsidP="00D21D6B">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15A26614" w14:textId="77777777" w:rsidR="00D21D6B" w:rsidRPr="00C37D2B" w:rsidRDefault="00D21D6B" w:rsidP="00D21D6B">
      <w:pPr>
        <w:rPr>
          <w:snapToGrid w:val="0"/>
        </w:rPr>
      </w:pPr>
      <w:r w:rsidRPr="00C37D2B">
        <w:rPr>
          <w:snapToGrid w:val="0"/>
          <w:lang w:eastAsia="zh-CN"/>
        </w:rPr>
        <w:lastRenderedPageBreak/>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1232CF35" w14:textId="77777777" w:rsidR="00D21D6B" w:rsidRPr="00C37D2B" w:rsidRDefault="00D21D6B" w:rsidP="00D21D6B">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4243D1BC" w14:textId="77777777" w:rsidR="00D21D6B" w:rsidRPr="00C37D2B" w:rsidRDefault="00D21D6B" w:rsidP="00D21D6B">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3ED1FCF4" w14:textId="77777777" w:rsidR="00D21D6B" w:rsidRPr="00C37D2B" w:rsidRDefault="00D21D6B" w:rsidP="00D21D6B">
      <w:pPr>
        <w:pStyle w:val="B1"/>
      </w:pPr>
      <w:r w:rsidRPr="00C37D2B">
        <w:t>-</w:t>
      </w:r>
      <w:r w:rsidRPr="00C37D2B">
        <w:tab/>
        <w:t xml:space="preserve">a list of E-RABs which are successfully established shall be included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w:t>
      </w:r>
    </w:p>
    <w:p w14:paraId="18E1E673" w14:textId="77777777" w:rsidR="00D21D6B" w:rsidRPr="00C37D2B" w:rsidRDefault="00D21D6B" w:rsidP="00D21D6B">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2D527A08" w14:textId="77777777" w:rsidR="00D21D6B" w:rsidRPr="00C37D2B" w:rsidRDefault="00D21D6B" w:rsidP="00D21D6B">
      <w:pPr>
        <w:pStyle w:val="NO"/>
      </w:pPr>
      <w:r w:rsidRPr="00C37D2B">
        <w:t>NOTE:</w:t>
      </w:r>
      <w:r w:rsidRPr="00C37D2B">
        <w:tab/>
        <w:t xml:space="preserve">The MeNB may trigger the </w:t>
      </w:r>
      <w:r w:rsidRPr="00C37D2B">
        <w:rPr>
          <w:lang w:eastAsia="ja-JP"/>
        </w:rPr>
        <w:t>SgNB</w:t>
      </w:r>
      <w:r w:rsidRPr="00C37D2B">
        <w:t xml:space="preserve"> Addition Preparation procedure </w:t>
      </w:r>
      <w:proofErr w:type="gramStart"/>
      <w:r w:rsidRPr="00C37D2B">
        <w:t>in the course of</w:t>
      </w:r>
      <w:proofErr w:type="gramEnd"/>
      <w:r w:rsidRPr="00C37D2B">
        <w:t xml:space="preserve">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w:t>
      </w:r>
      <w:proofErr w:type="gramStart"/>
      <w:r w:rsidRPr="00C37D2B">
        <w:t>actually successfully</w:t>
      </w:r>
      <w:proofErr w:type="gramEnd"/>
      <w:r w:rsidRPr="00C37D2B">
        <w:t xml:space="preserve">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50205DD8" w14:textId="77777777" w:rsidR="00D21D6B" w:rsidRPr="00C37D2B" w:rsidRDefault="00D21D6B" w:rsidP="00D21D6B">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04BD189D" w14:textId="77777777" w:rsidR="00D21D6B" w:rsidRPr="00C37D2B" w:rsidRDefault="00D21D6B" w:rsidP="00D21D6B">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6565FD26" w14:textId="77777777" w:rsidR="00D21D6B" w:rsidRPr="00C37D2B" w:rsidRDefault="00D21D6B" w:rsidP="00D21D6B">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 xml:space="preserve">E-RABs </w:t>
      </w:r>
      <w:proofErr w:type="gramStart"/>
      <w:r w:rsidRPr="00C37D2B">
        <w:rPr>
          <w:i/>
        </w:rPr>
        <w:t>To</w:t>
      </w:r>
      <w:proofErr w:type="gramEnd"/>
      <w:r w:rsidRPr="00C37D2B">
        <w:rPr>
          <w:i/>
        </w:rPr>
        <w:t xml:space="preserve">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w:t>
      </w:r>
      <w:proofErr w:type="gramStart"/>
      <w:r w:rsidRPr="00C37D2B">
        <w:rPr>
          <w:i/>
        </w:rPr>
        <w:t>To</w:t>
      </w:r>
      <w:proofErr w:type="gramEnd"/>
      <w:r w:rsidRPr="00C37D2B">
        <w:rPr>
          <w:i/>
        </w:rPr>
        <w:t xml:space="preserve">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w:t>
      </w:r>
      <w:proofErr w:type="gramStart"/>
      <w:r w:rsidRPr="00C37D2B">
        <w:t>choice;</w:t>
      </w:r>
      <w:proofErr w:type="gramEnd"/>
    </w:p>
    <w:p w14:paraId="14AD8AE6" w14:textId="77777777" w:rsidR="00D21D6B" w:rsidRPr="00C37D2B" w:rsidRDefault="00D21D6B" w:rsidP="00D21D6B">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60B66934" w14:textId="77777777" w:rsidR="00D21D6B" w:rsidRPr="00C37D2B" w:rsidRDefault="00D21D6B" w:rsidP="00D21D6B">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50EECCF3" w14:textId="77777777" w:rsidR="00D21D6B" w:rsidRPr="00C37D2B" w:rsidRDefault="00D21D6B" w:rsidP="00D21D6B">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7439770B" w14:textId="77777777" w:rsidR="00D21D6B" w:rsidRPr="00C37D2B" w:rsidRDefault="00D21D6B" w:rsidP="00D21D6B">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5B98C8FF" w14:textId="77777777" w:rsidR="00D21D6B" w:rsidRPr="00C37D2B" w:rsidRDefault="00D21D6B" w:rsidP="00D21D6B">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0F63BCFA" w14:textId="77777777" w:rsidR="00D21D6B" w:rsidRPr="00C37D2B" w:rsidRDefault="00D21D6B" w:rsidP="00D21D6B">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00556A3D" w14:textId="77777777" w:rsidR="00D21D6B" w:rsidRPr="00C37D2B" w:rsidRDefault="00D21D6B" w:rsidP="00D21D6B">
      <w:pPr>
        <w:pStyle w:val="B1"/>
      </w:pPr>
      <w:r w:rsidRPr="00C37D2B">
        <w:t>-</w:t>
      </w:r>
      <w:r w:rsidRPr="00C37D2B">
        <w:tab/>
        <w:t xml:space="preserve">the en-gNB may include for each bearer in the </w:t>
      </w:r>
      <w:r w:rsidRPr="00C37D2B">
        <w:rPr>
          <w:i/>
        </w:rPr>
        <w:t xml:space="preserve">E-RABs Admitted </w:t>
      </w:r>
      <w:proofErr w:type="gramStart"/>
      <w:r w:rsidRPr="00C37D2B">
        <w:rPr>
          <w:i/>
        </w:rPr>
        <w:t>To</w:t>
      </w:r>
      <w:proofErr w:type="gramEnd"/>
      <w:r w:rsidRPr="00C37D2B">
        <w:rPr>
          <w:i/>
        </w:rPr>
        <w:t xml:space="preserve"> Be Added List</w:t>
      </w:r>
      <w:r w:rsidRPr="00C37D2B">
        <w:t xml:space="preserve"> IE in the SGNB ADDITION REQUEST ACKNOWLEDGE the </w:t>
      </w:r>
      <w:r w:rsidRPr="00C37D2B">
        <w:rPr>
          <w:i/>
        </w:rPr>
        <w:t xml:space="preserve">PDCP SN Length </w:t>
      </w:r>
      <w:r w:rsidRPr="00C37D2B">
        <w:t>IE to indicate the PDCP SN length for that bearer.</w:t>
      </w:r>
    </w:p>
    <w:p w14:paraId="67D9481A" w14:textId="77777777" w:rsidR="00D21D6B" w:rsidRPr="00C37D2B" w:rsidRDefault="00D21D6B" w:rsidP="00D21D6B">
      <w:pPr>
        <w:pStyle w:val="B1"/>
      </w:pPr>
      <w:r w:rsidRPr="00C37D2B">
        <w:t>-</w:t>
      </w:r>
      <w:r w:rsidRPr="00C37D2B">
        <w:tab/>
        <w:t xml:space="preserve">If the </w:t>
      </w:r>
      <w:r w:rsidRPr="00C37D2B">
        <w:rPr>
          <w:i/>
        </w:rPr>
        <w:t>RLC Mode</w:t>
      </w:r>
      <w:r w:rsidRPr="00C37D2B">
        <w:t xml:space="preserve"> IE is included for an E-RAB within the </w:t>
      </w:r>
      <w:r w:rsidRPr="00C37D2B">
        <w:rPr>
          <w:i/>
        </w:rPr>
        <w:t xml:space="preserve">E-RABs </w:t>
      </w:r>
      <w:proofErr w:type="gramStart"/>
      <w:r w:rsidRPr="00C37D2B">
        <w:rPr>
          <w:i/>
        </w:rPr>
        <w:t>To</w:t>
      </w:r>
      <w:proofErr w:type="gramEnd"/>
      <w:r w:rsidRPr="00C37D2B">
        <w:rPr>
          <w:i/>
        </w:rPr>
        <w:t xml:space="preserve"> be Added List</w:t>
      </w:r>
      <w:r w:rsidRPr="00C37D2B">
        <w:t xml:space="preserve"> IE in the SGNB ADDITION REQUEST message, it indicates the mode that the MeNB used for the E-RAB when it was hosted at the MeNB.</w:t>
      </w:r>
    </w:p>
    <w:p w14:paraId="15AFF227" w14:textId="77777777" w:rsidR="00D21D6B" w:rsidRDefault="00D21D6B" w:rsidP="00D21D6B">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w:t>
      </w:r>
      <w:proofErr w:type="gramStart"/>
      <w:r w:rsidRPr="00C37D2B">
        <w:t>non IP</w:t>
      </w:r>
      <w:proofErr w:type="gramEnd"/>
      <w:r w:rsidRPr="00C37D2B">
        <w:t xml:space="preserve">", the en-gNB shall, if supported, not perform </w:t>
      </w:r>
      <w:r>
        <w:t xml:space="preserve">IP </w:t>
      </w:r>
      <w:r w:rsidRPr="00C37D2B">
        <w:t>header compression for the concerned E-RAB.</w:t>
      </w:r>
      <w:r w:rsidRPr="00A804E9">
        <w:t xml:space="preserve"> </w:t>
      </w:r>
    </w:p>
    <w:p w14:paraId="19E988D4" w14:textId="77777777" w:rsidR="00D21D6B" w:rsidRPr="00C37D2B" w:rsidRDefault="00D21D6B" w:rsidP="00D21D6B">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14:paraId="2F32EB82" w14:textId="77777777" w:rsidR="00D21D6B" w:rsidRPr="00C37D2B" w:rsidRDefault="00D21D6B" w:rsidP="00D21D6B">
      <w:r w:rsidRPr="00C37D2B">
        <w:lastRenderedPageBreak/>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4F81A06F" w14:textId="77777777" w:rsidR="00D21D6B" w:rsidRPr="00C37D2B" w:rsidRDefault="00D21D6B" w:rsidP="00D21D6B">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3AF4A3BB" w14:textId="77777777" w:rsidR="00D21D6B" w:rsidRPr="00C37D2B" w:rsidRDefault="00D21D6B" w:rsidP="00D21D6B">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w:t>
      </w:r>
      <w:proofErr w:type="gramStart"/>
      <w:r w:rsidRPr="00C37D2B">
        <w:t>information</w:t>
      </w:r>
      <w:proofErr w:type="gramEnd"/>
      <w:r w:rsidRPr="00C37D2B">
        <w:t xml:space="preserve"> and use it as defined in TS 37.340 [32].</w:t>
      </w:r>
    </w:p>
    <w:p w14:paraId="563A1BDE" w14:textId="77777777" w:rsidR="00D21D6B" w:rsidRPr="00C37D2B" w:rsidRDefault="00D21D6B" w:rsidP="00D21D6B">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0E4BF2D0" w14:textId="77777777" w:rsidR="00D21D6B" w:rsidRPr="00C37D2B" w:rsidRDefault="00D21D6B" w:rsidP="00D21D6B">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12AEBCE7" w14:textId="77777777" w:rsidR="00D21D6B" w:rsidRPr="00C37D2B" w:rsidRDefault="00D21D6B" w:rsidP="00D21D6B">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w:t>
      </w:r>
      <w:proofErr w:type="gramStart"/>
      <w:r w:rsidRPr="00C37D2B">
        <w:t>information</w:t>
      </w:r>
      <w:proofErr w:type="gramEnd"/>
      <w:r w:rsidRPr="00C37D2B">
        <w:t xml:space="preserve"> and use it</w:t>
      </w:r>
      <w:r w:rsidRPr="00C37D2B">
        <w:rPr>
          <w:lang w:eastAsia="zh-CN"/>
        </w:rPr>
        <w:t xml:space="preserve"> for lower layer configuration of the concerned MN terminated bearer</w:t>
      </w:r>
      <w:r w:rsidRPr="00C37D2B">
        <w:rPr>
          <w:snapToGrid w:val="0"/>
          <w:lang w:eastAsia="zh-CN"/>
        </w:rPr>
        <w:t>.</w:t>
      </w:r>
    </w:p>
    <w:p w14:paraId="5491AB41" w14:textId="77777777" w:rsidR="00D21D6B" w:rsidRPr="00C37D2B" w:rsidRDefault="00D21D6B" w:rsidP="00D21D6B">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w:t>
      </w:r>
      <w:proofErr w:type="gramStart"/>
      <w:r w:rsidRPr="00C37D2B">
        <w:rPr>
          <w:lang w:eastAsia="ja-JP"/>
        </w:rPr>
        <w:t>message</w:t>
      </w:r>
      <w:r w:rsidRPr="00C37D2B">
        <w:t>, if</w:t>
      </w:r>
      <w:proofErr w:type="gramEnd"/>
      <w:r w:rsidRPr="00C37D2B">
        <w:t xml:space="preserve"> respective information is available at the SgNB.</w:t>
      </w:r>
    </w:p>
    <w:p w14:paraId="7363C56F" w14:textId="77777777" w:rsidR="00D21D6B" w:rsidRPr="00C37D2B" w:rsidRDefault="00D21D6B" w:rsidP="00D21D6B">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47" w:name="_Hlk16588950"/>
      <w:r w:rsidRPr="00C37D2B">
        <w:t>so that it may be transferred</w:t>
      </w:r>
      <w:bookmarkEnd w:id="47"/>
      <w:r w:rsidRPr="00C37D2B">
        <w:t xml:space="preserve"> towards the MME.</w:t>
      </w:r>
    </w:p>
    <w:p w14:paraId="559A37F2" w14:textId="77777777" w:rsidR="00D21D6B" w:rsidRDefault="00D21D6B" w:rsidP="00D21D6B">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the en-gNB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18612C3D" w14:textId="77777777" w:rsidR="00D21D6B" w:rsidRPr="00C37D2B" w:rsidRDefault="00D21D6B" w:rsidP="00D21D6B">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r>
        <w:t>en-g</w:t>
      </w:r>
      <w:r w:rsidRPr="00C37D2B">
        <w:t xml:space="preserve">NB shall, if supported, store the received information in the UE context, and use this information to allow subsequent selection of the UE for </w:t>
      </w:r>
      <w:proofErr w:type="gramStart"/>
      <w:r w:rsidRPr="00C37D2B">
        <w:t>management based</w:t>
      </w:r>
      <w:proofErr w:type="gramEnd"/>
      <w:r w:rsidRPr="00C37D2B">
        <w:t xml:space="preserve"> MDT defined in TS 32.422 [6].</w:t>
      </w:r>
    </w:p>
    <w:p w14:paraId="62EAD429" w14:textId="77777777" w:rsidR="00D21D6B" w:rsidRDefault="00D21D6B" w:rsidP="00D21D6B">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65DA04FB" w14:textId="77777777" w:rsidR="00D21D6B" w:rsidRPr="00C37D2B" w:rsidRDefault="00D21D6B" w:rsidP="00D21D6B">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w:t>
      </w:r>
      <w:proofErr w:type="gramStart"/>
      <w:r w:rsidRPr="00DB30BA">
        <w:rPr>
          <w:snapToGrid w:val="0"/>
        </w:rPr>
        <w:t>information</w:t>
      </w:r>
      <w:proofErr w:type="gramEnd"/>
      <w:r w:rsidRPr="00DB30BA">
        <w:rPr>
          <w:snapToGrid w:val="0"/>
        </w:rPr>
        <w:t xml:space="preserve">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77FDF416" w14:textId="77777777" w:rsidR="00D21D6B" w:rsidRDefault="00D21D6B" w:rsidP="00D21D6B">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6489E734" w14:textId="77777777" w:rsidR="00D21D6B" w:rsidRDefault="00D21D6B" w:rsidP="00D21D6B">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w:t>
      </w:r>
      <w:proofErr w:type="gramStart"/>
      <w:r>
        <w:rPr>
          <w:snapToGrid w:val="0"/>
        </w:rPr>
        <w:t>information</w:t>
      </w:r>
      <w:proofErr w:type="gramEnd"/>
      <w:r>
        <w:rPr>
          <w:snapToGrid w:val="0"/>
        </w:rPr>
        <w:t xml:space="preserve">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19778F6F" w14:textId="77777777" w:rsidR="00D21D6B" w:rsidRPr="00715578" w:rsidRDefault="00D21D6B" w:rsidP="00D21D6B">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1AC64B20" w14:textId="77777777" w:rsidR="00D21D6B" w:rsidRDefault="00D21D6B" w:rsidP="00D21D6B">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w:t>
      </w:r>
      <w:r>
        <w:lastRenderedPageBreak/>
        <w:t xml:space="preserve">MeNB shall, if supported, use it to set DSCP and/or flow label fields for the downlink IP packets which are transmitted from MeNB to en-gNB through the GTP tunnels indicated by the </w:t>
      </w:r>
      <w:r>
        <w:rPr>
          <w:i/>
        </w:rPr>
        <w:t>GTP Tunnel Endpoint</w:t>
      </w:r>
      <w:r>
        <w:t xml:space="preserve"> IE.</w:t>
      </w:r>
    </w:p>
    <w:p w14:paraId="443CCE23" w14:textId="77777777" w:rsidR="00D21D6B" w:rsidRPr="00F13D4B" w:rsidRDefault="00D21D6B" w:rsidP="00D21D6B">
      <w:r w:rsidRPr="0083109E">
        <w:rPr>
          <w:lang w:val="en-US" w:eastAsia="zh-CN"/>
        </w:rPr>
        <w:t xml:space="preserve">If the </w:t>
      </w:r>
      <w:r w:rsidRPr="005D13F6">
        <w:rPr>
          <w:i/>
          <w:iCs/>
          <w:lang w:val="en-US" w:eastAsia="zh-CN"/>
        </w:rPr>
        <w:t>Source NG-RAN Node</w:t>
      </w:r>
      <w:r w:rsidRPr="007350DD">
        <w:rPr>
          <w:i/>
          <w:iCs/>
          <w:lang w:val="en-US" w:eastAsia="zh-CN"/>
        </w:rPr>
        <w:t xml:space="preserve"> </w:t>
      </w:r>
      <w:r>
        <w:rPr>
          <w:i/>
          <w:iCs/>
          <w:lang w:val="en-US" w:eastAsia="zh-CN"/>
        </w:rPr>
        <w:t xml:space="preserve">ID </w:t>
      </w:r>
      <w:r w:rsidRPr="0083109E">
        <w:rPr>
          <w:lang w:val="en-US" w:eastAsia="zh-CN"/>
        </w:rPr>
        <w:t xml:space="preserve">IE is included in the </w:t>
      </w:r>
      <w:r w:rsidRPr="00C37D2B">
        <w:t>SGNB</w:t>
      </w:r>
      <w:r w:rsidRPr="00C37D2B">
        <w:rPr>
          <w:snapToGrid w:val="0"/>
        </w:rPr>
        <w:t xml:space="preserve"> </w:t>
      </w:r>
      <w:r w:rsidRPr="00C37D2B">
        <w:t>ADDITION REQUEST</w:t>
      </w:r>
      <w:r w:rsidRPr="0083109E">
        <w:rPr>
          <w:lang w:val="en-US" w:eastAsia="zh-CN"/>
        </w:rPr>
        <w:t xml:space="preserve"> message</w:t>
      </w:r>
      <w:r>
        <w:rPr>
          <w:lang w:val="en-US" w:eastAsia="zh-CN"/>
        </w:rPr>
        <w:t>,</w:t>
      </w:r>
      <w:r w:rsidRPr="0083109E">
        <w:rPr>
          <w:lang w:val="en-US" w:eastAsia="zh-CN"/>
        </w:rPr>
        <w:t xml:space="preserve"> the </w:t>
      </w:r>
      <w:r>
        <w:rPr>
          <w:snapToGrid w:val="0"/>
        </w:rPr>
        <w:t>en-gNB</w:t>
      </w:r>
      <w:r>
        <w:rPr>
          <w:lang w:val="en-US" w:eastAsia="zh-CN"/>
        </w:rPr>
        <w:t xml:space="preserve"> </w:t>
      </w:r>
      <w:r w:rsidRPr="0083109E">
        <w:rPr>
          <w:lang w:val="en-US" w:eastAsia="zh-CN"/>
        </w:rPr>
        <w:t>shall</w:t>
      </w:r>
      <w:r>
        <w:rPr>
          <w:lang w:val="en-US" w:eastAsia="zh-CN"/>
        </w:rPr>
        <w:t>, if supported,</w:t>
      </w:r>
      <w:r w:rsidRPr="0083109E">
        <w:rPr>
          <w:lang w:val="en-US" w:eastAsia="zh-CN"/>
        </w:rPr>
        <w:t xml:space="preserve"> </w:t>
      </w:r>
      <w:r>
        <w:t>use it to decide the direct data forwarding path availability with the indicated s</w:t>
      </w:r>
      <w:r>
        <w:rPr>
          <w:lang w:val="en-US" w:eastAsia="zh-CN"/>
        </w:rPr>
        <w:t xml:space="preserve">ource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S</w:t>
      </w:r>
      <w:r>
        <w:t>GNB</w:t>
      </w:r>
      <w:r w:rsidRPr="00FD0425">
        <w:t xml:space="preserve"> </w:t>
      </w:r>
      <w:r w:rsidRPr="0083109E">
        <w:rPr>
          <w:lang w:val="en-US" w:eastAsia="zh-CN"/>
        </w:rPr>
        <w:t>ADDITION REQUEST ACKNOWLEDGE message.</w:t>
      </w:r>
    </w:p>
    <w:p w14:paraId="5B2E318C" w14:textId="377C4646" w:rsidR="00C33E11" w:rsidRDefault="00C33E11" w:rsidP="00C33E11">
      <w:pPr>
        <w:rPr>
          <w:ins w:id="48" w:author="Nokia (rapporteur)" w:date="2021-05-23T17:08:00Z"/>
          <w:snapToGrid w:val="0"/>
        </w:rPr>
      </w:pPr>
      <w:ins w:id="49" w:author="Nokia (rapporteur)" w:date="2021-05-23T16:58:00Z">
        <w:r>
          <w:rPr>
            <w:lang w:eastAsia="ja-JP"/>
          </w:rPr>
          <w:t xml:space="preserve">If the </w:t>
        </w:r>
      </w:ins>
      <w:ins w:id="50" w:author="Nokia (rapporteur)" w:date="2021-05-24T15:20:00Z">
        <w:r>
          <w:rPr>
            <w:i/>
            <w:iCs/>
          </w:rPr>
          <w:t xml:space="preserve">SCG Activation </w:t>
        </w:r>
      </w:ins>
      <w:ins w:id="51" w:author="Nokia (rapporteur)" w:date="2021-10-12T14:53:00Z">
        <w:r>
          <w:rPr>
            <w:i/>
            <w:iCs/>
          </w:rPr>
          <w:t>Request</w:t>
        </w:r>
      </w:ins>
      <w:ins w:id="52" w:author="Nokia (rapporteur)" w:date="2021-05-24T15:22:00Z">
        <w:r>
          <w:rPr>
            <w:i/>
            <w:iCs/>
          </w:rPr>
          <w:t xml:space="preserve"> </w:t>
        </w:r>
      </w:ins>
      <w:ins w:id="53" w:author="Nokia (rapporteur)" w:date="2021-05-23T16:58:00Z">
        <w:r>
          <w:t xml:space="preserve">IE is included in the </w:t>
        </w:r>
        <w:r>
          <w:rPr>
            <w:lang w:eastAsia="zh-CN"/>
          </w:rPr>
          <w:t>SGNB</w:t>
        </w:r>
        <w:r w:rsidRPr="00FD0425">
          <w:rPr>
            <w:lang w:eastAsia="zh-CN"/>
          </w:rPr>
          <w:t xml:space="preserve"> </w:t>
        </w:r>
      </w:ins>
      <w:ins w:id="54" w:author="Nokia (rapporteur)" w:date="2021-05-23T16:59:00Z">
        <w:r>
          <w:rPr>
            <w:lang w:eastAsia="zh-CN"/>
          </w:rPr>
          <w:t>ADDITION</w:t>
        </w:r>
      </w:ins>
      <w:ins w:id="55" w:author="Nokia (rapporteur)" w:date="2021-05-23T16:58:00Z">
        <w:r>
          <w:rPr>
            <w:lang w:eastAsia="zh-CN"/>
          </w:rPr>
          <w:t xml:space="preserve"> </w:t>
        </w:r>
        <w:r w:rsidRPr="00FD0425">
          <w:rPr>
            <w:lang w:eastAsia="zh-CN"/>
          </w:rPr>
          <w:t>REQUEST message</w:t>
        </w:r>
      </w:ins>
      <w:ins w:id="56" w:author="Nokia (rapporteur)" w:date="2021-05-24T15:24:00Z">
        <w:r>
          <w:rPr>
            <w:lang w:eastAsia="zh-CN"/>
          </w:rPr>
          <w:t>,</w:t>
        </w:r>
        <w:r w:rsidRPr="004E74ED">
          <w:t xml:space="preserve"> </w:t>
        </w:r>
        <w:r w:rsidRPr="004E74ED">
          <w:rPr>
            <w:lang w:eastAsia="zh-CN"/>
          </w:rPr>
          <w:t xml:space="preserve">the </w:t>
        </w:r>
      </w:ins>
      <w:ins w:id="57" w:author="Nokia (rapporteur)" w:date="2021-05-24T15:29:00Z">
        <w:r>
          <w:rPr>
            <w:lang w:eastAsia="zh-CN"/>
          </w:rPr>
          <w:t xml:space="preserve">en-gNB </w:t>
        </w:r>
      </w:ins>
      <w:ins w:id="58" w:author="Nokia (rapporteur)" w:date="2021-05-24T15:24:00Z">
        <w:r w:rsidRPr="004E74ED">
          <w:rPr>
            <w:lang w:eastAsia="zh-CN"/>
          </w:rPr>
          <w:t>may use it to configure SCG resources as specified in TS 37.340</w:t>
        </w:r>
      </w:ins>
      <w:ins w:id="59" w:author="Nokia (rapporteur)" w:date="2021-05-24T15:25:00Z">
        <w:r>
          <w:rPr>
            <w:lang w:eastAsia="zh-CN"/>
          </w:rPr>
          <w:t xml:space="preserve"> [32]</w:t>
        </w:r>
      </w:ins>
      <w:ins w:id="60" w:author="Nokia (rapporteur)" w:date="2021-10-12T14:54:00Z">
        <w:r>
          <w:rPr>
            <w:lang w:eastAsia="zh-CN"/>
          </w:rPr>
          <w:t xml:space="preserve">, </w:t>
        </w:r>
        <w:r>
          <w:t xml:space="preserve">and if supported, shall include the </w:t>
        </w:r>
        <w:r>
          <w:rPr>
            <w:i/>
            <w:iCs/>
          </w:rPr>
          <w:t xml:space="preserve">SCG Activation </w:t>
        </w:r>
      </w:ins>
      <w:ins w:id="61" w:author="Nokia (rapporteur)" w:date="2021-10-12T14:56:00Z">
        <w:r>
          <w:rPr>
            <w:i/>
            <w:iCs/>
          </w:rPr>
          <w:t>Status</w:t>
        </w:r>
      </w:ins>
      <w:ins w:id="62" w:author="Nokia (rapporteur)" w:date="2021-10-12T14:54:00Z">
        <w:r>
          <w:rPr>
            <w:i/>
            <w:iCs/>
          </w:rPr>
          <w:t xml:space="preserve"> </w:t>
        </w:r>
        <w:r>
          <w:t xml:space="preserve">IE in the </w:t>
        </w:r>
        <w:r>
          <w:rPr>
            <w:lang w:eastAsia="zh-CN"/>
          </w:rPr>
          <w:t xml:space="preserve">SGNB </w:t>
        </w:r>
      </w:ins>
      <w:ins w:id="63" w:author="Nokia (rapporteur)" w:date="2021-10-12T14:55:00Z">
        <w:r>
          <w:rPr>
            <w:lang w:eastAsia="zh-CN"/>
          </w:rPr>
          <w:t>ADDITION</w:t>
        </w:r>
      </w:ins>
      <w:ins w:id="64" w:author="Nokia (rapporteur)" w:date="2021-10-12T14:54:00Z">
        <w:r>
          <w:rPr>
            <w:lang w:eastAsia="zh-CN"/>
          </w:rPr>
          <w:t xml:space="preserve"> </w:t>
        </w:r>
        <w:r>
          <w:t>REQUEST ACKNOWLEDGE message</w:t>
        </w:r>
      </w:ins>
      <w:ins w:id="65" w:author="Nokia (rapporteur)" w:date="2021-05-24T15:25:00Z">
        <w:r>
          <w:rPr>
            <w:lang w:eastAsia="zh-CN"/>
          </w:rPr>
          <w:t>.</w:t>
        </w:r>
      </w:ins>
      <w:ins w:id="66" w:author="Nokia (rapporteur)" w:date="2021-05-24T15:33:00Z">
        <w:r w:rsidRPr="005F453A">
          <w:rPr>
            <w:lang w:eastAsia="ja-JP"/>
          </w:rPr>
          <w:t xml:space="preserve"> </w:t>
        </w:r>
      </w:ins>
      <w:ins w:id="67" w:author="Nokia (rapporteur)" w:date="2022-01-27T11:09:00Z">
        <w:r w:rsidR="002A77AC">
          <w:t xml:space="preserve">If the </w:t>
        </w:r>
        <w:r w:rsidR="002A77AC" w:rsidRPr="00290A0A">
          <w:rPr>
            <w:i/>
            <w:iCs/>
          </w:rPr>
          <w:t xml:space="preserve">SCG Activation </w:t>
        </w:r>
        <w:r w:rsidR="002A77AC">
          <w:rPr>
            <w:i/>
            <w:iCs/>
          </w:rPr>
          <w:t>Request</w:t>
        </w:r>
        <w:r w:rsidR="002A77AC" w:rsidRPr="00290A0A">
          <w:t xml:space="preserve"> IE</w:t>
        </w:r>
        <w:r w:rsidR="002A77AC">
          <w:t xml:space="preserve"> in the </w:t>
        </w:r>
        <w:r w:rsidR="002A77AC">
          <w:rPr>
            <w:lang w:eastAsia="zh-CN"/>
          </w:rPr>
          <w:t xml:space="preserve">SGNB </w:t>
        </w:r>
        <w:r w:rsidR="002A77AC" w:rsidRPr="00290A0A">
          <w:rPr>
            <w:lang w:eastAsia="zh-CN"/>
          </w:rPr>
          <w:t xml:space="preserve">ADDITION REQUEST </w:t>
        </w:r>
        <w:r w:rsidR="002A77AC" w:rsidRPr="00290A0A">
          <w:t>message</w:t>
        </w:r>
        <w:r w:rsidR="002A77AC">
          <w:t xml:space="preserve"> is set to '</w:t>
        </w:r>
        <w:r w:rsidR="002A77AC" w:rsidRPr="00B51E24">
          <w:t>Activate SCG</w:t>
        </w:r>
        <w:r w:rsidR="002A77AC">
          <w:t xml:space="preserve">', the en-gNB shall activate the SCG resources and set the </w:t>
        </w:r>
        <w:r w:rsidR="002A77AC" w:rsidRPr="00035A5B">
          <w:rPr>
            <w:i/>
            <w:iCs/>
          </w:rPr>
          <w:t>SCG Activation Status</w:t>
        </w:r>
        <w:r w:rsidR="002A77AC" w:rsidRPr="00035A5B">
          <w:t xml:space="preserve"> IE in the SGNB ADDITION REQUEST ACKNOWLEDGE message</w:t>
        </w:r>
        <w:r w:rsidR="002A77AC">
          <w:t xml:space="preserve"> to 'SCG activated'.</w:t>
        </w:r>
      </w:ins>
    </w:p>
    <w:bookmarkEnd w:id="15"/>
    <w:bookmarkEnd w:id="16"/>
    <w:bookmarkEnd w:id="17"/>
    <w:bookmarkEnd w:id="18"/>
    <w:p w14:paraId="2ABE32EA" w14:textId="77777777" w:rsidR="00D21D6B" w:rsidRPr="00C37D2B" w:rsidRDefault="00D21D6B" w:rsidP="00D21D6B">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SgNB Modification procedure:</w:t>
      </w:r>
    </w:p>
    <w:p w14:paraId="5DB407A8" w14:textId="77777777" w:rsidR="00D21D6B" w:rsidRPr="00C37D2B" w:rsidRDefault="00D21D6B" w:rsidP="00D21D6B">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5E96B144" w14:textId="77777777" w:rsidR="00D21D6B" w:rsidRPr="00C37D2B" w:rsidRDefault="00D21D6B" w:rsidP="00D21D6B">
      <w:pPr>
        <w:outlineLvl w:val="4"/>
        <w:rPr>
          <w:b/>
        </w:rPr>
      </w:pPr>
      <w:r w:rsidRPr="00C37D2B">
        <w:rPr>
          <w:b/>
        </w:rPr>
        <w:t>Interactions with the SgNB Reconfiguration Completion procedure:</w:t>
      </w:r>
    </w:p>
    <w:p w14:paraId="561B537F" w14:textId="77777777" w:rsidR="00D21D6B" w:rsidRPr="00C37D2B" w:rsidRDefault="00D21D6B" w:rsidP="00D21D6B">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MeNB. The reception of the SGNB RECONFIGURATION COMPLETE message shall stop the timer T</w:t>
      </w:r>
      <w:r w:rsidRPr="00C37D2B">
        <w:rPr>
          <w:vertAlign w:val="subscript"/>
        </w:rPr>
        <w:t>DCoverall</w:t>
      </w:r>
      <w:r w:rsidRPr="00C37D2B">
        <w:t>.</w:t>
      </w:r>
    </w:p>
    <w:p w14:paraId="715F0826" w14:textId="77777777" w:rsidR="00D21D6B" w:rsidRPr="00C37D2B" w:rsidRDefault="00D21D6B" w:rsidP="00D21D6B">
      <w:pPr>
        <w:rPr>
          <w:b/>
          <w:lang w:eastAsia="zh-CN"/>
        </w:rPr>
      </w:pPr>
      <w:r w:rsidRPr="00C37D2B">
        <w:rPr>
          <w:b/>
          <w:lang w:eastAsia="zh-CN"/>
        </w:rPr>
        <w:t>Interaction with the Activity Notification procedure</w:t>
      </w:r>
    </w:p>
    <w:p w14:paraId="65C891EA" w14:textId="77777777" w:rsidR="00D21D6B" w:rsidRPr="00C37D2B" w:rsidRDefault="00D21D6B" w:rsidP="00D21D6B">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notification level.</w:t>
      </w:r>
    </w:p>
    <w:p w14:paraId="5A929E70" w14:textId="77777777" w:rsidR="00D21D6B" w:rsidRPr="00C37D2B" w:rsidRDefault="00D21D6B" w:rsidP="00D21D6B">
      <w:pPr>
        <w:pStyle w:val="Heading4"/>
      </w:pPr>
      <w:bookmarkStart w:id="68" w:name="_Toc20954289"/>
      <w:bookmarkStart w:id="69" w:name="_Toc29902293"/>
      <w:bookmarkStart w:id="70" w:name="_Toc29906297"/>
      <w:bookmarkStart w:id="71" w:name="_Toc36550287"/>
      <w:bookmarkStart w:id="72" w:name="_Toc45104015"/>
      <w:bookmarkStart w:id="73" w:name="_Toc45227511"/>
      <w:bookmarkStart w:id="74" w:name="_Toc45891325"/>
      <w:bookmarkStart w:id="75" w:name="_Toc51763963"/>
      <w:bookmarkStart w:id="76" w:name="_Toc56527962"/>
      <w:bookmarkStart w:id="77" w:name="_Toc88650382"/>
      <w:r w:rsidRPr="00C37D2B">
        <w:t>8.7.4.3</w:t>
      </w:r>
      <w:r w:rsidRPr="00C37D2B">
        <w:tab/>
        <w:t>Unsuccessful Operation</w:t>
      </w:r>
      <w:bookmarkEnd w:id="68"/>
      <w:bookmarkEnd w:id="69"/>
      <w:bookmarkEnd w:id="70"/>
      <w:bookmarkEnd w:id="71"/>
      <w:bookmarkEnd w:id="72"/>
      <w:bookmarkEnd w:id="73"/>
      <w:bookmarkEnd w:id="74"/>
      <w:bookmarkEnd w:id="75"/>
      <w:bookmarkEnd w:id="76"/>
      <w:bookmarkEnd w:id="77"/>
    </w:p>
    <w:p w14:paraId="45D52620" w14:textId="77777777" w:rsidR="00D21D6B" w:rsidRPr="00C37D2B" w:rsidRDefault="00D21D6B" w:rsidP="00D21D6B">
      <w:pPr>
        <w:pStyle w:val="TH"/>
      </w:pPr>
      <w:r w:rsidRPr="00C37D2B">
        <w:object w:dxaOrig="6292" w:dyaOrig="2655" w14:anchorId="5D5897A3">
          <v:shape id="_x0000_i1026" type="#_x0000_t75" style="width:300.6pt;height:126.6pt" o:ole="">
            <v:imagedata r:id="rId20" o:title=""/>
          </v:shape>
          <o:OLEObject Type="Embed" ProgID="Word.Picture.8" ShapeID="_x0000_i1026" DrawAspect="Content" ObjectID="_1705749020" r:id="rId21"/>
        </w:object>
      </w:r>
    </w:p>
    <w:p w14:paraId="1D2461A2" w14:textId="77777777" w:rsidR="00D21D6B" w:rsidRPr="00C37D2B" w:rsidRDefault="00D21D6B" w:rsidP="00D21D6B">
      <w:pPr>
        <w:pStyle w:val="TF"/>
      </w:pPr>
      <w:r w:rsidRPr="00C37D2B">
        <w:t>Figure 8.7.4.3-</w:t>
      </w:r>
      <w:r w:rsidRPr="00C37D2B">
        <w:rPr>
          <w:lang w:eastAsia="zh-CN"/>
        </w:rPr>
        <w:t>1</w:t>
      </w:r>
      <w:r w:rsidRPr="00C37D2B">
        <w:t xml:space="preserve">: </w:t>
      </w:r>
      <w:r w:rsidRPr="00C37D2B">
        <w:rPr>
          <w:lang w:eastAsia="zh-CN"/>
        </w:rPr>
        <w:t>SgNB Addition Preparation,</w:t>
      </w:r>
      <w:r w:rsidRPr="00C37D2B">
        <w:t xml:space="preserve"> </w:t>
      </w:r>
      <w:r w:rsidRPr="00C37D2B">
        <w:rPr>
          <w:lang w:eastAsia="zh-CN"/>
        </w:rPr>
        <w:t>un</w:t>
      </w:r>
      <w:r w:rsidRPr="00C37D2B">
        <w:t>successful operation</w:t>
      </w:r>
    </w:p>
    <w:p w14:paraId="17C24CAF" w14:textId="77777777" w:rsidR="00D21D6B" w:rsidRPr="00C37D2B" w:rsidRDefault="00D21D6B" w:rsidP="00D21D6B">
      <w:r w:rsidRPr="00C37D2B">
        <w:t xml:space="preserve">If the </w:t>
      </w:r>
      <w:r w:rsidRPr="00C37D2B">
        <w:rPr>
          <w:rFonts w:eastAsia="Geneva"/>
          <w:lang w:eastAsia="zh-CN"/>
        </w:rPr>
        <w:t>en-gNB</w:t>
      </w:r>
      <w:r w:rsidRPr="00C37D2B">
        <w:t xml:space="preserve"> is not able to accept any of the bearers or a failure occurs during the</w:t>
      </w:r>
      <w:r w:rsidRPr="00C37D2B">
        <w:rPr>
          <w:lang w:eastAsia="zh-CN"/>
        </w:rPr>
        <w:t xml:space="preserve"> SgNB Addition Preparation</w:t>
      </w:r>
      <w:r w:rsidRPr="00C37D2B">
        <w:t xml:space="preserve">, the </w:t>
      </w:r>
      <w:r w:rsidRPr="00C37D2B">
        <w:rPr>
          <w:rFonts w:eastAsia="Geneva"/>
          <w:lang w:eastAsia="zh-CN"/>
        </w:rPr>
        <w:t>en-gNB</w:t>
      </w:r>
      <w:r w:rsidRPr="00C37D2B">
        <w:t xml:space="preserve"> sends the </w:t>
      </w:r>
      <w:r w:rsidRPr="00C37D2B">
        <w:rPr>
          <w:lang w:eastAsia="zh-CN"/>
        </w:rPr>
        <w:t>SGNB ADDITION REQUEST REJECT</w:t>
      </w:r>
      <w:r w:rsidRPr="00C37D2B">
        <w:t xml:space="preserve"> message with an appropriate cause value to the </w:t>
      </w:r>
      <w:r w:rsidRPr="00C37D2B">
        <w:rPr>
          <w:lang w:eastAsia="zh-CN"/>
        </w:rPr>
        <w:t>MeNB</w:t>
      </w:r>
      <w:r w:rsidRPr="00C37D2B">
        <w:t>.</w:t>
      </w:r>
    </w:p>
    <w:p w14:paraId="14049E55" w14:textId="77777777" w:rsidR="00D21D6B" w:rsidRPr="00C37D2B" w:rsidRDefault="00D21D6B" w:rsidP="00D21D6B">
      <w:pPr>
        <w:pStyle w:val="Heading4"/>
      </w:pPr>
      <w:bookmarkStart w:id="78" w:name="_Toc20954290"/>
      <w:bookmarkStart w:id="79" w:name="_Toc29902294"/>
      <w:bookmarkStart w:id="80" w:name="_Toc29906298"/>
      <w:bookmarkStart w:id="81" w:name="_Toc36550288"/>
      <w:bookmarkStart w:id="82" w:name="_Toc45104016"/>
      <w:bookmarkStart w:id="83" w:name="_Toc45227512"/>
      <w:bookmarkStart w:id="84" w:name="_Toc45891326"/>
      <w:bookmarkStart w:id="85" w:name="_Toc51763964"/>
      <w:bookmarkStart w:id="86" w:name="_Toc56527963"/>
      <w:bookmarkStart w:id="87" w:name="_Toc64381930"/>
      <w:bookmarkStart w:id="88" w:name="_Toc66283505"/>
      <w:bookmarkStart w:id="89" w:name="_Toc67910881"/>
      <w:bookmarkStart w:id="90" w:name="_Toc73979659"/>
      <w:bookmarkStart w:id="91" w:name="_Toc88650383"/>
      <w:r w:rsidRPr="00C37D2B">
        <w:t>8.7.4.4</w:t>
      </w:r>
      <w:r w:rsidRPr="00C37D2B">
        <w:tab/>
        <w:t>Abnormal Conditions</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03AE4AB" w14:textId="77777777" w:rsidR="00D21D6B" w:rsidRPr="00C37D2B" w:rsidRDefault="00D21D6B" w:rsidP="00D21D6B">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3E633A08" w14:textId="77777777" w:rsidR="00D21D6B" w:rsidRPr="00C37D2B" w:rsidRDefault="00D21D6B" w:rsidP="00D21D6B">
      <w:pPr>
        <w:rPr>
          <w:lang w:eastAsia="zh-CN"/>
        </w:rPr>
      </w:pPr>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w:t>
      </w:r>
      <w:r w:rsidRPr="00C37D2B">
        <w:t xml:space="preserve">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7FB60A70" w14:textId="77777777" w:rsidR="00D21D6B" w:rsidRPr="00C37D2B" w:rsidRDefault="00D21D6B" w:rsidP="00D21D6B">
      <w:r w:rsidRPr="00C37D2B">
        <w:lastRenderedPageBreak/>
        <w:t xml:space="preserve">If the supported algorithms for encryption defined in the </w:t>
      </w:r>
      <w:r w:rsidRPr="00C37D2B">
        <w:rPr>
          <w:i/>
        </w:rPr>
        <w:t>NR</w:t>
      </w:r>
      <w:r w:rsidRPr="00C37D2B">
        <w:t xml:space="preserve"> </w:t>
      </w:r>
      <w:r w:rsidRPr="00C37D2B">
        <w:rPr>
          <w:i/>
        </w:rPr>
        <w:t>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ADDITION REQUEST REJECT message.</w:t>
      </w:r>
    </w:p>
    <w:p w14:paraId="05BB5A1C" w14:textId="77777777" w:rsidR="00D21D6B" w:rsidRPr="00C37D2B" w:rsidRDefault="00D21D6B" w:rsidP="00D21D6B">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IE do not match any algorithms defined in the configured list of allowed integrity protection algorithms in the en-gNB (TS 33.401 [18]), the en-gNB shall reject the procedure using the SGNB ADDITION REQUEST REJECT message.</w:t>
      </w:r>
    </w:p>
    <w:p w14:paraId="7F7C9B8A" w14:textId="77777777" w:rsidR="00D21D6B" w:rsidRPr="00C37D2B" w:rsidRDefault="00D21D6B" w:rsidP="00D21D6B">
      <w:r w:rsidRPr="00C37D2B">
        <w:t xml:space="preserve">If the </w:t>
      </w:r>
      <w:r w:rsidRPr="00C37D2B">
        <w:rPr>
          <w:rFonts w:eastAsia="Geneva"/>
          <w:lang w:eastAsia="zh-CN"/>
        </w:rPr>
        <w:t>en-gNB</w:t>
      </w:r>
      <w:r w:rsidRPr="00C37D2B">
        <w:t xml:space="preserve"> receives a SGNB ADDITION REQUEST message containing a </w:t>
      </w:r>
      <w:r w:rsidRPr="00C37D2B">
        <w:rPr>
          <w:i/>
        </w:rPr>
        <w:t>SgNB UE X2AP ID</w:t>
      </w:r>
      <w:r w:rsidRPr="00C37D2B">
        <w:t xml:space="preserve"> IE that does not match any existing UE Context that has such ID, the </w:t>
      </w:r>
      <w:r w:rsidRPr="00C37D2B">
        <w:rPr>
          <w:rFonts w:eastAsia="Geneva"/>
          <w:lang w:eastAsia="zh-CN"/>
        </w:rPr>
        <w:t>en-gNB</w:t>
      </w:r>
      <w:r w:rsidRPr="00C37D2B">
        <w:t xml:space="preserve"> shall reject the procedure using the SGNB ADDITION REQUEST REJECT message.</w:t>
      </w:r>
    </w:p>
    <w:p w14:paraId="6A680640" w14:textId="77777777" w:rsidR="00D21D6B" w:rsidRPr="00C37D2B" w:rsidRDefault="00D21D6B" w:rsidP="00D21D6B">
      <w:pPr>
        <w:rPr>
          <w:rFonts w:cs="Arial"/>
          <w:lang w:eastAsia="ja-JP"/>
        </w:rPr>
      </w:pPr>
      <w:r w:rsidRPr="00C37D2B">
        <w:t xml:space="preserve">If the MeNB has provided the en-gNB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 xml:space="preserve">IE </w:t>
      </w:r>
      <w:r w:rsidRPr="00C37D2B">
        <w:rPr>
          <w:rFonts w:cs="Arial"/>
          <w:lang w:eastAsia="ja-JP"/>
        </w:rPr>
        <w:t xml:space="preserve">in the SGNB ADDITION REQUEST message, and the en-gNB does not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the MeNB shall assume that PDCP duplication was not configured at the en-gNB and releases duplication resources.</w:t>
      </w:r>
    </w:p>
    <w:p w14:paraId="33C4AEAD" w14:textId="77777777" w:rsidR="00D21D6B" w:rsidRPr="00C37D2B" w:rsidRDefault="00D21D6B" w:rsidP="00D21D6B">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ADDITION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 the en-gNB before the SgNB Reconfigurationi Completion procedure was triggered, the en-gNB shall trigger the release of the concerned E-RAB.</w:t>
      </w:r>
    </w:p>
    <w:p w14:paraId="1B6DEC21" w14:textId="77777777" w:rsidR="00D21D6B" w:rsidRPr="00C37D2B" w:rsidRDefault="00D21D6B" w:rsidP="00D21D6B">
      <w:pPr>
        <w:outlineLvl w:val="4"/>
        <w:rPr>
          <w:b/>
        </w:rPr>
      </w:pPr>
      <w:r w:rsidRPr="00C37D2B">
        <w:rPr>
          <w:b/>
        </w:rPr>
        <w:t>Interactions with the SgNB Reconfiguration Completion and SgNB initiated SgNB Release procedure:</w:t>
      </w:r>
    </w:p>
    <w:p w14:paraId="63087A30" w14:textId="77777777" w:rsidR="00D21D6B" w:rsidRPr="00C37D2B" w:rsidRDefault="00D21D6B" w:rsidP="00D21D6B">
      <w:pPr>
        <w:rPr>
          <w:lang w:eastAsia="zh-CN"/>
        </w:rPr>
      </w:pPr>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RRC connection reconfiguration as being not applied by the UE and shall trigger the SgNB initiated SgNB Release procedure.</w:t>
      </w:r>
    </w:p>
    <w:p w14:paraId="57447939" w14:textId="77777777" w:rsidR="00D21D6B" w:rsidRPr="00C37D2B" w:rsidRDefault="00D21D6B" w:rsidP="00D21D6B">
      <w:pPr>
        <w:outlineLvl w:val="4"/>
        <w:rPr>
          <w:b/>
        </w:rPr>
      </w:pPr>
      <w:r w:rsidRPr="00C37D2B">
        <w:rPr>
          <w:b/>
        </w:rPr>
        <w:t>Interactions with the MeNB initiated SgNB Release procedure:</w:t>
      </w:r>
    </w:p>
    <w:p w14:paraId="78EB6E39" w14:textId="77777777" w:rsidR="00D21D6B" w:rsidRPr="00C37D2B" w:rsidRDefault="00D21D6B" w:rsidP="00D21D6B">
      <w:pPr>
        <w:rPr>
          <w:lang w:eastAsia="zh-CN"/>
        </w:rPr>
      </w:pPr>
      <w:r w:rsidRPr="00C37D2B">
        <w:t>If the timer T</w:t>
      </w:r>
      <w:r w:rsidRPr="00C37D2B">
        <w:rPr>
          <w:vertAlign w:val="subscript"/>
        </w:rPr>
        <w:t>DCprep</w:t>
      </w:r>
      <w:r w:rsidRPr="00C37D2B">
        <w:t xml:space="preserve"> expires before the MeNB has received the SGNB ADDITION REQUEST ACKNOWLEDGE message, the MeNB shall regard the SgNB Addition Preparation procedure as being failed and shall trigger the MeNB initiated SgNB Release procedure.</w:t>
      </w:r>
    </w:p>
    <w:p w14:paraId="49259CC6"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624FEA3E" w14:textId="77777777" w:rsidTr="00B25425">
        <w:tc>
          <w:tcPr>
            <w:tcW w:w="9629" w:type="dxa"/>
            <w:shd w:val="clear" w:color="auto" w:fill="D9D9D9" w:themeFill="background1" w:themeFillShade="D9"/>
          </w:tcPr>
          <w:p w14:paraId="42FC40D4"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2EDA3593" w14:textId="77777777" w:rsidR="00465FA3" w:rsidRDefault="00465FA3" w:rsidP="00465FA3">
      <w:pPr>
        <w:rPr>
          <w:noProof/>
        </w:rPr>
      </w:pPr>
    </w:p>
    <w:p w14:paraId="4718E77D" w14:textId="77777777" w:rsidR="006D6E90" w:rsidRPr="00C37D2B" w:rsidRDefault="006D6E90" w:rsidP="006D6E90">
      <w:pPr>
        <w:pStyle w:val="Heading3"/>
      </w:pPr>
      <w:bookmarkStart w:id="92" w:name="_Toc20954295"/>
      <w:bookmarkStart w:id="93" w:name="_Toc29902299"/>
      <w:bookmarkStart w:id="94" w:name="_Toc29906303"/>
      <w:bookmarkStart w:id="95" w:name="_Toc36550293"/>
      <w:bookmarkStart w:id="96" w:name="_Toc45104021"/>
      <w:bookmarkStart w:id="97" w:name="_Toc45227517"/>
      <w:bookmarkStart w:id="98" w:name="_Toc45891331"/>
      <w:bookmarkStart w:id="99" w:name="_Toc51763969"/>
      <w:bookmarkStart w:id="100" w:name="_Toc56527968"/>
      <w:bookmarkStart w:id="101" w:name="_Toc64381935"/>
      <w:bookmarkStart w:id="102" w:name="_Toc66283510"/>
      <w:bookmarkStart w:id="103" w:name="_Toc67910886"/>
      <w:bookmarkStart w:id="104" w:name="_Toc73979664"/>
      <w:bookmarkStart w:id="105" w:name="_Toc88650388"/>
      <w:bookmarkStart w:id="106" w:name="_Toc64381938"/>
      <w:bookmarkStart w:id="107" w:name="_Toc66283513"/>
      <w:bookmarkStart w:id="108" w:name="_Toc67910889"/>
      <w:bookmarkStart w:id="109" w:name="_Toc73979667"/>
      <w:bookmarkStart w:id="110" w:name="_Toc20954300"/>
      <w:bookmarkStart w:id="111" w:name="_Toc29902304"/>
      <w:bookmarkStart w:id="112" w:name="_Toc29906308"/>
      <w:bookmarkStart w:id="113" w:name="_Toc36550298"/>
      <w:bookmarkStart w:id="114" w:name="_Toc45104026"/>
      <w:bookmarkStart w:id="115" w:name="_Toc45227522"/>
      <w:bookmarkStart w:id="116" w:name="_Toc45891336"/>
      <w:bookmarkStart w:id="117" w:name="_Toc51763974"/>
      <w:bookmarkStart w:id="118" w:name="_Toc56527973"/>
      <w:bookmarkStart w:id="119" w:name="_Toc56606451"/>
      <w:bookmarkStart w:id="120" w:name="_Toc20955192"/>
      <w:bookmarkStart w:id="121" w:name="_Toc29991387"/>
      <w:bookmarkStart w:id="122" w:name="_Toc36555787"/>
      <w:bookmarkStart w:id="123" w:name="_Toc44497497"/>
      <w:bookmarkStart w:id="124" w:name="_Toc45107885"/>
      <w:bookmarkStart w:id="125" w:name="_Toc45901505"/>
      <w:bookmarkStart w:id="126" w:name="_Toc51850584"/>
      <w:r w:rsidRPr="00C37D2B">
        <w:t>8.7.6</w:t>
      </w:r>
      <w:r w:rsidRPr="00C37D2B">
        <w:tab/>
        <w:t>MeNB initiated SgNB Modification Preparation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21757743" w14:textId="77777777" w:rsidR="006D6E90" w:rsidRPr="00C37D2B" w:rsidRDefault="006D6E90" w:rsidP="006D6E90">
      <w:pPr>
        <w:pStyle w:val="Heading4"/>
      </w:pPr>
      <w:bookmarkStart w:id="127" w:name="_Toc20954296"/>
      <w:bookmarkStart w:id="128" w:name="_Toc29902300"/>
      <w:bookmarkStart w:id="129" w:name="_Toc29906304"/>
      <w:bookmarkStart w:id="130" w:name="_Toc36550294"/>
      <w:bookmarkStart w:id="131" w:name="_Toc45104022"/>
      <w:bookmarkStart w:id="132" w:name="_Toc45227518"/>
      <w:bookmarkStart w:id="133" w:name="_Toc45891332"/>
      <w:bookmarkStart w:id="134" w:name="_Toc51763970"/>
      <w:bookmarkStart w:id="135" w:name="_Toc56527969"/>
      <w:bookmarkStart w:id="136" w:name="_Toc64381936"/>
      <w:bookmarkStart w:id="137" w:name="_Toc66283511"/>
      <w:bookmarkStart w:id="138" w:name="_Toc67910887"/>
      <w:bookmarkStart w:id="139" w:name="_Toc73979665"/>
      <w:bookmarkStart w:id="140" w:name="_Toc88650389"/>
      <w:r w:rsidRPr="00C37D2B">
        <w:t>8.7.6.1</w:t>
      </w:r>
      <w:r w:rsidRPr="00C37D2B">
        <w:tab/>
        <w:t>General</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326CF871" w14:textId="77777777" w:rsidR="006D6E90" w:rsidRPr="00C37D2B" w:rsidRDefault="006D6E90" w:rsidP="006D6E90">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14:paraId="1983DC3F" w14:textId="77777777" w:rsidR="006D6E90" w:rsidRPr="00C37D2B" w:rsidRDefault="006D6E90" w:rsidP="006D6E90">
      <w:r w:rsidRPr="00C37D2B">
        <w:t xml:space="preserve">The procedure uses </w:t>
      </w:r>
      <w:r w:rsidRPr="00C37D2B">
        <w:rPr>
          <w:lang w:eastAsia="zh-CN"/>
        </w:rPr>
        <w:t>UE-associated signalling</w:t>
      </w:r>
      <w:r w:rsidRPr="00C37D2B">
        <w:t>.</w:t>
      </w:r>
    </w:p>
    <w:p w14:paraId="72A52484" w14:textId="77777777" w:rsidR="006D6E90" w:rsidRPr="00C37D2B" w:rsidRDefault="006D6E90" w:rsidP="006D6E90">
      <w:pPr>
        <w:pStyle w:val="Heading4"/>
      </w:pPr>
      <w:bookmarkStart w:id="141" w:name="_Toc20954297"/>
      <w:bookmarkStart w:id="142" w:name="_Toc29902301"/>
      <w:bookmarkStart w:id="143" w:name="_Toc29906305"/>
      <w:bookmarkStart w:id="144" w:name="_Toc36550295"/>
      <w:bookmarkStart w:id="145" w:name="_Toc45104023"/>
      <w:bookmarkStart w:id="146" w:name="_Toc45227519"/>
      <w:bookmarkStart w:id="147" w:name="_Toc45891333"/>
      <w:bookmarkStart w:id="148" w:name="_Toc51763971"/>
      <w:bookmarkStart w:id="149" w:name="_Toc56527970"/>
      <w:bookmarkStart w:id="150" w:name="_Toc64381937"/>
      <w:bookmarkStart w:id="151" w:name="_Toc66283512"/>
      <w:bookmarkStart w:id="152" w:name="_Toc67910888"/>
      <w:bookmarkStart w:id="153" w:name="_Toc73979666"/>
      <w:bookmarkStart w:id="154" w:name="_Toc88650390"/>
      <w:r w:rsidRPr="00C37D2B">
        <w:lastRenderedPageBreak/>
        <w:t>8.7.6.2</w:t>
      </w:r>
      <w:r w:rsidRPr="00C37D2B">
        <w:tab/>
        <w:t>Successful Operation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4476CEAB" w14:textId="77777777" w:rsidR="006D6E90" w:rsidRPr="00C37D2B" w:rsidRDefault="006D6E90" w:rsidP="006D6E90">
      <w:pPr>
        <w:pStyle w:val="TH"/>
      </w:pPr>
      <w:r w:rsidRPr="00C37D2B">
        <w:object w:dxaOrig="6590" w:dyaOrig="3020" w14:anchorId="5D6A0399">
          <v:shape id="_x0000_i1027" type="#_x0000_t75" style="width:329.4pt;height:151.2pt" o:ole="">
            <v:imagedata r:id="rId22" o:title=""/>
          </v:shape>
          <o:OLEObject Type="Embed" ProgID="Visio.Drawing.11" ShapeID="_x0000_i1027" DrawAspect="Content" ObjectID="_1705749021" r:id="rId23"/>
        </w:object>
      </w:r>
    </w:p>
    <w:p w14:paraId="1CE3538F" w14:textId="77777777" w:rsidR="006D6E90" w:rsidRPr="00C37D2B" w:rsidRDefault="006D6E90" w:rsidP="006D6E90">
      <w:pPr>
        <w:pStyle w:val="TF"/>
        <w:rPr>
          <w:lang w:eastAsia="ja-JP"/>
        </w:rPr>
      </w:pPr>
      <w:r w:rsidRPr="00C37D2B">
        <w:t>Figure 8.7.6.2-1: MeNB initiated SgNB Modification Preparation, successful operation</w:t>
      </w:r>
    </w:p>
    <w:p w14:paraId="58095BD5" w14:textId="77777777" w:rsidR="006D6E90" w:rsidRPr="00C37D2B" w:rsidRDefault="006D6E90" w:rsidP="006D6E90">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14:paraId="7A14CDC5" w14:textId="77777777" w:rsidR="006D6E90" w:rsidRPr="00C37D2B" w:rsidRDefault="006D6E90" w:rsidP="006D6E90">
      <w:r w:rsidRPr="00C37D2B">
        <w:t>The SGNB MODIFICATION REQUEST message may contain:</w:t>
      </w:r>
    </w:p>
    <w:p w14:paraId="0B270524" w14:textId="77777777" w:rsidR="006D6E90" w:rsidRPr="00C37D2B" w:rsidRDefault="006D6E90" w:rsidP="006D6E90">
      <w:pPr>
        <w:pStyle w:val="B1"/>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proofErr w:type="gramStart"/>
      <w:r w:rsidRPr="00C37D2B">
        <w:rPr>
          <w:rFonts w:eastAsia="Geneva"/>
          <w:lang w:eastAsia="zh-CN"/>
        </w:rPr>
        <w:t>)</w:t>
      </w:r>
      <w:r w:rsidRPr="00C37D2B">
        <w:t>;</w:t>
      </w:r>
      <w:proofErr w:type="gramEnd"/>
    </w:p>
    <w:p w14:paraId="72FCF23E" w14:textId="77777777" w:rsidR="006D6E90" w:rsidRPr="00C37D2B" w:rsidRDefault="006D6E90" w:rsidP="006D6E90">
      <w:pPr>
        <w:pStyle w:val="B2"/>
      </w:pPr>
      <w:r w:rsidRPr="00C37D2B">
        <w:t>-</w:t>
      </w:r>
      <w:r w:rsidRPr="00C37D2B">
        <w:tab/>
        <w:t xml:space="preserve">E-RABs to be added within the </w:t>
      </w:r>
      <w:r w:rsidRPr="00C37D2B">
        <w:rPr>
          <w:i/>
        </w:rPr>
        <w:t>E-RABs To Be Added Item</w:t>
      </w:r>
      <w:r w:rsidRPr="00C37D2B">
        <w:t xml:space="preserve"> </w:t>
      </w:r>
      <w:proofErr w:type="gramStart"/>
      <w:r w:rsidRPr="00C37D2B">
        <w:t>IE;</w:t>
      </w:r>
      <w:proofErr w:type="gramEnd"/>
    </w:p>
    <w:p w14:paraId="6CE62F41" w14:textId="77777777" w:rsidR="006D6E90" w:rsidRPr="00C37D2B" w:rsidRDefault="006D6E90" w:rsidP="006D6E90">
      <w:pPr>
        <w:pStyle w:val="B2"/>
      </w:pPr>
      <w:r w:rsidRPr="00C37D2B">
        <w:t>-</w:t>
      </w:r>
      <w:r w:rsidRPr="00C37D2B">
        <w:tab/>
        <w:t xml:space="preserve">E-RABs to be modified within the </w:t>
      </w:r>
      <w:r w:rsidRPr="00C37D2B">
        <w:rPr>
          <w:i/>
        </w:rPr>
        <w:t>E-RABs To Be Modified Item</w:t>
      </w:r>
      <w:r w:rsidRPr="00C37D2B">
        <w:t xml:space="preserve"> </w:t>
      </w:r>
      <w:proofErr w:type="gramStart"/>
      <w:r w:rsidRPr="00C37D2B">
        <w:t>IE;</w:t>
      </w:r>
      <w:proofErr w:type="gramEnd"/>
    </w:p>
    <w:p w14:paraId="55AFBED5" w14:textId="77777777" w:rsidR="006D6E90" w:rsidRPr="00C37D2B" w:rsidRDefault="006D6E90" w:rsidP="006D6E90">
      <w:pPr>
        <w:pStyle w:val="B2"/>
      </w:pPr>
      <w:r w:rsidRPr="00C37D2B">
        <w:t>-</w:t>
      </w:r>
      <w:r w:rsidRPr="00C37D2B">
        <w:tab/>
        <w:t xml:space="preserve">E-RABs to be released within the </w:t>
      </w:r>
      <w:r w:rsidRPr="00C37D2B">
        <w:rPr>
          <w:i/>
        </w:rPr>
        <w:t>E-RABs To Be Released Item</w:t>
      </w:r>
      <w:r w:rsidRPr="00C37D2B">
        <w:t xml:space="preserve"> </w:t>
      </w:r>
      <w:proofErr w:type="gramStart"/>
      <w:r w:rsidRPr="00C37D2B">
        <w:t>IE;</w:t>
      </w:r>
      <w:proofErr w:type="gramEnd"/>
    </w:p>
    <w:p w14:paraId="5238D2B6" w14:textId="77777777" w:rsidR="006D6E90" w:rsidRPr="00C37D2B" w:rsidRDefault="006D6E90" w:rsidP="006D6E90">
      <w:pPr>
        <w:pStyle w:val="B2"/>
      </w:pPr>
      <w:r w:rsidRPr="00C37D2B">
        <w:t>-</w:t>
      </w:r>
      <w:r w:rsidRPr="00C37D2B">
        <w:tab/>
        <w:t xml:space="preserve">the </w:t>
      </w:r>
      <w:r w:rsidRPr="00C37D2B">
        <w:rPr>
          <w:i/>
        </w:rPr>
        <w:t>SgNB UE Aggregate Maximum Bit Rate</w:t>
      </w:r>
      <w:r w:rsidRPr="00C37D2B">
        <w:t xml:space="preserve"> </w:t>
      </w:r>
      <w:proofErr w:type="gramStart"/>
      <w:r w:rsidRPr="00C37D2B">
        <w:t>IE;</w:t>
      </w:r>
      <w:proofErr w:type="gramEnd"/>
    </w:p>
    <w:p w14:paraId="68F86815" w14:textId="77777777" w:rsidR="006D6E90" w:rsidRPr="00C37D2B" w:rsidRDefault="006D6E90" w:rsidP="006D6E90">
      <w:pPr>
        <w:pStyle w:val="B1"/>
      </w:pPr>
      <w:r w:rsidRPr="00C37D2B">
        <w:t>-</w:t>
      </w:r>
      <w:r w:rsidRPr="00C37D2B">
        <w:tab/>
        <w:t xml:space="preserve">the </w:t>
      </w:r>
      <w:r w:rsidRPr="00C37D2B">
        <w:rPr>
          <w:i/>
          <w:lang w:eastAsia="ja-JP"/>
        </w:rPr>
        <w:t>MeNB to SgNB Container</w:t>
      </w:r>
      <w:r w:rsidRPr="00C37D2B">
        <w:t xml:space="preserve"> </w:t>
      </w:r>
      <w:proofErr w:type="gramStart"/>
      <w:r w:rsidRPr="00C37D2B">
        <w:t>IE;</w:t>
      </w:r>
      <w:proofErr w:type="gramEnd"/>
    </w:p>
    <w:p w14:paraId="1CBDD0E9" w14:textId="77777777" w:rsidR="006D6E90" w:rsidRPr="00C37D2B" w:rsidRDefault="006D6E90" w:rsidP="006D6E90">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proofErr w:type="gramStart"/>
      <w:r w:rsidRPr="00C37D2B">
        <w:rPr>
          <w:lang w:eastAsia="zh-CN"/>
        </w:rPr>
        <w:t>IE;</w:t>
      </w:r>
      <w:proofErr w:type="gramEnd"/>
    </w:p>
    <w:p w14:paraId="390447F9" w14:textId="77777777" w:rsidR="006D6E90" w:rsidRPr="00C37D2B" w:rsidRDefault="006D6E90" w:rsidP="006D6E90">
      <w:pPr>
        <w:pStyle w:val="B1"/>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w:t>
      </w:r>
      <w:proofErr w:type="gramStart"/>
      <w:r w:rsidRPr="00C37D2B">
        <w:rPr>
          <w:lang w:eastAsia="zh-CN"/>
        </w:rPr>
        <w:t>IE;</w:t>
      </w:r>
      <w:proofErr w:type="gramEnd"/>
    </w:p>
    <w:p w14:paraId="7449E050" w14:textId="77777777" w:rsidR="006D6E90" w:rsidRPr="00C37D2B" w:rsidRDefault="006D6E90" w:rsidP="006D6E90">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w:t>
      </w:r>
      <w:proofErr w:type="gramStart"/>
      <w:r w:rsidRPr="00C37D2B">
        <w:rPr>
          <w:i/>
          <w:lang w:eastAsia="zh-CN"/>
        </w:rPr>
        <w:t>IE</w:t>
      </w:r>
      <w:r w:rsidRPr="00C37D2B">
        <w:rPr>
          <w:lang w:eastAsia="zh-CN"/>
        </w:rPr>
        <w:t>;</w:t>
      </w:r>
      <w:proofErr w:type="gramEnd"/>
    </w:p>
    <w:p w14:paraId="512F5A7E" w14:textId="77777777" w:rsidR="006D6E90" w:rsidRPr="00C37D2B" w:rsidRDefault="006D6E90" w:rsidP="006D6E90">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proofErr w:type="gramStart"/>
      <w:r w:rsidRPr="00C37D2B">
        <w:rPr>
          <w:lang w:eastAsia="zh-CN"/>
        </w:rPr>
        <w:t>IE;</w:t>
      </w:r>
      <w:proofErr w:type="gramEnd"/>
    </w:p>
    <w:p w14:paraId="20AF7050" w14:textId="77777777" w:rsidR="006D6E90" w:rsidRPr="00C37D2B" w:rsidRDefault="006D6E90" w:rsidP="006D6E90">
      <w:pPr>
        <w:pStyle w:val="B1"/>
      </w:pPr>
      <w:r w:rsidRPr="00C37D2B">
        <w:t>-</w:t>
      </w:r>
      <w:r w:rsidRPr="00C37D2B">
        <w:tab/>
        <w:t xml:space="preserve">the </w:t>
      </w:r>
      <w:r w:rsidRPr="00C37D2B">
        <w:rPr>
          <w:i/>
        </w:rPr>
        <w:t xml:space="preserve">Requested fast MCG recovery via SRB3 </w:t>
      </w:r>
      <w:proofErr w:type="gramStart"/>
      <w:r w:rsidRPr="00C37D2B">
        <w:rPr>
          <w:i/>
        </w:rPr>
        <w:t>IE</w:t>
      </w:r>
      <w:r w:rsidRPr="00C37D2B">
        <w:t>;</w:t>
      </w:r>
      <w:proofErr w:type="gramEnd"/>
    </w:p>
    <w:p w14:paraId="05746D0E" w14:textId="77777777" w:rsidR="006D6E90" w:rsidRPr="00C37D2B" w:rsidRDefault="006D6E90" w:rsidP="006D6E90">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5E886A35" w14:textId="77777777" w:rsidR="006D6E90" w:rsidRPr="00C37D2B" w:rsidRDefault="006D6E90" w:rsidP="006D6E90">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325F4EF8" w14:textId="77777777" w:rsidR="006D6E90" w:rsidRPr="00C37D2B" w:rsidRDefault="006D6E90" w:rsidP="006D6E90">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14:paraId="0D654029" w14:textId="77777777" w:rsidR="006D6E90" w:rsidRPr="00C37D2B" w:rsidRDefault="006D6E90" w:rsidP="006D6E90">
      <w:pPr>
        <w:pStyle w:val="B1"/>
        <w:rPr>
          <w:snapToGrid w:val="0"/>
        </w:rPr>
      </w:pPr>
      <w:r w:rsidRPr="00C37D2B">
        <w:rPr>
          <w:snapToGrid w:val="0"/>
        </w:rPr>
        <w:t>-</w:t>
      </w:r>
      <w:r w:rsidRPr="00C37D2B">
        <w:rPr>
          <w:snapToGrid w:val="0"/>
        </w:rPr>
        <w:tab/>
        <w:t xml:space="preserve">replace the previously provided Handover Restriction List by the received Handover Restriction List in the UE </w:t>
      </w:r>
      <w:proofErr w:type="gramStart"/>
      <w:r w:rsidRPr="00C37D2B">
        <w:rPr>
          <w:snapToGrid w:val="0"/>
        </w:rPr>
        <w:t>context;</w:t>
      </w:r>
      <w:proofErr w:type="gramEnd"/>
    </w:p>
    <w:p w14:paraId="005B23FD" w14:textId="77777777" w:rsidR="006D6E90" w:rsidRPr="00C37D2B" w:rsidRDefault="006D6E90" w:rsidP="006D6E90">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43805223" w14:textId="77777777" w:rsidR="006D6E90" w:rsidRPr="00C37D2B" w:rsidRDefault="006D6E90" w:rsidP="006D6E90">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14:paraId="2CDBEF85" w14:textId="77777777" w:rsidR="006D6E90" w:rsidRPr="00C37D2B" w:rsidRDefault="006D6E90" w:rsidP="006D6E90">
      <w:pPr>
        <w:pStyle w:val="B1"/>
        <w:rPr>
          <w:snapToGrid w:val="0"/>
        </w:rPr>
      </w:pPr>
      <w:r w:rsidRPr="00C37D2B">
        <w:rPr>
          <w:snapToGrid w:val="0"/>
        </w:rPr>
        <w:t>-</w:t>
      </w:r>
      <w:r w:rsidRPr="00C37D2B">
        <w:rPr>
          <w:snapToGrid w:val="0"/>
        </w:rPr>
        <w:tab/>
        <w:t xml:space="preserve">replace the previously provided SgNB UE Aggregate Maximum Bit Rate by the received SgNB UE Aggregate Maximum Bit Rate in the UE </w:t>
      </w:r>
      <w:proofErr w:type="gramStart"/>
      <w:r w:rsidRPr="00C37D2B">
        <w:rPr>
          <w:snapToGrid w:val="0"/>
        </w:rPr>
        <w:t>context;</w:t>
      </w:r>
      <w:proofErr w:type="gramEnd"/>
    </w:p>
    <w:p w14:paraId="0C808B46" w14:textId="77777777" w:rsidR="006D6E90" w:rsidRPr="00C37D2B" w:rsidRDefault="006D6E90" w:rsidP="006D6E90">
      <w:pPr>
        <w:pStyle w:val="B1"/>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14:paraId="3A6BBA9F" w14:textId="77777777" w:rsidR="006D6E90" w:rsidRPr="00C37D2B" w:rsidRDefault="006D6E90" w:rsidP="006D6E90">
      <w:r w:rsidRPr="00C37D2B">
        <w:lastRenderedPageBreak/>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51E33675" w14:textId="77777777" w:rsidR="006D6E90" w:rsidRPr="00C37D2B" w:rsidRDefault="006D6E90" w:rsidP="006D6E90">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14AD1866" w14:textId="77777777" w:rsidR="006D6E90" w:rsidRPr="00C37D2B" w:rsidRDefault="006D6E90" w:rsidP="006D6E90">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14:paraId="4F8DB820" w14:textId="77777777" w:rsidR="006D6E90" w:rsidRPr="00C37D2B" w:rsidRDefault="006D6E90" w:rsidP="006D6E90">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14:paraId="0ADD90E0" w14:textId="77777777" w:rsidR="006D6E90" w:rsidRPr="00C37D2B" w:rsidRDefault="006D6E90" w:rsidP="006D6E90">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14:paraId="710B8E67" w14:textId="77777777" w:rsidR="006D6E90" w:rsidRPr="00C37D2B" w:rsidRDefault="006D6E90" w:rsidP="006D6E90">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14:paraId="63630BFD" w14:textId="77777777" w:rsidR="006D6E90" w:rsidRPr="00C37D2B" w:rsidRDefault="006D6E90" w:rsidP="006D6E90">
      <w:r w:rsidRPr="00C37D2B">
        <w:t xml:space="preserve">For each E-RAB for which allocation of the PDCP entity is requested at the </w:t>
      </w:r>
      <w:r w:rsidRPr="00C37D2B">
        <w:rPr>
          <w:rFonts w:eastAsia="Geneva"/>
          <w:lang w:eastAsia="zh-CN"/>
        </w:rPr>
        <w:t>en-gNB</w:t>
      </w:r>
      <w:r w:rsidRPr="00C37D2B">
        <w:t>:</w:t>
      </w:r>
    </w:p>
    <w:p w14:paraId="69CFCB70" w14:textId="77777777" w:rsidR="006D6E90" w:rsidRPr="00C37D2B" w:rsidRDefault="006D6E90" w:rsidP="006D6E90">
      <w:pPr>
        <w:pStyle w:val="B1"/>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w:t>
      </w:r>
      <w:proofErr w:type="gramStart"/>
      <w:r w:rsidRPr="00C37D2B">
        <w:rPr>
          <w:i/>
        </w:rPr>
        <w:t>To</w:t>
      </w:r>
      <w:proofErr w:type="gramEnd"/>
      <w:r w:rsidRPr="00C37D2B">
        <w:rPr>
          <w:i/>
        </w:rPr>
        <w:t xml:space="preserve">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63BC826B" w14:textId="77777777" w:rsidR="006D6E90" w:rsidRPr="00C37D2B" w:rsidRDefault="006D6E90" w:rsidP="006D6E90">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proofErr w:type="gramStart"/>
      <w:r w:rsidRPr="00C37D2B">
        <w:rPr>
          <w:i/>
          <w:iCs/>
          <w:lang w:eastAsia="ja-JP"/>
        </w:rPr>
        <w:t>T</w:t>
      </w:r>
      <w:r w:rsidRPr="00C37D2B">
        <w:rPr>
          <w:i/>
          <w:iCs/>
        </w:rPr>
        <w:t>o</w:t>
      </w:r>
      <w:proofErr w:type="gramEnd"/>
      <w:r w:rsidRPr="00C37D2B">
        <w:rPr>
          <w:i/>
          <w:iCs/>
        </w:rPr>
        <w:t xml:space="preserve">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51E430F1" w14:textId="77777777" w:rsidR="006D6E90" w:rsidRPr="00C37D2B" w:rsidRDefault="006D6E90" w:rsidP="006D6E90">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proofErr w:type="gramStart"/>
      <w:r w:rsidRPr="00C37D2B">
        <w:rPr>
          <w:i/>
          <w:iCs/>
        </w:rPr>
        <w:t>To</w:t>
      </w:r>
      <w:proofErr w:type="gramEnd"/>
      <w:r w:rsidRPr="00C37D2B">
        <w:rPr>
          <w:i/>
          <w:iCs/>
        </w:rPr>
        <w:t xml:space="preserve">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3A3660DF" w14:textId="77777777" w:rsidR="006D6E90" w:rsidRPr="00C37D2B" w:rsidRDefault="006D6E90" w:rsidP="006D6E90">
      <w:pPr>
        <w:pStyle w:val="B1"/>
      </w:pPr>
      <w:r w:rsidRPr="00C37D2B">
        <w:t>-</w:t>
      </w:r>
      <w:r w:rsidRPr="00C37D2B">
        <w:tab/>
        <w:t xml:space="preserve">if applicable, the en-gNB may include for each bearer in the </w:t>
      </w:r>
      <w:r w:rsidRPr="00C37D2B">
        <w:rPr>
          <w:i/>
        </w:rPr>
        <w:t xml:space="preserve">E-RABs Admitted </w:t>
      </w:r>
      <w:proofErr w:type="gramStart"/>
      <w:r w:rsidRPr="00C37D2B">
        <w:rPr>
          <w:i/>
        </w:rPr>
        <w:t>To</w:t>
      </w:r>
      <w:proofErr w:type="gramEnd"/>
      <w:r w:rsidRPr="00C37D2B">
        <w:rPr>
          <w:i/>
        </w:rPr>
        <w:t xml:space="preserve">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532F2440" w14:textId="77777777" w:rsidR="006D6E90" w:rsidRDefault="006D6E90" w:rsidP="006D6E90">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w:t>
      </w:r>
      <w:proofErr w:type="gramStart"/>
      <w:r w:rsidRPr="00C37D2B">
        <w:t>non IP</w:t>
      </w:r>
      <w:proofErr w:type="gramEnd"/>
      <w:r w:rsidRPr="00C37D2B">
        <w:t xml:space="preserve">", then the en-gNB shall, if supported, not perform </w:t>
      </w:r>
      <w:r>
        <w:t>IP</w:t>
      </w:r>
      <w:r w:rsidRPr="00C37D2B">
        <w:t xml:space="preserve"> header compression for the concerned E-RAB.</w:t>
      </w:r>
    </w:p>
    <w:p w14:paraId="528E91E7" w14:textId="77777777" w:rsidR="006D6E90" w:rsidRPr="00C37D2B" w:rsidRDefault="006D6E90" w:rsidP="006D6E90">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take this into account to perform header compression appropriately</w:t>
      </w:r>
      <w:r w:rsidRPr="00C0352D">
        <w:t xml:space="preserve"> </w:t>
      </w:r>
      <w:r w:rsidRPr="00AA5DA2">
        <w:t>for the concerned E-RAB.</w:t>
      </w:r>
    </w:p>
    <w:p w14:paraId="42801EEA" w14:textId="77777777" w:rsidR="006D6E90" w:rsidRPr="00C37D2B" w:rsidRDefault="006D6E90" w:rsidP="006D6E90">
      <w:r w:rsidRPr="00C37D2B">
        <w:t>For each E-RAB configured with SCG resources and the PDCP entity is hosted by the MeNB and</w:t>
      </w:r>
    </w:p>
    <w:p w14:paraId="482EC23C" w14:textId="77777777" w:rsidR="006D6E90" w:rsidRPr="00C37D2B" w:rsidRDefault="006D6E90" w:rsidP="006D6E90">
      <w:pPr>
        <w:pStyle w:val="B1"/>
      </w:pPr>
      <w:r w:rsidRPr="00C37D2B">
        <w:t>-</w:t>
      </w:r>
      <w:r w:rsidRPr="00C37D2B">
        <w:tab/>
        <w:t>requested to be modified,</w:t>
      </w:r>
    </w:p>
    <w:p w14:paraId="44DE5FB9" w14:textId="77777777" w:rsidR="006D6E90" w:rsidRPr="00C37D2B" w:rsidRDefault="006D6E90" w:rsidP="006D6E90">
      <w:pPr>
        <w:pStyle w:val="B2"/>
      </w:pPr>
      <w:r w:rsidRPr="00C37D2B">
        <w:lastRenderedPageBreak/>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14:paraId="220B1393" w14:textId="77777777" w:rsidR="006D6E90" w:rsidRPr="00C37D2B" w:rsidRDefault="006D6E90" w:rsidP="006D6E90">
      <w:pPr>
        <w:pStyle w:val="B2"/>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14:paraId="1DFAC04D" w14:textId="77777777" w:rsidR="006D6E90" w:rsidRPr="00C37D2B" w:rsidRDefault="006D6E90" w:rsidP="006D6E90">
      <w:pPr>
        <w:pStyle w:val="B2"/>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14:paraId="37B011E8" w14:textId="77777777" w:rsidR="006D6E90" w:rsidRPr="00C37D2B" w:rsidRDefault="006D6E90" w:rsidP="006D6E90">
      <w:r w:rsidRPr="00C37D2B">
        <w:t xml:space="preserve">If, dependent on the configured bearer type, the </w:t>
      </w:r>
      <w:r w:rsidRPr="00C37D2B">
        <w:rPr>
          <w:i/>
          <w:lang w:eastAsia="ja-JP"/>
        </w:rPr>
        <w:t>Full E-RAB Level QoS Parameters</w:t>
      </w:r>
      <w:r w:rsidRPr="00C37D2B">
        <w:rPr>
          <w:lang w:eastAsia="ja-JP"/>
        </w:rPr>
        <w:t xml:space="preserve"> </w:t>
      </w:r>
      <w:proofErr w:type="gramStart"/>
      <w:r w:rsidRPr="00C37D2B">
        <w:rPr>
          <w:lang w:eastAsia="ja-JP"/>
        </w:rPr>
        <w:t>IE</w:t>
      </w:r>
      <w:proofErr w:type="gramEnd"/>
      <w:r w:rsidRPr="00C37D2B">
        <w:rPr>
          <w:lang w:eastAsia="ja-JP"/>
        </w:rPr>
        <w:t xml:space="preserv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14:paraId="78ABB324" w14:textId="77777777" w:rsidR="006D6E90" w:rsidRPr="00C37D2B" w:rsidRDefault="006D6E90" w:rsidP="006D6E90">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14:paraId="6E045F51" w14:textId="77777777" w:rsidR="006D6E90" w:rsidRPr="00C37D2B" w:rsidRDefault="006D6E90" w:rsidP="006D6E90">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38C98E5A" w14:textId="77777777" w:rsidR="006D6E90" w:rsidRPr="00C37D2B" w:rsidRDefault="006D6E90" w:rsidP="006D6E90">
      <w:pPr>
        <w:rPr>
          <w:lang w:eastAsia="zh-CN"/>
        </w:rPr>
      </w:pPr>
      <w:r w:rsidRPr="00C37D2B">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w:t>
      </w:r>
      <w:proofErr w:type="gramStart"/>
      <w:r w:rsidRPr="00C37D2B">
        <w:t>resources</w:t>
      </w:r>
      <w:proofErr w:type="gramEnd"/>
      <w:r w:rsidRPr="00C37D2B">
        <w:t xml:space="preserve">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2766EA23" w14:textId="77777777" w:rsidR="006D6E90" w:rsidRPr="00C37D2B" w:rsidRDefault="006D6E90" w:rsidP="006D6E90">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32311995" w14:textId="77777777" w:rsidR="006D6E90" w:rsidRPr="00C37D2B" w:rsidRDefault="006D6E90" w:rsidP="006D6E90">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20AF2CF1" w14:textId="77777777" w:rsidR="006D6E90" w:rsidRPr="00C37D2B" w:rsidRDefault="006D6E90" w:rsidP="006D6E90">
      <w:r w:rsidRPr="00C37D2B">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14:paraId="7B5BDBC9" w14:textId="77777777" w:rsidR="006D6E90" w:rsidRPr="00C37D2B" w:rsidRDefault="006D6E90" w:rsidP="006D6E90">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0E0B9DBE" w14:textId="77777777" w:rsidR="006D6E90" w:rsidRPr="00C37D2B" w:rsidRDefault="006D6E90" w:rsidP="006D6E90">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w:t>
      </w:r>
      <w:proofErr w:type="gramStart"/>
      <w:r w:rsidRPr="00C37D2B">
        <w:t>IE</w:t>
      </w:r>
      <w:proofErr w:type="gramEnd"/>
      <w:r w:rsidRPr="00C37D2B">
        <w:t xml:space="preserve"> the MeNB is then defined to have a Prepared SgNB Modification for that X2 UE-associated signalling.</w:t>
      </w:r>
    </w:p>
    <w:p w14:paraId="6EAF2EE7" w14:textId="77777777" w:rsidR="006D6E90" w:rsidRPr="00C37D2B" w:rsidRDefault="006D6E90" w:rsidP="006D6E90">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14:paraId="51A74C8D" w14:textId="77777777" w:rsidR="006D6E90" w:rsidRPr="00C37D2B" w:rsidRDefault="006D6E90" w:rsidP="006D6E90">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14:paraId="1A30A826" w14:textId="77777777" w:rsidR="006D6E90" w:rsidRPr="00E65031" w:rsidRDefault="006D6E90" w:rsidP="006D6E90">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the en-gNB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57AF74FF" w14:textId="77777777" w:rsidR="006D6E90" w:rsidRPr="00C37D2B" w:rsidRDefault="006D6E90" w:rsidP="006D6E90">
      <w:pPr>
        <w:rPr>
          <w:rFonts w:cs="Arial"/>
          <w:lang w:eastAsia="ja-JP"/>
        </w:rPr>
      </w:pPr>
      <w:r w:rsidRPr="00C37D2B">
        <w:lastRenderedPageBreak/>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14:paraId="01284783" w14:textId="77777777" w:rsidR="006D6E90" w:rsidRPr="00C37D2B" w:rsidRDefault="006D6E90" w:rsidP="006D6E90">
      <w:r w:rsidRPr="00C37D2B">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14:paraId="014C1D26" w14:textId="77777777" w:rsidR="006D6E90" w:rsidRPr="00C37D2B" w:rsidRDefault="006D6E90" w:rsidP="006D6E90">
      <w:pPr>
        <w:rPr>
          <w:rFonts w:eastAsia="MS Mincho"/>
        </w:rPr>
      </w:pPr>
      <w:r w:rsidRPr="00C37D2B">
        <w:rPr>
          <w:rFonts w:eastAsia="MS Mincho"/>
        </w:rPr>
        <w:t>If the en-gNB applied a full configuration</w:t>
      </w:r>
      <w:r w:rsidRPr="00C37D2B">
        <w:t xml:space="preserve"> </w:t>
      </w:r>
      <w:r w:rsidRPr="00C37D2B">
        <w:rPr>
          <w:rFonts w:eastAsia="MS Mincho"/>
        </w:rPr>
        <w:t xml:space="preserve">or delta configuration, </w:t>
      </w:r>
      <w:proofErr w:type="gramStart"/>
      <w:r w:rsidRPr="00C37D2B">
        <w:rPr>
          <w:rFonts w:eastAsia="MS Mincho"/>
        </w:rPr>
        <w:t>e.g.</w:t>
      </w:r>
      <w:proofErr w:type="gramEnd"/>
      <w:r w:rsidRPr="00C37D2B">
        <w:rPr>
          <w:rFonts w:eastAsia="MS Mincho"/>
        </w:rPr>
        <w:t xml:space="preserve">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14:paraId="6006E2E4" w14:textId="77777777" w:rsidR="006D6E90" w:rsidRPr="00C37D2B" w:rsidRDefault="006D6E90" w:rsidP="006D6E90">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w:t>
      </w:r>
      <w:proofErr w:type="gramStart"/>
      <w:r w:rsidRPr="00C37D2B">
        <w:t>information</w:t>
      </w:r>
      <w:proofErr w:type="gramEnd"/>
      <w:r w:rsidRPr="00C37D2B">
        <w:t xml:space="preserve"> and use it</w:t>
      </w:r>
      <w:r w:rsidRPr="00C37D2B">
        <w:rPr>
          <w:lang w:eastAsia="zh-CN"/>
        </w:rPr>
        <w:t xml:space="preserve"> for lower layer configuration of the concerned MN terminated bearer</w:t>
      </w:r>
      <w:r w:rsidRPr="00C37D2B">
        <w:rPr>
          <w:snapToGrid w:val="0"/>
          <w:lang w:eastAsia="zh-CN"/>
        </w:rPr>
        <w:t>.</w:t>
      </w:r>
    </w:p>
    <w:p w14:paraId="033B30FD" w14:textId="77777777" w:rsidR="006D6E90" w:rsidRPr="00C37D2B" w:rsidRDefault="006D6E90" w:rsidP="006D6E90">
      <w:r w:rsidRPr="00C37D2B">
        <w:t xml:space="preserve">If the </w:t>
      </w:r>
      <w:r w:rsidRPr="00C37D2B">
        <w:rPr>
          <w:i/>
        </w:rPr>
        <w:t>RLC Mode</w:t>
      </w:r>
      <w:r w:rsidRPr="00C37D2B">
        <w:t xml:space="preserve"> IE is included for an E-RAB within the </w:t>
      </w:r>
      <w:r w:rsidRPr="00C37D2B">
        <w:rPr>
          <w:i/>
        </w:rPr>
        <w:t xml:space="preserve">E-RABs </w:t>
      </w:r>
      <w:proofErr w:type="gramStart"/>
      <w:r w:rsidRPr="00C37D2B">
        <w:rPr>
          <w:i/>
        </w:rPr>
        <w:t>To</w:t>
      </w:r>
      <w:proofErr w:type="gramEnd"/>
      <w:r w:rsidRPr="00C37D2B">
        <w:rPr>
          <w:i/>
        </w:rPr>
        <w:t xml:space="preserve"> be Added List</w:t>
      </w:r>
      <w:r w:rsidRPr="00C37D2B">
        <w:t xml:space="preserve"> IE in the SGNB MODIFICATION REQUEST message, it indicates the mode that the MeNB used for the E-RAB when it was hosted at the MeNB. </w:t>
      </w:r>
    </w:p>
    <w:p w14:paraId="10D31136" w14:textId="77777777" w:rsidR="006D6E90" w:rsidRPr="00C37D2B" w:rsidRDefault="006D6E90" w:rsidP="006D6E90">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0C47FA0C" w14:textId="77777777" w:rsidR="006D6E90" w:rsidRPr="00C37D2B" w:rsidRDefault="006D6E90" w:rsidP="006D6E90">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14:paraId="40505608" w14:textId="77777777" w:rsidR="006D6E90" w:rsidRPr="00C37D2B" w:rsidRDefault="006D6E90" w:rsidP="006D6E90">
      <w:r w:rsidRPr="00C37D2B">
        <w:t xml:space="preserve">The </w:t>
      </w:r>
      <w:r w:rsidRPr="00C37D2B">
        <w:rPr>
          <w:rFonts w:eastAsia="MS Mincho"/>
        </w:rPr>
        <w:t xml:space="preserve">en-gNB </w:t>
      </w:r>
      <w:r w:rsidRPr="00C37D2B">
        <w:t xml:space="preserve">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w:t>
      </w:r>
      <w:proofErr w:type="gramStart"/>
      <w:r w:rsidRPr="00C37D2B">
        <w:rPr>
          <w:lang w:eastAsia="ja-JP"/>
        </w:rPr>
        <w:t>message</w:t>
      </w:r>
      <w:r w:rsidRPr="00C37D2B">
        <w:t>, if</w:t>
      </w:r>
      <w:proofErr w:type="gramEnd"/>
      <w:r w:rsidRPr="00C37D2B">
        <w:t xml:space="preserve"> respective information is available at the </w:t>
      </w:r>
      <w:r w:rsidRPr="00C37D2B">
        <w:rPr>
          <w:rFonts w:eastAsia="MS Mincho"/>
        </w:rPr>
        <w:t>en-gNB</w:t>
      </w:r>
      <w:r w:rsidRPr="00C37D2B">
        <w:t>.</w:t>
      </w:r>
    </w:p>
    <w:p w14:paraId="6501492B" w14:textId="77777777" w:rsidR="006D6E90" w:rsidRPr="00C37D2B" w:rsidRDefault="006D6E90" w:rsidP="006D6E90">
      <w:r w:rsidRPr="00C37D2B">
        <w:t xml:space="preserve">If the </w:t>
      </w:r>
      <w:r w:rsidRPr="00C37D2B">
        <w:rPr>
          <w:i/>
        </w:rPr>
        <w:t xml:space="preserve">Location Information at </w:t>
      </w:r>
      <w:r w:rsidRPr="00C37D2B">
        <w:rPr>
          <w:rFonts w:eastAsia="MS Mincho"/>
        </w:rPr>
        <w:t xml:space="preserve">en-gNB </w:t>
      </w:r>
      <w:r w:rsidRPr="00C37D2B">
        <w:rPr>
          <w:i/>
        </w:rPr>
        <w:t>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14:paraId="7D60F5C5" w14:textId="77777777" w:rsidR="006D6E90" w:rsidRPr="00C37D2B" w:rsidRDefault="006D6E90" w:rsidP="006D6E90">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0BC19023" w14:textId="77777777" w:rsidR="006D6E90" w:rsidRPr="00C37D2B" w:rsidRDefault="006D6E90" w:rsidP="006D6E90">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1BC35513" w14:textId="77777777" w:rsidR="006D6E90" w:rsidRPr="00C37D2B" w:rsidRDefault="006D6E90" w:rsidP="006D6E90">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2FA382E2" w14:textId="77777777" w:rsidR="006D6E90" w:rsidRDefault="006D6E90" w:rsidP="006D6E90">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2EE0EECC" w14:textId="77777777" w:rsidR="006D6E90" w:rsidRPr="00715578" w:rsidRDefault="006D6E90" w:rsidP="006D6E90">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0635C1A8" w14:textId="77777777" w:rsidR="006D6E90" w:rsidRPr="00C37D2B" w:rsidRDefault="006D6E90" w:rsidP="006D6E90">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MeNB shall, if supported, use it to set DSCP and/or flow label fields for the downlink IP packets which are transmitted from MeNB to SgNB through the GTP tunnels indicated by the </w:t>
      </w:r>
      <w:r>
        <w:rPr>
          <w:i/>
        </w:rPr>
        <w:t>GTP Tunnel Endpoint</w:t>
      </w:r>
      <w:r>
        <w:t xml:space="preserve"> IE.</w:t>
      </w:r>
    </w:p>
    <w:p w14:paraId="19FFB5FE" w14:textId="56182EA5" w:rsidR="00C33E11" w:rsidRDefault="00C33E11" w:rsidP="00C33E11">
      <w:pPr>
        <w:rPr>
          <w:ins w:id="155" w:author="Nokia (rapporteur)" w:date="2021-05-24T15:28:00Z"/>
          <w:snapToGrid w:val="0"/>
        </w:rPr>
      </w:pPr>
      <w:ins w:id="156" w:author="Nokia (rapporteur)" w:date="2021-05-24T15:28:00Z">
        <w:r>
          <w:rPr>
            <w:lang w:eastAsia="ja-JP"/>
          </w:rPr>
          <w:t xml:space="preserve">If the </w:t>
        </w:r>
        <w:r>
          <w:rPr>
            <w:i/>
            <w:iCs/>
          </w:rPr>
          <w:t xml:space="preserve">SCG Activation </w:t>
        </w:r>
      </w:ins>
      <w:ins w:id="157" w:author="Nokia (rapporteur)" w:date="2021-10-12T14:54:00Z">
        <w:r>
          <w:rPr>
            <w:i/>
            <w:iCs/>
          </w:rPr>
          <w:t>Request</w:t>
        </w:r>
      </w:ins>
      <w:ins w:id="158" w:author="Nokia (rapporteur)" w:date="2021-05-24T15:28:00Z">
        <w:r>
          <w:rPr>
            <w:i/>
            <w:iCs/>
          </w:rPr>
          <w:t xml:space="preserve"> </w:t>
        </w:r>
        <w:r>
          <w:t xml:space="preserve">IE is included in the </w:t>
        </w:r>
        <w:r>
          <w:rPr>
            <w:lang w:eastAsia="zh-CN"/>
          </w:rPr>
          <w:t>SGNB</w:t>
        </w:r>
        <w:r w:rsidRPr="00FD0425">
          <w:rPr>
            <w:lang w:eastAsia="zh-CN"/>
          </w:rPr>
          <w:t xml:space="preserve"> </w:t>
        </w:r>
        <w:r>
          <w:rPr>
            <w:lang w:eastAsia="zh-CN"/>
          </w:rPr>
          <w:t xml:space="preserve">MODIFICATION </w:t>
        </w:r>
        <w:r w:rsidRPr="00FD0425">
          <w:rPr>
            <w:lang w:eastAsia="zh-CN"/>
          </w:rPr>
          <w:t>REQUEST message</w:t>
        </w:r>
        <w:r>
          <w:rPr>
            <w:lang w:eastAsia="zh-CN"/>
          </w:rPr>
          <w:t>,</w:t>
        </w:r>
        <w:r w:rsidRPr="004E74ED">
          <w:t xml:space="preserve"> </w:t>
        </w:r>
        <w:r w:rsidRPr="004E74ED">
          <w:rPr>
            <w:lang w:eastAsia="zh-CN"/>
          </w:rPr>
          <w:t xml:space="preserve">the </w:t>
        </w:r>
        <w:r>
          <w:rPr>
            <w:lang w:eastAsia="zh-CN"/>
          </w:rPr>
          <w:t xml:space="preserve">en-gNB </w:t>
        </w:r>
        <w:r w:rsidRPr="004E74ED">
          <w:rPr>
            <w:lang w:eastAsia="zh-CN"/>
          </w:rPr>
          <w:t>may use it to configure SCG resources as specified in TS 37.340</w:t>
        </w:r>
        <w:r>
          <w:rPr>
            <w:lang w:eastAsia="zh-CN"/>
          </w:rPr>
          <w:t xml:space="preserve"> [32]</w:t>
        </w:r>
      </w:ins>
      <w:ins w:id="159" w:author="Nokia (rapporteur)" w:date="2021-09-01T10:21:00Z">
        <w:r>
          <w:rPr>
            <w:lang w:eastAsia="zh-CN"/>
          </w:rPr>
          <w:t xml:space="preserve">, </w:t>
        </w:r>
        <w:r>
          <w:t xml:space="preserve">and if supported, shall include the </w:t>
        </w:r>
        <w:r>
          <w:rPr>
            <w:i/>
            <w:iCs/>
          </w:rPr>
          <w:t xml:space="preserve">SCG Activation </w:t>
        </w:r>
      </w:ins>
      <w:ins w:id="160" w:author="Nokia (rapporteur)" w:date="2021-10-12T14:57:00Z">
        <w:r>
          <w:rPr>
            <w:i/>
            <w:iCs/>
          </w:rPr>
          <w:t>Status</w:t>
        </w:r>
      </w:ins>
      <w:ins w:id="161" w:author="Nokia (rapporteur)" w:date="2021-09-01T10:21:00Z">
        <w:r>
          <w:rPr>
            <w:i/>
            <w:iCs/>
          </w:rPr>
          <w:t xml:space="preserve"> </w:t>
        </w:r>
        <w:r>
          <w:t xml:space="preserve">IE in the </w:t>
        </w:r>
        <w:r>
          <w:rPr>
            <w:lang w:eastAsia="zh-CN"/>
          </w:rPr>
          <w:t xml:space="preserve">SGNB MODIFICATION </w:t>
        </w:r>
        <w:r>
          <w:t>REQUEST ACKNOWLEDGE message</w:t>
        </w:r>
      </w:ins>
      <w:ins w:id="162" w:author="Nokia (rapporteur)" w:date="2021-05-24T15:28:00Z">
        <w:r>
          <w:rPr>
            <w:lang w:eastAsia="zh-CN"/>
          </w:rPr>
          <w:t>.</w:t>
        </w:r>
      </w:ins>
    </w:p>
    <w:p w14:paraId="0DE0DF5C" w14:textId="77777777" w:rsidR="006D6E90" w:rsidRPr="00C37D2B" w:rsidRDefault="006D6E90" w:rsidP="006D6E90">
      <w:pPr>
        <w:outlineLvl w:val="4"/>
        <w:rPr>
          <w:b/>
        </w:rPr>
      </w:pPr>
      <w:bookmarkStart w:id="163" w:name="_Toc64381940"/>
      <w:bookmarkStart w:id="164" w:name="_Toc66283515"/>
      <w:bookmarkStart w:id="165" w:name="_Toc67910891"/>
      <w:bookmarkStart w:id="166" w:name="_Toc73979669"/>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C37D2B">
        <w:rPr>
          <w:b/>
        </w:rPr>
        <w:t xml:space="preserve">Interactions with the </w:t>
      </w:r>
      <w:proofErr w:type="spellStart"/>
      <w:r w:rsidRPr="00C37D2B">
        <w:rPr>
          <w:b/>
        </w:rPr>
        <w:t>MeNB</w:t>
      </w:r>
      <w:proofErr w:type="spellEnd"/>
      <w:r w:rsidRPr="00C37D2B">
        <w:rPr>
          <w:b/>
        </w:rPr>
        <w:t xml:space="preserve"> initiated SgNB Modification procedure:</w:t>
      </w:r>
    </w:p>
    <w:p w14:paraId="06E5836D" w14:textId="77777777" w:rsidR="006D6E90" w:rsidRPr="00C37D2B" w:rsidRDefault="006D6E90" w:rsidP="006D6E90">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MeNB shall trigger the </w:t>
      </w:r>
      <w:r w:rsidRPr="00C37D2B">
        <w:rPr>
          <w:rFonts w:cs="Arial"/>
          <w:lang w:eastAsia="ja-JP"/>
        </w:rPr>
        <w:lastRenderedPageBreak/>
        <w:t xml:space="preserve">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w:t>
      </w:r>
    </w:p>
    <w:p w14:paraId="2DEF9484" w14:textId="77777777" w:rsidR="006D6E90" w:rsidRPr="00C37D2B" w:rsidRDefault="006D6E90" w:rsidP="006D6E90">
      <w:pPr>
        <w:outlineLvl w:val="4"/>
        <w:rPr>
          <w:b/>
        </w:rPr>
      </w:pPr>
      <w:r w:rsidRPr="00C37D2B">
        <w:rPr>
          <w:b/>
        </w:rPr>
        <w:t>Interactions with the SgNB Reconfiguration Completion procedure:</w:t>
      </w:r>
    </w:p>
    <w:p w14:paraId="5B216685" w14:textId="77777777" w:rsidR="006D6E90" w:rsidRPr="00C37D2B" w:rsidRDefault="006D6E90" w:rsidP="006D6E90">
      <w:r w:rsidRPr="00C37D2B">
        <w:t xml:space="preserve">If the </w:t>
      </w:r>
      <w:r w:rsidRPr="00C37D2B">
        <w:rPr>
          <w:rFonts w:eastAsia="Geneva"/>
          <w:lang w:eastAsia="zh-CN"/>
        </w:rPr>
        <w:t>en-gNB</w:t>
      </w:r>
      <w:r w:rsidRPr="00C37D2B">
        <w:t xml:space="preserve"> admits a modification of the UE context requiring the MeNB to report about the success of the RRC connection reconfiguration procedure,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MODIFICATION REQUEST ACKNOWLEDGE message to the MeNB. The reception of the SGNB RECONFIGURATION COMPLETE message shall stop the timer T</w:t>
      </w:r>
      <w:r w:rsidRPr="00C37D2B">
        <w:rPr>
          <w:vertAlign w:val="subscript"/>
        </w:rPr>
        <w:t>DCoverall</w:t>
      </w:r>
      <w:r w:rsidRPr="00C37D2B">
        <w:t>.</w:t>
      </w:r>
    </w:p>
    <w:p w14:paraId="2B66F52D" w14:textId="77777777" w:rsidR="006D6E90" w:rsidRPr="00C37D2B" w:rsidRDefault="006D6E90" w:rsidP="006D6E90">
      <w:pPr>
        <w:rPr>
          <w:b/>
          <w:lang w:eastAsia="zh-CN"/>
        </w:rPr>
      </w:pPr>
      <w:r w:rsidRPr="00C37D2B">
        <w:rPr>
          <w:b/>
          <w:lang w:eastAsia="zh-CN"/>
        </w:rPr>
        <w:t>Interaction with the Activity Notification procedure</w:t>
      </w:r>
    </w:p>
    <w:p w14:paraId="27D898AA" w14:textId="77777777" w:rsidR="006D6E90" w:rsidRPr="00C37D2B" w:rsidRDefault="006D6E90" w:rsidP="006D6E90">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en-gNB shall, if supported, use this information to decide whether to trigger subsequent SgNB Activity Notification procedures, or stop or modify ongoing triggering of these procedures due to a previous request.</w:t>
      </w:r>
    </w:p>
    <w:p w14:paraId="3B657904" w14:textId="77777777" w:rsidR="006D6E90" w:rsidRPr="007A4043" w:rsidRDefault="006D6E90" w:rsidP="006D6E90">
      <w:bookmarkStart w:id="167" w:name="_Toc20954298"/>
      <w:bookmarkStart w:id="168" w:name="_Toc29902302"/>
      <w:bookmarkStart w:id="169" w:name="_Toc29906306"/>
      <w:bookmarkStart w:id="170" w:name="_Toc36550296"/>
      <w:r w:rsidRPr="00B6743F">
        <w:rPr>
          <w:b/>
          <w:bCs/>
          <w:lang w:eastAsia="zh-CN"/>
        </w:rPr>
        <w:t>Interaction with the SgNB initiated SgNB Modification Preparation procedure:</w:t>
      </w:r>
    </w:p>
    <w:p w14:paraId="3EE05E54" w14:textId="77777777" w:rsidR="006D6E90" w:rsidRPr="007A4043" w:rsidRDefault="006D6E90" w:rsidP="006D6E90">
      <w:r w:rsidRPr="00B6743F">
        <w:rPr>
          <w:lang w:eastAsia="zh-CN"/>
        </w:rPr>
        <w:t xml:space="preserve">If the MeNB receives the SGNB MODIFICATION REQUIRED message and the requested SN modification procedure needs further information from MeNB, the MeNB shall send SGNB MODIFICATION REQUEST message to en-gNB in response to a previously </w:t>
      </w:r>
      <w:r w:rsidRPr="00FF5802">
        <w:rPr>
          <w:lang w:eastAsia="zh-CN"/>
        </w:rPr>
        <w:t>SgNB</w:t>
      </w:r>
      <w:r w:rsidRPr="00B6743F">
        <w:rPr>
          <w:lang w:eastAsia="zh-CN"/>
        </w:rPr>
        <w:t xml:space="preserve"> initiated </w:t>
      </w:r>
      <w:r w:rsidRPr="00FF5802">
        <w:rPr>
          <w:lang w:eastAsia="zh-CN"/>
        </w:rPr>
        <w:t>SgNB</w:t>
      </w:r>
      <w:r w:rsidRPr="00B6743F">
        <w:rPr>
          <w:lang w:eastAsia="zh-CN"/>
        </w:rPr>
        <w:t xml:space="preserve"> Modification procedure.</w:t>
      </w:r>
    </w:p>
    <w:p w14:paraId="408F881E" w14:textId="77777777" w:rsidR="006D6E90" w:rsidRPr="00C37D2B" w:rsidRDefault="006D6E90" w:rsidP="006D6E90">
      <w:pPr>
        <w:pStyle w:val="Heading4"/>
      </w:pPr>
      <w:bookmarkStart w:id="171" w:name="_Toc45104024"/>
      <w:bookmarkStart w:id="172" w:name="_Toc45227520"/>
      <w:bookmarkStart w:id="173" w:name="_Toc45891334"/>
      <w:bookmarkStart w:id="174" w:name="_Toc51763972"/>
      <w:bookmarkStart w:id="175" w:name="_Toc56527971"/>
      <w:bookmarkStart w:id="176" w:name="_Toc88650391"/>
      <w:r w:rsidRPr="00C37D2B">
        <w:t>8.7.6.3</w:t>
      </w:r>
      <w:r w:rsidRPr="00C37D2B">
        <w:tab/>
        <w:t>Unsuccessful Operation</w:t>
      </w:r>
      <w:bookmarkEnd w:id="167"/>
      <w:bookmarkEnd w:id="168"/>
      <w:bookmarkEnd w:id="169"/>
      <w:bookmarkEnd w:id="170"/>
      <w:bookmarkEnd w:id="171"/>
      <w:bookmarkEnd w:id="172"/>
      <w:bookmarkEnd w:id="173"/>
      <w:bookmarkEnd w:id="174"/>
      <w:bookmarkEnd w:id="175"/>
      <w:bookmarkEnd w:id="176"/>
    </w:p>
    <w:p w14:paraId="5D65CB4D" w14:textId="77777777" w:rsidR="006D6E90" w:rsidRPr="00C37D2B" w:rsidRDefault="006D6E90" w:rsidP="006D6E90">
      <w:pPr>
        <w:pStyle w:val="TH"/>
      </w:pPr>
      <w:r w:rsidRPr="00C37D2B">
        <w:object w:dxaOrig="6280" w:dyaOrig="3020" w14:anchorId="003F0CF6">
          <v:shape id="_x0000_i1028" type="#_x0000_t75" style="width:315pt;height:151.2pt" o:ole="">
            <v:imagedata r:id="rId24" o:title=""/>
          </v:shape>
          <o:OLEObject Type="Embed" ProgID="Visio.Drawing.11" ShapeID="_x0000_i1028" DrawAspect="Content" ObjectID="_1705749022" r:id="rId25"/>
        </w:object>
      </w:r>
    </w:p>
    <w:p w14:paraId="25353219" w14:textId="77777777" w:rsidR="006D6E90" w:rsidRPr="00C37D2B" w:rsidRDefault="006D6E90" w:rsidP="006D6E90">
      <w:pPr>
        <w:pStyle w:val="TF"/>
        <w:rPr>
          <w:lang w:eastAsia="ja-JP"/>
        </w:rPr>
      </w:pPr>
      <w:r w:rsidRPr="00C37D2B">
        <w:t>Figure 8.7.6.3-1: Me</w:t>
      </w:r>
      <w:r w:rsidRPr="00C37D2B">
        <w:rPr>
          <w:lang w:eastAsia="ja-JP"/>
        </w:rPr>
        <w:t>N</w:t>
      </w:r>
      <w:r w:rsidRPr="00C37D2B">
        <w:t>B initiated SgNB Modification Preparation, unsuccessful operation</w:t>
      </w:r>
    </w:p>
    <w:p w14:paraId="04CFBCDB" w14:textId="77777777" w:rsidR="006D6E90" w:rsidRPr="00C37D2B" w:rsidRDefault="006D6E90" w:rsidP="006D6E90">
      <w:r w:rsidRPr="00C37D2B">
        <w:t xml:space="preserve">If the </w:t>
      </w:r>
      <w:r w:rsidRPr="00C37D2B">
        <w:rPr>
          <w:rFonts w:eastAsia="Geneva"/>
          <w:lang w:eastAsia="zh-CN"/>
        </w:rPr>
        <w:t>en-gNB</w:t>
      </w:r>
      <w:r w:rsidRPr="00C37D2B">
        <w:t xml:space="preserve"> does not admit any modification requested by the MeNB, or a failure occurs during the MeNB initiated SgNB Modfication Preparation, the </w:t>
      </w:r>
      <w:r w:rsidRPr="00C37D2B">
        <w:rPr>
          <w:rFonts w:eastAsia="Geneva"/>
          <w:lang w:eastAsia="zh-CN"/>
        </w:rPr>
        <w:t>en-gNB</w:t>
      </w:r>
      <w:r w:rsidRPr="00C37D2B">
        <w:t xml:space="preserve"> shall send the SGNB MODIFICATION REQUEST REJECT message to the MeNB. The message shall contain the </w:t>
      </w:r>
      <w:r w:rsidRPr="00C37D2B">
        <w:rPr>
          <w:i/>
        </w:rPr>
        <w:t xml:space="preserve">Cause </w:t>
      </w:r>
      <w:r w:rsidRPr="00C37D2B">
        <w:t>IE with an appropriate value.</w:t>
      </w:r>
    </w:p>
    <w:p w14:paraId="308CD3E2" w14:textId="77777777" w:rsidR="006D6E90" w:rsidRPr="00C37D2B" w:rsidRDefault="006D6E90" w:rsidP="006D6E90">
      <w:r w:rsidRPr="00C37D2B">
        <w:t xml:space="preserve">If the </w:t>
      </w:r>
      <w:r w:rsidRPr="00C37D2B">
        <w:rPr>
          <w:rFonts w:eastAsia="Geneva"/>
          <w:lang w:eastAsia="zh-CN"/>
        </w:rPr>
        <w:t>en-gNB</w:t>
      </w:r>
      <w:r w:rsidRPr="00C37D2B">
        <w:t xml:space="preserve"> receives a SGNB MODIFICATION REQUEST message containing the </w:t>
      </w:r>
      <w:r w:rsidRPr="00C37D2B">
        <w:rPr>
          <w:i/>
          <w:iCs/>
        </w:rPr>
        <w:t>MeNB to SgNB Container</w:t>
      </w:r>
      <w:r w:rsidRPr="00C37D2B">
        <w:t xml:space="preserve"> IE that does not include required information as specified in TS 38.331 [</w:t>
      </w:r>
      <w:r w:rsidRPr="00C37D2B">
        <w:rPr>
          <w:lang w:eastAsia="zh-CN"/>
        </w:rPr>
        <w:t>31</w:t>
      </w:r>
      <w:r w:rsidRPr="00C37D2B">
        <w:t xml:space="preserve">], the </w:t>
      </w:r>
      <w:r w:rsidRPr="00C37D2B">
        <w:rPr>
          <w:rFonts w:eastAsia="Geneva"/>
          <w:lang w:eastAsia="zh-CN"/>
        </w:rPr>
        <w:t>en-gNB</w:t>
      </w:r>
      <w:r w:rsidRPr="00C37D2B">
        <w:t xml:space="preserve"> shall send the SGNB MODIFICATION REQUEST REJECT message to the MeNB.</w:t>
      </w:r>
    </w:p>
    <w:p w14:paraId="25A95307" w14:textId="77777777" w:rsidR="006D6E90" w:rsidRPr="00C37D2B" w:rsidRDefault="006D6E90" w:rsidP="006D6E90">
      <w:pPr>
        <w:pStyle w:val="Heading4"/>
      </w:pPr>
      <w:bookmarkStart w:id="177" w:name="_Toc20954299"/>
      <w:bookmarkStart w:id="178" w:name="_Toc29902303"/>
      <w:bookmarkStart w:id="179" w:name="_Toc29906307"/>
      <w:bookmarkStart w:id="180" w:name="_Toc36550297"/>
      <w:bookmarkStart w:id="181" w:name="_Toc45104025"/>
      <w:bookmarkStart w:id="182" w:name="_Toc45227521"/>
      <w:bookmarkStart w:id="183" w:name="_Toc45891335"/>
      <w:bookmarkStart w:id="184" w:name="_Toc51763973"/>
      <w:bookmarkStart w:id="185" w:name="_Toc56527972"/>
      <w:bookmarkStart w:id="186" w:name="_Toc64381939"/>
      <w:bookmarkStart w:id="187" w:name="_Toc66283514"/>
      <w:bookmarkStart w:id="188" w:name="_Toc67910890"/>
      <w:bookmarkStart w:id="189" w:name="_Toc73979668"/>
      <w:bookmarkStart w:id="190" w:name="_Toc88650392"/>
      <w:r w:rsidRPr="00C37D2B">
        <w:t>8.7.6.4</w:t>
      </w:r>
      <w:r w:rsidRPr="00C37D2B">
        <w:tab/>
        <w:t>Abnormal Conditions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6BE309C8" w14:textId="77777777" w:rsidR="006D6E90" w:rsidRPr="00C37D2B" w:rsidRDefault="006D6E90" w:rsidP="006D6E90">
      <w:r w:rsidRPr="00C37D2B">
        <w:t xml:space="preserve">If the </w:t>
      </w:r>
      <w:r w:rsidRPr="00C37D2B">
        <w:rPr>
          <w:rFonts w:eastAsia="Geneva"/>
          <w:lang w:eastAsia="zh-CN"/>
        </w:rPr>
        <w:t>en-gNB</w:t>
      </w:r>
      <w:r w:rsidRPr="00C37D2B">
        <w:t xml:space="preserve"> receives a SGNB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r w:rsidRPr="00C37D2B">
        <w:rPr>
          <w:rFonts w:eastAsia="Geneva"/>
          <w:lang w:eastAsia="zh-CN"/>
        </w:rPr>
        <w:t>en-gNB</w:t>
      </w:r>
      <w:r w:rsidRPr="00C37D2B">
        <w:t xml:space="preserve"> </w:t>
      </w:r>
      <w:r w:rsidRPr="00C37D2B">
        <w:rPr>
          <w:szCs w:val="18"/>
        </w:rPr>
        <w:t>shall not admit the action requested for the corresponding E-RABs</w:t>
      </w:r>
      <w:r w:rsidRPr="00C37D2B">
        <w:t>.</w:t>
      </w:r>
    </w:p>
    <w:p w14:paraId="7FFB407A" w14:textId="77777777" w:rsidR="006D6E90" w:rsidRPr="00C37D2B" w:rsidRDefault="006D6E90" w:rsidP="006D6E90">
      <w:r w:rsidRPr="00C37D2B">
        <w:rPr>
          <w:lang w:eastAsia="zh-CN"/>
        </w:rPr>
        <w:t xml:space="preserve">If the </w:t>
      </w:r>
      <w:r w:rsidRPr="00C37D2B">
        <w:rPr>
          <w:rFonts w:eastAsia="Geneva"/>
          <w:lang w:eastAsia="zh-CN"/>
        </w:rPr>
        <w:t>en-gNB</w:t>
      </w:r>
      <w:r w:rsidRPr="00C37D2B">
        <w:rPr>
          <w:lang w:eastAsia="zh-CN"/>
        </w:rPr>
        <w:t xml:space="preserve"> receives an SGNB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r w:rsidRPr="00C37D2B">
        <w:rPr>
          <w:rFonts w:eastAsia="Geneva"/>
          <w:lang w:eastAsia="zh-CN"/>
        </w:rPr>
        <w:t>en-gNB</w:t>
      </w:r>
      <w:r w:rsidRPr="00C37D2B">
        <w:rPr>
          <w:lang w:eastAsia="zh-CN"/>
        </w:rPr>
        <w:t xml:space="preserve"> shall initiate the release of one corresponding E-RAB and ignore the duplication of the instances of the selected corresponding E-RABs.</w:t>
      </w:r>
    </w:p>
    <w:p w14:paraId="64E58E37" w14:textId="77777777" w:rsidR="006D6E90" w:rsidRPr="00C37D2B" w:rsidRDefault="006D6E90" w:rsidP="006D6E90">
      <w:r w:rsidRPr="00C37D2B">
        <w:t xml:space="preserve">If the </w:t>
      </w:r>
      <w:r w:rsidRPr="00C37D2B">
        <w:rPr>
          <w:rFonts w:eastAsia="Geneva"/>
          <w:lang w:eastAsia="zh-CN"/>
        </w:rPr>
        <w:t>en-gNB</w:t>
      </w:r>
      <w:r w:rsidRPr="00C37D2B">
        <w:t xml:space="preserve"> receives a SGNB MODIFICATION REQUEST message containing, dependent on the configured bearer type, the </w:t>
      </w:r>
      <w:r w:rsidRPr="00C37D2B">
        <w:rPr>
          <w:i/>
          <w:lang w:eastAsia="ja-JP"/>
        </w:rPr>
        <w:t>Full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the </w:t>
      </w:r>
      <w:r w:rsidRPr="00C37D2B">
        <w:rPr>
          <w:rFonts w:eastAsia="Geneva"/>
          <w:lang w:eastAsia="zh-CN"/>
        </w:rPr>
        <w:t>en-gNB</w:t>
      </w:r>
      <w:r w:rsidRPr="00C37D2B">
        <w:rPr>
          <w:szCs w:val="18"/>
        </w:rPr>
        <w:t xml:space="preserve"> shall not admit the corresponding E-RAB</w:t>
      </w:r>
      <w:r w:rsidRPr="00C37D2B">
        <w:t>.</w:t>
      </w:r>
    </w:p>
    <w:p w14:paraId="558DC499" w14:textId="77777777" w:rsidR="006D6E90" w:rsidRPr="00C37D2B" w:rsidRDefault="006D6E90" w:rsidP="006D6E90">
      <w:r w:rsidRPr="00C37D2B">
        <w:lastRenderedPageBreak/>
        <w:t xml:space="preserve">If the supported algorithms for encryption defined in the </w:t>
      </w:r>
      <w:r w:rsidRPr="00C37D2B">
        <w:rPr>
          <w:i/>
        </w:rPr>
        <w:t>NR 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in the </w:t>
      </w:r>
      <w:r w:rsidRPr="00C37D2B">
        <w:rPr>
          <w:i/>
        </w:rPr>
        <w:t>UE Context Information</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MODIFICATION REQUEST REJECT message.</w:t>
      </w:r>
    </w:p>
    <w:p w14:paraId="3ABBFBA6" w14:textId="77777777" w:rsidR="006D6E90" w:rsidRPr="00C37D2B" w:rsidRDefault="006D6E90" w:rsidP="006D6E90">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in the </w:t>
      </w:r>
      <w:r w:rsidRPr="00C37D2B">
        <w:rPr>
          <w:i/>
        </w:rPr>
        <w:t>UE Context Information</w:t>
      </w:r>
      <w:r w:rsidRPr="00C37D2B">
        <w:t xml:space="preserve"> IE do not match any algorithms defined in the configured list of allowed integrity protection algorithms in the en-gNB (TS 33.401 [18]), the en-gNB shall reject the procedure using the SGNB MODIFICATION REQUEST REJECT message.</w:t>
      </w:r>
    </w:p>
    <w:p w14:paraId="58B1CF84" w14:textId="77777777" w:rsidR="006D6E90" w:rsidRPr="00C37D2B" w:rsidRDefault="006D6E90" w:rsidP="006D6E90">
      <w:r w:rsidRPr="00C37D2B">
        <w:t>If the timer T</w:t>
      </w:r>
      <w:r w:rsidRPr="00C37D2B">
        <w:rPr>
          <w:vertAlign w:val="subscript"/>
        </w:rPr>
        <w:t>DCprep</w:t>
      </w:r>
      <w:r w:rsidRPr="00C37D2B">
        <w:t xml:space="preserve"> expires before the MeNB has received the SGNB MODIFICATION REQUEST ACKNOWLEDGE message, the MeNB shall regard the MeNB initiated SgNB Modification Preparation procedure as being failed and shall release the UE Context at the </w:t>
      </w:r>
      <w:r w:rsidRPr="00C37D2B">
        <w:rPr>
          <w:rFonts w:eastAsia="Geneva"/>
          <w:lang w:eastAsia="zh-CN"/>
        </w:rPr>
        <w:t>en-gNB</w:t>
      </w:r>
      <w:r w:rsidRPr="00C37D2B">
        <w:t>.</w:t>
      </w:r>
    </w:p>
    <w:p w14:paraId="3872EE58" w14:textId="77777777" w:rsidR="006D6E90" w:rsidRPr="00C37D2B" w:rsidRDefault="006D6E90" w:rsidP="006D6E90">
      <w:pPr>
        <w:rPr>
          <w:rFonts w:cs="Arial"/>
          <w:lang w:eastAsia="ja-JP"/>
        </w:rPr>
      </w:pPr>
      <w:r w:rsidRPr="00C37D2B">
        <w:t xml:space="preserve">If the MeNB has provided the en-gNB for an E-RAB to be setupr which the PDCP entiy is allocated at the MeNB the </w:t>
      </w:r>
      <w:r w:rsidRPr="00C37D2B">
        <w:rPr>
          <w:rFonts w:cs="Arial"/>
          <w:i/>
          <w:lang w:eastAsia="ja-JP"/>
        </w:rPr>
        <w:t>Secondary MeNB UL GTP Tunnel Endpoint at PDCP</w:t>
      </w:r>
      <w:r w:rsidRPr="00C37D2B">
        <w:rPr>
          <w:rFonts w:cs="Arial"/>
          <w:lang w:eastAsia="ja-JP"/>
        </w:rPr>
        <w:t xml:space="preserve"> IE in the SGNB MODIFICATION REQUEST message, and the en-gNB does not provide 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 the MeNB shall assume that PDCP duplication was not configured at the en-gNB and releases duplication resources.</w:t>
      </w:r>
    </w:p>
    <w:p w14:paraId="2C2E7552" w14:textId="77777777" w:rsidR="006D6E90" w:rsidRPr="00C37D2B" w:rsidRDefault="006D6E90" w:rsidP="006D6E90">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MODIFICATION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 the en-gNB before the SgNB Reconfigurationi Completion procedure was triggered, the en-gNB shall trigger the release of the concerned E-RAB.</w:t>
      </w:r>
    </w:p>
    <w:p w14:paraId="0D578BFB" w14:textId="77777777" w:rsidR="006D6E90" w:rsidRPr="00C37D2B" w:rsidRDefault="006D6E90" w:rsidP="006D6E90">
      <w:pPr>
        <w:outlineLvl w:val="4"/>
        <w:rPr>
          <w:b/>
        </w:rPr>
      </w:pPr>
      <w:r w:rsidRPr="00C37D2B">
        <w:rPr>
          <w:b/>
        </w:rPr>
        <w:t>Interactions with the SgNB Reconfiguration Completion and SgNB initiated SgNB Release procedure:</w:t>
      </w:r>
    </w:p>
    <w:p w14:paraId="72A1D0B5" w14:textId="77777777" w:rsidR="006D6E90" w:rsidRPr="00C37D2B" w:rsidRDefault="006D6E90" w:rsidP="006D6E90">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modification RRC connection reconfiguration as being not applied by the UE and shall trigger the SgNB initiated SgNB Release procedure.</w:t>
      </w:r>
    </w:p>
    <w:p w14:paraId="44D09641" w14:textId="77777777" w:rsidR="006D6E90" w:rsidRPr="00C37D2B" w:rsidRDefault="006D6E90" w:rsidP="006D6E90">
      <w:pPr>
        <w:outlineLvl w:val="4"/>
        <w:rPr>
          <w:b/>
          <w:lang w:eastAsia="zh-CN"/>
        </w:rPr>
      </w:pPr>
      <w:r w:rsidRPr="00C37D2B">
        <w:rPr>
          <w:b/>
          <w:lang w:eastAsia="zh-CN"/>
        </w:rPr>
        <w:t>Interaction with the SgNB initiated SgNB Modification Preparation procedure:</w:t>
      </w:r>
    </w:p>
    <w:p w14:paraId="1121280A" w14:textId="77777777" w:rsidR="006D6E90" w:rsidRPr="00C37D2B" w:rsidRDefault="006D6E90" w:rsidP="006D6E90">
      <w:pPr>
        <w:rPr>
          <w:lang w:eastAsia="zh-CN"/>
        </w:rPr>
      </w:pPr>
      <w:r w:rsidRPr="00C37D2B">
        <w:rPr>
          <w:lang w:eastAsia="zh-CN"/>
        </w:rPr>
        <w:t xml:space="preserve">If the MeNB, after having initiated the MeNB initiated SgNB Modification procedure, receives the SGNB MODIFICATION REQUIRED message, the MeNB shall refuse the SgNB initiated SgNB Modification procedure </w:t>
      </w:r>
      <w:r w:rsidRPr="00C37D2B">
        <w:t xml:space="preserve">with an appropriate cause value in the </w:t>
      </w:r>
      <w:r w:rsidRPr="00C37D2B">
        <w:rPr>
          <w:i/>
        </w:rPr>
        <w:t>Cause</w:t>
      </w:r>
      <w:r w:rsidRPr="00C37D2B">
        <w:t xml:space="preserve"> IE</w:t>
      </w:r>
      <w:r w:rsidRPr="00C37D2B">
        <w:rPr>
          <w:lang w:eastAsia="zh-CN"/>
        </w:rPr>
        <w:t>.</w:t>
      </w:r>
    </w:p>
    <w:p w14:paraId="4009B4BD" w14:textId="77777777" w:rsidR="006D6E90" w:rsidRPr="00C37D2B" w:rsidRDefault="006D6E90" w:rsidP="006D6E90">
      <w:r w:rsidRPr="00C37D2B">
        <w:t xml:space="preserve">If the MeNB has a Prepared SgNB Modification and </w:t>
      </w:r>
      <w:r w:rsidRPr="00C37D2B">
        <w:rPr>
          <w:lang w:eastAsia="zh-CN"/>
        </w:rPr>
        <w:t xml:space="preserve">receives the SGNB MODIFICATION REQUIRED message, </w:t>
      </w:r>
      <w:r w:rsidRPr="00C37D2B">
        <w:t xml:space="preserve">the MeNB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4F679DD6" w14:textId="77777777" w:rsidR="006D6E90" w:rsidRPr="00C37D2B" w:rsidRDefault="006D6E90" w:rsidP="006D6E90">
      <w:pPr>
        <w:rPr>
          <w:b/>
          <w:lang w:eastAsia="zh-CN"/>
        </w:rPr>
      </w:pPr>
      <w:r w:rsidRPr="00C37D2B">
        <w:rPr>
          <w:b/>
          <w:lang w:eastAsia="zh-CN"/>
        </w:rPr>
        <w:t>Interactions with the MeNB initiated SgNB Release procedure:</w:t>
      </w:r>
    </w:p>
    <w:p w14:paraId="551EF927" w14:textId="77777777" w:rsidR="006D6E90" w:rsidRPr="00C37D2B" w:rsidRDefault="006D6E90" w:rsidP="006D6E90">
      <w:r w:rsidRPr="00C37D2B">
        <w:t>If the timer T</w:t>
      </w:r>
      <w:r w:rsidRPr="00C37D2B">
        <w:rPr>
          <w:vertAlign w:val="subscript"/>
        </w:rPr>
        <w:t>DCprep</w:t>
      </w:r>
      <w:r w:rsidRPr="00C37D2B">
        <w:t xml:space="preserve"> expires before the MeNB has received the SGNB MODIFICATION REQUEST ACKNOWLEDGE message, the MeNB shall regard the SgNB Modification Preparation procedure as being failed and may trigger the MeNB initiated SgNB Release procedure.</w:t>
      </w:r>
    </w:p>
    <w:p w14:paraId="44765720" w14:textId="77777777" w:rsidR="006D6E90" w:rsidRPr="00C37D2B" w:rsidRDefault="006D6E90" w:rsidP="006D6E90">
      <w:pPr>
        <w:pStyle w:val="Heading3"/>
      </w:pPr>
      <w:bookmarkStart w:id="191" w:name="_Toc88650393"/>
      <w:bookmarkStart w:id="192" w:name="_Toc64381943"/>
      <w:bookmarkStart w:id="193" w:name="_Toc66283518"/>
      <w:bookmarkStart w:id="194" w:name="_Toc67910894"/>
      <w:bookmarkStart w:id="195" w:name="_Toc73979672"/>
      <w:bookmarkEnd w:id="163"/>
      <w:bookmarkEnd w:id="164"/>
      <w:bookmarkEnd w:id="165"/>
      <w:bookmarkEnd w:id="166"/>
      <w:r w:rsidRPr="00C37D2B">
        <w:t>8.7.7</w:t>
      </w:r>
      <w:r w:rsidRPr="00C37D2B">
        <w:tab/>
        <w:t>SgNB initiated SgNB Modification</w:t>
      </w:r>
      <w:bookmarkEnd w:id="191"/>
    </w:p>
    <w:p w14:paraId="0AF94843" w14:textId="77777777" w:rsidR="006D6E90" w:rsidRPr="00C37D2B" w:rsidRDefault="006D6E90" w:rsidP="006D6E90">
      <w:pPr>
        <w:pStyle w:val="Heading4"/>
      </w:pPr>
      <w:bookmarkStart w:id="196" w:name="_Toc20954301"/>
      <w:bookmarkStart w:id="197" w:name="_Toc29902305"/>
      <w:bookmarkStart w:id="198" w:name="_Toc29906309"/>
      <w:bookmarkStart w:id="199" w:name="_Toc36550299"/>
      <w:bookmarkStart w:id="200" w:name="_Toc45104027"/>
      <w:bookmarkStart w:id="201" w:name="_Toc45227523"/>
      <w:bookmarkStart w:id="202" w:name="_Toc45891337"/>
      <w:bookmarkStart w:id="203" w:name="_Toc51763975"/>
      <w:bookmarkStart w:id="204" w:name="_Toc56527974"/>
      <w:bookmarkStart w:id="205" w:name="_Toc64381941"/>
      <w:bookmarkStart w:id="206" w:name="_Toc66283516"/>
      <w:bookmarkStart w:id="207" w:name="_Toc67910892"/>
      <w:bookmarkStart w:id="208" w:name="_Toc73979670"/>
      <w:bookmarkStart w:id="209" w:name="_Toc88650394"/>
      <w:r w:rsidRPr="00C37D2B">
        <w:t>8.7.7.1</w:t>
      </w:r>
      <w:r w:rsidRPr="00C37D2B">
        <w:tab/>
        <w:t>General</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1855D975" w14:textId="77777777" w:rsidR="006D6E90" w:rsidRPr="00C37D2B" w:rsidRDefault="006D6E90" w:rsidP="006D6E90">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modify the UE context in the </w:t>
      </w:r>
      <w:r w:rsidRPr="00C37D2B">
        <w:rPr>
          <w:rFonts w:eastAsia="Geneva"/>
          <w:lang w:eastAsia="zh-CN"/>
        </w:rPr>
        <w:t>en-gNB</w:t>
      </w:r>
      <w:r w:rsidRPr="00C37D2B">
        <w:rPr>
          <w:lang w:eastAsia="zh-CN"/>
        </w:rPr>
        <w:t>.</w:t>
      </w:r>
    </w:p>
    <w:p w14:paraId="308409F0" w14:textId="77777777" w:rsidR="006D6E90" w:rsidRPr="00C37D2B" w:rsidRDefault="006D6E90" w:rsidP="006D6E90">
      <w:r w:rsidRPr="00C37D2B">
        <w:t xml:space="preserve">The procedure uses </w:t>
      </w:r>
      <w:r w:rsidRPr="00C37D2B">
        <w:rPr>
          <w:lang w:eastAsia="zh-CN"/>
        </w:rPr>
        <w:t>UE-associated signalling</w:t>
      </w:r>
      <w:r w:rsidRPr="00C37D2B">
        <w:t>.</w:t>
      </w:r>
    </w:p>
    <w:p w14:paraId="547E0B03" w14:textId="77777777" w:rsidR="006D6E90" w:rsidRPr="00C37D2B" w:rsidRDefault="006D6E90" w:rsidP="006D6E90">
      <w:pPr>
        <w:pStyle w:val="Heading4"/>
      </w:pPr>
      <w:bookmarkStart w:id="210" w:name="_Toc20954302"/>
      <w:bookmarkStart w:id="211" w:name="_Toc29902306"/>
      <w:bookmarkStart w:id="212" w:name="_Toc29906310"/>
      <w:bookmarkStart w:id="213" w:name="_Toc36550300"/>
      <w:bookmarkStart w:id="214" w:name="_Toc45104028"/>
      <w:bookmarkStart w:id="215" w:name="_Toc45227524"/>
      <w:bookmarkStart w:id="216" w:name="_Toc45891338"/>
      <w:bookmarkStart w:id="217" w:name="_Toc51763976"/>
      <w:bookmarkStart w:id="218" w:name="_Toc56527975"/>
      <w:bookmarkStart w:id="219" w:name="_Toc64381942"/>
      <w:bookmarkStart w:id="220" w:name="_Toc66283517"/>
      <w:bookmarkStart w:id="221" w:name="_Toc67910893"/>
      <w:bookmarkStart w:id="222" w:name="_Toc73979671"/>
      <w:bookmarkStart w:id="223" w:name="_Toc88650395"/>
      <w:r w:rsidRPr="00C37D2B">
        <w:lastRenderedPageBreak/>
        <w:t>8.7.7.2</w:t>
      </w:r>
      <w:r w:rsidRPr="00C37D2B">
        <w:tab/>
        <w:t>Successful Operation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02794F3B" w14:textId="77777777" w:rsidR="006D6E90" w:rsidRPr="00C37D2B" w:rsidRDefault="006D6E90" w:rsidP="006D6E90">
      <w:pPr>
        <w:pStyle w:val="TH"/>
      </w:pPr>
      <w:r w:rsidRPr="00C37D2B">
        <w:object w:dxaOrig="6590" w:dyaOrig="3020" w14:anchorId="76D780D5">
          <v:shape id="_x0000_i1029" type="#_x0000_t75" style="width:329.4pt;height:151.2pt" o:ole="">
            <v:imagedata r:id="rId26" o:title=""/>
          </v:shape>
          <o:OLEObject Type="Embed" ProgID="Visio.Drawing.11" ShapeID="_x0000_i1029" DrawAspect="Content" ObjectID="_1705749023" r:id="rId27"/>
        </w:object>
      </w:r>
    </w:p>
    <w:p w14:paraId="02E13572" w14:textId="77777777" w:rsidR="006D6E90" w:rsidRPr="00C37D2B" w:rsidRDefault="006D6E90" w:rsidP="006D6E90">
      <w:pPr>
        <w:pStyle w:val="TF"/>
      </w:pPr>
      <w:r w:rsidRPr="00C37D2B">
        <w:t>Figure 8.7.7.2-1: SgNB initiated SgNB Modification, successful operation.</w:t>
      </w:r>
    </w:p>
    <w:p w14:paraId="14CC13EF" w14:textId="77777777" w:rsidR="006D6E90" w:rsidRPr="00C37D2B" w:rsidRDefault="006D6E90" w:rsidP="006D6E90">
      <w:r w:rsidRPr="00C37D2B">
        <w:t xml:space="preserve">The </w:t>
      </w:r>
      <w:r w:rsidRPr="00C37D2B">
        <w:rPr>
          <w:rFonts w:eastAsia="Geneva"/>
          <w:lang w:eastAsia="zh-CN"/>
        </w:rPr>
        <w:t>en-gNB</w:t>
      </w:r>
      <w:r w:rsidRPr="00C37D2B">
        <w:t xml:space="preserve"> initiates the procedure by sending the SGNB MODIFICATION REQUIRED message to the MeNB. When the </w:t>
      </w:r>
      <w:r w:rsidRPr="00C37D2B">
        <w:rPr>
          <w:rFonts w:eastAsia="Geneva"/>
          <w:lang w:eastAsia="zh-CN"/>
        </w:rPr>
        <w:t>en-gNB</w:t>
      </w:r>
      <w:r w:rsidRPr="00C37D2B">
        <w:t xml:space="preserve"> sends the SGNB MODIFICATION REQUIRED message, it shall start the timer T</w:t>
      </w:r>
      <w:r w:rsidRPr="00C37D2B">
        <w:rPr>
          <w:vertAlign w:val="subscript"/>
        </w:rPr>
        <w:t>DCoverall</w:t>
      </w:r>
      <w:r w:rsidRPr="00C37D2B">
        <w:t>.</w:t>
      </w:r>
    </w:p>
    <w:p w14:paraId="7425872A" w14:textId="77777777" w:rsidR="006D6E90" w:rsidRPr="00C37D2B" w:rsidRDefault="006D6E90" w:rsidP="006D6E90">
      <w:r w:rsidRPr="00C37D2B">
        <w:t>The SGNB MODIFICATION REQUIRED message may contain</w:t>
      </w:r>
    </w:p>
    <w:p w14:paraId="5EBF5C8C" w14:textId="77777777" w:rsidR="006D6E90" w:rsidRPr="00C37D2B" w:rsidRDefault="006D6E90" w:rsidP="006D6E90">
      <w:pPr>
        <w:pStyle w:val="B1"/>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proofErr w:type="gramStart"/>
      <w:r w:rsidRPr="00C37D2B">
        <w:rPr>
          <w:lang w:eastAsia="zh-CN"/>
        </w:rPr>
        <w:t>IE;</w:t>
      </w:r>
      <w:proofErr w:type="gramEnd"/>
    </w:p>
    <w:p w14:paraId="6E4E4C16" w14:textId="77777777" w:rsidR="006D6E90" w:rsidRPr="00C37D2B" w:rsidRDefault="006D6E90" w:rsidP="006D6E90">
      <w:pPr>
        <w:pStyle w:val="B1"/>
        <w:rPr>
          <w:lang w:eastAsia="ja-JP"/>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4CC9D10B" w14:textId="77777777" w:rsidR="006D6E90" w:rsidRPr="00C37D2B" w:rsidRDefault="006D6E90" w:rsidP="006D6E90">
      <w:pPr>
        <w:pStyle w:val="B1"/>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w:t>
      </w:r>
      <w:proofErr w:type="gramStart"/>
      <w:r w:rsidRPr="00C37D2B">
        <w:t>IE;</w:t>
      </w:r>
      <w:proofErr w:type="gramEnd"/>
    </w:p>
    <w:p w14:paraId="75655FF2" w14:textId="77777777" w:rsidR="006D6E90" w:rsidRPr="00C37D2B" w:rsidRDefault="006D6E90" w:rsidP="006D6E90">
      <w:pPr>
        <w:pStyle w:val="B1"/>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w:t>
      </w:r>
      <w:proofErr w:type="gramStart"/>
      <w:r w:rsidRPr="00C37D2B">
        <w:t>IE;</w:t>
      </w:r>
      <w:proofErr w:type="gramEnd"/>
    </w:p>
    <w:p w14:paraId="4D1EB5A8" w14:textId="77777777" w:rsidR="006D6E90" w:rsidRPr="00C37D2B" w:rsidRDefault="006D6E90" w:rsidP="006D6E90">
      <w:pPr>
        <w:pStyle w:val="B1"/>
      </w:pPr>
      <w:r w:rsidRPr="00C37D2B">
        <w:t>-</w:t>
      </w:r>
      <w:r w:rsidRPr="00C37D2B">
        <w:tab/>
      </w:r>
      <w:r w:rsidRPr="00C37D2B">
        <w:rPr>
          <w:lang w:eastAsia="zh-CN"/>
        </w:rPr>
        <w:t xml:space="preserve">the </w:t>
      </w:r>
      <w:r w:rsidRPr="00C37D2B">
        <w:rPr>
          <w:i/>
          <w:lang w:eastAsia="ja-JP"/>
        </w:rPr>
        <w:t xml:space="preserve">SgNB Resource Coordination Information </w:t>
      </w:r>
      <w:r w:rsidRPr="00C37D2B">
        <w:rPr>
          <w:lang w:eastAsia="ja-JP"/>
        </w:rPr>
        <w:t>IE</w:t>
      </w:r>
      <w:r w:rsidRPr="00C37D2B">
        <w:t>.</w:t>
      </w:r>
    </w:p>
    <w:p w14:paraId="2E2BD9DB" w14:textId="77777777" w:rsidR="006D6E90" w:rsidRPr="00C37D2B" w:rsidRDefault="006D6E90" w:rsidP="006D6E90">
      <w:r w:rsidRPr="00C37D2B">
        <w:t xml:space="preserve">For the SN terminated split bearers, the en-gNB may include in the SGNB MODIFICATION REQUIRED message the </w:t>
      </w:r>
      <w:r w:rsidRPr="00C37D2B">
        <w:rPr>
          <w:i/>
        </w:rPr>
        <w:t>UL Configuration</w:t>
      </w:r>
      <w:r w:rsidRPr="00C37D2B">
        <w:t xml:space="preserve"> IE to indicate that the MCG UL configuration of the UE has changed.</w:t>
      </w:r>
    </w:p>
    <w:p w14:paraId="635168A5" w14:textId="77777777" w:rsidR="006D6E90" w:rsidRPr="00C37D2B" w:rsidRDefault="006D6E90" w:rsidP="006D6E90">
      <w:r w:rsidRPr="00C37D2B">
        <w:t xml:space="preserve">The en-gNB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IE to request the MeNB to assign a new DRB ID for that bearer.</w:t>
      </w:r>
    </w:p>
    <w:p w14:paraId="452863B9" w14:textId="77777777" w:rsidR="006D6E90" w:rsidRPr="00C37D2B" w:rsidRDefault="006D6E90" w:rsidP="006D6E90">
      <w:r w:rsidRPr="00C37D2B">
        <w:t xml:space="preserve">If the MeNB </w:t>
      </w:r>
      <w:proofErr w:type="gramStart"/>
      <w:r w:rsidRPr="00C37D2B">
        <w:t>is able to</w:t>
      </w:r>
      <w:proofErr w:type="gramEnd"/>
      <w:r w:rsidRPr="00C37D2B">
        <w:t xml:space="preserve"> perform the change requested by the </w:t>
      </w:r>
      <w:r w:rsidRPr="00C37D2B">
        <w:rPr>
          <w:rFonts w:eastAsia="Geneva"/>
          <w:lang w:eastAsia="zh-CN"/>
        </w:rPr>
        <w:t>en-gNB</w:t>
      </w:r>
      <w:r w:rsidRPr="00C37D2B">
        <w:t xml:space="preserve">, the MeNB shall send the SGNB MODIFICATION CONFIRM message to the </w:t>
      </w:r>
      <w:r w:rsidRPr="00C37D2B">
        <w:rPr>
          <w:rFonts w:eastAsia="Geneva"/>
          <w:lang w:eastAsia="zh-CN"/>
        </w:rPr>
        <w:t>en-gNB</w:t>
      </w:r>
      <w:r w:rsidRPr="00C37D2B">
        <w:t xml:space="preserve">. The SGNB MODIFICATION CONFIRM message may contain the </w:t>
      </w:r>
      <w:r w:rsidRPr="00C37D2B">
        <w:rPr>
          <w:i/>
        </w:rPr>
        <w:t>MeNB to SgNB Container</w:t>
      </w:r>
      <w:r w:rsidRPr="00C37D2B">
        <w:t xml:space="preserve"> IE.</w:t>
      </w:r>
    </w:p>
    <w:p w14:paraId="39868B9F" w14:textId="77777777" w:rsidR="006D6E90" w:rsidRPr="00C37D2B" w:rsidRDefault="006D6E90" w:rsidP="006D6E90">
      <w:r w:rsidRPr="00C37D2B">
        <w:rPr>
          <w:snapToGrid w:val="0"/>
        </w:rPr>
        <w:t xml:space="preserve">If the </w:t>
      </w:r>
      <w:r w:rsidRPr="00C37D2B">
        <w:t xml:space="preserve">SGNB MODIFICATION REQUIRED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79A71D50" w14:textId="77777777" w:rsidR="006D6E90" w:rsidRPr="00C37D2B" w:rsidRDefault="006D6E90" w:rsidP="006D6E90">
      <w:pPr>
        <w:rPr>
          <w:rFonts w:eastAsia="MS Mincho"/>
        </w:rPr>
      </w:pPr>
      <w:r w:rsidRPr="00C37D2B">
        <w:rPr>
          <w:rFonts w:eastAsia="MS Mincho"/>
        </w:rPr>
        <w:t xml:space="preserve">If the en-gNB applied a full configuration or delta configuration, </w:t>
      </w:r>
      <w:proofErr w:type="gramStart"/>
      <w:r w:rsidRPr="00C37D2B">
        <w:rPr>
          <w:rFonts w:eastAsia="MS Mincho"/>
        </w:rPr>
        <w:t>e.g.</w:t>
      </w:r>
      <w:proofErr w:type="gramEnd"/>
      <w:r w:rsidRPr="00C37D2B">
        <w:rPr>
          <w:rFonts w:eastAsia="MS Mincho"/>
        </w:rPr>
        <w:t xml:space="preserve">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REQUIRED message.</w:t>
      </w:r>
    </w:p>
    <w:p w14:paraId="1B1C7C01" w14:textId="77777777" w:rsidR="006D6E90" w:rsidRPr="00C37D2B" w:rsidRDefault="006D6E90" w:rsidP="006D6E90">
      <w:r w:rsidRPr="00C37D2B">
        <w:t xml:space="preserve">For each E-RAB successfully modified as requested by the en-gNB, the MeNB shall inform the en-gNB, in the SGNB MODIFICATION CONFIRM message, the same value in the </w:t>
      </w:r>
      <w:r w:rsidRPr="00C37D2B">
        <w:rPr>
          <w:i/>
        </w:rPr>
        <w:t>EN-DC Resource Configuration</w:t>
      </w:r>
      <w:r w:rsidRPr="00C37D2B">
        <w:t xml:space="preserve"> IE as received in the SGNB MODIFICATION REQUIRED message.</w:t>
      </w:r>
    </w:p>
    <w:p w14:paraId="2ECDE23E" w14:textId="77777777" w:rsidR="006D6E90" w:rsidRPr="00C37D2B" w:rsidRDefault="006D6E90" w:rsidP="006D6E90">
      <w:r>
        <w:t xml:space="preserve">If the </w:t>
      </w:r>
      <w:r w:rsidRPr="003A6F91">
        <w:rPr>
          <w:i/>
          <w:lang w:eastAsia="zh-CN"/>
        </w:rPr>
        <w:t xml:space="preserve">SCG resources </w:t>
      </w:r>
      <w:r w:rsidRPr="00783D23">
        <w:rPr>
          <w:lang w:eastAsia="zh-CN"/>
        </w:rPr>
        <w:t>IE</w:t>
      </w:r>
      <w:r w:rsidRPr="00783D23">
        <w:rPr>
          <w:rFonts w:hint="eastAsia"/>
          <w:lang w:eastAsia="zh-CN"/>
        </w:rPr>
        <w:t xml:space="preserve"> </w:t>
      </w:r>
      <w:r w:rsidRPr="00783D23">
        <w:rPr>
          <w:lang w:eastAsia="zh-CN"/>
        </w:rPr>
        <w:t xml:space="preserve">in the </w:t>
      </w:r>
      <w:r w:rsidRPr="003A6F91">
        <w:rPr>
          <w:rFonts w:hint="eastAsia"/>
          <w:i/>
          <w:lang w:eastAsia="zh-CN"/>
        </w:rPr>
        <w:t xml:space="preserve">EN-DC </w:t>
      </w:r>
      <w:r>
        <w:rPr>
          <w:i/>
          <w:lang w:eastAsia="zh-CN"/>
        </w:rPr>
        <w:t>R</w:t>
      </w:r>
      <w:r w:rsidRPr="003A6F91">
        <w:rPr>
          <w:rFonts w:hint="eastAsia"/>
          <w:i/>
          <w:lang w:eastAsia="zh-CN"/>
        </w:rPr>
        <w:t xml:space="preserve">esource </w:t>
      </w:r>
      <w:r>
        <w:rPr>
          <w:i/>
          <w:lang w:eastAsia="zh-CN"/>
        </w:rPr>
        <w:t>C</w:t>
      </w:r>
      <w:r w:rsidRPr="003A6F91">
        <w:rPr>
          <w:rFonts w:hint="eastAsia"/>
          <w:i/>
          <w:lang w:eastAsia="zh-CN"/>
        </w:rPr>
        <w:t>onfiguration</w:t>
      </w:r>
      <w:r w:rsidRPr="003A6F91">
        <w:rPr>
          <w:i/>
          <w:lang w:eastAsia="zh-CN"/>
        </w:rPr>
        <w:t xml:space="preserve"> </w:t>
      </w:r>
      <w:r w:rsidRPr="00783D23">
        <w:rPr>
          <w:lang w:eastAsia="zh-CN"/>
        </w:rPr>
        <w:t>IE</w:t>
      </w:r>
      <w:r w:rsidRPr="00807DE6">
        <w:t xml:space="preserve"> </w:t>
      </w:r>
      <w:r w:rsidRPr="009B06A7">
        <w:t>in the SGNB MODIFICATION REQUIRED message</w:t>
      </w:r>
      <w:r>
        <w:rPr>
          <w:lang w:eastAsia="zh-CN"/>
        </w:rPr>
        <w:t xml:space="preserve"> </w:t>
      </w:r>
      <w:r>
        <w:t xml:space="preserve">for all the E-RABs of the UE </w:t>
      </w:r>
      <w:r>
        <w:rPr>
          <w:lang w:eastAsia="zh-CN"/>
        </w:rPr>
        <w:t xml:space="preserve">are set to “not present”, the MeNB shall, if supported, </w:t>
      </w:r>
      <w:r w:rsidRPr="00957EA0">
        <w:t xml:space="preserve">deduce that </w:t>
      </w:r>
      <w:r>
        <w:t>the</w:t>
      </w:r>
      <w:r w:rsidRPr="00957EA0">
        <w:t xml:space="preserve"> SCG </w:t>
      </w:r>
      <w:r>
        <w:t>resources are</w:t>
      </w:r>
      <w:r w:rsidRPr="00957EA0">
        <w:t xml:space="preserve"> removed</w:t>
      </w:r>
      <w:r>
        <w:t>.</w:t>
      </w:r>
    </w:p>
    <w:p w14:paraId="2B6D40FD" w14:textId="77777777" w:rsidR="006D6E90" w:rsidRPr="00C37D2B" w:rsidRDefault="006D6E90" w:rsidP="006D6E90">
      <w:r w:rsidRPr="00C37D2B">
        <w:t xml:space="preserve">Upon reception of the SGNB MODIFICATION CONFIRM message the </w:t>
      </w:r>
      <w:r w:rsidRPr="00C37D2B">
        <w:rPr>
          <w:rFonts w:eastAsia="Geneva"/>
          <w:lang w:eastAsia="zh-CN"/>
        </w:rPr>
        <w:t>en-gNB</w:t>
      </w:r>
      <w:r w:rsidRPr="00C37D2B">
        <w:t xml:space="preserve"> shall stop the timer T</w:t>
      </w:r>
      <w:r w:rsidRPr="00C37D2B">
        <w:rPr>
          <w:vertAlign w:val="subscript"/>
        </w:rPr>
        <w:t>DCoverall</w:t>
      </w:r>
      <w:r w:rsidRPr="00C37D2B">
        <w:t>.</w:t>
      </w:r>
    </w:p>
    <w:p w14:paraId="1962E2EF" w14:textId="77777777" w:rsidR="006D6E90" w:rsidRPr="00C37D2B" w:rsidRDefault="006D6E90" w:rsidP="006D6E90">
      <w:r w:rsidRPr="00C37D2B">
        <w:rPr>
          <w:snapToGrid w:val="0"/>
        </w:rPr>
        <w:lastRenderedPageBreak/>
        <w:t xml:space="preserve">If the </w:t>
      </w:r>
      <w:r w:rsidRPr="00C37D2B">
        <w:t xml:space="preserve">SGNB MODIFICATION CONFIRM </w:t>
      </w:r>
      <w:r w:rsidRPr="00C37D2B">
        <w:rPr>
          <w:snapToGrid w:val="0"/>
        </w:rPr>
        <w:t xml:space="preserve">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01A8A712" w14:textId="77777777" w:rsidR="006D6E90" w:rsidRPr="00C37D2B" w:rsidRDefault="006D6E90" w:rsidP="006D6E90">
      <w:pPr>
        <w:rPr>
          <w:rFonts w:cs="Arial"/>
          <w:lang w:eastAsia="ja-JP"/>
        </w:rPr>
      </w:pPr>
      <w:r w:rsidRPr="00C37D2B">
        <w:t xml:space="preserve">If the MeNB receives for an E-RAB for which the PDCP entiy is allocated at the MeNB the </w:t>
      </w:r>
      <w:r w:rsidRPr="00C37D2B">
        <w:rPr>
          <w:rFonts w:cs="Arial"/>
          <w:i/>
          <w:lang w:eastAsia="ja-JP"/>
        </w:rPr>
        <w:t>Secondary SgNB DL GTP Tunnel Endpoint at SCG</w:t>
      </w:r>
      <w:r w:rsidRPr="00C37D2B">
        <w:rPr>
          <w:rFonts w:cs="Arial"/>
          <w:lang w:eastAsia="ja-JP"/>
        </w:rPr>
        <w:t xml:space="preserve"> IE in the SGNB MODIFICATION REQUIRED message, it shall provide the </w:t>
      </w:r>
      <w:r w:rsidRPr="00C37D2B">
        <w:rPr>
          <w:rFonts w:cs="Arial"/>
          <w:i/>
          <w:lang w:eastAsia="ja-JP"/>
        </w:rPr>
        <w:t>Secondary MeNB UL GTP Tunnel Endpoint at PDCP</w:t>
      </w:r>
      <w:r w:rsidRPr="00C37D2B">
        <w:rPr>
          <w:rFonts w:cs="Arial"/>
          <w:lang w:eastAsia="ja-JP"/>
        </w:rPr>
        <w:t xml:space="preserve"> IE to the en-gNB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the MeNB should take it into account.</w:t>
      </w:r>
    </w:p>
    <w:p w14:paraId="3E1E1284" w14:textId="77777777" w:rsidR="006D6E90" w:rsidRPr="00C37D2B" w:rsidRDefault="006D6E90" w:rsidP="006D6E90">
      <w:r w:rsidRPr="00C37D2B">
        <w:t xml:space="preserve">If the SGNB MODIFICATION REQUIRED message contains the </w:t>
      </w:r>
      <w:r w:rsidRPr="00C37D2B">
        <w:rPr>
          <w:i/>
        </w:rPr>
        <w:t>RLC Status</w:t>
      </w:r>
      <w:r w:rsidRPr="00C37D2B">
        <w:t xml:space="preserve"> IE, the MeNB shall assume that RLC has been reestablished at the en-gNB and may trigger PDCP data recovery.</w:t>
      </w:r>
    </w:p>
    <w:p w14:paraId="22B9158B" w14:textId="77777777" w:rsidR="006D6E90" w:rsidRPr="00C37D2B" w:rsidRDefault="006D6E90" w:rsidP="006D6E90">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en-gNB) in the SGNB MODIFICATION REQUIRED message, it indicates the mode that the en-gNB used for the E-RAB when it was hosted at the en-gNB. </w:t>
      </w:r>
    </w:p>
    <w:p w14:paraId="317C2E4B" w14:textId="77777777" w:rsidR="006D6E90" w:rsidRPr="00C37D2B" w:rsidRDefault="006D6E90" w:rsidP="006D6E90">
      <w:pPr>
        <w:rPr>
          <w:lang w:eastAsia="ja-JP"/>
        </w:rPr>
      </w:pPr>
      <w:r w:rsidRPr="00C37D2B">
        <w:t>The</w:t>
      </w:r>
      <w:r w:rsidRPr="00C37D2B">
        <w:rPr>
          <w:lang w:eastAsia="ja-JP"/>
        </w:rPr>
        <w:t xml:space="preserve"> MeNB</w:t>
      </w:r>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w:t>
      </w:r>
      <w:proofErr w:type="gramStart"/>
      <w:r w:rsidRPr="00C37D2B">
        <w:rPr>
          <w:i/>
          <w:lang w:eastAsia="ja-JP"/>
        </w:rPr>
        <w:t>To</w:t>
      </w:r>
      <w:proofErr w:type="gramEnd"/>
      <w:r w:rsidRPr="00C37D2B">
        <w:rPr>
          <w:i/>
          <w:lang w:eastAsia="ja-JP"/>
        </w:rPr>
        <w:t xml:space="preserve"> Be Modified List </w:t>
      </w:r>
      <w:r w:rsidRPr="00C37D2B">
        <w:rPr>
          <w:lang w:eastAsia="ja-JP"/>
        </w:rPr>
        <w:t>IE:</w:t>
      </w:r>
    </w:p>
    <w:p w14:paraId="0408C0F3" w14:textId="77777777" w:rsidR="006D6E90" w:rsidRPr="00C37D2B" w:rsidRDefault="006D6E90" w:rsidP="006D6E90">
      <w:pPr>
        <w:pStyle w:val="B1"/>
        <w:rPr>
          <w:lang w:eastAsia="zh-CN"/>
        </w:rPr>
      </w:pPr>
      <w:r w:rsidRPr="00C37D2B">
        <w:rPr>
          <w:lang w:eastAsia="zh-CN"/>
        </w:rPr>
        <w:t>-</w:t>
      </w:r>
      <w:r w:rsidRPr="00C37D2B">
        <w:rPr>
          <w:lang w:eastAsia="zh-CN"/>
        </w:rPr>
        <w:tab/>
        <w:t xml:space="preserve">the </w:t>
      </w:r>
      <w:r w:rsidRPr="00C37D2B">
        <w:rPr>
          <w:i/>
        </w:rPr>
        <w:t>Secondary MeNB UL GTP Tunnel Endpoint at PDCP</w:t>
      </w:r>
      <w:r w:rsidRPr="00C37D2B">
        <w:rPr>
          <w:i/>
          <w:lang w:eastAsia="zh-CN"/>
        </w:rPr>
        <w:t xml:space="preserve"> </w:t>
      </w:r>
      <w:r w:rsidRPr="00C37D2B">
        <w:rPr>
          <w:lang w:eastAsia="zh-CN"/>
        </w:rPr>
        <w:t>IE.</w:t>
      </w:r>
    </w:p>
    <w:p w14:paraId="5EDEEB9D" w14:textId="77777777" w:rsidR="006D6E90" w:rsidRPr="00C37D2B" w:rsidRDefault="006D6E90" w:rsidP="006D6E90">
      <w:pPr>
        <w:rPr>
          <w:rFonts w:cs="Arial"/>
          <w:lang w:eastAsia="ja-JP"/>
        </w:rPr>
      </w:pPr>
      <w:r w:rsidRPr="00C37D2B">
        <w:t xml:space="preserve">If the </w:t>
      </w:r>
      <w:r w:rsidRPr="00C37D2B">
        <w:rPr>
          <w:i/>
        </w:rPr>
        <w:t>Location Information</w:t>
      </w:r>
      <w:r w:rsidRPr="00C37D2B">
        <w:t xml:space="preserve"> </w:t>
      </w:r>
      <w:r w:rsidRPr="00C37D2B">
        <w:rPr>
          <w:i/>
        </w:rPr>
        <w:t xml:space="preserve">at SgNB </w:t>
      </w:r>
      <w:r w:rsidRPr="00C37D2B">
        <w:t>IE is included in the SGNB MODIFICATION REQUIRED, the MeNB shall store the included information so that it may be transferred towards the MME.</w:t>
      </w:r>
    </w:p>
    <w:p w14:paraId="5CB2115B" w14:textId="2FF5E404" w:rsidR="00C33E11" w:rsidRDefault="00C33E11" w:rsidP="00C33E11">
      <w:pPr>
        <w:rPr>
          <w:ins w:id="224" w:author="Nokia (rapporteur)" w:date="2021-01-12T17:01:00Z"/>
          <w:lang w:eastAsia="ja-JP"/>
        </w:rPr>
      </w:pPr>
      <w:ins w:id="225" w:author="Nokia (rapporteur)" w:date="2021-01-12T17:01:00Z">
        <w:r>
          <w:rPr>
            <w:lang w:eastAsia="ja-JP"/>
          </w:rPr>
          <w:t xml:space="preserve">If the </w:t>
        </w:r>
      </w:ins>
      <w:ins w:id="226" w:author="Nokia (rapporteur)" w:date="2021-05-24T15:21:00Z">
        <w:r>
          <w:rPr>
            <w:i/>
            <w:iCs/>
          </w:rPr>
          <w:t xml:space="preserve">SCG Activation </w:t>
        </w:r>
      </w:ins>
      <w:ins w:id="227" w:author="Nokia (rapporteur)" w:date="2022-01-27T11:10:00Z">
        <w:r w:rsidR="002A77AC">
          <w:rPr>
            <w:i/>
            <w:iCs/>
          </w:rPr>
          <w:t>Request</w:t>
        </w:r>
      </w:ins>
      <w:ins w:id="228" w:author="Nokia (rapporteur)" w:date="2021-05-24T15:22:00Z">
        <w:r>
          <w:rPr>
            <w:i/>
            <w:iCs/>
          </w:rPr>
          <w:t xml:space="preserve"> </w:t>
        </w:r>
      </w:ins>
      <w:ins w:id="229" w:author="Nokia (rapporteur)" w:date="2021-01-12T17:01:00Z">
        <w:r>
          <w:t xml:space="preserve">IE is included in the </w:t>
        </w:r>
      </w:ins>
      <w:ins w:id="230" w:author="Nokia (rapporteur)" w:date="2021-01-12T17:32:00Z">
        <w:r>
          <w:rPr>
            <w:lang w:eastAsia="zh-CN"/>
          </w:rPr>
          <w:t>SGNB</w:t>
        </w:r>
      </w:ins>
      <w:ins w:id="231" w:author="Nokia (rapporteur)" w:date="2021-01-12T17:01:00Z">
        <w:r w:rsidRPr="00FD0425">
          <w:rPr>
            <w:lang w:eastAsia="zh-CN"/>
          </w:rPr>
          <w:t xml:space="preserve"> </w:t>
        </w:r>
        <w:r>
          <w:rPr>
            <w:lang w:eastAsia="zh-CN"/>
          </w:rPr>
          <w:t>MODIFICATION REQUIRED</w:t>
        </w:r>
        <w:r w:rsidRPr="00FD0425">
          <w:rPr>
            <w:lang w:eastAsia="zh-CN"/>
          </w:rPr>
          <w:t xml:space="preserve"> message</w:t>
        </w:r>
        <w:r>
          <w:rPr>
            <w:lang w:eastAsia="zh-CN"/>
          </w:rPr>
          <w:t xml:space="preserve">, the </w:t>
        </w:r>
      </w:ins>
      <w:ins w:id="232" w:author="Nokia (rapporteur)" w:date="2021-01-12T17:36:00Z">
        <w:r>
          <w:rPr>
            <w:lang w:eastAsia="zh-CN"/>
          </w:rPr>
          <w:t>MeNB</w:t>
        </w:r>
      </w:ins>
      <w:ins w:id="233" w:author="Nokia (rapporteur)" w:date="2021-01-12T17:01:00Z">
        <w:r>
          <w:rPr>
            <w:snapToGrid w:val="0"/>
          </w:rPr>
          <w:t xml:space="preserve"> </w:t>
        </w:r>
      </w:ins>
      <w:ins w:id="234" w:author="Nokia (rapporteur)" w:date="2021-05-26T13:59:00Z">
        <w:r w:rsidRPr="009C5298">
          <w:rPr>
            <w:snapToGrid w:val="0"/>
          </w:rPr>
          <w:t xml:space="preserve">shall consider that the </w:t>
        </w:r>
      </w:ins>
      <w:proofErr w:type="spellStart"/>
      <w:ins w:id="235" w:author="Nokia (rapporteur)" w:date="2022-01-31T15:37:00Z">
        <w:r w:rsidR="00B93973">
          <w:rPr>
            <w:snapToGrid w:val="0"/>
          </w:rPr>
          <w:t>en</w:t>
        </w:r>
        <w:proofErr w:type="spellEnd"/>
        <w:r w:rsidR="00B93973">
          <w:rPr>
            <w:snapToGrid w:val="0"/>
          </w:rPr>
          <w:t>-gNB</w:t>
        </w:r>
      </w:ins>
      <w:ins w:id="236" w:author="Nokia (rapporteur)" w:date="2021-05-26T13:59:00Z">
        <w:r w:rsidRPr="009C5298">
          <w:rPr>
            <w:snapToGrid w:val="0"/>
          </w:rPr>
          <w:t xml:space="preserve"> node is about to reconfigure the SCG resources as specified in TS 37.340 </w:t>
        </w:r>
        <w:r>
          <w:rPr>
            <w:snapToGrid w:val="0"/>
          </w:rPr>
          <w:t>[32</w:t>
        </w:r>
        <w:r w:rsidRPr="009C5298">
          <w:rPr>
            <w:snapToGrid w:val="0"/>
          </w:rPr>
          <w:t>]</w:t>
        </w:r>
        <w:r>
          <w:rPr>
            <w:snapToGrid w:val="0"/>
          </w:rPr>
          <w:t>.</w:t>
        </w:r>
      </w:ins>
    </w:p>
    <w:p w14:paraId="52390FB4" w14:textId="77777777" w:rsidR="00C33E11" w:rsidRPr="00C37D2B" w:rsidRDefault="00C33E11" w:rsidP="00C33E11">
      <w:pPr>
        <w:outlineLvl w:val="4"/>
        <w:rPr>
          <w:ins w:id="237" w:author="Nokia (rapporteur)" w:date="2021-05-23T17:04:00Z"/>
          <w:b/>
          <w:lang w:eastAsia="zh-CN"/>
        </w:rPr>
      </w:pPr>
      <w:ins w:id="238" w:author="Nokia (rapporteur)" w:date="2021-05-23T17:04:00Z">
        <w:r w:rsidRPr="00C37D2B">
          <w:rPr>
            <w:b/>
            <w:lang w:eastAsia="zh-CN"/>
          </w:rPr>
          <w:t xml:space="preserve">Interaction with the </w:t>
        </w:r>
        <w:proofErr w:type="spellStart"/>
        <w:r>
          <w:rPr>
            <w:b/>
            <w:lang w:eastAsia="zh-CN"/>
          </w:rPr>
          <w:t>SgNB</w:t>
        </w:r>
        <w:proofErr w:type="spellEnd"/>
        <w:r>
          <w:rPr>
            <w:b/>
            <w:lang w:eastAsia="zh-CN"/>
          </w:rPr>
          <w:t xml:space="preserve"> Addition</w:t>
        </w:r>
        <w:r w:rsidRPr="00C37D2B">
          <w:rPr>
            <w:b/>
            <w:lang w:eastAsia="zh-CN"/>
          </w:rPr>
          <w:t xml:space="preserve"> Preparation procedure:</w:t>
        </w:r>
      </w:ins>
    </w:p>
    <w:p w14:paraId="721C5EA7" w14:textId="3868BCD6" w:rsidR="00C33E11" w:rsidRPr="00C37D2B" w:rsidRDefault="00C33E11" w:rsidP="00C33E11">
      <w:pPr>
        <w:rPr>
          <w:ins w:id="239" w:author="Nokia (rapporteur)" w:date="2021-05-23T17:04:00Z"/>
          <w:lang w:eastAsia="zh-CN"/>
        </w:rPr>
      </w:pPr>
      <w:ins w:id="240" w:author="Nokia (rapporteur)" w:date="2021-05-23T17:04:00Z">
        <w:r w:rsidRPr="00C37D2B">
          <w:rPr>
            <w:lang w:eastAsia="zh-CN"/>
          </w:rPr>
          <w:t xml:space="preserve">If </w:t>
        </w:r>
        <w:r>
          <w:rPr>
            <w:lang w:eastAsia="zh-CN"/>
          </w:rPr>
          <w:t xml:space="preserve">the </w:t>
        </w:r>
      </w:ins>
      <w:ins w:id="241" w:author="Nokia (rapporteur)" w:date="2021-05-24T15:21:00Z">
        <w:r>
          <w:rPr>
            <w:i/>
            <w:iCs/>
          </w:rPr>
          <w:t xml:space="preserve">SCG Activation </w:t>
        </w:r>
      </w:ins>
      <w:ins w:id="242" w:author="Nokia (rapporteur)" w:date="2021-10-12T15:02:00Z">
        <w:r>
          <w:rPr>
            <w:i/>
            <w:iCs/>
          </w:rPr>
          <w:t>Request</w:t>
        </w:r>
      </w:ins>
      <w:ins w:id="243" w:author="Nokia (rapporteur)" w:date="2021-05-24T15:22:00Z">
        <w:r>
          <w:rPr>
            <w:i/>
            <w:iCs/>
          </w:rPr>
          <w:t xml:space="preserve"> </w:t>
        </w:r>
      </w:ins>
      <w:ins w:id="244" w:author="Nokia (rapporteur)" w:date="2021-05-23T17:04:00Z">
        <w:r>
          <w:t xml:space="preserve">IE </w:t>
        </w:r>
      </w:ins>
      <w:ins w:id="245" w:author="Nokia (rapporteur)" w:date="2021-05-23T17:05:00Z">
        <w:r>
          <w:t>was</w:t>
        </w:r>
      </w:ins>
      <w:ins w:id="246" w:author="Nokia (rapporteur)" w:date="2021-05-23T17:04:00Z">
        <w:r>
          <w:t xml:space="preserve"> included in</w:t>
        </w:r>
      </w:ins>
      <w:ins w:id="247" w:author="Nokia (rapporteur)" w:date="2021-05-23T17:05:00Z">
        <w:r>
          <w:t xml:space="preserve"> the SGNB ADDITION REQUEST message, the en-gNB may </w:t>
        </w:r>
      </w:ins>
      <w:ins w:id="248" w:author="Nokia (rapporteur)" w:date="2021-05-23T17:06:00Z">
        <w:r>
          <w:t xml:space="preserve">use the </w:t>
        </w:r>
      </w:ins>
      <w:ins w:id="249" w:author="Nokia (rapporteur)" w:date="2021-05-24T15:21:00Z">
        <w:r>
          <w:rPr>
            <w:i/>
            <w:iCs/>
          </w:rPr>
          <w:t xml:space="preserve">SCG Activation </w:t>
        </w:r>
      </w:ins>
      <w:ins w:id="250" w:author="Nokia (rapporteur)" w:date="2022-01-27T11:10:00Z">
        <w:r w:rsidR="002A77AC">
          <w:rPr>
            <w:i/>
            <w:iCs/>
          </w:rPr>
          <w:t>Request</w:t>
        </w:r>
      </w:ins>
      <w:ins w:id="251" w:author="Nokia (rapporteur)" w:date="2021-05-24T15:22:00Z">
        <w:r>
          <w:rPr>
            <w:i/>
            <w:iCs/>
          </w:rPr>
          <w:t xml:space="preserve"> </w:t>
        </w:r>
      </w:ins>
      <w:ins w:id="252" w:author="Nokia (rapporteur)" w:date="2021-05-23T17:06:00Z">
        <w:r>
          <w:t xml:space="preserve">IE </w:t>
        </w:r>
      </w:ins>
      <w:ins w:id="253" w:author="Nokia (rapporteur)" w:date="2021-05-23T17:07:00Z">
        <w:r>
          <w:t>in</w:t>
        </w:r>
      </w:ins>
      <w:ins w:id="254" w:author="Nokia (rapporteur)" w:date="2021-05-23T17:06:00Z">
        <w:r>
          <w:t xml:space="preserve"> the SgNB initiat</w:t>
        </w:r>
      </w:ins>
      <w:ins w:id="255" w:author="Nokia (rapporteur)" w:date="2021-05-23T17:07:00Z">
        <w:r>
          <w:t>ed SgNB Modification procedure.</w:t>
        </w:r>
      </w:ins>
    </w:p>
    <w:bookmarkEnd w:id="192"/>
    <w:bookmarkEnd w:id="193"/>
    <w:bookmarkEnd w:id="194"/>
    <w:bookmarkEnd w:id="195"/>
    <w:p w14:paraId="59DCC810" w14:textId="77777777" w:rsidR="006D6E90" w:rsidRPr="00C37D2B" w:rsidRDefault="006D6E90" w:rsidP="006D6E90">
      <w:pPr>
        <w:outlineLvl w:val="4"/>
        <w:rPr>
          <w:b/>
          <w:lang w:eastAsia="zh-CN"/>
        </w:rPr>
      </w:pPr>
      <w:r w:rsidRPr="00C37D2B">
        <w:rPr>
          <w:b/>
          <w:lang w:eastAsia="zh-CN"/>
        </w:rPr>
        <w:t>Interaction with the MeNB initiated SgNB Modification Preparation procedure:</w:t>
      </w:r>
    </w:p>
    <w:p w14:paraId="05F3F5AB" w14:textId="77777777" w:rsidR="006D6E90" w:rsidRPr="00C37D2B" w:rsidRDefault="006D6E90" w:rsidP="006D6E90">
      <w:pPr>
        <w:rPr>
          <w:lang w:eastAsia="zh-CN"/>
        </w:rPr>
      </w:pPr>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7B244B27" w14:textId="77777777" w:rsidR="006D6E90" w:rsidRPr="00C37D2B" w:rsidRDefault="006D6E90" w:rsidP="006D6E90">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p>
    <w:p w14:paraId="3A64138D" w14:textId="77777777" w:rsidR="006D6E90" w:rsidRPr="00C37D2B" w:rsidRDefault="006D6E90" w:rsidP="006D6E90">
      <w:r w:rsidRPr="00C37D2B">
        <w:t xml:space="preserve">If applicable, as specified in TS 37.340 [32], the en-gNB may receive, after having initiated the SgNB initiated SgNB Modification procedure, the SGNB MODIFICATION REQUEST message including the </w:t>
      </w:r>
      <w:r w:rsidRPr="00C37D2B">
        <w:rPr>
          <w:i/>
        </w:rPr>
        <w:t>measGapConfig</w:t>
      </w:r>
      <w:r w:rsidRPr="00C37D2B">
        <w:t xml:space="preserve"> IE as defined in TS 38.331 [31] within the </w:t>
      </w:r>
      <w:r w:rsidRPr="00C37D2B">
        <w:rPr>
          <w:i/>
        </w:rPr>
        <w:t>MeNB to SgNB Container</w:t>
      </w:r>
      <w:r w:rsidRPr="00C37D2B">
        <w:t xml:space="preserve"> IE.</w:t>
      </w:r>
    </w:p>
    <w:p w14:paraId="2C4ECFC8" w14:textId="77777777" w:rsidR="006D6E90" w:rsidRDefault="006D6E90" w:rsidP="006D6E90">
      <w:pPr>
        <w:rPr>
          <w:lang w:eastAsia="zh-CN"/>
        </w:rPr>
      </w:pPr>
      <w:r w:rsidRPr="00C37D2B">
        <w:t xml:space="preserve">The en-gNB may receive, after having initiated the SgNB initiated SgNB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6685F10A" w14:textId="77777777" w:rsidR="006D6E90" w:rsidRPr="00C37D2B" w:rsidRDefault="006D6E90" w:rsidP="006D6E90">
      <w:r>
        <w:t>The en-gNB may receive, after having initiated the SgNB initiated SgNB modification procedure, the SGNB MODIFICATION REQUEST message including the</w:t>
      </w:r>
      <w:r w:rsidRPr="00B6743F">
        <w:rPr>
          <w:i/>
        </w:rPr>
        <w:t xml:space="preserve"> SN triggered </w:t>
      </w:r>
      <w:r>
        <w:t>IE.</w:t>
      </w:r>
    </w:p>
    <w:p w14:paraId="3B7CEE1D" w14:textId="77777777" w:rsidR="006D6E90" w:rsidRPr="00C37D2B" w:rsidRDefault="006D6E90" w:rsidP="006D6E90">
      <w:pPr>
        <w:pStyle w:val="Heading4"/>
      </w:pPr>
      <w:bookmarkStart w:id="256" w:name="_Toc20954303"/>
      <w:bookmarkStart w:id="257" w:name="_Toc29902307"/>
      <w:bookmarkStart w:id="258" w:name="_Toc29906311"/>
      <w:bookmarkStart w:id="259" w:name="_Toc36550301"/>
      <w:bookmarkStart w:id="260" w:name="_Toc45104029"/>
      <w:bookmarkStart w:id="261" w:name="_Toc45227525"/>
      <w:bookmarkStart w:id="262" w:name="_Toc45891339"/>
      <w:bookmarkStart w:id="263" w:name="_Toc51763977"/>
      <w:bookmarkStart w:id="264" w:name="_Toc56527976"/>
      <w:bookmarkStart w:id="265" w:name="_Toc88650396"/>
      <w:r w:rsidRPr="00C37D2B">
        <w:lastRenderedPageBreak/>
        <w:t>8.7.7.3</w:t>
      </w:r>
      <w:r w:rsidRPr="00C37D2B">
        <w:tab/>
        <w:t>Unsuccessful Operation</w:t>
      </w:r>
      <w:bookmarkEnd w:id="256"/>
      <w:bookmarkEnd w:id="257"/>
      <w:bookmarkEnd w:id="258"/>
      <w:bookmarkEnd w:id="259"/>
      <w:bookmarkEnd w:id="260"/>
      <w:bookmarkEnd w:id="261"/>
      <w:bookmarkEnd w:id="262"/>
      <w:bookmarkEnd w:id="263"/>
      <w:bookmarkEnd w:id="264"/>
      <w:bookmarkEnd w:id="265"/>
    </w:p>
    <w:p w14:paraId="42C7B470" w14:textId="77777777" w:rsidR="006D6E90" w:rsidRPr="00C37D2B" w:rsidRDefault="006D6E90" w:rsidP="006D6E90">
      <w:pPr>
        <w:pStyle w:val="TH"/>
      </w:pPr>
      <w:r w:rsidRPr="00C37D2B">
        <w:object w:dxaOrig="6280" w:dyaOrig="3020" w14:anchorId="213DC5DF">
          <v:shape id="_x0000_i1030" type="#_x0000_t75" style="width:315pt;height:151.2pt" o:ole="">
            <v:imagedata r:id="rId28" o:title=""/>
          </v:shape>
          <o:OLEObject Type="Embed" ProgID="Visio.Drawing.11" ShapeID="_x0000_i1030" DrawAspect="Content" ObjectID="_1705749024" r:id="rId29"/>
        </w:object>
      </w:r>
    </w:p>
    <w:p w14:paraId="026207BB" w14:textId="77777777" w:rsidR="006D6E90" w:rsidRPr="00C37D2B" w:rsidRDefault="006D6E90" w:rsidP="006D6E90">
      <w:pPr>
        <w:pStyle w:val="TF"/>
      </w:pPr>
      <w:r w:rsidRPr="00C37D2B">
        <w:t>Figure 8.7.7.3-1: SgNB initiated SgNB Modification, unsuccessful operation.</w:t>
      </w:r>
    </w:p>
    <w:p w14:paraId="05CF38A6" w14:textId="77777777" w:rsidR="006D6E90" w:rsidRPr="00C37D2B" w:rsidRDefault="006D6E90" w:rsidP="006D6E90">
      <w:r w:rsidRPr="00C37D2B">
        <w:t xml:space="preserve">In case the </w:t>
      </w:r>
      <w:r w:rsidRPr="00C37D2B">
        <w:rPr>
          <w:lang w:eastAsia="zh-CN"/>
        </w:rPr>
        <w:t>requested modification</w:t>
      </w:r>
      <w:r w:rsidRPr="00C37D2B">
        <w:t xml:space="preserve"> cannot be performed successfully the </w:t>
      </w:r>
      <w:r w:rsidRPr="00C37D2B">
        <w:rPr>
          <w:lang w:eastAsia="zh-CN"/>
        </w:rPr>
        <w:t>M</w:t>
      </w:r>
      <w:r w:rsidRPr="00C37D2B">
        <w:t xml:space="preserve">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79BCF61F" w14:textId="77777777" w:rsidR="006D6E90" w:rsidRPr="00C37D2B" w:rsidRDefault="006D6E90" w:rsidP="006D6E90">
      <w:r w:rsidRPr="00C37D2B">
        <w:t xml:space="preserve">The MeNB may also provide configuration information in the </w:t>
      </w:r>
      <w:r w:rsidRPr="00C37D2B">
        <w:rPr>
          <w:i/>
          <w:lang w:eastAsia="zh-CN"/>
        </w:rPr>
        <w:t>MeNB to SgNB Container</w:t>
      </w:r>
      <w:r w:rsidRPr="00C37D2B">
        <w:t xml:space="preserve"> IE.</w:t>
      </w:r>
    </w:p>
    <w:p w14:paraId="613AEE79" w14:textId="77777777" w:rsidR="006D6E90" w:rsidRPr="00C37D2B" w:rsidRDefault="006D6E90" w:rsidP="006D6E90">
      <w:pPr>
        <w:pStyle w:val="Heading4"/>
      </w:pPr>
      <w:bookmarkStart w:id="266" w:name="_Toc20954304"/>
      <w:bookmarkStart w:id="267" w:name="_Toc29902308"/>
      <w:bookmarkStart w:id="268" w:name="_Toc29906312"/>
      <w:bookmarkStart w:id="269" w:name="_Toc36550302"/>
      <w:bookmarkStart w:id="270" w:name="_Toc45104030"/>
      <w:bookmarkStart w:id="271" w:name="_Toc45227526"/>
      <w:bookmarkStart w:id="272" w:name="_Toc45891340"/>
      <w:bookmarkStart w:id="273" w:name="_Toc51763978"/>
      <w:bookmarkStart w:id="274" w:name="_Toc56527977"/>
      <w:bookmarkStart w:id="275" w:name="_Toc64381944"/>
      <w:bookmarkStart w:id="276" w:name="_Toc66283519"/>
      <w:bookmarkStart w:id="277" w:name="_Toc67910895"/>
      <w:bookmarkStart w:id="278" w:name="_Toc73979673"/>
      <w:bookmarkStart w:id="279" w:name="_Toc88650397"/>
      <w:r w:rsidRPr="00C37D2B">
        <w:t>8.7.7.4</w:t>
      </w:r>
      <w:r w:rsidRPr="00C37D2B">
        <w:tab/>
        <w:t>Abnormal Conditions</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2CDB862E" w14:textId="77777777" w:rsidR="006D6E90" w:rsidRPr="00C37D2B" w:rsidRDefault="006D6E90" w:rsidP="006D6E90">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MODIFICATION CONFIRM or the SGNB MODIFICATION REFUSE message, the </w:t>
      </w:r>
      <w:r w:rsidRPr="00C37D2B">
        <w:rPr>
          <w:rFonts w:eastAsia="Geneva"/>
          <w:lang w:eastAsia="zh-CN"/>
        </w:rPr>
        <w:t>en-gNB</w:t>
      </w:r>
      <w:r w:rsidRPr="00C37D2B">
        <w:t xml:space="preserve"> shall regard the requested modification as failed and may take further actions like triggering the SgNB initiated SgNB Release procedure to release all </w:t>
      </w:r>
      <w:r w:rsidRPr="00C37D2B">
        <w:rPr>
          <w:rFonts w:eastAsia="Geneva"/>
          <w:lang w:eastAsia="zh-CN"/>
        </w:rPr>
        <w:t>en-gNB</w:t>
      </w:r>
      <w:r w:rsidRPr="00C37D2B">
        <w:t xml:space="preserve"> resources allocated for the UE.</w:t>
      </w:r>
    </w:p>
    <w:p w14:paraId="7CB74D9A" w14:textId="77777777" w:rsidR="006D6E90" w:rsidRPr="00C37D2B" w:rsidRDefault="006D6E90" w:rsidP="006D6E90">
      <w:r w:rsidRPr="00C37D2B">
        <w:t xml:space="preserve">If the value received in the </w:t>
      </w:r>
      <w:r w:rsidRPr="00C37D2B">
        <w:rPr>
          <w:i/>
        </w:rPr>
        <w:t>E-RAB ID</w:t>
      </w:r>
      <w:r w:rsidRPr="00C37D2B">
        <w:t xml:space="preserve"> IE of any of the </w:t>
      </w:r>
      <w:r w:rsidRPr="00C37D2B">
        <w:rPr>
          <w:i/>
        </w:rPr>
        <w:t>E-RABs To Be Released Items</w:t>
      </w:r>
      <w:r w:rsidRPr="00C37D2B">
        <w:t xml:space="preserve"> IE is not known at the MeNB, the MeNB shall </w:t>
      </w:r>
      <w:r w:rsidRPr="00C37D2B">
        <w:rPr>
          <w:rFonts w:eastAsia="Calibri Light"/>
        </w:rPr>
        <w:t xml:space="preserve">regard the procedure as failed and </w:t>
      </w:r>
      <w:r w:rsidRPr="00C37D2B">
        <w:t xml:space="preserve">may take appropriate actions like triggering the </w:t>
      </w:r>
      <w:r w:rsidRPr="00C37D2B">
        <w:rPr>
          <w:rFonts w:eastAsia="Calibri Light"/>
        </w:rPr>
        <w:t>M</w:t>
      </w:r>
      <w:r w:rsidRPr="00C37D2B">
        <w:t>eNB initiated SgNB Release procedure.</w:t>
      </w:r>
    </w:p>
    <w:p w14:paraId="1F29044F" w14:textId="77777777" w:rsidR="006D6E90" w:rsidRPr="00C37D2B" w:rsidRDefault="006D6E90" w:rsidP="006D6E90">
      <w:r w:rsidRPr="00C37D2B">
        <w:t xml:space="preserve">If the en-gNB does not receives for an E-RAB for which the PDCP entiy is allocated at the MeNB </w:t>
      </w:r>
      <w:r w:rsidRPr="00C37D2B">
        <w:rPr>
          <w:rFonts w:cs="Arial"/>
          <w:lang w:eastAsia="ja-JP"/>
        </w:rPr>
        <w:t xml:space="preserve">the </w:t>
      </w:r>
      <w:r w:rsidRPr="00C37D2B">
        <w:rPr>
          <w:rFonts w:cs="Arial"/>
          <w:i/>
          <w:lang w:eastAsia="ja-JP"/>
        </w:rPr>
        <w:t>Secondary MeNB UL GTP Tunnel Endpoint at PDCP</w:t>
      </w:r>
      <w:r w:rsidRPr="00C37D2B">
        <w:rPr>
          <w:rFonts w:cs="Arial"/>
          <w:lang w:eastAsia="ja-JP"/>
        </w:rPr>
        <w:t xml:space="preserve"> IE to the en-gNB in the SGNB MODIFICATION CONFIRM message although </w:t>
      </w:r>
      <w:r w:rsidRPr="00C37D2B">
        <w:t xml:space="preserve">the </w:t>
      </w:r>
      <w:r w:rsidRPr="00C37D2B">
        <w:rPr>
          <w:rFonts w:cs="Arial"/>
          <w:i/>
          <w:lang w:eastAsia="ja-JP"/>
        </w:rPr>
        <w:t>Secondary SgNB DL GTP Tunnel Endpoint at SCG</w:t>
      </w:r>
      <w:r w:rsidRPr="00C37D2B">
        <w:rPr>
          <w:rFonts w:cs="Arial"/>
          <w:lang w:eastAsia="ja-JP"/>
        </w:rPr>
        <w:t xml:space="preserve"> IE was provided to the MeNB in the SGNB MODIFICATION REQUIRED message, it shall assume the setup of the secondary X2-U bearer as being failed.</w:t>
      </w:r>
    </w:p>
    <w:p w14:paraId="03970BD1" w14:textId="77777777" w:rsidR="006D6E90" w:rsidRPr="00C37D2B" w:rsidRDefault="006D6E90" w:rsidP="006D6E90">
      <w:pPr>
        <w:outlineLvl w:val="4"/>
        <w:rPr>
          <w:b/>
          <w:lang w:eastAsia="zh-CN"/>
        </w:rPr>
      </w:pPr>
      <w:r w:rsidRPr="00C37D2B">
        <w:rPr>
          <w:b/>
          <w:lang w:eastAsia="zh-CN"/>
        </w:rPr>
        <w:t>Interaction with the MeNB initiated SgNB Modification Preparation procedure:</w:t>
      </w:r>
    </w:p>
    <w:p w14:paraId="54ACFE7B" w14:textId="77777777" w:rsidR="006D6E90" w:rsidRPr="00C37D2B" w:rsidRDefault="006D6E90" w:rsidP="006D6E90">
      <w:pPr>
        <w:rPr>
          <w:lang w:eastAsia="zh-CN"/>
        </w:rPr>
      </w:pPr>
      <w:r w:rsidRPr="00C37D2B">
        <w:rPr>
          <w:lang w:eastAsia="zh-CN"/>
        </w:rPr>
        <w:t xml:space="preserve">If the </w:t>
      </w:r>
      <w:r w:rsidRPr="00C37D2B">
        <w:rPr>
          <w:rFonts w:eastAsia="Geneva"/>
          <w:lang w:eastAsia="zh-CN"/>
        </w:rPr>
        <w:t>en-gNB</w:t>
      </w:r>
      <w:r w:rsidRPr="00C37D2B">
        <w:rPr>
          <w:lang w:eastAsia="zh-CN"/>
        </w:rPr>
        <w:t xml:space="preserve">, after having initiated the SgNB initiated SgNB Modification procedure, receives the SGNB MODIFICATION REQUEST message including other IEs than an applicable </w:t>
      </w:r>
      <w:r w:rsidRPr="00C37D2B">
        <w:rPr>
          <w:i/>
          <w:lang w:eastAsia="zh-CN"/>
        </w:rPr>
        <w:t>SgNB Security Key</w:t>
      </w:r>
      <w:r w:rsidRPr="00C37D2B">
        <w:rPr>
          <w:lang w:eastAsia="zh-CN"/>
        </w:rPr>
        <w:t xml:space="preserve"> IE and/or applicable forwarding addresses or applicable </w:t>
      </w:r>
      <w:r w:rsidRPr="00C37D2B">
        <w:t>measurement gap pattern or information applicable to release and add the same bearer with different DRB ID</w:t>
      </w:r>
      <w:r>
        <w:rPr>
          <w:lang w:eastAsia="zh-CN"/>
        </w:rPr>
        <w:t xml:space="preserve"> and/or </w:t>
      </w:r>
      <w:r>
        <w:rPr>
          <w:color w:val="000000"/>
        </w:rPr>
        <w:t xml:space="preserve">the </w:t>
      </w:r>
      <w:r w:rsidRPr="00C33869">
        <w:rPr>
          <w:i/>
          <w:iCs/>
          <w:color w:val="000000"/>
        </w:rPr>
        <w:t xml:space="preserve">SN triggered </w:t>
      </w:r>
      <w:r>
        <w:rPr>
          <w:color w:val="000000"/>
        </w:rPr>
        <w:t xml:space="preserve">IE set to </w:t>
      </w:r>
      <w:r w:rsidRPr="00C37D2B">
        <w:rPr>
          <w:lang w:eastAsia="zh-CN"/>
        </w:rPr>
        <w:t>"True"</w:t>
      </w:r>
      <w:r w:rsidRPr="00C37D2B">
        <w:rPr>
          <w:i/>
        </w:rPr>
        <w:t xml:space="preserve">, </w:t>
      </w:r>
      <w:r w:rsidRPr="00C37D2B">
        <w:rPr>
          <w:lang w:eastAsia="zh-CN"/>
        </w:rPr>
        <w:t xml:space="preserve">the </w:t>
      </w:r>
      <w:r w:rsidRPr="00C37D2B">
        <w:rPr>
          <w:rFonts w:eastAsia="Geneva"/>
          <w:lang w:eastAsia="zh-CN"/>
        </w:rPr>
        <w:t>en-gNB</w:t>
      </w:r>
      <w:r w:rsidRPr="00C37D2B">
        <w:rPr>
          <w:lang w:eastAsia="zh-CN"/>
        </w:rPr>
        <w:t xml:space="preserve"> shall</w:t>
      </w:r>
    </w:p>
    <w:p w14:paraId="0BAB9F4F" w14:textId="77777777" w:rsidR="006D6E90" w:rsidRPr="00C37D2B" w:rsidRDefault="006D6E90" w:rsidP="006D6E90">
      <w:pPr>
        <w:pStyle w:val="B1"/>
        <w:rPr>
          <w:lang w:eastAsia="zh-CN"/>
        </w:rPr>
      </w:pPr>
      <w:r w:rsidRPr="00C37D2B">
        <w:rPr>
          <w:lang w:eastAsia="zh-CN"/>
        </w:rPr>
        <w:t>-</w:t>
      </w:r>
      <w:r w:rsidRPr="00C37D2B">
        <w:rPr>
          <w:lang w:eastAsia="zh-CN"/>
        </w:rPr>
        <w:tab/>
        <w:t xml:space="preserve">regard the SgNB initiated SgNB Modification Procedure as being </w:t>
      </w:r>
      <w:proofErr w:type="gramStart"/>
      <w:r w:rsidRPr="00C37D2B">
        <w:rPr>
          <w:lang w:eastAsia="zh-CN"/>
        </w:rPr>
        <w:t>failed;</w:t>
      </w:r>
      <w:proofErr w:type="gramEnd"/>
    </w:p>
    <w:p w14:paraId="520B5F62" w14:textId="77777777" w:rsidR="006D6E90" w:rsidRPr="00C37D2B" w:rsidRDefault="006D6E90" w:rsidP="006D6E90">
      <w:pPr>
        <w:pStyle w:val="B1"/>
        <w:rPr>
          <w:lang w:eastAsia="zh-CN"/>
        </w:rPr>
      </w:pPr>
      <w:r w:rsidRPr="00C37D2B">
        <w:rPr>
          <w:lang w:eastAsia="zh-CN"/>
        </w:rPr>
        <w:t>-</w:t>
      </w:r>
      <w:r w:rsidRPr="00C37D2B">
        <w:rPr>
          <w:lang w:eastAsia="zh-CN"/>
        </w:rPr>
        <w:tab/>
        <w:t>stop the T</w:t>
      </w:r>
      <w:r w:rsidRPr="00C37D2B">
        <w:rPr>
          <w:vertAlign w:val="subscript"/>
          <w:lang w:eastAsia="zh-CN"/>
        </w:rPr>
        <w:t>DCoverall</w:t>
      </w:r>
      <w:r w:rsidRPr="00C37D2B">
        <w:rPr>
          <w:lang w:eastAsia="zh-CN"/>
        </w:rPr>
        <w:t xml:space="preserve">, which was started to supervise the SgNB initiated SgNB Modification </w:t>
      </w:r>
      <w:proofErr w:type="gramStart"/>
      <w:r w:rsidRPr="00C37D2B">
        <w:rPr>
          <w:lang w:eastAsia="zh-CN"/>
        </w:rPr>
        <w:t>procedure;</w:t>
      </w:r>
      <w:proofErr w:type="gramEnd"/>
    </w:p>
    <w:p w14:paraId="19570999" w14:textId="77777777" w:rsidR="006D6E90" w:rsidRPr="00C37D2B" w:rsidRDefault="006D6E90" w:rsidP="006D6E90">
      <w:pPr>
        <w:pStyle w:val="B1"/>
        <w:rPr>
          <w:lang w:eastAsia="zh-CN"/>
        </w:rPr>
      </w:pPr>
      <w:r w:rsidRPr="00C37D2B">
        <w:rPr>
          <w:lang w:eastAsia="zh-CN"/>
        </w:rPr>
        <w:t>-</w:t>
      </w:r>
      <w:r w:rsidRPr="00C37D2B">
        <w:rPr>
          <w:lang w:eastAsia="zh-CN"/>
        </w:rPr>
        <w:tab/>
        <w:t xml:space="preserve">be prepared to receive the SGNB MODIFICATION REFUSE message from the MeNB </w:t>
      </w:r>
      <w:proofErr w:type="gramStart"/>
      <w:r w:rsidRPr="00C37D2B">
        <w:rPr>
          <w:lang w:eastAsia="zh-CN"/>
        </w:rPr>
        <w:t>and;</w:t>
      </w:r>
      <w:proofErr w:type="gramEnd"/>
    </w:p>
    <w:p w14:paraId="3B17E1A3" w14:textId="77777777" w:rsidR="006D6E90" w:rsidRPr="00C37D2B" w:rsidRDefault="006D6E90" w:rsidP="006D6E90">
      <w:pPr>
        <w:pStyle w:val="B1"/>
        <w:rPr>
          <w:lang w:eastAsia="zh-CN"/>
        </w:rPr>
      </w:pPr>
      <w:r w:rsidRPr="00C37D2B">
        <w:rPr>
          <w:lang w:eastAsia="zh-CN"/>
        </w:rPr>
        <w:t>-</w:t>
      </w:r>
      <w:r w:rsidRPr="00C37D2B">
        <w:rPr>
          <w:lang w:eastAsia="zh-CN"/>
        </w:rPr>
        <w:tab/>
        <w:t>continue with the MeNB initiated SgNB Modification Preparation procedure as specified in section 8.7.6.</w:t>
      </w:r>
    </w:p>
    <w:p w14:paraId="1E3806C1" w14:textId="77777777" w:rsidR="006D6E90" w:rsidRPr="00C37D2B" w:rsidRDefault="006D6E90" w:rsidP="006D6E90">
      <w:pPr>
        <w:outlineLvl w:val="4"/>
        <w:rPr>
          <w:b/>
          <w:lang w:eastAsia="zh-CN"/>
        </w:rPr>
      </w:pPr>
      <w:r w:rsidRPr="00C37D2B">
        <w:rPr>
          <w:b/>
          <w:lang w:eastAsia="zh-CN"/>
        </w:rPr>
        <w:t>Interaction with the MeNB initiated handover procedure:</w:t>
      </w:r>
    </w:p>
    <w:p w14:paraId="6667DA1A" w14:textId="77777777" w:rsidR="006D6E90" w:rsidRPr="00C37D2B" w:rsidRDefault="006D6E90" w:rsidP="006D6E90">
      <w:pPr>
        <w:rPr>
          <w:lang w:eastAsia="zh-CN"/>
        </w:rPr>
      </w:pPr>
      <w:r w:rsidRPr="00C37D2B">
        <w:rPr>
          <w:lang w:eastAsia="zh-CN"/>
        </w:rPr>
        <w:t xml:space="preserve">If the MeNB, after having initiated the handover procedure, receives the SGNB MODIFICATION REQUIRED message, the MeNB shall refuse the SgNB modification procedure with an appropriate cause value in the </w:t>
      </w:r>
      <w:r w:rsidRPr="00C37D2B">
        <w:rPr>
          <w:i/>
          <w:lang w:eastAsia="zh-CN"/>
        </w:rPr>
        <w:t>Cause</w:t>
      </w:r>
      <w:r w:rsidRPr="00C37D2B">
        <w:rPr>
          <w:lang w:eastAsia="zh-CN"/>
        </w:rPr>
        <w:t xml:space="preserve"> IE.</w:t>
      </w:r>
    </w:p>
    <w:p w14:paraId="4D0DDC47"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4F97715E" w14:textId="77777777" w:rsidTr="00B25425">
        <w:tc>
          <w:tcPr>
            <w:tcW w:w="9629" w:type="dxa"/>
            <w:shd w:val="clear" w:color="auto" w:fill="D9D9D9" w:themeFill="background1" w:themeFillShade="D9"/>
          </w:tcPr>
          <w:p w14:paraId="27C870AD"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7FE4F8CA" w14:textId="77777777" w:rsidR="00465FA3" w:rsidRDefault="00465FA3" w:rsidP="00465FA3">
      <w:pPr>
        <w:rPr>
          <w:noProof/>
        </w:rPr>
      </w:pPr>
    </w:p>
    <w:p w14:paraId="44535606" w14:textId="77777777" w:rsidR="006D6E90" w:rsidRPr="00C37D2B" w:rsidRDefault="006D6E90" w:rsidP="006D6E90">
      <w:pPr>
        <w:pStyle w:val="Heading4"/>
        <w:rPr>
          <w:lang w:eastAsia="zh-CN"/>
        </w:rPr>
      </w:pPr>
      <w:bookmarkStart w:id="280" w:name="_Toc88650559"/>
      <w:bookmarkStart w:id="281" w:name="_Toc81228341"/>
      <w:bookmarkStart w:id="282" w:name="_Toc20954433"/>
      <w:bookmarkStart w:id="283" w:name="_Toc29902437"/>
      <w:bookmarkStart w:id="284" w:name="_Toc29906441"/>
      <w:bookmarkStart w:id="285" w:name="_Toc36550431"/>
      <w:bookmarkStart w:id="286" w:name="_Hlk44063958"/>
      <w:bookmarkStart w:id="287" w:name="_Toc45104186"/>
      <w:bookmarkStart w:id="288" w:name="_Toc45227682"/>
      <w:bookmarkStart w:id="289" w:name="_Toc45891496"/>
      <w:bookmarkStart w:id="290" w:name="_Toc51764138"/>
      <w:bookmarkStart w:id="291" w:name="_Toc56528139"/>
      <w:bookmarkStart w:id="292" w:name="_Toc64382106"/>
      <w:bookmarkStart w:id="293" w:name="_Toc66283681"/>
      <w:bookmarkStart w:id="294" w:name="_Toc67911057"/>
      <w:bookmarkStart w:id="295" w:name="_Toc73979835"/>
      <w:bookmarkEnd w:id="120"/>
      <w:bookmarkEnd w:id="121"/>
      <w:bookmarkEnd w:id="122"/>
      <w:bookmarkEnd w:id="123"/>
      <w:bookmarkEnd w:id="124"/>
      <w:bookmarkEnd w:id="125"/>
      <w:bookmarkEnd w:id="126"/>
      <w:r w:rsidRPr="00C37D2B">
        <w:lastRenderedPageBreak/>
        <w:t>9.1.4.</w:t>
      </w:r>
      <w:r w:rsidRPr="00C37D2B">
        <w:rPr>
          <w:lang w:eastAsia="zh-CN"/>
        </w:rPr>
        <w:t>1</w:t>
      </w:r>
      <w:r w:rsidRPr="00C37D2B">
        <w:tab/>
      </w:r>
      <w:r w:rsidRPr="00C37D2B">
        <w:rPr>
          <w:lang w:eastAsia="zh-CN"/>
        </w:rPr>
        <w:t>SGNB ADDITION REQUEST</w:t>
      </w:r>
      <w:bookmarkEnd w:id="280"/>
    </w:p>
    <w:p w14:paraId="4C180716" w14:textId="77777777" w:rsidR="006D6E90" w:rsidRPr="00C37D2B" w:rsidRDefault="006D6E90" w:rsidP="006D6E90">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50D4A7D7" w14:textId="77777777" w:rsidR="006D6E90" w:rsidRPr="00C37D2B" w:rsidRDefault="006D6E90" w:rsidP="006D6E90">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D6E90" w:rsidRPr="00C37D2B" w14:paraId="1282FAA5" w14:textId="77777777" w:rsidTr="002A77AC">
        <w:tc>
          <w:tcPr>
            <w:tcW w:w="2578" w:type="dxa"/>
          </w:tcPr>
          <w:p w14:paraId="0937BC93" w14:textId="77777777" w:rsidR="006D6E90" w:rsidRPr="00C37D2B" w:rsidRDefault="006D6E90" w:rsidP="002A77AC">
            <w:pPr>
              <w:pStyle w:val="TAH"/>
              <w:rPr>
                <w:rFonts w:cs="Arial"/>
                <w:lang w:eastAsia="ja-JP"/>
              </w:rPr>
            </w:pPr>
            <w:r w:rsidRPr="00C37D2B">
              <w:rPr>
                <w:rFonts w:cs="Arial"/>
                <w:lang w:eastAsia="ja-JP"/>
              </w:rPr>
              <w:lastRenderedPageBreak/>
              <w:t>IE/Group Name</w:t>
            </w:r>
          </w:p>
        </w:tc>
        <w:tc>
          <w:tcPr>
            <w:tcW w:w="1104" w:type="dxa"/>
          </w:tcPr>
          <w:p w14:paraId="3A4A023C" w14:textId="77777777" w:rsidR="006D6E90" w:rsidRPr="00C37D2B" w:rsidRDefault="006D6E90" w:rsidP="002A77AC">
            <w:pPr>
              <w:pStyle w:val="TAH"/>
              <w:rPr>
                <w:rFonts w:cs="Arial"/>
                <w:lang w:eastAsia="ja-JP"/>
              </w:rPr>
            </w:pPr>
            <w:r w:rsidRPr="00C37D2B">
              <w:rPr>
                <w:rFonts w:cs="Arial"/>
                <w:lang w:eastAsia="ja-JP"/>
              </w:rPr>
              <w:t>Presence</w:t>
            </w:r>
          </w:p>
        </w:tc>
        <w:tc>
          <w:tcPr>
            <w:tcW w:w="1526" w:type="dxa"/>
          </w:tcPr>
          <w:p w14:paraId="44447F6E" w14:textId="77777777" w:rsidR="006D6E90" w:rsidRPr="00C37D2B" w:rsidRDefault="006D6E90" w:rsidP="002A77AC">
            <w:pPr>
              <w:pStyle w:val="TAH"/>
              <w:rPr>
                <w:rFonts w:cs="Arial"/>
                <w:lang w:eastAsia="ja-JP"/>
              </w:rPr>
            </w:pPr>
            <w:r w:rsidRPr="00C37D2B">
              <w:rPr>
                <w:rFonts w:cs="Arial"/>
                <w:lang w:eastAsia="ja-JP"/>
              </w:rPr>
              <w:t>Range</w:t>
            </w:r>
          </w:p>
        </w:tc>
        <w:tc>
          <w:tcPr>
            <w:tcW w:w="1260" w:type="dxa"/>
          </w:tcPr>
          <w:p w14:paraId="12D96B51" w14:textId="77777777" w:rsidR="006D6E90" w:rsidRPr="00C37D2B" w:rsidRDefault="006D6E90" w:rsidP="002A77AC">
            <w:pPr>
              <w:pStyle w:val="TAH"/>
              <w:rPr>
                <w:rFonts w:cs="Arial"/>
                <w:lang w:eastAsia="ja-JP"/>
              </w:rPr>
            </w:pPr>
            <w:r w:rsidRPr="00C37D2B">
              <w:rPr>
                <w:rFonts w:cs="Arial"/>
                <w:lang w:eastAsia="ja-JP"/>
              </w:rPr>
              <w:t>IE type and reference</w:t>
            </w:r>
          </w:p>
        </w:tc>
        <w:tc>
          <w:tcPr>
            <w:tcW w:w="1800" w:type="dxa"/>
          </w:tcPr>
          <w:p w14:paraId="39F6B96D" w14:textId="77777777" w:rsidR="006D6E90" w:rsidRPr="00C37D2B" w:rsidRDefault="006D6E90" w:rsidP="002A77AC">
            <w:pPr>
              <w:pStyle w:val="TAH"/>
              <w:rPr>
                <w:rFonts w:cs="Arial"/>
                <w:lang w:eastAsia="ja-JP"/>
              </w:rPr>
            </w:pPr>
            <w:r w:rsidRPr="00C37D2B">
              <w:rPr>
                <w:rFonts w:cs="Arial"/>
                <w:lang w:eastAsia="ja-JP"/>
              </w:rPr>
              <w:t>Semantics description</w:t>
            </w:r>
          </w:p>
        </w:tc>
        <w:tc>
          <w:tcPr>
            <w:tcW w:w="1080" w:type="dxa"/>
          </w:tcPr>
          <w:p w14:paraId="49344A83" w14:textId="77777777" w:rsidR="006D6E90" w:rsidRPr="00C37D2B" w:rsidRDefault="006D6E90" w:rsidP="002A77AC">
            <w:pPr>
              <w:pStyle w:val="TAH"/>
              <w:rPr>
                <w:rFonts w:cs="Arial"/>
                <w:b w:val="0"/>
                <w:lang w:eastAsia="ja-JP"/>
              </w:rPr>
            </w:pPr>
            <w:r w:rsidRPr="00C37D2B">
              <w:rPr>
                <w:rFonts w:cs="Arial"/>
                <w:lang w:eastAsia="ja-JP"/>
              </w:rPr>
              <w:t>Criticality</w:t>
            </w:r>
          </w:p>
        </w:tc>
        <w:tc>
          <w:tcPr>
            <w:tcW w:w="1137" w:type="dxa"/>
          </w:tcPr>
          <w:p w14:paraId="761B5B1A" w14:textId="77777777" w:rsidR="006D6E90" w:rsidRPr="00C37D2B" w:rsidRDefault="006D6E90" w:rsidP="002A77AC">
            <w:pPr>
              <w:pStyle w:val="TAH"/>
              <w:rPr>
                <w:rFonts w:cs="Arial"/>
                <w:b w:val="0"/>
                <w:lang w:eastAsia="ja-JP"/>
              </w:rPr>
            </w:pPr>
            <w:r w:rsidRPr="00C37D2B">
              <w:rPr>
                <w:rFonts w:cs="Arial"/>
                <w:lang w:eastAsia="ja-JP"/>
              </w:rPr>
              <w:t>Assigned Criticality</w:t>
            </w:r>
          </w:p>
        </w:tc>
      </w:tr>
      <w:tr w:rsidR="006D6E90" w:rsidRPr="00C37D2B" w14:paraId="0EE69778" w14:textId="77777777" w:rsidTr="002A77AC">
        <w:tc>
          <w:tcPr>
            <w:tcW w:w="2578" w:type="dxa"/>
          </w:tcPr>
          <w:p w14:paraId="45D64BB5" w14:textId="77777777" w:rsidR="006D6E90" w:rsidRPr="00C37D2B" w:rsidRDefault="006D6E90" w:rsidP="002A77AC">
            <w:pPr>
              <w:pStyle w:val="TAL"/>
              <w:rPr>
                <w:rFonts w:cs="Arial"/>
                <w:lang w:eastAsia="ja-JP"/>
              </w:rPr>
            </w:pPr>
            <w:r w:rsidRPr="00C37D2B">
              <w:rPr>
                <w:rFonts w:cs="Arial"/>
                <w:lang w:eastAsia="ja-JP"/>
              </w:rPr>
              <w:t>Message Type</w:t>
            </w:r>
          </w:p>
        </w:tc>
        <w:tc>
          <w:tcPr>
            <w:tcW w:w="1104" w:type="dxa"/>
          </w:tcPr>
          <w:p w14:paraId="49232855" w14:textId="77777777" w:rsidR="006D6E90" w:rsidRPr="00C37D2B" w:rsidRDefault="006D6E90" w:rsidP="002A77AC">
            <w:pPr>
              <w:pStyle w:val="TAL"/>
              <w:rPr>
                <w:rFonts w:cs="Arial"/>
                <w:lang w:eastAsia="ja-JP"/>
              </w:rPr>
            </w:pPr>
            <w:r w:rsidRPr="00C37D2B">
              <w:rPr>
                <w:rFonts w:cs="Arial"/>
                <w:lang w:eastAsia="ja-JP"/>
              </w:rPr>
              <w:t>M</w:t>
            </w:r>
          </w:p>
        </w:tc>
        <w:tc>
          <w:tcPr>
            <w:tcW w:w="1526" w:type="dxa"/>
          </w:tcPr>
          <w:p w14:paraId="64CF2CF4" w14:textId="77777777" w:rsidR="006D6E90" w:rsidRPr="00C37D2B" w:rsidRDefault="006D6E90" w:rsidP="002A77AC">
            <w:pPr>
              <w:pStyle w:val="TAL"/>
              <w:rPr>
                <w:rFonts w:cs="Arial"/>
                <w:lang w:eastAsia="ja-JP"/>
              </w:rPr>
            </w:pPr>
          </w:p>
        </w:tc>
        <w:tc>
          <w:tcPr>
            <w:tcW w:w="1260" w:type="dxa"/>
          </w:tcPr>
          <w:p w14:paraId="7AFC71F1" w14:textId="77777777" w:rsidR="006D6E90" w:rsidRPr="00C37D2B" w:rsidRDefault="006D6E90" w:rsidP="002A77AC">
            <w:pPr>
              <w:pStyle w:val="TAL"/>
              <w:rPr>
                <w:rFonts w:cs="Arial"/>
                <w:lang w:eastAsia="ja-JP"/>
              </w:rPr>
            </w:pPr>
            <w:r w:rsidRPr="00C37D2B">
              <w:rPr>
                <w:rFonts w:cs="Arial"/>
                <w:lang w:eastAsia="ja-JP"/>
              </w:rPr>
              <w:t>9.2.13</w:t>
            </w:r>
          </w:p>
        </w:tc>
        <w:tc>
          <w:tcPr>
            <w:tcW w:w="1800" w:type="dxa"/>
          </w:tcPr>
          <w:p w14:paraId="41AC1A92" w14:textId="77777777" w:rsidR="006D6E90" w:rsidRPr="00C37D2B" w:rsidRDefault="006D6E90" w:rsidP="002A77AC">
            <w:pPr>
              <w:pStyle w:val="TAL"/>
              <w:rPr>
                <w:rFonts w:cs="Arial"/>
                <w:lang w:eastAsia="ja-JP"/>
              </w:rPr>
            </w:pPr>
          </w:p>
        </w:tc>
        <w:tc>
          <w:tcPr>
            <w:tcW w:w="1080" w:type="dxa"/>
          </w:tcPr>
          <w:p w14:paraId="02841BCC" w14:textId="77777777" w:rsidR="006D6E90" w:rsidRPr="00C37D2B" w:rsidRDefault="006D6E90" w:rsidP="002A77AC">
            <w:pPr>
              <w:pStyle w:val="TAC"/>
              <w:rPr>
                <w:lang w:eastAsia="ja-JP"/>
              </w:rPr>
            </w:pPr>
            <w:r w:rsidRPr="00C37D2B">
              <w:rPr>
                <w:lang w:eastAsia="ja-JP"/>
              </w:rPr>
              <w:t>YES</w:t>
            </w:r>
          </w:p>
        </w:tc>
        <w:tc>
          <w:tcPr>
            <w:tcW w:w="1137" w:type="dxa"/>
          </w:tcPr>
          <w:p w14:paraId="212B22E6" w14:textId="77777777" w:rsidR="006D6E90" w:rsidRPr="00C37D2B" w:rsidRDefault="006D6E90" w:rsidP="002A77AC">
            <w:pPr>
              <w:pStyle w:val="TAC"/>
              <w:rPr>
                <w:lang w:eastAsia="ja-JP"/>
              </w:rPr>
            </w:pPr>
            <w:r w:rsidRPr="00C37D2B">
              <w:rPr>
                <w:lang w:eastAsia="ja-JP"/>
              </w:rPr>
              <w:t>reject</w:t>
            </w:r>
          </w:p>
        </w:tc>
      </w:tr>
      <w:tr w:rsidR="006D6E90" w:rsidRPr="00C37D2B" w14:paraId="222D0541" w14:textId="77777777" w:rsidTr="002A77AC">
        <w:tc>
          <w:tcPr>
            <w:tcW w:w="2578" w:type="dxa"/>
          </w:tcPr>
          <w:p w14:paraId="3F4D8CC4" w14:textId="77777777" w:rsidR="006D6E90" w:rsidRPr="00C37D2B" w:rsidRDefault="006D6E90" w:rsidP="002A77AC">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1D1E218F" w14:textId="77777777" w:rsidR="006D6E90" w:rsidRPr="00C37D2B" w:rsidRDefault="006D6E90" w:rsidP="002A77AC">
            <w:pPr>
              <w:pStyle w:val="TAL"/>
              <w:rPr>
                <w:rFonts w:cs="Arial"/>
                <w:lang w:eastAsia="ja-JP"/>
              </w:rPr>
            </w:pPr>
            <w:r w:rsidRPr="00C37D2B">
              <w:rPr>
                <w:rFonts w:cs="Arial"/>
                <w:lang w:eastAsia="ja-JP"/>
              </w:rPr>
              <w:t>M</w:t>
            </w:r>
          </w:p>
        </w:tc>
        <w:tc>
          <w:tcPr>
            <w:tcW w:w="1526" w:type="dxa"/>
          </w:tcPr>
          <w:p w14:paraId="27FA2313" w14:textId="77777777" w:rsidR="006D6E90" w:rsidRPr="00C37D2B" w:rsidRDefault="006D6E90" w:rsidP="002A77AC">
            <w:pPr>
              <w:pStyle w:val="TAL"/>
              <w:rPr>
                <w:rFonts w:cs="Arial"/>
                <w:lang w:eastAsia="ja-JP"/>
              </w:rPr>
            </w:pPr>
          </w:p>
        </w:tc>
        <w:tc>
          <w:tcPr>
            <w:tcW w:w="1260" w:type="dxa"/>
          </w:tcPr>
          <w:p w14:paraId="42204540" w14:textId="77777777" w:rsidR="006D6E90" w:rsidRPr="00C37D2B" w:rsidRDefault="006D6E90" w:rsidP="002A77AC">
            <w:pPr>
              <w:pStyle w:val="TAL"/>
              <w:rPr>
                <w:rFonts w:cs="Arial"/>
                <w:snapToGrid w:val="0"/>
                <w:lang w:eastAsia="ja-JP"/>
              </w:rPr>
            </w:pPr>
            <w:r w:rsidRPr="00C37D2B">
              <w:rPr>
                <w:rFonts w:cs="Arial"/>
                <w:snapToGrid w:val="0"/>
                <w:lang w:eastAsia="ja-JP"/>
              </w:rPr>
              <w:t>eNB UE X2AP ID</w:t>
            </w:r>
          </w:p>
          <w:p w14:paraId="6B0D8EAD" w14:textId="77777777" w:rsidR="006D6E90" w:rsidRPr="00C37D2B" w:rsidRDefault="006D6E90" w:rsidP="002A77AC">
            <w:pPr>
              <w:pStyle w:val="TAL"/>
              <w:rPr>
                <w:rFonts w:cs="Arial"/>
                <w:lang w:eastAsia="ja-JP"/>
              </w:rPr>
            </w:pPr>
            <w:r w:rsidRPr="00C37D2B">
              <w:rPr>
                <w:rFonts w:cs="Arial"/>
                <w:snapToGrid w:val="0"/>
                <w:lang w:eastAsia="ja-JP"/>
              </w:rPr>
              <w:t>9.2.24</w:t>
            </w:r>
          </w:p>
        </w:tc>
        <w:tc>
          <w:tcPr>
            <w:tcW w:w="1800" w:type="dxa"/>
          </w:tcPr>
          <w:p w14:paraId="0227684E" w14:textId="77777777" w:rsidR="006D6E90" w:rsidRPr="00C37D2B" w:rsidRDefault="006D6E90" w:rsidP="002A77AC">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3CD929B7" w14:textId="77777777" w:rsidR="006D6E90" w:rsidRPr="00C37D2B" w:rsidRDefault="006D6E90" w:rsidP="002A77AC">
            <w:pPr>
              <w:pStyle w:val="TAC"/>
              <w:rPr>
                <w:lang w:eastAsia="ja-JP"/>
              </w:rPr>
            </w:pPr>
            <w:r w:rsidRPr="00C37D2B">
              <w:rPr>
                <w:lang w:eastAsia="ja-JP"/>
              </w:rPr>
              <w:t>YES</w:t>
            </w:r>
          </w:p>
        </w:tc>
        <w:tc>
          <w:tcPr>
            <w:tcW w:w="1137" w:type="dxa"/>
          </w:tcPr>
          <w:p w14:paraId="72221FDB" w14:textId="77777777" w:rsidR="006D6E90" w:rsidRPr="00C37D2B" w:rsidRDefault="006D6E90" w:rsidP="002A77AC">
            <w:pPr>
              <w:pStyle w:val="TAC"/>
              <w:rPr>
                <w:lang w:eastAsia="ja-JP"/>
              </w:rPr>
            </w:pPr>
            <w:r w:rsidRPr="00C37D2B">
              <w:rPr>
                <w:lang w:eastAsia="ja-JP"/>
              </w:rPr>
              <w:t>reject</w:t>
            </w:r>
          </w:p>
        </w:tc>
      </w:tr>
      <w:tr w:rsidR="006D6E90" w:rsidRPr="00C37D2B" w14:paraId="17968AEA" w14:textId="77777777" w:rsidTr="002A77AC">
        <w:tc>
          <w:tcPr>
            <w:tcW w:w="2578" w:type="dxa"/>
          </w:tcPr>
          <w:p w14:paraId="342F4948" w14:textId="77777777" w:rsidR="006D6E90" w:rsidRPr="00C37D2B" w:rsidRDefault="006D6E90" w:rsidP="002A77AC">
            <w:pPr>
              <w:pStyle w:val="TAL"/>
              <w:rPr>
                <w:rFonts w:cs="Arial"/>
                <w:lang w:eastAsia="ja-JP"/>
              </w:rPr>
            </w:pPr>
            <w:r w:rsidRPr="00C37D2B">
              <w:rPr>
                <w:rFonts w:cs="Arial"/>
                <w:bCs/>
                <w:lang w:eastAsia="ja-JP"/>
              </w:rPr>
              <w:t>NR UE Security Capabilities</w:t>
            </w:r>
          </w:p>
        </w:tc>
        <w:tc>
          <w:tcPr>
            <w:tcW w:w="1104" w:type="dxa"/>
          </w:tcPr>
          <w:p w14:paraId="151B319D" w14:textId="77777777" w:rsidR="006D6E90" w:rsidRPr="00C37D2B" w:rsidRDefault="006D6E90" w:rsidP="002A77AC">
            <w:pPr>
              <w:pStyle w:val="TAL"/>
              <w:rPr>
                <w:rFonts w:cs="Arial"/>
                <w:lang w:eastAsia="ja-JP"/>
              </w:rPr>
            </w:pPr>
            <w:r w:rsidRPr="00C37D2B">
              <w:rPr>
                <w:rFonts w:cs="Arial"/>
                <w:lang w:eastAsia="zh-CN"/>
              </w:rPr>
              <w:t>M</w:t>
            </w:r>
          </w:p>
        </w:tc>
        <w:tc>
          <w:tcPr>
            <w:tcW w:w="1526" w:type="dxa"/>
          </w:tcPr>
          <w:p w14:paraId="4F4B216F" w14:textId="77777777" w:rsidR="006D6E90" w:rsidRPr="00C37D2B" w:rsidRDefault="006D6E90" w:rsidP="002A77AC">
            <w:pPr>
              <w:pStyle w:val="TAL"/>
              <w:rPr>
                <w:rFonts w:cs="Arial"/>
                <w:i/>
                <w:lang w:eastAsia="ja-JP"/>
              </w:rPr>
            </w:pPr>
          </w:p>
        </w:tc>
        <w:tc>
          <w:tcPr>
            <w:tcW w:w="1260" w:type="dxa"/>
          </w:tcPr>
          <w:p w14:paraId="104E9185" w14:textId="77777777" w:rsidR="006D6E90" w:rsidRPr="00C37D2B" w:rsidRDefault="006D6E90" w:rsidP="002A77AC">
            <w:pPr>
              <w:pStyle w:val="TAL"/>
              <w:rPr>
                <w:rFonts w:cs="Arial"/>
                <w:lang w:eastAsia="ja-JP"/>
              </w:rPr>
            </w:pPr>
            <w:r w:rsidRPr="00C37D2B">
              <w:rPr>
                <w:rFonts w:cs="Arial"/>
                <w:lang w:eastAsia="ja-JP"/>
              </w:rPr>
              <w:t>9.2.107</w:t>
            </w:r>
          </w:p>
        </w:tc>
        <w:tc>
          <w:tcPr>
            <w:tcW w:w="1800" w:type="dxa"/>
          </w:tcPr>
          <w:p w14:paraId="313147E6" w14:textId="77777777" w:rsidR="006D6E90" w:rsidRPr="00C37D2B" w:rsidRDefault="006D6E90" w:rsidP="002A77AC">
            <w:pPr>
              <w:pStyle w:val="TAL"/>
              <w:rPr>
                <w:rFonts w:cs="Arial"/>
                <w:lang w:eastAsia="ja-JP"/>
              </w:rPr>
            </w:pPr>
          </w:p>
        </w:tc>
        <w:tc>
          <w:tcPr>
            <w:tcW w:w="1080" w:type="dxa"/>
          </w:tcPr>
          <w:p w14:paraId="4AA01F51" w14:textId="77777777" w:rsidR="006D6E90" w:rsidRPr="00C37D2B" w:rsidRDefault="006D6E90" w:rsidP="002A77AC">
            <w:pPr>
              <w:pStyle w:val="TAC"/>
              <w:rPr>
                <w:lang w:eastAsia="zh-CN"/>
              </w:rPr>
            </w:pPr>
            <w:r w:rsidRPr="00C37D2B">
              <w:rPr>
                <w:lang w:eastAsia="zh-CN"/>
              </w:rPr>
              <w:t>YES</w:t>
            </w:r>
          </w:p>
        </w:tc>
        <w:tc>
          <w:tcPr>
            <w:tcW w:w="1137" w:type="dxa"/>
          </w:tcPr>
          <w:p w14:paraId="7BDE3B51" w14:textId="77777777" w:rsidR="006D6E90" w:rsidRPr="00C37D2B" w:rsidRDefault="006D6E90" w:rsidP="002A77AC">
            <w:pPr>
              <w:pStyle w:val="TAC"/>
              <w:rPr>
                <w:lang w:eastAsia="zh-CN"/>
              </w:rPr>
            </w:pPr>
            <w:r w:rsidRPr="00C37D2B">
              <w:rPr>
                <w:lang w:eastAsia="zh-CN"/>
              </w:rPr>
              <w:t>reject</w:t>
            </w:r>
          </w:p>
        </w:tc>
      </w:tr>
      <w:tr w:rsidR="006D6E90" w:rsidRPr="00C37D2B" w14:paraId="2BB5E9B9" w14:textId="77777777" w:rsidTr="002A77AC">
        <w:tc>
          <w:tcPr>
            <w:tcW w:w="2578" w:type="dxa"/>
          </w:tcPr>
          <w:p w14:paraId="055BE97C" w14:textId="77777777" w:rsidR="006D6E90" w:rsidRPr="00C37D2B" w:rsidRDefault="006D6E90" w:rsidP="002A77AC">
            <w:pPr>
              <w:pStyle w:val="TAL"/>
              <w:rPr>
                <w:rFonts w:cs="Arial"/>
                <w:lang w:eastAsia="zh-CN"/>
              </w:rPr>
            </w:pPr>
            <w:r w:rsidRPr="00C37D2B">
              <w:rPr>
                <w:rFonts w:cs="Arial"/>
                <w:bCs/>
                <w:lang w:eastAsia="ja-JP"/>
              </w:rPr>
              <w:t>SgNB Security Key</w:t>
            </w:r>
          </w:p>
        </w:tc>
        <w:tc>
          <w:tcPr>
            <w:tcW w:w="1104" w:type="dxa"/>
          </w:tcPr>
          <w:p w14:paraId="3218EF8C" w14:textId="77777777" w:rsidR="006D6E90" w:rsidRPr="00C37D2B" w:rsidRDefault="006D6E90" w:rsidP="002A77AC">
            <w:pPr>
              <w:pStyle w:val="TAL"/>
              <w:rPr>
                <w:rFonts w:cs="Arial"/>
                <w:lang w:eastAsia="ja-JP"/>
              </w:rPr>
            </w:pPr>
            <w:r w:rsidRPr="00C37D2B">
              <w:rPr>
                <w:rFonts w:cs="Arial"/>
                <w:lang w:eastAsia="zh-CN"/>
              </w:rPr>
              <w:t>M</w:t>
            </w:r>
          </w:p>
        </w:tc>
        <w:tc>
          <w:tcPr>
            <w:tcW w:w="1526" w:type="dxa"/>
          </w:tcPr>
          <w:p w14:paraId="01AA9BDD" w14:textId="77777777" w:rsidR="006D6E90" w:rsidRPr="00C37D2B" w:rsidRDefault="006D6E90" w:rsidP="002A77AC">
            <w:pPr>
              <w:pStyle w:val="TAL"/>
              <w:rPr>
                <w:rFonts w:cs="Arial"/>
                <w:i/>
                <w:lang w:eastAsia="ja-JP"/>
              </w:rPr>
            </w:pPr>
          </w:p>
        </w:tc>
        <w:tc>
          <w:tcPr>
            <w:tcW w:w="1260" w:type="dxa"/>
          </w:tcPr>
          <w:p w14:paraId="092A2423" w14:textId="77777777" w:rsidR="006D6E90" w:rsidRPr="00C37D2B" w:rsidRDefault="006D6E90" w:rsidP="002A77AC">
            <w:pPr>
              <w:pStyle w:val="TAL"/>
              <w:rPr>
                <w:rFonts w:cs="Arial"/>
                <w:lang w:eastAsia="zh-CN"/>
              </w:rPr>
            </w:pPr>
            <w:r w:rsidRPr="00C37D2B">
              <w:rPr>
                <w:rFonts w:cs="Arial"/>
                <w:lang w:eastAsia="ja-JP"/>
              </w:rPr>
              <w:t>9.2.101</w:t>
            </w:r>
          </w:p>
        </w:tc>
        <w:tc>
          <w:tcPr>
            <w:tcW w:w="1800" w:type="dxa"/>
          </w:tcPr>
          <w:p w14:paraId="30B904B2" w14:textId="77777777" w:rsidR="006D6E90" w:rsidRPr="00C37D2B" w:rsidRDefault="006D6E90" w:rsidP="002A77AC">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44F5F10E" w14:textId="77777777" w:rsidR="006D6E90" w:rsidRPr="00C37D2B" w:rsidRDefault="006D6E90" w:rsidP="002A77AC">
            <w:pPr>
              <w:pStyle w:val="TAC"/>
              <w:rPr>
                <w:lang w:eastAsia="zh-CN"/>
              </w:rPr>
            </w:pPr>
            <w:r w:rsidRPr="00C37D2B">
              <w:rPr>
                <w:lang w:eastAsia="zh-CN"/>
              </w:rPr>
              <w:t>YES</w:t>
            </w:r>
          </w:p>
        </w:tc>
        <w:tc>
          <w:tcPr>
            <w:tcW w:w="1137" w:type="dxa"/>
          </w:tcPr>
          <w:p w14:paraId="2A2D6CDB" w14:textId="77777777" w:rsidR="006D6E90" w:rsidRPr="00C37D2B" w:rsidRDefault="006D6E90" w:rsidP="002A77AC">
            <w:pPr>
              <w:pStyle w:val="TAC"/>
              <w:rPr>
                <w:lang w:eastAsia="zh-CN"/>
              </w:rPr>
            </w:pPr>
            <w:r w:rsidRPr="00C37D2B">
              <w:rPr>
                <w:lang w:eastAsia="zh-CN"/>
              </w:rPr>
              <w:t>reject</w:t>
            </w:r>
          </w:p>
        </w:tc>
      </w:tr>
      <w:tr w:rsidR="006D6E90" w:rsidRPr="00C37D2B" w14:paraId="61D38787" w14:textId="77777777" w:rsidTr="002A77AC">
        <w:tc>
          <w:tcPr>
            <w:tcW w:w="2578" w:type="dxa"/>
          </w:tcPr>
          <w:p w14:paraId="7CD421B7" w14:textId="77777777" w:rsidR="006D6E90" w:rsidRPr="00C37D2B" w:rsidRDefault="006D6E90" w:rsidP="002A77AC">
            <w:pPr>
              <w:pStyle w:val="TAL"/>
              <w:rPr>
                <w:rFonts w:cs="Arial"/>
                <w:lang w:eastAsia="ja-JP"/>
              </w:rPr>
            </w:pPr>
            <w:r w:rsidRPr="00C37D2B">
              <w:rPr>
                <w:rFonts w:cs="Arial"/>
                <w:bCs/>
                <w:lang w:eastAsia="ja-JP"/>
              </w:rPr>
              <w:t>SgNB UE Aggregate Maximum Bit Rate</w:t>
            </w:r>
          </w:p>
        </w:tc>
        <w:tc>
          <w:tcPr>
            <w:tcW w:w="1104" w:type="dxa"/>
          </w:tcPr>
          <w:p w14:paraId="711E5C91" w14:textId="77777777" w:rsidR="006D6E90" w:rsidRPr="00C37D2B" w:rsidRDefault="006D6E90" w:rsidP="002A77AC">
            <w:pPr>
              <w:pStyle w:val="TAL"/>
              <w:rPr>
                <w:rFonts w:cs="Arial"/>
                <w:lang w:eastAsia="zh-CN"/>
              </w:rPr>
            </w:pPr>
            <w:r w:rsidRPr="00C37D2B">
              <w:rPr>
                <w:rFonts w:cs="Arial"/>
                <w:lang w:eastAsia="zh-CN"/>
              </w:rPr>
              <w:t>M</w:t>
            </w:r>
          </w:p>
        </w:tc>
        <w:tc>
          <w:tcPr>
            <w:tcW w:w="1526" w:type="dxa"/>
          </w:tcPr>
          <w:p w14:paraId="34D226E1" w14:textId="77777777" w:rsidR="006D6E90" w:rsidRPr="00C37D2B" w:rsidRDefault="006D6E90" w:rsidP="002A77AC">
            <w:pPr>
              <w:pStyle w:val="TAL"/>
              <w:rPr>
                <w:rFonts w:cs="Arial"/>
                <w:i/>
                <w:lang w:eastAsia="ja-JP"/>
              </w:rPr>
            </w:pPr>
          </w:p>
        </w:tc>
        <w:tc>
          <w:tcPr>
            <w:tcW w:w="1260" w:type="dxa"/>
          </w:tcPr>
          <w:p w14:paraId="7D2A577B" w14:textId="77777777" w:rsidR="006D6E90" w:rsidRPr="00C37D2B" w:rsidRDefault="006D6E90" w:rsidP="002A77AC">
            <w:pPr>
              <w:pStyle w:val="TAL"/>
              <w:rPr>
                <w:rFonts w:cs="Arial"/>
                <w:lang w:eastAsia="zh-CN"/>
              </w:rPr>
            </w:pPr>
            <w:r w:rsidRPr="00C37D2B">
              <w:rPr>
                <w:rFonts w:cs="Arial"/>
                <w:lang w:eastAsia="ja-JP"/>
              </w:rPr>
              <w:t>UE Aggregate Maximum Bit Rate</w:t>
            </w:r>
          </w:p>
          <w:p w14:paraId="5C6B1067" w14:textId="77777777" w:rsidR="006D6E90" w:rsidRPr="00C37D2B" w:rsidRDefault="006D6E90" w:rsidP="002A77AC">
            <w:pPr>
              <w:pStyle w:val="TAL"/>
              <w:rPr>
                <w:rFonts w:cs="Arial"/>
                <w:lang w:eastAsia="zh-CN"/>
              </w:rPr>
            </w:pPr>
            <w:r w:rsidRPr="00C37D2B">
              <w:rPr>
                <w:rFonts w:cs="Arial"/>
                <w:lang w:eastAsia="zh-CN"/>
              </w:rPr>
              <w:t>9.2.12</w:t>
            </w:r>
          </w:p>
        </w:tc>
        <w:tc>
          <w:tcPr>
            <w:tcW w:w="1800" w:type="dxa"/>
          </w:tcPr>
          <w:p w14:paraId="1261300A" w14:textId="77777777" w:rsidR="006D6E90" w:rsidRPr="00C37D2B" w:rsidRDefault="006D6E90" w:rsidP="002A77AC">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357CA356" w14:textId="77777777" w:rsidR="006D6E90" w:rsidRPr="00C37D2B" w:rsidRDefault="006D6E90" w:rsidP="002A77AC">
            <w:pPr>
              <w:pStyle w:val="TAC"/>
              <w:rPr>
                <w:lang w:eastAsia="zh-CN"/>
              </w:rPr>
            </w:pPr>
            <w:r w:rsidRPr="00C37D2B">
              <w:rPr>
                <w:lang w:eastAsia="zh-CN"/>
              </w:rPr>
              <w:t>YES</w:t>
            </w:r>
          </w:p>
        </w:tc>
        <w:tc>
          <w:tcPr>
            <w:tcW w:w="1137" w:type="dxa"/>
          </w:tcPr>
          <w:p w14:paraId="0992DA76" w14:textId="77777777" w:rsidR="006D6E90" w:rsidRPr="00C37D2B" w:rsidRDefault="006D6E90" w:rsidP="002A77AC">
            <w:pPr>
              <w:pStyle w:val="TAC"/>
              <w:rPr>
                <w:lang w:eastAsia="zh-CN"/>
              </w:rPr>
            </w:pPr>
            <w:r w:rsidRPr="00C37D2B">
              <w:rPr>
                <w:lang w:eastAsia="zh-CN"/>
              </w:rPr>
              <w:t>reject</w:t>
            </w:r>
          </w:p>
        </w:tc>
      </w:tr>
      <w:tr w:rsidR="006D6E90" w:rsidRPr="00C37D2B" w14:paraId="58786E59" w14:textId="77777777" w:rsidTr="002A77AC">
        <w:tc>
          <w:tcPr>
            <w:tcW w:w="2578" w:type="dxa"/>
          </w:tcPr>
          <w:p w14:paraId="0B033BC2" w14:textId="77777777" w:rsidR="006D6E90" w:rsidRPr="00C37D2B" w:rsidRDefault="006D6E90" w:rsidP="002A77AC">
            <w:pPr>
              <w:pStyle w:val="TAL"/>
              <w:rPr>
                <w:rFonts w:cs="Arial"/>
                <w:b/>
                <w:lang w:eastAsia="zh-CN"/>
              </w:rPr>
            </w:pPr>
            <w:r w:rsidRPr="00C37D2B">
              <w:rPr>
                <w:rFonts w:cs="Arial"/>
                <w:bCs/>
                <w:lang w:eastAsia="ja-JP"/>
              </w:rPr>
              <w:t>Selected PLMN</w:t>
            </w:r>
          </w:p>
        </w:tc>
        <w:tc>
          <w:tcPr>
            <w:tcW w:w="1104" w:type="dxa"/>
          </w:tcPr>
          <w:p w14:paraId="161842AB" w14:textId="77777777" w:rsidR="006D6E90" w:rsidRPr="00C37D2B" w:rsidRDefault="006D6E90" w:rsidP="002A77AC">
            <w:pPr>
              <w:pStyle w:val="TAL"/>
              <w:rPr>
                <w:rFonts w:cs="Arial"/>
                <w:lang w:eastAsia="zh-CN"/>
              </w:rPr>
            </w:pPr>
            <w:r w:rsidRPr="00C37D2B">
              <w:rPr>
                <w:rFonts w:cs="Arial"/>
                <w:lang w:eastAsia="zh-CN"/>
              </w:rPr>
              <w:t>O</w:t>
            </w:r>
          </w:p>
        </w:tc>
        <w:tc>
          <w:tcPr>
            <w:tcW w:w="1526" w:type="dxa"/>
          </w:tcPr>
          <w:p w14:paraId="3BC24EA5" w14:textId="77777777" w:rsidR="006D6E90" w:rsidRPr="00C37D2B" w:rsidRDefault="006D6E90" w:rsidP="002A77AC">
            <w:pPr>
              <w:pStyle w:val="TAL"/>
              <w:rPr>
                <w:rFonts w:cs="Arial"/>
                <w:i/>
                <w:lang w:eastAsia="ja-JP"/>
              </w:rPr>
            </w:pPr>
          </w:p>
        </w:tc>
        <w:tc>
          <w:tcPr>
            <w:tcW w:w="1260" w:type="dxa"/>
          </w:tcPr>
          <w:p w14:paraId="284FF672" w14:textId="77777777" w:rsidR="006D6E90" w:rsidRPr="00C37D2B" w:rsidRDefault="006D6E90" w:rsidP="002A77AC">
            <w:pPr>
              <w:pStyle w:val="TAL"/>
              <w:rPr>
                <w:rFonts w:eastAsia="Calibri Light" w:cs="Arial"/>
                <w:lang w:eastAsia="ja-JP"/>
              </w:rPr>
            </w:pPr>
            <w:r w:rsidRPr="00C37D2B">
              <w:rPr>
                <w:rFonts w:eastAsia="Calibri Light" w:cs="Arial"/>
                <w:lang w:eastAsia="ja-JP"/>
              </w:rPr>
              <w:t>PLMN Identity</w:t>
            </w:r>
          </w:p>
          <w:p w14:paraId="1EAE3979" w14:textId="77777777" w:rsidR="006D6E90" w:rsidRPr="00C37D2B" w:rsidRDefault="006D6E90" w:rsidP="002A77AC">
            <w:pPr>
              <w:pStyle w:val="TAL"/>
              <w:rPr>
                <w:rFonts w:cs="Arial"/>
                <w:lang w:eastAsia="ja-JP"/>
              </w:rPr>
            </w:pPr>
            <w:r w:rsidRPr="00C37D2B">
              <w:rPr>
                <w:rFonts w:eastAsia="Calibri Light" w:cs="Arial"/>
                <w:lang w:eastAsia="ja-JP"/>
              </w:rPr>
              <w:t>9.2.4</w:t>
            </w:r>
          </w:p>
        </w:tc>
        <w:tc>
          <w:tcPr>
            <w:tcW w:w="1800" w:type="dxa"/>
          </w:tcPr>
          <w:p w14:paraId="1CDFAA6E" w14:textId="77777777" w:rsidR="006D6E90" w:rsidRPr="00C37D2B" w:rsidRDefault="006D6E90" w:rsidP="002A77AC">
            <w:pPr>
              <w:pStyle w:val="TAL"/>
              <w:rPr>
                <w:rFonts w:cs="Arial"/>
                <w:lang w:eastAsia="zh-CN"/>
              </w:rPr>
            </w:pPr>
            <w:r w:rsidRPr="00C37D2B">
              <w:rPr>
                <w:rFonts w:cs="Arial"/>
                <w:lang w:eastAsia="zh-CN"/>
              </w:rPr>
              <w:t>The selected PLMN of the SCG in the en-gNB.</w:t>
            </w:r>
          </w:p>
        </w:tc>
        <w:tc>
          <w:tcPr>
            <w:tcW w:w="1080" w:type="dxa"/>
          </w:tcPr>
          <w:p w14:paraId="4B99FEC6" w14:textId="77777777" w:rsidR="006D6E90" w:rsidRPr="00C37D2B" w:rsidRDefault="006D6E90" w:rsidP="002A77AC">
            <w:pPr>
              <w:pStyle w:val="TAC"/>
              <w:rPr>
                <w:bCs/>
                <w:lang w:eastAsia="zh-CN"/>
              </w:rPr>
            </w:pPr>
            <w:r w:rsidRPr="00C37D2B">
              <w:rPr>
                <w:bCs/>
                <w:lang w:eastAsia="zh-CN"/>
              </w:rPr>
              <w:t>YES</w:t>
            </w:r>
          </w:p>
        </w:tc>
        <w:tc>
          <w:tcPr>
            <w:tcW w:w="1137" w:type="dxa"/>
          </w:tcPr>
          <w:p w14:paraId="6DCFD056" w14:textId="77777777" w:rsidR="006D6E90" w:rsidRPr="00C37D2B" w:rsidRDefault="006D6E90" w:rsidP="002A77AC">
            <w:pPr>
              <w:pStyle w:val="TAC"/>
              <w:rPr>
                <w:lang w:eastAsia="zh-CN"/>
              </w:rPr>
            </w:pPr>
            <w:r w:rsidRPr="00C37D2B">
              <w:rPr>
                <w:lang w:eastAsia="zh-CN"/>
              </w:rPr>
              <w:t>ignore</w:t>
            </w:r>
          </w:p>
        </w:tc>
      </w:tr>
      <w:tr w:rsidR="006D6E90" w:rsidRPr="00C37D2B" w14:paraId="763DF187" w14:textId="77777777" w:rsidTr="002A77AC">
        <w:tc>
          <w:tcPr>
            <w:tcW w:w="2578" w:type="dxa"/>
          </w:tcPr>
          <w:p w14:paraId="1F2E36F5" w14:textId="77777777" w:rsidR="006D6E90" w:rsidRPr="00C37D2B" w:rsidRDefault="006D6E90" w:rsidP="002A77AC">
            <w:pPr>
              <w:pStyle w:val="TAL"/>
              <w:rPr>
                <w:rFonts w:cs="Arial"/>
                <w:bCs/>
                <w:lang w:eastAsia="ja-JP"/>
              </w:rPr>
            </w:pPr>
            <w:r w:rsidRPr="00C37D2B">
              <w:rPr>
                <w:rFonts w:cs="Arial"/>
                <w:lang w:eastAsia="ja-JP"/>
              </w:rPr>
              <w:t>Handover Restriction List</w:t>
            </w:r>
          </w:p>
        </w:tc>
        <w:tc>
          <w:tcPr>
            <w:tcW w:w="1104" w:type="dxa"/>
          </w:tcPr>
          <w:p w14:paraId="4AFF1AB0" w14:textId="77777777" w:rsidR="006D6E90" w:rsidRPr="00C37D2B" w:rsidRDefault="006D6E90" w:rsidP="002A77AC">
            <w:pPr>
              <w:pStyle w:val="TAL"/>
              <w:rPr>
                <w:rFonts w:cs="Arial"/>
                <w:lang w:eastAsia="zh-CN"/>
              </w:rPr>
            </w:pPr>
            <w:r w:rsidRPr="00C37D2B">
              <w:rPr>
                <w:rFonts w:cs="Arial"/>
                <w:lang w:eastAsia="zh-CN"/>
              </w:rPr>
              <w:t>O</w:t>
            </w:r>
          </w:p>
        </w:tc>
        <w:tc>
          <w:tcPr>
            <w:tcW w:w="1526" w:type="dxa"/>
          </w:tcPr>
          <w:p w14:paraId="37AFA8EE" w14:textId="77777777" w:rsidR="006D6E90" w:rsidRPr="00C37D2B" w:rsidRDefault="006D6E90" w:rsidP="002A77AC">
            <w:pPr>
              <w:pStyle w:val="TAL"/>
              <w:rPr>
                <w:rFonts w:cs="Arial"/>
                <w:i/>
                <w:lang w:eastAsia="ja-JP"/>
              </w:rPr>
            </w:pPr>
          </w:p>
        </w:tc>
        <w:tc>
          <w:tcPr>
            <w:tcW w:w="1260" w:type="dxa"/>
          </w:tcPr>
          <w:p w14:paraId="68F087E1" w14:textId="77777777" w:rsidR="006D6E90" w:rsidRPr="00C37D2B" w:rsidRDefault="006D6E90" w:rsidP="002A77AC">
            <w:pPr>
              <w:pStyle w:val="TAL"/>
              <w:rPr>
                <w:rFonts w:eastAsia="Calibri Light" w:cs="Arial"/>
                <w:lang w:eastAsia="ja-JP"/>
              </w:rPr>
            </w:pPr>
            <w:r w:rsidRPr="00C37D2B">
              <w:rPr>
                <w:rFonts w:cs="Arial"/>
                <w:lang w:eastAsia="ja-JP"/>
              </w:rPr>
              <w:t>9.2.3</w:t>
            </w:r>
          </w:p>
        </w:tc>
        <w:tc>
          <w:tcPr>
            <w:tcW w:w="1800" w:type="dxa"/>
          </w:tcPr>
          <w:p w14:paraId="6E999F46" w14:textId="77777777" w:rsidR="006D6E90" w:rsidRPr="00C37D2B" w:rsidRDefault="006D6E90" w:rsidP="002A77AC">
            <w:pPr>
              <w:pStyle w:val="TAL"/>
              <w:rPr>
                <w:rFonts w:cs="Arial"/>
                <w:lang w:eastAsia="zh-CN"/>
              </w:rPr>
            </w:pPr>
          </w:p>
        </w:tc>
        <w:tc>
          <w:tcPr>
            <w:tcW w:w="1080" w:type="dxa"/>
          </w:tcPr>
          <w:p w14:paraId="168026C9" w14:textId="77777777" w:rsidR="006D6E90" w:rsidRPr="00C37D2B" w:rsidRDefault="006D6E90" w:rsidP="002A77AC">
            <w:pPr>
              <w:pStyle w:val="TAC"/>
              <w:rPr>
                <w:bCs/>
                <w:lang w:eastAsia="zh-CN"/>
              </w:rPr>
            </w:pPr>
            <w:r w:rsidRPr="00C37D2B">
              <w:rPr>
                <w:bCs/>
                <w:lang w:eastAsia="zh-CN"/>
              </w:rPr>
              <w:t>YES</w:t>
            </w:r>
          </w:p>
        </w:tc>
        <w:tc>
          <w:tcPr>
            <w:tcW w:w="1137" w:type="dxa"/>
          </w:tcPr>
          <w:p w14:paraId="4D5CA54A" w14:textId="77777777" w:rsidR="006D6E90" w:rsidRPr="00C37D2B" w:rsidRDefault="006D6E90" w:rsidP="002A77AC">
            <w:pPr>
              <w:pStyle w:val="TAC"/>
              <w:rPr>
                <w:lang w:eastAsia="zh-CN"/>
              </w:rPr>
            </w:pPr>
            <w:r w:rsidRPr="00C37D2B">
              <w:rPr>
                <w:lang w:eastAsia="zh-CN"/>
              </w:rPr>
              <w:t>ignore</w:t>
            </w:r>
          </w:p>
        </w:tc>
      </w:tr>
      <w:tr w:rsidR="006D6E90" w:rsidRPr="00C37D2B" w14:paraId="74AD4978" w14:textId="77777777" w:rsidTr="002A77AC">
        <w:tc>
          <w:tcPr>
            <w:tcW w:w="2578" w:type="dxa"/>
          </w:tcPr>
          <w:p w14:paraId="4167CC97" w14:textId="77777777" w:rsidR="006D6E90" w:rsidRPr="00C37D2B" w:rsidRDefault="006D6E90" w:rsidP="002A77AC">
            <w:pPr>
              <w:pStyle w:val="TAL"/>
              <w:rPr>
                <w:rFonts w:cs="Arial"/>
                <w:b/>
                <w:lang w:eastAsia="ja-JP"/>
              </w:rPr>
            </w:pPr>
            <w:r w:rsidRPr="00C37D2B">
              <w:rPr>
                <w:rFonts w:cs="Arial"/>
                <w:b/>
                <w:lang w:eastAsia="ja-JP"/>
              </w:rPr>
              <w:t>E-RABs To Be Added List</w:t>
            </w:r>
          </w:p>
        </w:tc>
        <w:tc>
          <w:tcPr>
            <w:tcW w:w="1104" w:type="dxa"/>
          </w:tcPr>
          <w:p w14:paraId="4620A322" w14:textId="77777777" w:rsidR="006D6E90" w:rsidRPr="00C37D2B" w:rsidRDefault="006D6E90" w:rsidP="002A77AC">
            <w:pPr>
              <w:pStyle w:val="TAL"/>
              <w:rPr>
                <w:rFonts w:cs="Arial"/>
                <w:lang w:eastAsia="ja-JP"/>
              </w:rPr>
            </w:pPr>
          </w:p>
        </w:tc>
        <w:tc>
          <w:tcPr>
            <w:tcW w:w="1526" w:type="dxa"/>
          </w:tcPr>
          <w:p w14:paraId="6D1F26DE" w14:textId="77777777" w:rsidR="006D6E90" w:rsidRPr="00C37D2B" w:rsidRDefault="006D6E90" w:rsidP="002A77AC">
            <w:pPr>
              <w:pStyle w:val="TAL"/>
              <w:rPr>
                <w:rFonts w:cs="Arial"/>
                <w:i/>
                <w:lang w:eastAsia="ja-JP"/>
              </w:rPr>
            </w:pPr>
            <w:r w:rsidRPr="00C37D2B">
              <w:rPr>
                <w:rFonts w:cs="Arial"/>
                <w:i/>
                <w:lang w:eastAsia="ja-JP"/>
              </w:rPr>
              <w:t>1</w:t>
            </w:r>
          </w:p>
        </w:tc>
        <w:tc>
          <w:tcPr>
            <w:tcW w:w="1260" w:type="dxa"/>
          </w:tcPr>
          <w:p w14:paraId="5F22F27B" w14:textId="77777777" w:rsidR="006D6E90" w:rsidRPr="00C37D2B" w:rsidRDefault="006D6E90" w:rsidP="002A77AC">
            <w:pPr>
              <w:pStyle w:val="TAL"/>
              <w:rPr>
                <w:rFonts w:cs="Arial"/>
                <w:lang w:eastAsia="ja-JP"/>
              </w:rPr>
            </w:pPr>
          </w:p>
        </w:tc>
        <w:tc>
          <w:tcPr>
            <w:tcW w:w="1800" w:type="dxa"/>
          </w:tcPr>
          <w:p w14:paraId="5ABD3ECF" w14:textId="77777777" w:rsidR="006D6E90" w:rsidRPr="00C37D2B" w:rsidRDefault="006D6E90" w:rsidP="002A77AC">
            <w:pPr>
              <w:pStyle w:val="TAL"/>
              <w:rPr>
                <w:rFonts w:cs="Arial"/>
                <w:lang w:eastAsia="ja-JP"/>
              </w:rPr>
            </w:pPr>
          </w:p>
        </w:tc>
        <w:tc>
          <w:tcPr>
            <w:tcW w:w="1080" w:type="dxa"/>
          </w:tcPr>
          <w:p w14:paraId="291F7B25" w14:textId="77777777" w:rsidR="006D6E90" w:rsidRPr="00C37D2B" w:rsidRDefault="006D6E90" w:rsidP="002A77AC">
            <w:pPr>
              <w:pStyle w:val="TAC"/>
              <w:rPr>
                <w:bCs/>
                <w:lang w:eastAsia="ja-JP"/>
              </w:rPr>
            </w:pPr>
            <w:r w:rsidRPr="00C37D2B">
              <w:rPr>
                <w:bCs/>
                <w:lang w:eastAsia="ja-JP"/>
              </w:rPr>
              <w:t>YES</w:t>
            </w:r>
          </w:p>
        </w:tc>
        <w:tc>
          <w:tcPr>
            <w:tcW w:w="1137" w:type="dxa"/>
          </w:tcPr>
          <w:p w14:paraId="37C3FC28" w14:textId="77777777" w:rsidR="006D6E90" w:rsidRPr="00C37D2B" w:rsidRDefault="006D6E90" w:rsidP="002A77AC">
            <w:pPr>
              <w:pStyle w:val="TAC"/>
              <w:rPr>
                <w:lang w:eastAsia="ja-JP"/>
              </w:rPr>
            </w:pPr>
            <w:r w:rsidRPr="00C37D2B">
              <w:rPr>
                <w:lang w:eastAsia="ja-JP"/>
              </w:rPr>
              <w:t>reject</w:t>
            </w:r>
          </w:p>
        </w:tc>
      </w:tr>
      <w:tr w:rsidR="006D6E90" w:rsidRPr="00C37D2B" w14:paraId="529C8AE7" w14:textId="77777777" w:rsidTr="002A77AC">
        <w:tc>
          <w:tcPr>
            <w:tcW w:w="2578" w:type="dxa"/>
          </w:tcPr>
          <w:p w14:paraId="36E8709D" w14:textId="77777777" w:rsidR="006D6E90" w:rsidRPr="00C37D2B" w:rsidRDefault="006D6E90" w:rsidP="002A77AC">
            <w:pPr>
              <w:pStyle w:val="TAL"/>
              <w:ind w:left="142"/>
              <w:rPr>
                <w:rFonts w:cs="Arial"/>
                <w:b/>
                <w:bCs/>
                <w:lang w:eastAsia="ja-JP"/>
              </w:rPr>
            </w:pPr>
            <w:r w:rsidRPr="00C37D2B">
              <w:rPr>
                <w:rFonts w:cs="Arial"/>
                <w:b/>
                <w:lang w:eastAsia="ja-JP"/>
              </w:rPr>
              <w:t>&gt;E-RABs To Be Added Item</w:t>
            </w:r>
          </w:p>
        </w:tc>
        <w:tc>
          <w:tcPr>
            <w:tcW w:w="1104" w:type="dxa"/>
          </w:tcPr>
          <w:p w14:paraId="0E34FFCB" w14:textId="77777777" w:rsidR="006D6E90" w:rsidRPr="00C37D2B" w:rsidRDefault="006D6E90" w:rsidP="002A77AC">
            <w:pPr>
              <w:pStyle w:val="TAL"/>
              <w:rPr>
                <w:rFonts w:cs="Arial"/>
                <w:lang w:eastAsia="ja-JP"/>
              </w:rPr>
            </w:pPr>
          </w:p>
        </w:tc>
        <w:tc>
          <w:tcPr>
            <w:tcW w:w="1526" w:type="dxa"/>
          </w:tcPr>
          <w:p w14:paraId="2245D089" w14:textId="77777777" w:rsidR="006D6E90" w:rsidRPr="00C37D2B" w:rsidRDefault="006D6E90" w:rsidP="002A77AC">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&lt;maxnoofBearers&gt;</w:t>
            </w:r>
          </w:p>
        </w:tc>
        <w:tc>
          <w:tcPr>
            <w:tcW w:w="1260" w:type="dxa"/>
          </w:tcPr>
          <w:p w14:paraId="6B5DDDAD" w14:textId="77777777" w:rsidR="006D6E90" w:rsidRPr="00C37D2B" w:rsidRDefault="006D6E90" w:rsidP="002A77AC">
            <w:pPr>
              <w:pStyle w:val="TAL"/>
              <w:rPr>
                <w:rFonts w:cs="Arial"/>
                <w:lang w:eastAsia="ja-JP"/>
              </w:rPr>
            </w:pPr>
          </w:p>
        </w:tc>
        <w:tc>
          <w:tcPr>
            <w:tcW w:w="1800" w:type="dxa"/>
          </w:tcPr>
          <w:p w14:paraId="0B0E21BF" w14:textId="77777777" w:rsidR="006D6E90" w:rsidRPr="00C37D2B" w:rsidRDefault="006D6E90" w:rsidP="002A77AC">
            <w:pPr>
              <w:pStyle w:val="TAL"/>
              <w:rPr>
                <w:rFonts w:cs="Arial"/>
                <w:lang w:eastAsia="ja-JP"/>
              </w:rPr>
            </w:pPr>
          </w:p>
        </w:tc>
        <w:tc>
          <w:tcPr>
            <w:tcW w:w="1080" w:type="dxa"/>
          </w:tcPr>
          <w:p w14:paraId="38316571" w14:textId="77777777" w:rsidR="006D6E90" w:rsidRPr="00C37D2B" w:rsidRDefault="006D6E90" w:rsidP="002A77AC">
            <w:pPr>
              <w:pStyle w:val="TAC"/>
              <w:rPr>
                <w:lang w:eastAsia="ja-JP"/>
              </w:rPr>
            </w:pPr>
            <w:r w:rsidRPr="00C37D2B">
              <w:rPr>
                <w:lang w:eastAsia="ja-JP"/>
              </w:rPr>
              <w:t>EACH</w:t>
            </w:r>
          </w:p>
        </w:tc>
        <w:tc>
          <w:tcPr>
            <w:tcW w:w="1137" w:type="dxa"/>
          </w:tcPr>
          <w:p w14:paraId="5A0D7DB6" w14:textId="77777777" w:rsidR="006D6E90" w:rsidRPr="00C37D2B" w:rsidRDefault="006D6E90" w:rsidP="002A77AC">
            <w:pPr>
              <w:pStyle w:val="TAC"/>
              <w:rPr>
                <w:lang w:eastAsia="zh-CN"/>
              </w:rPr>
            </w:pPr>
            <w:r w:rsidRPr="00C37D2B">
              <w:rPr>
                <w:lang w:eastAsia="zh-CN"/>
              </w:rPr>
              <w:t>reject</w:t>
            </w:r>
          </w:p>
        </w:tc>
      </w:tr>
      <w:tr w:rsidR="006D6E90" w:rsidRPr="00C37D2B" w14:paraId="483BB3EF" w14:textId="77777777" w:rsidTr="002A77AC">
        <w:tc>
          <w:tcPr>
            <w:tcW w:w="2578" w:type="dxa"/>
          </w:tcPr>
          <w:p w14:paraId="5A89AD50" w14:textId="77777777" w:rsidR="006D6E90" w:rsidRPr="00C37D2B" w:rsidRDefault="006D6E90" w:rsidP="002A77AC">
            <w:pPr>
              <w:pStyle w:val="TAL"/>
              <w:ind w:left="284"/>
              <w:rPr>
                <w:rFonts w:cs="Arial"/>
                <w:b/>
                <w:lang w:eastAsia="ja-JP"/>
              </w:rPr>
            </w:pPr>
            <w:r w:rsidRPr="00C37D2B">
              <w:rPr>
                <w:rFonts w:cs="Arial"/>
                <w:lang w:eastAsia="ja-JP"/>
              </w:rPr>
              <w:t>&gt;&gt;E-RAB ID</w:t>
            </w:r>
          </w:p>
        </w:tc>
        <w:tc>
          <w:tcPr>
            <w:tcW w:w="1104" w:type="dxa"/>
          </w:tcPr>
          <w:p w14:paraId="6ECAB764" w14:textId="77777777" w:rsidR="006D6E90" w:rsidRPr="00C37D2B" w:rsidRDefault="006D6E90" w:rsidP="002A77AC">
            <w:pPr>
              <w:pStyle w:val="TAL"/>
              <w:rPr>
                <w:rFonts w:cs="Arial"/>
                <w:lang w:eastAsia="ja-JP"/>
              </w:rPr>
            </w:pPr>
            <w:r w:rsidRPr="00C37D2B">
              <w:rPr>
                <w:rFonts w:cs="Arial"/>
                <w:lang w:eastAsia="ja-JP"/>
              </w:rPr>
              <w:t>M</w:t>
            </w:r>
          </w:p>
        </w:tc>
        <w:tc>
          <w:tcPr>
            <w:tcW w:w="1526" w:type="dxa"/>
          </w:tcPr>
          <w:p w14:paraId="71EA75A8" w14:textId="77777777" w:rsidR="006D6E90" w:rsidRPr="00C37D2B" w:rsidRDefault="006D6E90" w:rsidP="002A77AC">
            <w:pPr>
              <w:pStyle w:val="TAL"/>
              <w:rPr>
                <w:rFonts w:cs="Arial"/>
                <w:i/>
                <w:lang w:eastAsia="ja-JP"/>
              </w:rPr>
            </w:pPr>
          </w:p>
        </w:tc>
        <w:tc>
          <w:tcPr>
            <w:tcW w:w="1260" w:type="dxa"/>
          </w:tcPr>
          <w:p w14:paraId="4AB09176" w14:textId="77777777" w:rsidR="006D6E90" w:rsidRPr="00C37D2B" w:rsidRDefault="006D6E90" w:rsidP="002A77AC">
            <w:pPr>
              <w:pStyle w:val="TAL"/>
              <w:rPr>
                <w:rFonts w:cs="Arial"/>
                <w:lang w:eastAsia="ja-JP"/>
              </w:rPr>
            </w:pPr>
            <w:r w:rsidRPr="00C37D2B">
              <w:rPr>
                <w:rFonts w:cs="Arial"/>
                <w:snapToGrid w:val="0"/>
                <w:lang w:eastAsia="ja-JP"/>
              </w:rPr>
              <w:t>9.2.23</w:t>
            </w:r>
          </w:p>
        </w:tc>
        <w:tc>
          <w:tcPr>
            <w:tcW w:w="1800" w:type="dxa"/>
          </w:tcPr>
          <w:p w14:paraId="72C93734" w14:textId="77777777" w:rsidR="006D6E90" w:rsidRPr="00C37D2B" w:rsidRDefault="006D6E90" w:rsidP="002A77AC">
            <w:pPr>
              <w:pStyle w:val="TAL"/>
              <w:rPr>
                <w:rFonts w:cs="Arial"/>
                <w:lang w:eastAsia="ja-JP"/>
              </w:rPr>
            </w:pPr>
          </w:p>
        </w:tc>
        <w:tc>
          <w:tcPr>
            <w:tcW w:w="1080" w:type="dxa"/>
          </w:tcPr>
          <w:p w14:paraId="2C57AFD7" w14:textId="77777777" w:rsidR="006D6E90" w:rsidRPr="00C37D2B" w:rsidRDefault="006D6E90" w:rsidP="002A77AC">
            <w:pPr>
              <w:pStyle w:val="TAC"/>
              <w:rPr>
                <w:lang w:eastAsia="ja-JP"/>
              </w:rPr>
            </w:pPr>
            <w:r w:rsidRPr="00C37D2B">
              <w:rPr>
                <w:bCs/>
                <w:lang w:eastAsia="ja-JP"/>
              </w:rPr>
              <w:t>–</w:t>
            </w:r>
          </w:p>
        </w:tc>
        <w:tc>
          <w:tcPr>
            <w:tcW w:w="1137" w:type="dxa"/>
          </w:tcPr>
          <w:p w14:paraId="3B019EF3" w14:textId="77777777" w:rsidR="006D6E90" w:rsidRPr="00C37D2B" w:rsidRDefault="006D6E90" w:rsidP="002A77AC">
            <w:pPr>
              <w:pStyle w:val="TAC"/>
              <w:rPr>
                <w:lang w:eastAsia="zh-CN"/>
              </w:rPr>
            </w:pPr>
          </w:p>
        </w:tc>
      </w:tr>
      <w:tr w:rsidR="006D6E90" w:rsidRPr="00C37D2B" w14:paraId="7111A8E1" w14:textId="77777777" w:rsidTr="002A77AC">
        <w:tc>
          <w:tcPr>
            <w:tcW w:w="2578" w:type="dxa"/>
          </w:tcPr>
          <w:p w14:paraId="3572A1A1" w14:textId="77777777" w:rsidR="006D6E90" w:rsidRPr="00C37D2B" w:rsidRDefault="006D6E90" w:rsidP="002A77AC">
            <w:pPr>
              <w:pStyle w:val="TAL"/>
              <w:ind w:left="284"/>
              <w:rPr>
                <w:rFonts w:cs="Arial"/>
                <w:lang w:eastAsia="ja-JP"/>
              </w:rPr>
            </w:pPr>
            <w:r w:rsidRPr="00C37D2B">
              <w:t>&gt;&gt;DRB ID</w:t>
            </w:r>
          </w:p>
        </w:tc>
        <w:tc>
          <w:tcPr>
            <w:tcW w:w="1104" w:type="dxa"/>
          </w:tcPr>
          <w:p w14:paraId="09AF741C" w14:textId="77777777" w:rsidR="006D6E90" w:rsidRPr="00C37D2B" w:rsidRDefault="006D6E90" w:rsidP="002A77AC">
            <w:pPr>
              <w:pStyle w:val="TAL"/>
              <w:rPr>
                <w:rFonts w:cs="Arial"/>
                <w:lang w:eastAsia="ja-JP"/>
              </w:rPr>
            </w:pPr>
            <w:r w:rsidRPr="00C37D2B">
              <w:t>M</w:t>
            </w:r>
          </w:p>
        </w:tc>
        <w:tc>
          <w:tcPr>
            <w:tcW w:w="1526" w:type="dxa"/>
          </w:tcPr>
          <w:p w14:paraId="2B0608C0" w14:textId="77777777" w:rsidR="006D6E90" w:rsidRPr="00C37D2B" w:rsidRDefault="006D6E90" w:rsidP="002A77AC">
            <w:pPr>
              <w:pStyle w:val="TAL"/>
              <w:rPr>
                <w:rFonts w:cs="Arial"/>
                <w:i/>
                <w:lang w:eastAsia="ja-JP"/>
              </w:rPr>
            </w:pPr>
          </w:p>
        </w:tc>
        <w:tc>
          <w:tcPr>
            <w:tcW w:w="1260" w:type="dxa"/>
          </w:tcPr>
          <w:p w14:paraId="218A7888" w14:textId="77777777" w:rsidR="006D6E90" w:rsidRPr="00C37D2B" w:rsidRDefault="006D6E90" w:rsidP="002A77AC">
            <w:pPr>
              <w:pStyle w:val="TAL"/>
              <w:rPr>
                <w:rFonts w:cs="Arial"/>
                <w:snapToGrid w:val="0"/>
                <w:lang w:eastAsia="ja-JP"/>
              </w:rPr>
            </w:pPr>
            <w:r w:rsidRPr="00C37D2B">
              <w:t>9.2.122</w:t>
            </w:r>
          </w:p>
        </w:tc>
        <w:tc>
          <w:tcPr>
            <w:tcW w:w="1800" w:type="dxa"/>
          </w:tcPr>
          <w:p w14:paraId="583EB785" w14:textId="77777777" w:rsidR="006D6E90" w:rsidRPr="00C37D2B" w:rsidRDefault="006D6E90" w:rsidP="002A77AC">
            <w:pPr>
              <w:pStyle w:val="TAL"/>
              <w:rPr>
                <w:rFonts w:cs="Arial"/>
                <w:lang w:eastAsia="ja-JP"/>
              </w:rPr>
            </w:pPr>
          </w:p>
        </w:tc>
        <w:tc>
          <w:tcPr>
            <w:tcW w:w="1080" w:type="dxa"/>
          </w:tcPr>
          <w:p w14:paraId="79135968" w14:textId="77777777" w:rsidR="006D6E90" w:rsidRPr="00C37D2B" w:rsidRDefault="006D6E90" w:rsidP="002A77AC">
            <w:pPr>
              <w:pStyle w:val="TAC"/>
              <w:rPr>
                <w:bCs/>
                <w:lang w:eastAsia="ja-JP"/>
              </w:rPr>
            </w:pPr>
            <w:r w:rsidRPr="00C37D2B">
              <w:t>–</w:t>
            </w:r>
          </w:p>
        </w:tc>
        <w:tc>
          <w:tcPr>
            <w:tcW w:w="1137" w:type="dxa"/>
          </w:tcPr>
          <w:p w14:paraId="7659E0CA" w14:textId="77777777" w:rsidR="006D6E90" w:rsidRPr="00C37D2B" w:rsidRDefault="006D6E90" w:rsidP="002A77AC">
            <w:pPr>
              <w:pStyle w:val="TAC"/>
              <w:rPr>
                <w:lang w:eastAsia="zh-CN"/>
              </w:rPr>
            </w:pPr>
          </w:p>
        </w:tc>
      </w:tr>
      <w:tr w:rsidR="006D6E90" w:rsidRPr="00C37D2B" w14:paraId="1F1C63F2" w14:textId="77777777" w:rsidTr="002A77AC">
        <w:tc>
          <w:tcPr>
            <w:tcW w:w="2578" w:type="dxa"/>
          </w:tcPr>
          <w:p w14:paraId="4D88B78C" w14:textId="77777777" w:rsidR="006D6E90" w:rsidRPr="00C37D2B" w:rsidRDefault="006D6E90" w:rsidP="002A77AC">
            <w:pPr>
              <w:pStyle w:val="TAL"/>
              <w:ind w:left="284"/>
              <w:rPr>
                <w:rFonts w:cs="Arial"/>
                <w:b/>
                <w:lang w:eastAsia="ja-JP"/>
              </w:rPr>
            </w:pPr>
            <w:r w:rsidRPr="00C37D2B">
              <w:rPr>
                <w:rFonts w:cs="Arial"/>
                <w:lang w:eastAsia="ja-JP"/>
              </w:rPr>
              <w:t>&gt;&gt;EN-DC Resource Configuration</w:t>
            </w:r>
          </w:p>
        </w:tc>
        <w:tc>
          <w:tcPr>
            <w:tcW w:w="1104" w:type="dxa"/>
          </w:tcPr>
          <w:p w14:paraId="10F660C9" w14:textId="77777777" w:rsidR="006D6E90" w:rsidRPr="00C37D2B" w:rsidRDefault="006D6E90" w:rsidP="002A77AC">
            <w:pPr>
              <w:pStyle w:val="TAL"/>
              <w:rPr>
                <w:rFonts w:cs="Arial"/>
                <w:lang w:eastAsia="ja-JP"/>
              </w:rPr>
            </w:pPr>
            <w:r w:rsidRPr="00C37D2B">
              <w:rPr>
                <w:rFonts w:cs="Arial"/>
                <w:lang w:eastAsia="ja-JP"/>
              </w:rPr>
              <w:t>M</w:t>
            </w:r>
          </w:p>
        </w:tc>
        <w:tc>
          <w:tcPr>
            <w:tcW w:w="1526" w:type="dxa"/>
          </w:tcPr>
          <w:p w14:paraId="56EBBA36" w14:textId="77777777" w:rsidR="006D6E90" w:rsidRPr="00C37D2B" w:rsidRDefault="006D6E90" w:rsidP="002A77AC">
            <w:pPr>
              <w:pStyle w:val="TAL"/>
              <w:rPr>
                <w:rFonts w:cs="Arial"/>
                <w:i/>
                <w:lang w:eastAsia="ja-JP"/>
              </w:rPr>
            </w:pPr>
          </w:p>
        </w:tc>
        <w:tc>
          <w:tcPr>
            <w:tcW w:w="1260" w:type="dxa"/>
          </w:tcPr>
          <w:p w14:paraId="2C53967D" w14:textId="77777777" w:rsidR="006D6E90" w:rsidRPr="00C37D2B" w:rsidRDefault="006D6E90" w:rsidP="002A77A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1DC11054" w14:textId="77777777" w:rsidR="006D6E90" w:rsidRPr="00C37D2B" w:rsidRDefault="006D6E90" w:rsidP="002A77AC">
            <w:pPr>
              <w:pStyle w:val="TAL"/>
              <w:rPr>
                <w:rFonts w:cs="Arial"/>
                <w:lang w:eastAsia="ja-JP"/>
              </w:rPr>
            </w:pPr>
            <w:r w:rsidRPr="00C37D2B">
              <w:rPr>
                <w:rFonts w:cs="Arial"/>
                <w:lang w:eastAsia="ja-JP"/>
              </w:rPr>
              <w:t>Indicates the PDCP and Lower Layer MCG/SCG configuration.</w:t>
            </w:r>
          </w:p>
        </w:tc>
        <w:tc>
          <w:tcPr>
            <w:tcW w:w="1080" w:type="dxa"/>
          </w:tcPr>
          <w:p w14:paraId="129C34F8" w14:textId="77777777" w:rsidR="006D6E90" w:rsidRPr="00C37D2B" w:rsidRDefault="006D6E90" w:rsidP="002A77AC">
            <w:pPr>
              <w:pStyle w:val="TAC"/>
              <w:rPr>
                <w:lang w:eastAsia="ja-JP"/>
              </w:rPr>
            </w:pPr>
            <w:r w:rsidRPr="00C37D2B">
              <w:rPr>
                <w:bCs/>
                <w:lang w:eastAsia="ja-JP"/>
              </w:rPr>
              <w:t>–</w:t>
            </w:r>
          </w:p>
        </w:tc>
        <w:tc>
          <w:tcPr>
            <w:tcW w:w="1137" w:type="dxa"/>
          </w:tcPr>
          <w:p w14:paraId="0DA8C864" w14:textId="77777777" w:rsidR="006D6E90" w:rsidRPr="00C37D2B" w:rsidRDefault="006D6E90" w:rsidP="002A77AC">
            <w:pPr>
              <w:pStyle w:val="TAC"/>
              <w:rPr>
                <w:lang w:eastAsia="zh-CN"/>
              </w:rPr>
            </w:pPr>
          </w:p>
        </w:tc>
      </w:tr>
      <w:tr w:rsidR="006D6E90" w:rsidRPr="00C37D2B" w14:paraId="4F7A1A68" w14:textId="77777777" w:rsidTr="002A77AC">
        <w:tc>
          <w:tcPr>
            <w:tcW w:w="2578" w:type="dxa"/>
          </w:tcPr>
          <w:p w14:paraId="1F32F68F" w14:textId="77777777" w:rsidR="006D6E90" w:rsidRPr="00C37D2B" w:rsidRDefault="006D6E90" w:rsidP="002A77AC">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012995E8" w14:textId="77777777" w:rsidR="006D6E90" w:rsidRPr="00C37D2B" w:rsidRDefault="006D6E90" w:rsidP="002A77AC">
            <w:pPr>
              <w:pStyle w:val="TAL"/>
              <w:rPr>
                <w:rFonts w:cs="Arial"/>
                <w:lang w:eastAsia="ja-JP"/>
              </w:rPr>
            </w:pPr>
            <w:r w:rsidRPr="00C37D2B">
              <w:rPr>
                <w:rFonts w:cs="Arial"/>
                <w:lang w:eastAsia="ja-JP"/>
              </w:rPr>
              <w:t>M</w:t>
            </w:r>
          </w:p>
        </w:tc>
        <w:tc>
          <w:tcPr>
            <w:tcW w:w="1526" w:type="dxa"/>
          </w:tcPr>
          <w:p w14:paraId="3368A379" w14:textId="77777777" w:rsidR="006D6E90" w:rsidRPr="00C37D2B" w:rsidRDefault="006D6E90" w:rsidP="002A77AC">
            <w:pPr>
              <w:pStyle w:val="TAL"/>
              <w:rPr>
                <w:rFonts w:cs="Arial"/>
                <w:i/>
                <w:lang w:eastAsia="ja-JP"/>
              </w:rPr>
            </w:pPr>
          </w:p>
        </w:tc>
        <w:tc>
          <w:tcPr>
            <w:tcW w:w="1260" w:type="dxa"/>
          </w:tcPr>
          <w:p w14:paraId="505429A8" w14:textId="77777777" w:rsidR="006D6E90" w:rsidRPr="00C37D2B" w:rsidRDefault="006D6E90" w:rsidP="002A77AC">
            <w:pPr>
              <w:pStyle w:val="TAL"/>
              <w:rPr>
                <w:rFonts w:cs="Arial"/>
                <w:lang w:eastAsia="ja-JP"/>
              </w:rPr>
            </w:pPr>
          </w:p>
        </w:tc>
        <w:tc>
          <w:tcPr>
            <w:tcW w:w="1800" w:type="dxa"/>
          </w:tcPr>
          <w:p w14:paraId="47CEE90F" w14:textId="77777777" w:rsidR="006D6E90" w:rsidRPr="00C37D2B" w:rsidRDefault="006D6E90" w:rsidP="002A77AC">
            <w:pPr>
              <w:pStyle w:val="TAL"/>
              <w:rPr>
                <w:rFonts w:cs="Arial"/>
                <w:lang w:eastAsia="ja-JP"/>
              </w:rPr>
            </w:pPr>
          </w:p>
        </w:tc>
        <w:tc>
          <w:tcPr>
            <w:tcW w:w="1080" w:type="dxa"/>
          </w:tcPr>
          <w:p w14:paraId="67CFD07E" w14:textId="77777777" w:rsidR="006D6E90" w:rsidRPr="00C37D2B" w:rsidRDefault="006D6E90" w:rsidP="002A77AC">
            <w:pPr>
              <w:pStyle w:val="TAC"/>
              <w:rPr>
                <w:lang w:eastAsia="ja-JP"/>
              </w:rPr>
            </w:pPr>
          </w:p>
        </w:tc>
        <w:tc>
          <w:tcPr>
            <w:tcW w:w="1137" w:type="dxa"/>
          </w:tcPr>
          <w:p w14:paraId="2A7E6F21" w14:textId="77777777" w:rsidR="006D6E90" w:rsidRPr="00C37D2B" w:rsidRDefault="006D6E90" w:rsidP="002A77AC">
            <w:pPr>
              <w:pStyle w:val="TAC"/>
              <w:rPr>
                <w:lang w:eastAsia="ja-JP"/>
              </w:rPr>
            </w:pPr>
          </w:p>
        </w:tc>
      </w:tr>
      <w:tr w:rsidR="006D6E90" w:rsidRPr="00C37D2B" w14:paraId="3A2611AE" w14:textId="77777777" w:rsidTr="002A77AC">
        <w:tc>
          <w:tcPr>
            <w:tcW w:w="2578" w:type="dxa"/>
          </w:tcPr>
          <w:p w14:paraId="1A53E452" w14:textId="77777777" w:rsidR="006D6E90" w:rsidRPr="00C37D2B" w:rsidRDefault="006D6E90" w:rsidP="002A77AC">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1F6ADDC8" w14:textId="77777777" w:rsidR="006D6E90" w:rsidRPr="00C37D2B" w:rsidRDefault="006D6E90" w:rsidP="002A77AC">
            <w:pPr>
              <w:pStyle w:val="TAL"/>
              <w:rPr>
                <w:rFonts w:cs="Arial"/>
                <w:lang w:eastAsia="ja-JP"/>
              </w:rPr>
            </w:pPr>
          </w:p>
        </w:tc>
        <w:tc>
          <w:tcPr>
            <w:tcW w:w="1526" w:type="dxa"/>
          </w:tcPr>
          <w:p w14:paraId="61CAF9C7" w14:textId="77777777" w:rsidR="006D6E90" w:rsidRPr="00C37D2B" w:rsidRDefault="006D6E90" w:rsidP="002A77AC">
            <w:pPr>
              <w:pStyle w:val="TAL"/>
              <w:rPr>
                <w:rFonts w:cs="Arial"/>
                <w:i/>
                <w:lang w:eastAsia="ja-JP"/>
              </w:rPr>
            </w:pPr>
          </w:p>
        </w:tc>
        <w:tc>
          <w:tcPr>
            <w:tcW w:w="1260" w:type="dxa"/>
          </w:tcPr>
          <w:p w14:paraId="42DD2301" w14:textId="77777777" w:rsidR="006D6E90" w:rsidRPr="00C37D2B" w:rsidRDefault="006D6E90" w:rsidP="002A77AC">
            <w:pPr>
              <w:pStyle w:val="TAL"/>
              <w:rPr>
                <w:rFonts w:cs="Arial"/>
                <w:lang w:eastAsia="ja-JP"/>
              </w:rPr>
            </w:pPr>
          </w:p>
        </w:tc>
        <w:tc>
          <w:tcPr>
            <w:tcW w:w="1800" w:type="dxa"/>
          </w:tcPr>
          <w:p w14:paraId="3894C3CB" w14:textId="77777777" w:rsidR="006D6E90" w:rsidRPr="00C37D2B" w:rsidRDefault="006D6E90" w:rsidP="002A77A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E2801D6" w14:textId="77777777" w:rsidR="006D6E90" w:rsidRPr="00C37D2B" w:rsidRDefault="006D6E90" w:rsidP="002A77AC">
            <w:pPr>
              <w:pStyle w:val="TAC"/>
              <w:rPr>
                <w:lang w:eastAsia="ja-JP"/>
              </w:rPr>
            </w:pPr>
          </w:p>
        </w:tc>
        <w:tc>
          <w:tcPr>
            <w:tcW w:w="1137" w:type="dxa"/>
          </w:tcPr>
          <w:p w14:paraId="1FDB4656" w14:textId="77777777" w:rsidR="006D6E90" w:rsidRPr="00C37D2B" w:rsidRDefault="006D6E90" w:rsidP="002A77AC">
            <w:pPr>
              <w:pStyle w:val="TAC"/>
              <w:rPr>
                <w:lang w:eastAsia="ja-JP"/>
              </w:rPr>
            </w:pPr>
          </w:p>
        </w:tc>
      </w:tr>
      <w:tr w:rsidR="006D6E90" w:rsidRPr="00C37D2B" w14:paraId="76B406FB" w14:textId="77777777" w:rsidTr="002A77AC">
        <w:tc>
          <w:tcPr>
            <w:tcW w:w="2578" w:type="dxa"/>
          </w:tcPr>
          <w:p w14:paraId="61812224" w14:textId="77777777" w:rsidR="006D6E90" w:rsidRPr="00C37D2B" w:rsidRDefault="006D6E90" w:rsidP="002A77AC">
            <w:pPr>
              <w:pStyle w:val="TAL"/>
              <w:ind w:left="567"/>
              <w:rPr>
                <w:rFonts w:cs="Arial"/>
                <w:lang w:eastAsia="ja-JP"/>
              </w:rPr>
            </w:pPr>
            <w:r w:rsidRPr="00C37D2B">
              <w:rPr>
                <w:rFonts w:cs="Arial"/>
                <w:lang w:eastAsia="ja-JP"/>
              </w:rPr>
              <w:t>&gt;&gt;&gt;&gt;Full E-RAB Level QoS Parameters</w:t>
            </w:r>
          </w:p>
        </w:tc>
        <w:tc>
          <w:tcPr>
            <w:tcW w:w="1104" w:type="dxa"/>
          </w:tcPr>
          <w:p w14:paraId="3207A86E" w14:textId="77777777" w:rsidR="006D6E90" w:rsidRPr="00C37D2B" w:rsidRDefault="006D6E90" w:rsidP="002A77AC">
            <w:pPr>
              <w:pStyle w:val="TAL"/>
              <w:rPr>
                <w:rFonts w:cs="Arial"/>
                <w:lang w:eastAsia="ja-JP"/>
              </w:rPr>
            </w:pPr>
            <w:r w:rsidRPr="00C37D2B">
              <w:rPr>
                <w:rFonts w:cs="Arial"/>
                <w:lang w:eastAsia="ja-JP"/>
              </w:rPr>
              <w:t>M</w:t>
            </w:r>
          </w:p>
        </w:tc>
        <w:tc>
          <w:tcPr>
            <w:tcW w:w="1526" w:type="dxa"/>
          </w:tcPr>
          <w:p w14:paraId="6AD54645" w14:textId="77777777" w:rsidR="006D6E90" w:rsidRPr="00C37D2B" w:rsidRDefault="006D6E90" w:rsidP="002A77AC">
            <w:pPr>
              <w:pStyle w:val="TAL"/>
              <w:rPr>
                <w:rFonts w:cs="Arial"/>
                <w:i/>
                <w:lang w:eastAsia="ja-JP"/>
              </w:rPr>
            </w:pPr>
          </w:p>
        </w:tc>
        <w:tc>
          <w:tcPr>
            <w:tcW w:w="1260" w:type="dxa"/>
          </w:tcPr>
          <w:p w14:paraId="12F5BBC2" w14:textId="77777777" w:rsidR="006D6E90" w:rsidRPr="00C37D2B" w:rsidRDefault="006D6E90" w:rsidP="002A77AC">
            <w:pPr>
              <w:pStyle w:val="TAL"/>
              <w:rPr>
                <w:rFonts w:cs="Arial"/>
                <w:lang w:eastAsia="ja-JP"/>
              </w:rPr>
            </w:pPr>
            <w:r w:rsidRPr="00C37D2B">
              <w:rPr>
                <w:rFonts w:cs="Arial"/>
                <w:lang w:eastAsia="ja-JP"/>
              </w:rPr>
              <w:t>E-RAB Level QoS Parameters 9.2.9</w:t>
            </w:r>
          </w:p>
        </w:tc>
        <w:tc>
          <w:tcPr>
            <w:tcW w:w="1800" w:type="dxa"/>
          </w:tcPr>
          <w:p w14:paraId="7830AA29" w14:textId="77777777" w:rsidR="006D6E90" w:rsidRPr="00C37D2B" w:rsidRDefault="006D6E90" w:rsidP="002A77AC">
            <w:pPr>
              <w:pStyle w:val="TAL"/>
              <w:rPr>
                <w:rFonts w:cs="Arial"/>
                <w:bCs/>
                <w:lang w:eastAsia="ja-JP"/>
              </w:rPr>
            </w:pPr>
            <w:r w:rsidRPr="00C37D2B">
              <w:rPr>
                <w:rFonts w:cs="Arial"/>
                <w:bCs/>
                <w:lang w:eastAsia="ja-JP"/>
              </w:rPr>
              <w:t>Includes the E-RAB level QoS parameters as received on S1-MME.</w:t>
            </w:r>
          </w:p>
        </w:tc>
        <w:tc>
          <w:tcPr>
            <w:tcW w:w="1080" w:type="dxa"/>
          </w:tcPr>
          <w:p w14:paraId="7DFCD8EF" w14:textId="77777777" w:rsidR="006D6E90" w:rsidRPr="00C37D2B" w:rsidRDefault="006D6E90" w:rsidP="002A77AC">
            <w:pPr>
              <w:pStyle w:val="TAC"/>
              <w:rPr>
                <w:bCs/>
                <w:lang w:eastAsia="ja-JP"/>
              </w:rPr>
            </w:pPr>
            <w:r w:rsidRPr="00C37D2B">
              <w:rPr>
                <w:bCs/>
                <w:lang w:eastAsia="ja-JP"/>
              </w:rPr>
              <w:t>–</w:t>
            </w:r>
          </w:p>
        </w:tc>
        <w:tc>
          <w:tcPr>
            <w:tcW w:w="1137" w:type="dxa"/>
          </w:tcPr>
          <w:p w14:paraId="681B3458" w14:textId="77777777" w:rsidR="006D6E90" w:rsidRPr="00C37D2B" w:rsidRDefault="006D6E90" w:rsidP="002A77AC">
            <w:pPr>
              <w:pStyle w:val="TAC"/>
              <w:rPr>
                <w:lang w:eastAsia="ja-JP"/>
              </w:rPr>
            </w:pPr>
          </w:p>
        </w:tc>
      </w:tr>
      <w:tr w:rsidR="006D6E90" w:rsidRPr="00C37D2B" w14:paraId="5C4E5AE4" w14:textId="77777777" w:rsidTr="002A77AC">
        <w:tc>
          <w:tcPr>
            <w:tcW w:w="2578" w:type="dxa"/>
          </w:tcPr>
          <w:p w14:paraId="737CC46A" w14:textId="77777777" w:rsidR="006D6E90" w:rsidRPr="00C37D2B" w:rsidRDefault="006D6E90" w:rsidP="002A77AC">
            <w:pPr>
              <w:pStyle w:val="TAL"/>
              <w:ind w:left="567"/>
              <w:rPr>
                <w:rFonts w:cs="Arial"/>
                <w:lang w:eastAsia="ja-JP"/>
              </w:rPr>
            </w:pPr>
            <w:r w:rsidRPr="00C37D2B">
              <w:rPr>
                <w:rFonts w:cs="Arial"/>
                <w:lang w:eastAsia="ja-JP"/>
              </w:rPr>
              <w:t>&gt;&gt;&gt;&gt;Maximum MCG admittable E-RAB Level QoS Parameters</w:t>
            </w:r>
          </w:p>
        </w:tc>
        <w:tc>
          <w:tcPr>
            <w:tcW w:w="1104" w:type="dxa"/>
          </w:tcPr>
          <w:p w14:paraId="148812D1" w14:textId="77777777" w:rsidR="006D6E90" w:rsidRPr="00C37D2B" w:rsidRDefault="006D6E90" w:rsidP="002A77AC">
            <w:pPr>
              <w:pStyle w:val="TAL"/>
              <w:rPr>
                <w:rFonts w:cs="Arial"/>
                <w:lang w:eastAsia="ja-JP"/>
              </w:rPr>
            </w:pPr>
            <w:r w:rsidRPr="00C37D2B">
              <w:rPr>
                <w:lang w:eastAsia="zh-CN"/>
              </w:rPr>
              <w:t>C-ifMCGandSCGpresent_GBR</w:t>
            </w:r>
          </w:p>
        </w:tc>
        <w:tc>
          <w:tcPr>
            <w:tcW w:w="1526" w:type="dxa"/>
          </w:tcPr>
          <w:p w14:paraId="43469C97" w14:textId="77777777" w:rsidR="006D6E90" w:rsidRPr="00C37D2B" w:rsidRDefault="006D6E90" w:rsidP="002A77AC">
            <w:pPr>
              <w:pStyle w:val="TAL"/>
              <w:rPr>
                <w:rFonts w:cs="Arial"/>
                <w:i/>
                <w:lang w:eastAsia="ja-JP"/>
              </w:rPr>
            </w:pPr>
          </w:p>
        </w:tc>
        <w:tc>
          <w:tcPr>
            <w:tcW w:w="1260" w:type="dxa"/>
          </w:tcPr>
          <w:p w14:paraId="06F21D55" w14:textId="77777777" w:rsidR="006D6E90" w:rsidRPr="00C37D2B" w:rsidRDefault="006D6E90" w:rsidP="002A77AC">
            <w:pPr>
              <w:pStyle w:val="TAL"/>
              <w:rPr>
                <w:rFonts w:cs="Arial"/>
                <w:lang w:eastAsia="ja-JP"/>
              </w:rPr>
            </w:pPr>
            <w:r w:rsidRPr="00C37D2B">
              <w:rPr>
                <w:rFonts w:cs="Arial"/>
              </w:rPr>
              <w:t>GBR QoS Information 9.2.10</w:t>
            </w:r>
          </w:p>
        </w:tc>
        <w:tc>
          <w:tcPr>
            <w:tcW w:w="1800" w:type="dxa"/>
          </w:tcPr>
          <w:p w14:paraId="115BFC81" w14:textId="77777777" w:rsidR="006D6E90" w:rsidRPr="00C37D2B" w:rsidRDefault="006D6E90" w:rsidP="002A77AC">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10F2A44D" w14:textId="77777777" w:rsidR="006D6E90" w:rsidRPr="00C37D2B" w:rsidRDefault="006D6E90" w:rsidP="002A77AC">
            <w:pPr>
              <w:pStyle w:val="TAC"/>
              <w:rPr>
                <w:bCs/>
                <w:lang w:eastAsia="ja-JP"/>
              </w:rPr>
            </w:pPr>
            <w:r w:rsidRPr="00C37D2B">
              <w:rPr>
                <w:bCs/>
                <w:lang w:eastAsia="ja-JP"/>
              </w:rPr>
              <w:t>–</w:t>
            </w:r>
          </w:p>
        </w:tc>
        <w:tc>
          <w:tcPr>
            <w:tcW w:w="1137" w:type="dxa"/>
          </w:tcPr>
          <w:p w14:paraId="4795E3BB" w14:textId="77777777" w:rsidR="006D6E90" w:rsidRPr="00C37D2B" w:rsidRDefault="006D6E90" w:rsidP="002A77AC">
            <w:pPr>
              <w:pStyle w:val="TAC"/>
              <w:rPr>
                <w:lang w:eastAsia="ja-JP"/>
              </w:rPr>
            </w:pPr>
          </w:p>
        </w:tc>
      </w:tr>
      <w:tr w:rsidR="006D6E90" w:rsidRPr="00C37D2B" w14:paraId="7BF29D32" w14:textId="77777777" w:rsidTr="002A77AC">
        <w:tc>
          <w:tcPr>
            <w:tcW w:w="2578" w:type="dxa"/>
          </w:tcPr>
          <w:p w14:paraId="4501D47D" w14:textId="77777777" w:rsidR="006D6E90" w:rsidRPr="00C37D2B" w:rsidRDefault="006D6E90" w:rsidP="002A77AC">
            <w:pPr>
              <w:pStyle w:val="TAL"/>
              <w:ind w:left="567"/>
              <w:rPr>
                <w:rFonts w:cs="Arial"/>
                <w:lang w:eastAsia="ja-JP"/>
              </w:rPr>
            </w:pPr>
            <w:r w:rsidRPr="00C37D2B">
              <w:rPr>
                <w:rFonts w:cs="Arial"/>
                <w:lang w:eastAsia="ja-JP"/>
              </w:rPr>
              <w:t xml:space="preserve">&gt;&gt;&gt;&gt;DL Forwarding </w:t>
            </w:r>
          </w:p>
        </w:tc>
        <w:tc>
          <w:tcPr>
            <w:tcW w:w="1104" w:type="dxa"/>
          </w:tcPr>
          <w:p w14:paraId="72419C52" w14:textId="77777777" w:rsidR="006D6E90" w:rsidRPr="00C37D2B" w:rsidRDefault="006D6E90" w:rsidP="002A77AC">
            <w:pPr>
              <w:pStyle w:val="TAL"/>
              <w:rPr>
                <w:rFonts w:cs="Arial"/>
                <w:lang w:eastAsia="ja-JP"/>
              </w:rPr>
            </w:pPr>
            <w:r w:rsidRPr="00C37D2B">
              <w:rPr>
                <w:rFonts w:cs="Arial"/>
                <w:lang w:eastAsia="ja-JP"/>
              </w:rPr>
              <w:t>O</w:t>
            </w:r>
          </w:p>
        </w:tc>
        <w:tc>
          <w:tcPr>
            <w:tcW w:w="1526" w:type="dxa"/>
          </w:tcPr>
          <w:p w14:paraId="5A16D89E" w14:textId="77777777" w:rsidR="006D6E90" w:rsidRPr="00C37D2B" w:rsidRDefault="006D6E90" w:rsidP="002A77AC">
            <w:pPr>
              <w:pStyle w:val="TAL"/>
              <w:rPr>
                <w:rFonts w:cs="Arial"/>
                <w:i/>
                <w:lang w:eastAsia="ja-JP"/>
              </w:rPr>
            </w:pPr>
          </w:p>
        </w:tc>
        <w:tc>
          <w:tcPr>
            <w:tcW w:w="1260" w:type="dxa"/>
          </w:tcPr>
          <w:p w14:paraId="398115B7" w14:textId="77777777" w:rsidR="006D6E90" w:rsidRPr="00C37D2B" w:rsidRDefault="006D6E90" w:rsidP="002A77AC">
            <w:pPr>
              <w:pStyle w:val="TAL"/>
              <w:rPr>
                <w:rFonts w:cs="Arial"/>
                <w:lang w:eastAsia="ja-JP"/>
              </w:rPr>
            </w:pPr>
            <w:r w:rsidRPr="00C37D2B">
              <w:rPr>
                <w:rFonts w:cs="Arial"/>
                <w:lang w:eastAsia="ja-JP"/>
              </w:rPr>
              <w:t>9.2.5</w:t>
            </w:r>
          </w:p>
        </w:tc>
        <w:tc>
          <w:tcPr>
            <w:tcW w:w="1800" w:type="dxa"/>
          </w:tcPr>
          <w:p w14:paraId="282AF209" w14:textId="77777777" w:rsidR="006D6E90" w:rsidRPr="00C37D2B" w:rsidRDefault="006D6E90" w:rsidP="002A77AC">
            <w:pPr>
              <w:pStyle w:val="TAL"/>
              <w:rPr>
                <w:rFonts w:cs="Arial"/>
                <w:lang w:eastAsia="ja-JP"/>
              </w:rPr>
            </w:pPr>
          </w:p>
        </w:tc>
        <w:tc>
          <w:tcPr>
            <w:tcW w:w="1080" w:type="dxa"/>
          </w:tcPr>
          <w:p w14:paraId="129413F8" w14:textId="77777777" w:rsidR="006D6E90" w:rsidRPr="00C37D2B" w:rsidRDefault="006D6E90" w:rsidP="002A77AC">
            <w:pPr>
              <w:pStyle w:val="TAC"/>
              <w:rPr>
                <w:bCs/>
                <w:lang w:eastAsia="ja-JP"/>
              </w:rPr>
            </w:pPr>
            <w:r w:rsidRPr="00C37D2B">
              <w:rPr>
                <w:lang w:eastAsia="ja-JP"/>
              </w:rPr>
              <w:t>–</w:t>
            </w:r>
          </w:p>
        </w:tc>
        <w:tc>
          <w:tcPr>
            <w:tcW w:w="1137" w:type="dxa"/>
          </w:tcPr>
          <w:p w14:paraId="55CEDC9F" w14:textId="77777777" w:rsidR="006D6E90" w:rsidRPr="00C37D2B" w:rsidRDefault="006D6E90" w:rsidP="002A77AC">
            <w:pPr>
              <w:pStyle w:val="TAC"/>
              <w:rPr>
                <w:lang w:eastAsia="ja-JP"/>
              </w:rPr>
            </w:pPr>
          </w:p>
        </w:tc>
      </w:tr>
      <w:tr w:rsidR="006D6E90" w:rsidRPr="00C37D2B" w14:paraId="2755E4E2" w14:textId="77777777" w:rsidTr="002A77AC">
        <w:tc>
          <w:tcPr>
            <w:tcW w:w="2578" w:type="dxa"/>
          </w:tcPr>
          <w:p w14:paraId="25857469" w14:textId="77777777" w:rsidR="006D6E90" w:rsidRPr="00C37D2B" w:rsidRDefault="006D6E90" w:rsidP="002A77AC">
            <w:pPr>
              <w:pStyle w:val="TAL"/>
              <w:ind w:left="567"/>
              <w:rPr>
                <w:rFonts w:cs="Arial"/>
                <w:lang w:eastAsia="ja-JP"/>
              </w:rPr>
            </w:pPr>
            <w:r w:rsidRPr="00C37D2B">
              <w:rPr>
                <w:rFonts w:cs="Arial"/>
                <w:lang w:eastAsia="ja-JP"/>
              </w:rPr>
              <w:t>&gt;&gt;&gt;&gt;MeNB DL GTP Tunnel Endpoint at MCG</w:t>
            </w:r>
          </w:p>
        </w:tc>
        <w:tc>
          <w:tcPr>
            <w:tcW w:w="1104" w:type="dxa"/>
          </w:tcPr>
          <w:p w14:paraId="0BCFB3B1" w14:textId="77777777" w:rsidR="006D6E90" w:rsidRPr="00C37D2B" w:rsidRDefault="006D6E90" w:rsidP="002A77AC">
            <w:pPr>
              <w:pStyle w:val="TAL"/>
              <w:rPr>
                <w:rFonts w:cs="Arial"/>
                <w:lang w:eastAsia="ja-JP"/>
              </w:rPr>
            </w:pPr>
            <w:r w:rsidRPr="00C37D2B">
              <w:rPr>
                <w:rFonts w:cs="Arial"/>
                <w:lang w:eastAsia="zh-CN"/>
              </w:rPr>
              <w:t>C-ifMCGpresent</w:t>
            </w:r>
          </w:p>
        </w:tc>
        <w:tc>
          <w:tcPr>
            <w:tcW w:w="1526" w:type="dxa"/>
          </w:tcPr>
          <w:p w14:paraId="3A2D5515" w14:textId="77777777" w:rsidR="006D6E90" w:rsidRPr="00C37D2B" w:rsidRDefault="006D6E90" w:rsidP="002A77AC">
            <w:pPr>
              <w:pStyle w:val="TAL"/>
              <w:rPr>
                <w:rFonts w:cs="Arial"/>
                <w:i/>
                <w:lang w:eastAsia="ja-JP"/>
              </w:rPr>
            </w:pPr>
          </w:p>
        </w:tc>
        <w:tc>
          <w:tcPr>
            <w:tcW w:w="1260" w:type="dxa"/>
          </w:tcPr>
          <w:p w14:paraId="7825E0EA" w14:textId="77777777" w:rsidR="006D6E90" w:rsidRPr="00C37D2B" w:rsidRDefault="006D6E90" w:rsidP="002A77AC">
            <w:pPr>
              <w:pStyle w:val="TAL"/>
              <w:rPr>
                <w:rFonts w:cs="Arial"/>
                <w:lang w:eastAsia="ja-JP"/>
              </w:rPr>
            </w:pPr>
            <w:r w:rsidRPr="00C37D2B">
              <w:rPr>
                <w:rFonts w:cs="Arial"/>
                <w:lang w:eastAsia="ja-JP"/>
              </w:rPr>
              <w:t>GTP Tunnel Endpoint 9.2.1</w:t>
            </w:r>
          </w:p>
        </w:tc>
        <w:tc>
          <w:tcPr>
            <w:tcW w:w="1800" w:type="dxa"/>
          </w:tcPr>
          <w:p w14:paraId="60326C7D" w14:textId="77777777" w:rsidR="006D6E90" w:rsidRPr="00C37D2B" w:rsidRDefault="006D6E90" w:rsidP="002A77AC">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0978DE71" w14:textId="77777777" w:rsidR="006D6E90" w:rsidRPr="00C37D2B" w:rsidRDefault="006D6E90" w:rsidP="002A77AC">
            <w:pPr>
              <w:pStyle w:val="TAC"/>
              <w:rPr>
                <w:lang w:eastAsia="ja-JP"/>
              </w:rPr>
            </w:pPr>
            <w:r w:rsidRPr="00C37D2B">
              <w:rPr>
                <w:lang w:eastAsia="ja-JP"/>
              </w:rPr>
              <w:t>–</w:t>
            </w:r>
          </w:p>
        </w:tc>
        <w:tc>
          <w:tcPr>
            <w:tcW w:w="1137" w:type="dxa"/>
          </w:tcPr>
          <w:p w14:paraId="7CFA3F28" w14:textId="77777777" w:rsidR="006D6E90" w:rsidRPr="00C37D2B" w:rsidRDefault="006D6E90" w:rsidP="002A77AC">
            <w:pPr>
              <w:pStyle w:val="TAC"/>
              <w:rPr>
                <w:lang w:eastAsia="ja-JP"/>
              </w:rPr>
            </w:pPr>
          </w:p>
        </w:tc>
      </w:tr>
      <w:tr w:rsidR="006D6E90" w:rsidRPr="00C37D2B" w14:paraId="2A2DBC18" w14:textId="77777777" w:rsidTr="002A77AC">
        <w:tc>
          <w:tcPr>
            <w:tcW w:w="2578" w:type="dxa"/>
          </w:tcPr>
          <w:p w14:paraId="253A759D" w14:textId="77777777" w:rsidR="006D6E90" w:rsidRPr="00C37D2B" w:rsidRDefault="006D6E90" w:rsidP="002A77AC">
            <w:pPr>
              <w:pStyle w:val="TAL"/>
              <w:ind w:left="567"/>
              <w:rPr>
                <w:rFonts w:cs="Arial"/>
                <w:lang w:eastAsia="ja-JP"/>
              </w:rPr>
            </w:pPr>
            <w:r w:rsidRPr="00C37D2B">
              <w:rPr>
                <w:rFonts w:cs="Arial"/>
                <w:lang w:eastAsia="ja-JP"/>
              </w:rPr>
              <w:t>&gt;&gt;&gt;&gt;S1 UL GTP Tunnel Endpoint</w:t>
            </w:r>
          </w:p>
        </w:tc>
        <w:tc>
          <w:tcPr>
            <w:tcW w:w="1104" w:type="dxa"/>
          </w:tcPr>
          <w:p w14:paraId="4EBED4C3" w14:textId="77777777" w:rsidR="006D6E90" w:rsidRPr="00C37D2B" w:rsidRDefault="006D6E90" w:rsidP="002A77AC">
            <w:pPr>
              <w:pStyle w:val="TAL"/>
              <w:rPr>
                <w:rFonts w:cs="Arial"/>
                <w:lang w:eastAsia="ja-JP"/>
              </w:rPr>
            </w:pPr>
            <w:r w:rsidRPr="00C37D2B">
              <w:rPr>
                <w:rFonts w:cs="Arial"/>
                <w:lang w:eastAsia="ja-JP"/>
              </w:rPr>
              <w:t>M</w:t>
            </w:r>
          </w:p>
        </w:tc>
        <w:tc>
          <w:tcPr>
            <w:tcW w:w="1526" w:type="dxa"/>
          </w:tcPr>
          <w:p w14:paraId="09F516AF" w14:textId="77777777" w:rsidR="006D6E90" w:rsidRPr="00C37D2B" w:rsidRDefault="006D6E90" w:rsidP="002A77AC">
            <w:pPr>
              <w:pStyle w:val="TAL"/>
              <w:rPr>
                <w:rFonts w:cs="Arial"/>
                <w:i/>
                <w:lang w:eastAsia="ja-JP"/>
              </w:rPr>
            </w:pPr>
          </w:p>
        </w:tc>
        <w:tc>
          <w:tcPr>
            <w:tcW w:w="1260" w:type="dxa"/>
          </w:tcPr>
          <w:p w14:paraId="1A73E2E3" w14:textId="77777777" w:rsidR="006D6E90" w:rsidRPr="00C37D2B" w:rsidRDefault="006D6E90" w:rsidP="002A77AC">
            <w:pPr>
              <w:pStyle w:val="TAL"/>
              <w:rPr>
                <w:rFonts w:cs="Arial"/>
                <w:lang w:eastAsia="ja-JP"/>
              </w:rPr>
            </w:pPr>
            <w:r w:rsidRPr="00C37D2B">
              <w:rPr>
                <w:rFonts w:cs="Arial"/>
                <w:lang w:eastAsia="ja-JP"/>
              </w:rPr>
              <w:t>GTP Tunnel Endpoint 9.2.1</w:t>
            </w:r>
          </w:p>
        </w:tc>
        <w:tc>
          <w:tcPr>
            <w:tcW w:w="1800" w:type="dxa"/>
          </w:tcPr>
          <w:p w14:paraId="6AD3D17D" w14:textId="77777777" w:rsidR="006D6E90" w:rsidRPr="00C37D2B" w:rsidRDefault="006D6E90" w:rsidP="002A77AC">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5B189CFF" w14:textId="77777777" w:rsidR="006D6E90" w:rsidRPr="00C37D2B" w:rsidRDefault="006D6E90" w:rsidP="002A77AC">
            <w:pPr>
              <w:pStyle w:val="TAC"/>
              <w:rPr>
                <w:lang w:eastAsia="ja-JP"/>
              </w:rPr>
            </w:pPr>
            <w:r w:rsidRPr="00C37D2B">
              <w:rPr>
                <w:lang w:eastAsia="ja-JP"/>
              </w:rPr>
              <w:t>–</w:t>
            </w:r>
          </w:p>
        </w:tc>
        <w:tc>
          <w:tcPr>
            <w:tcW w:w="1137" w:type="dxa"/>
          </w:tcPr>
          <w:p w14:paraId="5A4BD4C0" w14:textId="77777777" w:rsidR="006D6E90" w:rsidRPr="00C37D2B" w:rsidRDefault="006D6E90" w:rsidP="002A77AC">
            <w:pPr>
              <w:pStyle w:val="TAC"/>
              <w:rPr>
                <w:lang w:eastAsia="ja-JP"/>
              </w:rPr>
            </w:pPr>
          </w:p>
        </w:tc>
      </w:tr>
      <w:tr w:rsidR="006D6E90" w:rsidRPr="00C37D2B" w14:paraId="7E8E0A75"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7959F3D" w14:textId="77777777" w:rsidR="006D6E90" w:rsidRPr="00C37D2B" w:rsidRDefault="006D6E90" w:rsidP="002A77AC">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020ABBAF" w14:textId="77777777" w:rsidR="006D6E90" w:rsidRPr="00C37D2B" w:rsidRDefault="006D6E90" w:rsidP="002A77AC">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0CED7DA" w14:textId="77777777" w:rsidR="006D6E90" w:rsidRPr="00C37D2B" w:rsidRDefault="006D6E90"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3BB7A4" w14:textId="77777777" w:rsidR="006D6E90" w:rsidRPr="00C37D2B" w:rsidRDefault="006D6E90" w:rsidP="002A77AC">
            <w:pPr>
              <w:pStyle w:val="TAL"/>
              <w:rPr>
                <w:lang w:eastAsia="ja-JP"/>
              </w:rPr>
            </w:pPr>
            <w:r w:rsidRPr="00C37D2B">
              <w:rPr>
                <w:lang w:eastAsia="ja-JP"/>
              </w:rPr>
              <w:t>RLC Mode</w:t>
            </w:r>
          </w:p>
          <w:p w14:paraId="7000D947" w14:textId="77777777" w:rsidR="006D6E90" w:rsidRPr="00C37D2B" w:rsidRDefault="006D6E90" w:rsidP="002A77AC">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6B9C7CAA" w14:textId="77777777" w:rsidR="006D6E90" w:rsidRPr="00C37D2B" w:rsidRDefault="006D6E90" w:rsidP="002A77AC">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6D6779F8" w14:textId="77777777" w:rsidR="006D6E90" w:rsidRPr="00C37D2B" w:rsidRDefault="006D6E90" w:rsidP="002A77AC">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5BF14CF" w14:textId="77777777" w:rsidR="006D6E90" w:rsidRPr="00C37D2B" w:rsidRDefault="006D6E90" w:rsidP="002A77AC">
            <w:pPr>
              <w:pStyle w:val="TAC"/>
              <w:rPr>
                <w:rFonts w:cs="Arial"/>
                <w:lang w:eastAsia="ja-JP"/>
              </w:rPr>
            </w:pPr>
            <w:r w:rsidRPr="00C37D2B">
              <w:rPr>
                <w:rFonts w:cs="Arial"/>
                <w:lang w:eastAsia="ja-JP"/>
              </w:rPr>
              <w:t>ignore</w:t>
            </w:r>
          </w:p>
        </w:tc>
      </w:tr>
      <w:tr w:rsidR="006D6E90" w:rsidRPr="00C37D2B" w14:paraId="19E8A08A"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A3432BA" w14:textId="77777777" w:rsidR="006D6E90" w:rsidRPr="00C37D2B" w:rsidRDefault="006D6E90" w:rsidP="002A77AC">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2F8AC5BD" w14:textId="77777777" w:rsidR="006D6E90" w:rsidRPr="00C37D2B" w:rsidRDefault="006D6E90" w:rsidP="002A77A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9D0B807" w14:textId="77777777" w:rsidR="006D6E90" w:rsidRPr="00C37D2B" w:rsidRDefault="006D6E90"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30D29D" w14:textId="77777777" w:rsidR="006D6E90" w:rsidRPr="00C37D2B" w:rsidRDefault="006D6E90" w:rsidP="002A77AC">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070CA46F" w14:textId="77777777" w:rsidR="006D6E90" w:rsidRPr="00C37D2B" w:rsidRDefault="006D6E90" w:rsidP="002A77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0CF02C" w14:textId="77777777" w:rsidR="006D6E90" w:rsidRPr="00C37D2B" w:rsidRDefault="006D6E90" w:rsidP="002A77A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A668428" w14:textId="77777777" w:rsidR="006D6E90" w:rsidRPr="00C37D2B" w:rsidRDefault="006D6E90" w:rsidP="002A77AC">
            <w:pPr>
              <w:pStyle w:val="TAC"/>
              <w:rPr>
                <w:rFonts w:cs="Arial"/>
                <w:lang w:eastAsia="ja-JP"/>
              </w:rPr>
            </w:pPr>
            <w:r w:rsidRPr="00C37D2B">
              <w:rPr>
                <w:rFonts w:cs="Arial"/>
                <w:lang w:eastAsia="ja-JP"/>
              </w:rPr>
              <w:t>ignore</w:t>
            </w:r>
          </w:p>
        </w:tc>
      </w:tr>
      <w:tr w:rsidR="006D6E90" w:rsidRPr="00C37D2B" w14:paraId="75E7BE54"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C6395D8" w14:textId="77777777" w:rsidR="006D6E90" w:rsidRPr="00C37D2B" w:rsidRDefault="006D6E90" w:rsidP="002A77AC">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63782C6D" w14:textId="77777777" w:rsidR="006D6E90" w:rsidRPr="00C37D2B" w:rsidRDefault="006D6E90" w:rsidP="002A77AC">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44D2AD7" w14:textId="77777777" w:rsidR="006D6E90" w:rsidRPr="00C37D2B" w:rsidRDefault="006D6E90"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713A64" w14:textId="77777777" w:rsidR="006D6E90" w:rsidRPr="00C37D2B" w:rsidRDefault="006D6E90" w:rsidP="002A77AC">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65DA08AF" w14:textId="77777777" w:rsidR="006D6E90" w:rsidRPr="00C37D2B" w:rsidRDefault="006D6E90" w:rsidP="002A77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8C133D" w14:textId="77777777" w:rsidR="006D6E90" w:rsidRPr="00C37D2B" w:rsidRDefault="006D6E90" w:rsidP="002A77AC">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30CAFA0E" w14:textId="77777777" w:rsidR="006D6E90" w:rsidRPr="00C37D2B" w:rsidRDefault="006D6E90" w:rsidP="002A77AC">
            <w:pPr>
              <w:pStyle w:val="TAC"/>
              <w:rPr>
                <w:rFonts w:cs="Arial"/>
                <w:lang w:eastAsia="ja-JP"/>
              </w:rPr>
            </w:pPr>
            <w:r>
              <w:rPr>
                <w:rFonts w:hint="eastAsia"/>
                <w:lang w:eastAsia="zh-CN"/>
              </w:rPr>
              <w:t>i</w:t>
            </w:r>
            <w:r>
              <w:rPr>
                <w:lang w:eastAsia="zh-CN"/>
              </w:rPr>
              <w:t>gnore</w:t>
            </w:r>
          </w:p>
        </w:tc>
      </w:tr>
      <w:tr w:rsidR="006D6E90" w:rsidRPr="00C37D2B" w14:paraId="65E167C7" w14:textId="77777777" w:rsidTr="002A77AC">
        <w:tc>
          <w:tcPr>
            <w:tcW w:w="2578" w:type="dxa"/>
          </w:tcPr>
          <w:p w14:paraId="567D9526" w14:textId="77777777" w:rsidR="006D6E90" w:rsidRPr="00C37D2B" w:rsidRDefault="006D6E90" w:rsidP="002A77AC">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2ACFBDBB" w14:textId="77777777" w:rsidR="006D6E90" w:rsidRPr="00C37D2B" w:rsidRDefault="006D6E90" w:rsidP="002A77AC">
            <w:pPr>
              <w:pStyle w:val="TAL"/>
              <w:rPr>
                <w:rFonts w:cs="Arial"/>
                <w:lang w:eastAsia="ja-JP"/>
              </w:rPr>
            </w:pPr>
          </w:p>
        </w:tc>
        <w:tc>
          <w:tcPr>
            <w:tcW w:w="1526" w:type="dxa"/>
          </w:tcPr>
          <w:p w14:paraId="7EAE6A20" w14:textId="77777777" w:rsidR="006D6E90" w:rsidRPr="00C37D2B" w:rsidRDefault="006D6E90" w:rsidP="002A77AC">
            <w:pPr>
              <w:pStyle w:val="TAL"/>
              <w:rPr>
                <w:rFonts w:cs="Arial"/>
                <w:i/>
                <w:lang w:eastAsia="ja-JP"/>
              </w:rPr>
            </w:pPr>
          </w:p>
        </w:tc>
        <w:tc>
          <w:tcPr>
            <w:tcW w:w="1260" w:type="dxa"/>
          </w:tcPr>
          <w:p w14:paraId="042A3A80" w14:textId="77777777" w:rsidR="006D6E90" w:rsidRPr="00C37D2B" w:rsidRDefault="006D6E90" w:rsidP="002A77AC">
            <w:pPr>
              <w:pStyle w:val="TAL"/>
              <w:rPr>
                <w:rFonts w:cs="Arial"/>
                <w:lang w:eastAsia="ja-JP"/>
              </w:rPr>
            </w:pPr>
          </w:p>
        </w:tc>
        <w:tc>
          <w:tcPr>
            <w:tcW w:w="1800" w:type="dxa"/>
          </w:tcPr>
          <w:p w14:paraId="6312F120" w14:textId="77777777" w:rsidR="006D6E90" w:rsidRPr="00C37D2B" w:rsidRDefault="006D6E90" w:rsidP="002A77A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68B95468" w14:textId="77777777" w:rsidR="006D6E90" w:rsidRPr="00C37D2B" w:rsidRDefault="006D6E90" w:rsidP="002A77AC">
            <w:pPr>
              <w:pStyle w:val="TAC"/>
              <w:rPr>
                <w:lang w:eastAsia="ja-JP"/>
              </w:rPr>
            </w:pPr>
          </w:p>
        </w:tc>
        <w:tc>
          <w:tcPr>
            <w:tcW w:w="1137" w:type="dxa"/>
          </w:tcPr>
          <w:p w14:paraId="28E7F652" w14:textId="77777777" w:rsidR="006D6E90" w:rsidRPr="00C37D2B" w:rsidRDefault="006D6E90" w:rsidP="002A77AC">
            <w:pPr>
              <w:pStyle w:val="TAC"/>
              <w:rPr>
                <w:lang w:eastAsia="ja-JP"/>
              </w:rPr>
            </w:pPr>
          </w:p>
        </w:tc>
      </w:tr>
      <w:tr w:rsidR="006D6E90" w:rsidRPr="00C37D2B" w14:paraId="079D12D6" w14:textId="77777777" w:rsidTr="002A77AC">
        <w:tc>
          <w:tcPr>
            <w:tcW w:w="2578" w:type="dxa"/>
          </w:tcPr>
          <w:p w14:paraId="13571BC8" w14:textId="77777777" w:rsidR="006D6E90" w:rsidRPr="00C37D2B" w:rsidRDefault="006D6E90" w:rsidP="002A77AC">
            <w:pPr>
              <w:pStyle w:val="TAL"/>
              <w:ind w:left="567"/>
              <w:rPr>
                <w:rFonts w:cs="Arial"/>
                <w:lang w:eastAsia="ja-JP"/>
              </w:rPr>
            </w:pPr>
            <w:r w:rsidRPr="00C37D2B">
              <w:rPr>
                <w:rFonts w:cs="Arial"/>
                <w:lang w:eastAsia="ja-JP"/>
              </w:rPr>
              <w:t>&gt;&gt;&gt;&gt;Requested SCG E-RAB Level QoS Parameters</w:t>
            </w:r>
          </w:p>
        </w:tc>
        <w:tc>
          <w:tcPr>
            <w:tcW w:w="1104" w:type="dxa"/>
          </w:tcPr>
          <w:p w14:paraId="0FD17D02" w14:textId="77777777" w:rsidR="006D6E90" w:rsidRPr="00C37D2B" w:rsidRDefault="006D6E90" w:rsidP="002A77AC">
            <w:pPr>
              <w:pStyle w:val="TAL"/>
              <w:rPr>
                <w:rFonts w:cs="Arial"/>
                <w:lang w:eastAsia="ja-JP"/>
              </w:rPr>
            </w:pPr>
            <w:r w:rsidRPr="00C37D2B">
              <w:rPr>
                <w:rFonts w:cs="Arial"/>
                <w:lang w:eastAsia="ja-JP"/>
              </w:rPr>
              <w:t>M</w:t>
            </w:r>
          </w:p>
        </w:tc>
        <w:tc>
          <w:tcPr>
            <w:tcW w:w="1526" w:type="dxa"/>
          </w:tcPr>
          <w:p w14:paraId="72B575CA" w14:textId="77777777" w:rsidR="006D6E90" w:rsidRPr="00C37D2B" w:rsidRDefault="006D6E90" w:rsidP="002A77AC">
            <w:pPr>
              <w:pStyle w:val="TAL"/>
              <w:rPr>
                <w:rFonts w:cs="Arial"/>
                <w:i/>
                <w:lang w:eastAsia="ja-JP"/>
              </w:rPr>
            </w:pPr>
          </w:p>
        </w:tc>
        <w:tc>
          <w:tcPr>
            <w:tcW w:w="1260" w:type="dxa"/>
          </w:tcPr>
          <w:p w14:paraId="3674ABD6" w14:textId="77777777" w:rsidR="006D6E90" w:rsidRPr="00C37D2B" w:rsidRDefault="006D6E90" w:rsidP="002A77AC">
            <w:pPr>
              <w:pStyle w:val="TAL"/>
              <w:rPr>
                <w:rFonts w:cs="Arial"/>
                <w:lang w:eastAsia="ja-JP"/>
              </w:rPr>
            </w:pPr>
            <w:r w:rsidRPr="00C37D2B">
              <w:rPr>
                <w:rFonts w:cs="Arial"/>
                <w:lang w:eastAsia="ja-JP"/>
              </w:rPr>
              <w:t>E-RAB Level QoS Parameters 9.2.9</w:t>
            </w:r>
          </w:p>
        </w:tc>
        <w:tc>
          <w:tcPr>
            <w:tcW w:w="1800" w:type="dxa"/>
          </w:tcPr>
          <w:p w14:paraId="34F1087C" w14:textId="77777777" w:rsidR="006D6E90" w:rsidRPr="00C37D2B" w:rsidRDefault="006D6E90" w:rsidP="002A77AC">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1DDF4B6D" w14:textId="77777777" w:rsidR="006D6E90" w:rsidRPr="00C37D2B" w:rsidRDefault="006D6E90" w:rsidP="002A77AC">
            <w:pPr>
              <w:pStyle w:val="TAC"/>
              <w:rPr>
                <w:bCs/>
                <w:lang w:eastAsia="ja-JP"/>
              </w:rPr>
            </w:pPr>
            <w:r w:rsidRPr="00C37D2B">
              <w:rPr>
                <w:bCs/>
                <w:lang w:eastAsia="ja-JP"/>
              </w:rPr>
              <w:t>–</w:t>
            </w:r>
          </w:p>
        </w:tc>
        <w:tc>
          <w:tcPr>
            <w:tcW w:w="1137" w:type="dxa"/>
          </w:tcPr>
          <w:p w14:paraId="1A5D47ED" w14:textId="77777777" w:rsidR="006D6E90" w:rsidRPr="00C37D2B" w:rsidRDefault="006D6E90" w:rsidP="002A77AC">
            <w:pPr>
              <w:pStyle w:val="TAC"/>
              <w:rPr>
                <w:lang w:eastAsia="ja-JP"/>
              </w:rPr>
            </w:pPr>
          </w:p>
        </w:tc>
      </w:tr>
      <w:tr w:rsidR="006D6E90" w:rsidRPr="00C37D2B" w14:paraId="14BC5C94" w14:textId="77777777" w:rsidTr="002A77AC">
        <w:tc>
          <w:tcPr>
            <w:tcW w:w="2578" w:type="dxa"/>
          </w:tcPr>
          <w:p w14:paraId="2FE85703" w14:textId="77777777" w:rsidR="006D6E90" w:rsidRPr="00C37D2B" w:rsidRDefault="006D6E90" w:rsidP="002A77AC">
            <w:pPr>
              <w:pStyle w:val="TAL"/>
              <w:ind w:left="567"/>
              <w:rPr>
                <w:rFonts w:cs="Arial"/>
                <w:lang w:eastAsia="ja-JP"/>
              </w:rPr>
            </w:pPr>
            <w:r w:rsidRPr="00C37D2B">
              <w:rPr>
                <w:rFonts w:cs="Arial"/>
                <w:lang w:eastAsia="ja-JP"/>
              </w:rPr>
              <w:t>&gt;&gt;&gt;&gt;MeNB UL GTP Tunnel Endpoint at PDCP</w:t>
            </w:r>
          </w:p>
        </w:tc>
        <w:tc>
          <w:tcPr>
            <w:tcW w:w="1104" w:type="dxa"/>
          </w:tcPr>
          <w:p w14:paraId="7F5EDB90" w14:textId="77777777" w:rsidR="006D6E90" w:rsidRPr="00C37D2B" w:rsidRDefault="006D6E90" w:rsidP="002A77AC">
            <w:pPr>
              <w:pStyle w:val="TAL"/>
              <w:rPr>
                <w:rFonts w:cs="Arial"/>
                <w:lang w:eastAsia="ja-JP"/>
              </w:rPr>
            </w:pPr>
            <w:r w:rsidRPr="00C37D2B">
              <w:rPr>
                <w:rFonts w:cs="Arial"/>
                <w:lang w:eastAsia="ja-JP"/>
              </w:rPr>
              <w:t>M</w:t>
            </w:r>
          </w:p>
        </w:tc>
        <w:tc>
          <w:tcPr>
            <w:tcW w:w="1526" w:type="dxa"/>
          </w:tcPr>
          <w:p w14:paraId="751A1C78" w14:textId="77777777" w:rsidR="006D6E90" w:rsidRPr="00C37D2B" w:rsidRDefault="006D6E90" w:rsidP="002A77AC">
            <w:pPr>
              <w:pStyle w:val="TAL"/>
              <w:rPr>
                <w:rFonts w:cs="Arial"/>
                <w:i/>
                <w:lang w:eastAsia="ja-JP"/>
              </w:rPr>
            </w:pPr>
          </w:p>
        </w:tc>
        <w:tc>
          <w:tcPr>
            <w:tcW w:w="1260" w:type="dxa"/>
          </w:tcPr>
          <w:p w14:paraId="05C31CDC" w14:textId="77777777" w:rsidR="006D6E90" w:rsidRPr="00C37D2B" w:rsidRDefault="006D6E90" w:rsidP="002A77AC">
            <w:pPr>
              <w:pStyle w:val="TAL"/>
              <w:rPr>
                <w:rFonts w:cs="Arial"/>
                <w:lang w:eastAsia="ja-JP"/>
              </w:rPr>
            </w:pPr>
            <w:r w:rsidRPr="00C37D2B">
              <w:rPr>
                <w:rFonts w:cs="Arial"/>
                <w:lang w:eastAsia="ja-JP"/>
              </w:rPr>
              <w:t>GTP Tunnel Endpoint 9.2.1</w:t>
            </w:r>
          </w:p>
        </w:tc>
        <w:tc>
          <w:tcPr>
            <w:tcW w:w="1800" w:type="dxa"/>
          </w:tcPr>
          <w:p w14:paraId="2936E1BD" w14:textId="77777777" w:rsidR="006D6E90" w:rsidRPr="00C37D2B" w:rsidRDefault="006D6E90" w:rsidP="002A77AC">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397EE3E1" w14:textId="77777777" w:rsidR="006D6E90" w:rsidRPr="00C37D2B" w:rsidRDefault="006D6E90" w:rsidP="002A77AC">
            <w:pPr>
              <w:pStyle w:val="TAC"/>
              <w:rPr>
                <w:lang w:eastAsia="ja-JP"/>
              </w:rPr>
            </w:pPr>
            <w:r w:rsidRPr="00C37D2B">
              <w:rPr>
                <w:lang w:eastAsia="ja-JP"/>
              </w:rPr>
              <w:t>–</w:t>
            </w:r>
          </w:p>
        </w:tc>
        <w:tc>
          <w:tcPr>
            <w:tcW w:w="1137" w:type="dxa"/>
          </w:tcPr>
          <w:p w14:paraId="53F90EDF" w14:textId="77777777" w:rsidR="006D6E90" w:rsidRPr="00C37D2B" w:rsidRDefault="006D6E90" w:rsidP="002A77AC">
            <w:pPr>
              <w:pStyle w:val="TAC"/>
              <w:rPr>
                <w:lang w:eastAsia="ja-JP"/>
              </w:rPr>
            </w:pPr>
          </w:p>
        </w:tc>
      </w:tr>
      <w:tr w:rsidR="006D6E90" w:rsidRPr="00C37D2B" w14:paraId="114A7CE1" w14:textId="77777777" w:rsidTr="002A77AC">
        <w:tc>
          <w:tcPr>
            <w:tcW w:w="2578" w:type="dxa"/>
          </w:tcPr>
          <w:p w14:paraId="19384BE5" w14:textId="77777777" w:rsidR="006D6E90" w:rsidRPr="00C37D2B" w:rsidRDefault="006D6E90" w:rsidP="002A77AC">
            <w:pPr>
              <w:pStyle w:val="TAL"/>
              <w:ind w:left="567"/>
              <w:rPr>
                <w:rFonts w:cs="Arial"/>
                <w:lang w:eastAsia="ja-JP"/>
              </w:rPr>
            </w:pPr>
            <w:r w:rsidRPr="00C37D2B">
              <w:rPr>
                <w:rFonts w:cs="Arial"/>
                <w:lang w:eastAsia="ja-JP"/>
              </w:rPr>
              <w:t>&gt;&gt;&gt;&gt;Secondary MeNB UL GTP Tunnel Endpoint at PDCP</w:t>
            </w:r>
          </w:p>
        </w:tc>
        <w:tc>
          <w:tcPr>
            <w:tcW w:w="1104" w:type="dxa"/>
          </w:tcPr>
          <w:p w14:paraId="1FC45787" w14:textId="77777777" w:rsidR="006D6E90" w:rsidRPr="00C37D2B" w:rsidRDefault="006D6E90" w:rsidP="002A77AC">
            <w:pPr>
              <w:pStyle w:val="TAL"/>
              <w:rPr>
                <w:rFonts w:cs="Arial"/>
                <w:lang w:eastAsia="ja-JP"/>
              </w:rPr>
            </w:pPr>
            <w:r w:rsidRPr="00C37D2B">
              <w:rPr>
                <w:rFonts w:cs="Arial"/>
                <w:lang w:eastAsia="ja-JP"/>
              </w:rPr>
              <w:t>O</w:t>
            </w:r>
          </w:p>
        </w:tc>
        <w:tc>
          <w:tcPr>
            <w:tcW w:w="1526" w:type="dxa"/>
          </w:tcPr>
          <w:p w14:paraId="4A5E8685" w14:textId="77777777" w:rsidR="006D6E90" w:rsidRPr="00C37D2B" w:rsidRDefault="006D6E90" w:rsidP="002A77AC">
            <w:pPr>
              <w:pStyle w:val="TAL"/>
              <w:rPr>
                <w:rFonts w:cs="Arial"/>
                <w:i/>
                <w:lang w:eastAsia="ja-JP"/>
              </w:rPr>
            </w:pPr>
          </w:p>
        </w:tc>
        <w:tc>
          <w:tcPr>
            <w:tcW w:w="1260" w:type="dxa"/>
          </w:tcPr>
          <w:p w14:paraId="275B8A2A" w14:textId="77777777" w:rsidR="006D6E90" w:rsidRPr="00C37D2B" w:rsidRDefault="006D6E90" w:rsidP="002A77AC">
            <w:pPr>
              <w:pStyle w:val="TAL"/>
              <w:rPr>
                <w:rFonts w:cs="Arial"/>
                <w:lang w:eastAsia="ja-JP"/>
              </w:rPr>
            </w:pPr>
            <w:r w:rsidRPr="00C37D2B">
              <w:rPr>
                <w:rFonts w:cs="Arial"/>
                <w:lang w:eastAsia="ja-JP"/>
              </w:rPr>
              <w:t>GTP Tunnel Endpoint 9.2.1</w:t>
            </w:r>
          </w:p>
        </w:tc>
        <w:tc>
          <w:tcPr>
            <w:tcW w:w="1800" w:type="dxa"/>
          </w:tcPr>
          <w:p w14:paraId="7DD02BAB" w14:textId="77777777" w:rsidR="006D6E90" w:rsidRPr="00C37D2B" w:rsidRDefault="006D6E90" w:rsidP="002A77AC">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36284B17" w14:textId="77777777" w:rsidR="006D6E90" w:rsidRPr="00C37D2B" w:rsidRDefault="006D6E90" w:rsidP="002A77AC">
            <w:pPr>
              <w:pStyle w:val="TAC"/>
              <w:rPr>
                <w:lang w:eastAsia="ja-JP"/>
              </w:rPr>
            </w:pPr>
            <w:r w:rsidRPr="00C37D2B">
              <w:rPr>
                <w:lang w:eastAsia="ja-JP"/>
              </w:rPr>
              <w:t>–</w:t>
            </w:r>
          </w:p>
        </w:tc>
        <w:tc>
          <w:tcPr>
            <w:tcW w:w="1137" w:type="dxa"/>
          </w:tcPr>
          <w:p w14:paraId="42D57085" w14:textId="77777777" w:rsidR="006D6E90" w:rsidRPr="00C37D2B" w:rsidRDefault="006D6E90" w:rsidP="002A77AC">
            <w:pPr>
              <w:pStyle w:val="TAC"/>
              <w:rPr>
                <w:lang w:eastAsia="ja-JP"/>
              </w:rPr>
            </w:pPr>
          </w:p>
        </w:tc>
      </w:tr>
      <w:tr w:rsidR="006D6E90" w:rsidRPr="00C37D2B" w14:paraId="22085511" w14:textId="77777777" w:rsidTr="002A77AC">
        <w:tc>
          <w:tcPr>
            <w:tcW w:w="2578" w:type="dxa"/>
          </w:tcPr>
          <w:p w14:paraId="71A5800E" w14:textId="77777777" w:rsidR="006D6E90" w:rsidRPr="00C37D2B" w:rsidRDefault="006D6E90" w:rsidP="002A77AC">
            <w:pPr>
              <w:pStyle w:val="TAL"/>
              <w:ind w:left="567"/>
              <w:rPr>
                <w:rFonts w:cs="Arial"/>
                <w:lang w:eastAsia="ja-JP"/>
              </w:rPr>
            </w:pPr>
            <w:r w:rsidRPr="00C37D2B">
              <w:rPr>
                <w:lang w:eastAsia="ja-JP"/>
              </w:rPr>
              <w:t>&gt;&gt;&gt;&gt;RLC Mode</w:t>
            </w:r>
          </w:p>
        </w:tc>
        <w:tc>
          <w:tcPr>
            <w:tcW w:w="1104" w:type="dxa"/>
          </w:tcPr>
          <w:p w14:paraId="752E7B64" w14:textId="77777777" w:rsidR="006D6E90" w:rsidRPr="00C37D2B" w:rsidRDefault="006D6E90" w:rsidP="002A77AC">
            <w:pPr>
              <w:pStyle w:val="TAL"/>
              <w:rPr>
                <w:rFonts w:cs="Arial"/>
                <w:lang w:eastAsia="ja-JP"/>
              </w:rPr>
            </w:pPr>
            <w:r w:rsidRPr="00C37D2B">
              <w:rPr>
                <w:lang w:eastAsia="ja-JP"/>
              </w:rPr>
              <w:t>M</w:t>
            </w:r>
          </w:p>
        </w:tc>
        <w:tc>
          <w:tcPr>
            <w:tcW w:w="1526" w:type="dxa"/>
          </w:tcPr>
          <w:p w14:paraId="13409129" w14:textId="77777777" w:rsidR="006D6E90" w:rsidRPr="00C37D2B" w:rsidRDefault="006D6E90" w:rsidP="002A77AC">
            <w:pPr>
              <w:pStyle w:val="TAL"/>
              <w:rPr>
                <w:rFonts w:cs="Arial"/>
                <w:i/>
                <w:lang w:eastAsia="ja-JP"/>
              </w:rPr>
            </w:pPr>
          </w:p>
        </w:tc>
        <w:tc>
          <w:tcPr>
            <w:tcW w:w="1260" w:type="dxa"/>
          </w:tcPr>
          <w:p w14:paraId="2F0D7FAD" w14:textId="77777777" w:rsidR="006D6E90" w:rsidRPr="00C37D2B" w:rsidRDefault="006D6E90" w:rsidP="002A77AC">
            <w:pPr>
              <w:pStyle w:val="TAL"/>
              <w:rPr>
                <w:lang w:eastAsia="ja-JP"/>
              </w:rPr>
            </w:pPr>
            <w:r w:rsidRPr="00C37D2B">
              <w:rPr>
                <w:lang w:eastAsia="ja-JP"/>
              </w:rPr>
              <w:t>RLC Mode</w:t>
            </w:r>
          </w:p>
          <w:p w14:paraId="33E7E903" w14:textId="77777777" w:rsidR="006D6E90" w:rsidRPr="00C37D2B" w:rsidRDefault="006D6E90" w:rsidP="002A77AC">
            <w:pPr>
              <w:pStyle w:val="TAL"/>
              <w:rPr>
                <w:rFonts w:cs="Arial"/>
                <w:lang w:eastAsia="ja-JP"/>
              </w:rPr>
            </w:pPr>
            <w:r w:rsidRPr="00C37D2B">
              <w:rPr>
                <w:lang w:eastAsia="ja-JP"/>
              </w:rPr>
              <w:t>9.2.119</w:t>
            </w:r>
          </w:p>
        </w:tc>
        <w:tc>
          <w:tcPr>
            <w:tcW w:w="1800" w:type="dxa"/>
          </w:tcPr>
          <w:p w14:paraId="62E2F7C5" w14:textId="77777777" w:rsidR="006D6E90" w:rsidRPr="00C37D2B" w:rsidRDefault="006D6E90" w:rsidP="002A77AC">
            <w:pPr>
              <w:pStyle w:val="TAL"/>
              <w:rPr>
                <w:rFonts w:cs="Arial"/>
                <w:lang w:eastAsia="zh-CN"/>
              </w:rPr>
            </w:pPr>
            <w:r w:rsidRPr="00C37D2B">
              <w:rPr>
                <w:lang w:eastAsia="ja-JP"/>
              </w:rPr>
              <w:t>Indicates the RLC mode to be used in the assisting node.</w:t>
            </w:r>
          </w:p>
        </w:tc>
        <w:tc>
          <w:tcPr>
            <w:tcW w:w="1080" w:type="dxa"/>
          </w:tcPr>
          <w:p w14:paraId="38483F0C" w14:textId="77777777" w:rsidR="006D6E90" w:rsidRPr="00C37D2B" w:rsidRDefault="006D6E90" w:rsidP="002A77AC">
            <w:pPr>
              <w:pStyle w:val="TAC"/>
              <w:rPr>
                <w:lang w:eastAsia="ja-JP"/>
              </w:rPr>
            </w:pPr>
            <w:r w:rsidRPr="00C37D2B">
              <w:rPr>
                <w:lang w:eastAsia="ja-JP"/>
              </w:rPr>
              <w:t>–</w:t>
            </w:r>
          </w:p>
        </w:tc>
        <w:tc>
          <w:tcPr>
            <w:tcW w:w="1137" w:type="dxa"/>
          </w:tcPr>
          <w:p w14:paraId="46A77A36" w14:textId="77777777" w:rsidR="006D6E90" w:rsidRPr="00C37D2B" w:rsidRDefault="006D6E90" w:rsidP="002A77AC">
            <w:pPr>
              <w:pStyle w:val="TAC"/>
              <w:rPr>
                <w:lang w:eastAsia="ja-JP"/>
              </w:rPr>
            </w:pPr>
          </w:p>
        </w:tc>
      </w:tr>
      <w:tr w:rsidR="006D6E90" w:rsidRPr="00C37D2B" w14:paraId="042E0DB5" w14:textId="77777777" w:rsidTr="002A77AC">
        <w:tc>
          <w:tcPr>
            <w:tcW w:w="2578" w:type="dxa"/>
          </w:tcPr>
          <w:p w14:paraId="34B432C9" w14:textId="77777777" w:rsidR="006D6E90" w:rsidRPr="00C37D2B" w:rsidRDefault="006D6E90" w:rsidP="002A77AC">
            <w:pPr>
              <w:pStyle w:val="TAL"/>
              <w:ind w:left="567"/>
              <w:rPr>
                <w:rFonts w:cs="Arial"/>
                <w:lang w:eastAsia="ja-JP"/>
              </w:rPr>
            </w:pPr>
            <w:r w:rsidRPr="00C37D2B">
              <w:rPr>
                <w:rFonts w:cs="Arial"/>
                <w:lang w:eastAsia="ja-JP"/>
              </w:rPr>
              <w:t>&gt;&gt;&gt;&gt;UL Configuration</w:t>
            </w:r>
          </w:p>
        </w:tc>
        <w:tc>
          <w:tcPr>
            <w:tcW w:w="1104" w:type="dxa"/>
          </w:tcPr>
          <w:p w14:paraId="000D190C" w14:textId="77777777" w:rsidR="006D6E90" w:rsidRPr="00C37D2B" w:rsidRDefault="006D6E90" w:rsidP="002A77AC">
            <w:pPr>
              <w:pStyle w:val="TAL"/>
              <w:rPr>
                <w:rFonts w:cs="Arial"/>
                <w:lang w:eastAsia="ja-JP"/>
              </w:rPr>
            </w:pPr>
            <w:r w:rsidRPr="00C37D2B">
              <w:rPr>
                <w:rFonts w:cs="Arial"/>
                <w:lang w:eastAsia="zh-CN"/>
              </w:rPr>
              <w:t>C-ifMCGandSCGpresent</w:t>
            </w:r>
          </w:p>
        </w:tc>
        <w:tc>
          <w:tcPr>
            <w:tcW w:w="1526" w:type="dxa"/>
          </w:tcPr>
          <w:p w14:paraId="1186948A" w14:textId="77777777" w:rsidR="006D6E90" w:rsidRPr="00C37D2B" w:rsidRDefault="006D6E90" w:rsidP="002A77AC">
            <w:pPr>
              <w:pStyle w:val="TAL"/>
              <w:rPr>
                <w:rFonts w:cs="Arial"/>
                <w:i/>
                <w:lang w:eastAsia="ja-JP"/>
              </w:rPr>
            </w:pPr>
          </w:p>
        </w:tc>
        <w:tc>
          <w:tcPr>
            <w:tcW w:w="1260" w:type="dxa"/>
          </w:tcPr>
          <w:p w14:paraId="72FD27EE" w14:textId="77777777" w:rsidR="006D6E90" w:rsidRPr="00C37D2B" w:rsidRDefault="006D6E90" w:rsidP="002A77AC">
            <w:pPr>
              <w:pStyle w:val="TAL"/>
              <w:rPr>
                <w:rFonts w:cs="Arial"/>
                <w:lang w:eastAsia="ja-JP"/>
              </w:rPr>
            </w:pPr>
            <w:r w:rsidRPr="00C37D2B">
              <w:rPr>
                <w:rFonts w:cs="Arial"/>
                <w:lang w:eastAsia="ja-JP"/>
              </w:rPr>
              <w:t>9.2.118</w:t>
            </w:r>
          </w:p>
        </w:tc>
        <w:tc>
          <w:tcPr>
            <w:tcW w:w="1800" w:type="dxa"/>
          </w:tcPr>
          <w:p w14:paraId="74F1CCFD" w14:textId="77777777" w:rsidR="006D6E90" w:rsidRPr="00C37D2B" w:rsidRDefault="006D6E90" w:rsidP="002A77AC">
            <w:pPr>
              <w:pStyle w:val="TAL"/>
              <w:rPr>
                <w:rFonts w:cs="Arial"/>
                <w:lang w:eastAsia="zh-CN"/>
              </w:rPr>
            </w:pPr>
            <w:r w:rsidRPr="00C37D2B">
              <w:rPr>
                <w:rFonts w:cs="Arial"/>
                <w:lang w:eastAsia="zh-CN"/>
              </w:rPr>
              <w:t>Information about UL usage in the en-gNB.</w:t>
            </w:r>
          </w:p>
        </w:tc>
        <w:tc>
          <w:tcPr>
            <w:tcW w:w="1080" w:type="dxa"/>
          </w:tcPr>
          <w:p w14:paraId="7B51F387" w14:textId="77777777" w:rsidR="006D6E90" w:rsidRPr="00C37D2B" w:rsidRDefault="006D6E90" w:rsidP="002A77AC">
            <w:pPr>
              <w:pStyle w:val="TAC"/>
              <w:rPr>
                <w:lang w:eastAsia="ja-JP"/>
              </w:rPr>
            </w:pPr>
            <w:r w:rsidRPr="00C37D2B">
              <w:rPr>
                <w:lang w:eastAsia="ja-JP"/>
              </w:rPr>
              <w:t>–</w:t>
            </w:r>
          </w:p>
        </w:tc>
        <w:tc>
          <w:tcPr>
            <w:tcW w:w="1137" w:type="dxa"/>
          </w:tcPr>
          <w:p w14:paraId="11F8785C" w14:textId="77777777" w:rsidR="006D6E90" w:rsidRPr="00C37D2B" w:rsidRDefault="006D6E90" w:rsidP="002A77AC">
            <w:pPr>
              <w:pStyle w:val="TAC"/>
              <w:rPr>
                <w:lang w:eastAsia="ja-JP"/>
              </w:rPr>
            </w:pPr>
          </w:p>
        </w:tc>
      </w:tr>
      <w:tr w:rsidR="006D6E90" w:rsidRPr="00C37D2B" w14:paraId="429DFF47" w14:textId="77777777" w:rsidTr="002A77AC">
        <w:tc>
          <w:tcPr>
            <w:tcW w:w="2578" w:type="dxa"/>
          </w:tcPr>
          <w:p w14:paraId="75D099A4" w14:textId="77777777" w:rsidR="006D6E90" w:rsidRPr="00C37D2B" w:rsidRDefault="006D6E90" w:rsidP="002A77AC">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5EA30DF4" w14:textId="77777777" w:rsidR="006D6E90" w:rsidRPr="00C37D2B" w:rsidRDefault="006D6E90" w:rsidP="002A77AC">
            <w:pPr>
              <w:pStyle w:val="TAL"/>
              <w:rPr>
                <w:rFonts w:cs="Arial"/>
                <w:lang w:eastAsia="zh-CN"/>
              </w:rPr>
            </w:pPr>
            <w:r w:rsidRPr="00C37D2B">
              <w:rPr>
                <w:rFonts w:cs="Arial"/>
                <w:lang w:eastAsia="zh-CN"/>
              </w:rPr>
              <w:t>O</w:t>
            </w:r>
          </w:p>
        </w:tc>
        <w:tc>
          <w:tcPr>
            <w:tcW w:w="1526" w:type="dxa"/>
          </w:tcPr>
          <w:p w14:paraId="305B40B4" w14:textId="77777777" w:rsidR="006D6E90" w:rsidRPr="00C37D2B" w:rsidRDefault="006D6E90" w:rsidP="002A77AC">
            <w:pPr>
              <w:pStyle w:val="TAL"/>
              <w:rPr>
                <w:rFonts w:cs="Arial"/>
                <w:i/>
                <w:lang w:eastAsia="ja-JP"/>
              </w:rPr>
            </w:pPr>
          </w:p>
        </w:tc>
        <w:tc>
          <w:tcPr>
            <w:tcW w:w="1260" w:type="dxa"/>
          </w:tcPr>
          <w:p w14:paraId="37CE04EB" w14:textId="77777777" w:rsidR="006D6E90" w:rsidRPr="00C37D2B" w:rsidRDefault="006D6E90" w:rsidP="002A77AC">
            <w:pPr>
              <w:pStyle w:val="TAL"/>
              <w:rPr>
                <w:rFonts w:cs="Arial"/>
                <w:lang w:eastAsia="ja-JP"/>
              </w:rPr>
            </w:pPr>
            <w:r w:rsidRPr="00C37D2B">
              <w:rPr>
                <w:rFonts w:cs="Arial"/>
                <w:lang w:eastAsia="ja-JP"/>
              </w:rPr>
              <w:t>PDCP SN Length</w:t>
            </w:r>
          </w:p>
          <w:p w14:paraId="759F88CE" w14:textId="77777777" w:rsidR="006D6E90" w:rsidRPr="00C37D2B" w:rsidRDefault="006D6E90" w:rsidP="002A77AC">
            <w:pPr>
              <w:pStyle w:val="TAL"/>
              <w:rPr>
                <w:rFonts w:cs="Arial"/>
                <w:lang w:eastAsia="ja-JP"/>
              </w:rPr>
            </w:pPr>
            <w:r w:rsidRPr="00C37D2B">
              <w:rPr>
                <w:rFonts w:cs="Arial"/>
                <w:lang w:eastAsia="ja-JP"/>
              </w:rPr>
              <w:t>9.2.133</w:t>
            </w:r>
          </w:p>
        </w:tc>
        <w:tc>
          <w:tcPr>
            <w:tcW w:w="1800" w:type="dxa"/>
          </w:tcPr>
          <w:p w14:paraId="04503416" w14:textId="77777777" w:rsidR="006D6E90" w:rsidRPr="00C37D2B" w:rsidRDefault="006D6E90" w:rsidP="002A77AC">
            <w:pPr>
              <w:pStyle w:val="TAL"/>
              <w:rPr>
                <w:rFonts w:cs="Arial"/>
                <w:lang w:eastAsia="zh-CN"/>
              </w:rPr>
            </w:pPr>
            <w:r w:rsidRPr="00C37D2B">
              <w:rPr>
                <w:rFonts w:cs="Arial"/>
                <w:lang w:eastAsia="zh-CN"/>
              </w:rPr>
              <w:t>Indicates the PDCP SN length of the bearer for the UL.</w:t>
            </w:r>
          </w:p>
        </w:tc>
        <w:tc>
          <w:tcPr>
            <w:tcW w:w="1080" w:type="dxa"/>
          </w:tcPr>
          <w:p w14:paraId="13EADD2D" w14:textId="77777777" w:rsidR="006D6E90" w:rsidRPr="00C37D2B" w:rsidRDefault="006D6E90" w:rsidP="002A77AC">
            <w:pPr>
              <w:pStyle w:val="TAC"/>
              <w:rPr>
                <w:lang w:eastAsia="ja-JP"/>
              </w:rPr>
            </w:pPr>
            <w:r w:rsidRPr="00C37D2B">
              <w:rPr>
                <w:bCs/>
                <w:lang w:eastAsia="zh-CN"/>
              </w:rPr>
              <w:t>YES</w:t>
            </w:r>
          </w:p>
        </w:tc>
        <w:tc>
          <w:tcPr>
            <w:tcW w:w="1137" w:type="dxa"/>
          </w:tcPr>
          <w:p w14:paraId="3433CF21" w14:textId="77777777" w:rsidR="006D6E90" w:rsidRPr="00C37D2B" w:rsidRDefault="006D6E90" w:rsidP="002A77AC">
            <w:pPr>
              <w:pStyle w:val="TAC"/>
              <w:rPr>
                <w:lang w:eastAsia="ja-JP"/>
              </w:rPr>
            </w:pPr>
            <w:r w:rsidRPr="00C37D2B">
              <w:rPr>
                <w:lang w:eastAsia="zh-CN"/>
              </w:rPr>
              <w:t>ignore</w:t>
            </w:r>
          </w:p>
        </w:tc>
      </w:tr>
      <w:tr w:rsidR="006D6E90" w:rsidRPr="00C37D2B" w14:paraId="21D46D0C"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2571BE9" w14:textId="77777777" w:rsidR="006D6E90" w:rsidRPr="00C37D2B" w:rsidRDefault="006D6E90" w:rsidP="002A77AC">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22D6A0AC" w14:textId="77777777" w:rsidR="006D6E90" w:rsidRPr="00C37D2B" w:rsidRDefault="006D6E90" w:rsidP="002A77AC">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EDEB6F6" w14:textId="77777777" w:rsidR="006D6E90" w:rsidRPr="00C37D2B" w:rsidRDefault="006D6E90"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1DB1FD" w14:textId="77777777" w:rsidR="006D6E90" w:rsidRPr="00C37D2B" w:rsidRDefault="006D6E90" w:rsidP="002A77AC">
            <w:pPr>
              <w:pStyle w:val="TAL"/>
              <w:rPr>
                <w:rFonts w:cs="Arial"/>
                <w:lang w:eastAsia="zh-CN"/>
              </w:rPr>
            </w:pPr>
            <w:r w:rsidRPr="00C37D2B">
              <w:rPr>
                <w:rFonts w:cs="Arial"/>
                <w:lang w:eastAsia="zh-CN"/>
              </w:rPr>
              <w:t>PDCP SN Length</w:t>
            </w:r>
          </w:p>
          <w:p w14:paraId="4B4220B5" w14:textId="77777777" w:rsidR="006D6E90" w:rsidRPr="00C37D2B" w:rsidRDefault="006D6E90" w:rsidP="002A77AC">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42EDABE0" w14:textId="77777777" w:rsidR="006D6E90" w:rsidRPr="00C37D2B" w:rsidRDefault="006D6E90" w:rsidP="002A77AC">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32E78E56" w14:textId="77777777" w:rsidR="006D6E90" w:rsidRPr="00C37D2B" w:rsidRDefault="006D6E90" w:rsidP="002A77AC">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84C4A89" w14:textId="77777777" w:rsidR="006D6E90" w:rsidRPr="00C37D2B" w:rsidRDefault="006D6E90" w:rsidP="002A77AC">
            <w:pPr>
              <w:pStyle w:val="TAC"/>
              <w:rPr>
                <w:lang w:eastAsia="zh-CN"/>
              </w:rPr>
            </w:pPr>
            <w:r w:rsidRPr="00C37D2B">
              <w:rPr>
                <w:lang w:eastAsia="zh-CN"/>
              </w:rPr>
              <w:t>ignore</w:t>
            </w:r>
          </w:p>
        </w:tc>
      </w:tr>
      <w:tr w:rsidR="006D6E90" w:rsidRPr="00C37D2B" w14:paraId="6AE275F3" w14:textId="77777777" w:rsidTr="002A77AC">
        <w:tc>
          <w:tcPr>
            <w:tcW w:w="2578" w:type="dxa"/>
          </w:tcPr>
          <w:p w14:paraId="6D6821D3" w14:textId="77777777" w:rsidR="006D6E90" w:rsidRPr="00C37D2B" w:rsidRDefault="006D6E90" w:rsidP="002A77AC">
            <w:pPr>
              <w:pStyle w:val="TAL"/>
              <w:ind w:left="567"/>
              <w:rPr>
                <w:rFonts w:cs="Arial"/>
                <w:lang w:eastAsia="ja-JP"/>
              </w:rPr>
            </w:pPr>
            <w:r w:rsidRPr="00C37D2B">
              <w:rPr>
                <w:lang w:eastAsia="zh-CN"/>
              </w:rPr>
              <w:t>&gt;&gt;&gt;&gt;Duplication activation</w:t>
            </w:r>
          </w:p>
        </w:tc>
        <w:tc>
          <w:tcPr>
            <w:tcW w:w="1104" w:type="dxa"/>
          </w:tcPr>
          <w:p w14:paraId="4EE68BE5" w14:textId="77777777" w:rsidR="006D6E90" w:rsidRPr="00C37D2B" w:rsidRDefault="006D6E90" w:rsidP="002A77AC">
            <w:pPr>
              <w:pStyle w:val="TAL"/>
              <w:rPr>
                <w:rFonts w:cs="Arial"/>
                <w:lang w:eastAsia="zh-CN"/>
              </w:rPr>
            </w:pPr>
            <w:r w:rsidRPr="00C37D2B">
              <w:rPr>
                <w:rFonts w:cs="Arial"/>
                <w:lang w:eastAsia="zh-CN"/>
              </w:rPr>
              <w:t>O</w:t>
            </w:r>
          </w:p>
        </w:tc>
        <w:tc>
          <w:tcPr>
            <w:tcW w:w="1526" w:type="dxa"/>
          </w:tcPr>
          <w:p w14:paraId="7D91ADEC" w14:textId="77777777" w:rsidR="006D6E90" w:rsidRPr="00C37D2B" w:rsidRDefault="006D6E90" w:rsidP="002A77AC">
            <w:pPr>
              <w:pStyle w:val="TAL"/>
              <w:rPr>
                <w:rFonts w:cs="Arial"/>
                <w:i/>
                <w:lang w:eastAsia="ja-JP"/>
              </w:rPr>
            </w:pPr>
          </w:p>
        </w:tc>
        <w:tc>
          <w:tcPr>
            <w:tcW w:w="1260" w:type="dxa"/>
          </w:tcPr>
          <w:p w14:paraId="58CA3FDA" w14:textId="77777777" w:rsidR="006D6E90" w:rsidRPr="00C37D2B" w:rsidRDefault="006D6E90" w:rsidP="002A77AC">
            <w:pPr>
              <w:pStyle w:val="TAL"/>
              <w:rPr>
                <w:rFonts w:cs="Arial"/>
                <w:lang w:eastAsia="zh-CN"/>
              </w:rPr>
            </w:pPr>
            <w:r w:rsidRPr="00C37D2B">
              <w:rPr>
                <w:rFonts w:cs="Arial"/>
                <w:lang w:eastAsia="zh-CN"/>
              </w:rPr>
              <w:t>9.2.137</w:t>
            </w:r>
          </w:p>
        </w:tc>
        <w:tc>
          <w:tcPr>
            <w:tcW w:w="1800" w:type="dxa"/>
          </w:tcPr>
          <w:p w14:paraId="6200779E" w14:textId="77777777" w:rsidR="006D6E90" w:rsidRPr="00C37D2B" w:rsidRDefault="006D6E90" w:rsidP="002A77AC">
            <w:pPr>
              <w:pStyle w:val="TAL"/>
              <w:rPr>
                <w:rFonts w:cs="Arial"/>
                <w:lang w:eastAsia="zh-CN"/>
              </w:rPr>
            </w:pPr>
            <w:r w:rsidRPr="00C37D2B">
              <w:rPr>
                <w:rFonts w:cs="Arial"/>
                <w:lang w:eastAsia="zh-CN"/>
              </w:rPr>
              <w:t>Indicated the initial staus of PDCP duplication.</w:t>
            </w:r>
          </w:p>
        </w:tc>
        <w:tc>
          <w:tcPr>
            <w:tcW w:w="1080" w:type="dxa"/>
          </w:tcPr>
          <w:p w14:paraId="46F9D80B" w14:textId="77777777" w:rsidR="006D6E90" w:rsidRPr="00C37D2B" w:rsidRDefault="006D6E90" w:rsidP="002A77AC">
            <w:pPr>
              <w:pStyle w:val="TAC"/>
              <w:rPr>
                <w:bCs/>
                <w:lang w:eastAsia="zh-CN"/>
              </w:rPr>
            </w:pPr>
            <w:r w:rsidRPr="00C37D2B">
              <w:rPr>
                <w:bCs/>
                <w:lang w:eastAsia="zh-CN"/>
              </w:rPr>
              <w:t>YES</w:t>
            </w:r>
          </w:p>
        </w:tc>
        <w:tc>
          <w:tcPr>
            <w:tcW w:w="1137" w:type="dxa"/>
          </w:tcPr>
          <w:p w14:paraId="79E1EA32" w14:textId="77777777" w:rsidR="006D6E90" w:rsidRPr="00C37D2B" w:rsidRDefault="006D6E90" w:rsidP="002A77AC">
            <w:pPr>
              <w:pStyle w:val="TAC"/>
              <w:rPr>
                <w:lang w:eastAsia="zh-CN"/>
              </w:rPr>
            </w:pPr>
            <w:r w:rsidRPr="00C37D2B">
              <w:rPr>
                <w:lang w:eastAsia="zh-CN"/>
              </w:rPr>
              <w:t>ignore</w:t>
            </w:r>
          </w:p>
        </w:tc>
      </w:tr>
      <w:tr w:rsidR="006D6E90" w:rsidRPr="00C37D2B" w14:paraId="0621A9BF" w14:textId="77777777" w:rsidTr="002A77AC">
        <w:tc>
          <w:tcPr>
            <w:tcW w:w="2578" w:type="dxa"/>
          </w:tcPr>
          <w:p w14:paraId="0CD3D9CD" w14:textId="77777777" w:rsidR="006D6E90" w:rsidRPr="00C37D2B" w:rsidRDefault="006D6E90" w:rsidP="002A77AC">
            <w:pPr>
              <w:pStyle w:val="TAL"/>
              <w:rPr>
                <w:rFonts w:eastAsia="Calibri Light"/>
                <w:bCs/>
                <w:lang w:eastAsia="zh-CN"/>
              </w:rPr>
            </w:pPr>
            <w:r w:rsidRPr="00C37D2B">
              <w:rPr>
                <w:lang w:eastAsia="zh-CN"/>
              </w:rPr>
              <w:t>MeNB to SgNB Container</w:t>
            </w:r>
          </w:p>
        </w:tc>
        <w:tc>
          <w:tcPr>
            <w:tcW w:w="1104" w:type="dxa"/>
          </w:tcPr>
          <w:p w14:paraId="36573DF4" w14:textId="77777777" w:rsidR="006D6E90" w:rsidRPr="00C37D2B" w:rsidRDefault="006D6E90" w:rsidP="002A77AC">
            <w:pPr>
              <w:pStyle w:val="TAL"/>
              <w:rPr>
                <w:lang w:eastAsia="ja-JP"/>
              </w:rPr>
            </w:pPr>
            <w:r w:rsidRPr="00C37D2B">
              <w:rPr>
                <w:lang w:eastAsia="ja-JP"/>
              </w:rPr>
              <w:t>M</w:t>
            </w:r>
          </w:p>
        </w:tc>
        <w:tc>
          <w:tcPr>
            <w:tcW w:w="1526" w:type="dxa"/>
          </w:tcPr>
          <w:p w14:paraId="4BF0811F" w14:textId="77777777" w:rsidR="006D6E90" w:rsidRPr="00C37D2B" w:rsidRDefault="006D6E90" w:rsidP="002A77AC">
            <w:pPr>
              <w:pStyle w:val="TAL"/>
              <w:rPr>
                <w:i/>
                <w:lang w:eastAsia="ja-JP"/>
              </w:rPr>
            </w:pPr>
          </w:p>
        </w:tc>
        <w:tc>
          <w:tcPr>
            <w:tcW w:w="1260" w:type="dxa"/>
          </w:tcPr>
          <w:p w14:paraId="6496670A" w14:textId="77777777" w:rsidR="006D6E90" w:rsidRPr="00C37D2B" w:rsidRDefault="006D6E90" w:rsidP="002A77AC">
            <w:pPr>
              <w:pStyle w:val="TAL"/>
              <w:rPr>
                <w:lang w:eastAsia="ja-JP"/>
              </w:rPr>
            </w:pPr>
            <w:r w:rsidRPr="00C37D2B">
              <w:rPr>
                <w:snapToGrid w:val="0"/>
                <w:lang w:eastAsia="ja-JP"/>
              </w:rPr>
              <w:t>OCTET STRING</w:t>
            </w:r>
          </w:p>
        </w:tc>
        <w:tc>
          <w:tcPr>
            <w:tcW w:w="1800" w:type="dxa"/>
          </w:tcPr>
          <w:p w14:paraId="78FBD03C" w14:textId="77777777" w:rsidR="006D6E90" w:rsidRPr="00C37D2B" w:rsidRDefault="006D6E90" w:rsidP="002A77AC">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6F707352" w14:textId="77777777" w:rsidR="006D6E90" w:rsidRPr="00C37D2B" w:rsidRDefault="006D6E90" w:rsidP="002A77AC">
            <w:pPr>
              <w:pStyle w:val="TAC"/>
              <w:rPr>
                <w:lang w:eastAsia="zh-CN"/>
              </w:rPr>
            </w:pPr>
            <w:r w:rsidRPr="00C37D2B">
              <w:rPr>
                <w:lang w:eastAsia="zh-CN"/>
              </w:rPr>
              <w:t>YES</w:t>
            </w:r>
          </w:p>
        </w:tc>
        <w:tc>
          <w:tcPr>
            <w:tcW w:w="1137" w:type="dxa"/>
          </w:tcPr>
          <w:p w14:paraId="480515C9" w14:textId="77777777" w:rsidR="006D6E90" w:rsidRPr="00C37D2B" w:rsidRDefault="006D6E90" w:rsidP="002A77AC">
            <w:pPr>
              <w:pStyle w:val="TAC"/>
              <w:rPr>
                <w:lang w:eastAsia="zh-CN"/>
              </w:rPr>
            </w:pPr>
            <w:r w:rsidRPr="00C37D2B">
              <w:rPr>
                <w:lang w:eastAsia="zh-CN"/>
              </w:rPr>
              <w:t>reject</w:t>
            </w:r>
          </w:p>
        </w:tc>
      </w:tr>
      <w:tr w:rsidR="006D6E90" w:rsidRPr="00C37D2B" w14:paraId="55F30A4A" w14:textId="77777777" w:rsidTr="002A77AC">
        <w:tc>
          <w:tcPr>
            <w:tcW w:w="2578" w:type="dxa"/>
          </w:tcPr>
          <w:p w14:paraId="5479C32D" w14:textId="77777777" w:rsidR="006D6E90" w:rsidRPr="00C37D2B" w:rsidRDefault="006D6E90" w:rsidP="002A77AC">
            <w:pPr>
              <w:pStyle w:val="TAL"/>
              <w:rPr>
                <w:lang w:eastAsia="zh-CN"/>
              </w:rPr>
            </w:pPr>
            <w:r w:rsidRPr="00C37D2B">
              <w:rPr>
                <w:lang w:eastAsia="zh-CN"/>
              </w:rPr>
              <w:t>SgNB</w:t>
            </w:r>
            <w:r w:rsidRPr="00C37D2B">
              <w:rPr>
                <w:lang w:eastAsia="ja-JP"/>
              </w:rPr>
              <w:t xml:space="preserve"> UE X2AP ID</w:t>
            </w:r>
          </w:p>
        </w:tc>
        <w:tc>
          <w:tcPr>
            <w:tcW w:w="1104" w:type="dxa"/>
          </w:tcPr>
          <w:p w14:paraId="5E41776D" w14:textId="77777777" w:rsidR="006D6E90" w:rsidRPr="00C37D2B" w:rsidRDefault="006D6E90" w:rsidP="002A77AC">
            <w:pPr>
              <w:pStyle w:val="TAL"/>
              <w:rPr>
                <w:lang w:eastAsia="ja-JP"/>
              </w:rPr>
            </w:pPr>
            <w:r w:rsidRPr="00C37D2B">
              <w:rPr>
                <w:lang w:eastAsia="ja-JP"/>
              </w:rPr>
              <w:t>O</w:t>
            </w:r>
          </w:p>
        </w:tc>
        <w:tc>
          <w:tcPr>
            <w:tcW w:w="1526" w:type="dxa"/>
          </w:tcPr>
          <w:p w14:paraId="108F87E3" w14:textId="77777777" w:rsidR="006D6E90" w:rsidRPr="00C37D2B" w:rsidRDefault="006D6E90" w:rsidP="002A77AC">
            <w:pPr>
              <w:pStyle w:val="TAL"/>
              <w:rPr>
                <w:i/>
                <w:lang w:eastAsia="ja-JP"/>
              </w:rPr>
            </w:pPr>
          </w:p>
        </w:tc>
        <w:tc>
          <w:tcPr>
            <w:tcW w:w="1260" w:type="dxa"/>
          </w:tcPr>
          <w:p w14:paraId="6D5CC988" w14:textId="77777777" w:rsidR="006D6E90" w:rsidRPr="00EE5530" w:rsidRDefault="006D6E90" w:rsidP="002A77AC">
            <w:pPr>
              <w:pStyle w:val="TAL"/>
              <w:rPr>
                <w:lang w:val="sv-SE" w:eastAsia="ja-JP"/>
              </w:rPr>
            </w:pPr>
            <w:r w:rsidRPr="00EE5530">
              <w:rPr>
                <w:rFonts w:eastAsia="Geneva"/>
                <w:lang w:val="sv-SE" w:eastAsia="zh-CN"/>
              </w:rPr>
              <w:t>en-</w:t>
            </w:r>
            <w:r w:rsidRPr="00EE5530">
              <w:rPr>
                <w:lang w:val="sv-SE" w:eastAsia="ja-JP"/>
              </w:rPr>
              <w:t>gNB UE X2AP ID</w:t>
            </w:r>
          </w:p>
          <w:p w14:paraId="1BAC5DD8" w14:textId="77777777" w:rsidR="006D6E90" w:rsidRPr="00EE5530" w:rsidRDefault="006D6E90" w:rsidP="002A77AC">
            <w:pPr>
              <w:pStyle w:val="TAL"/>
              <w:rPr>
                <w:snapToGrid w:val="0"/>
                <w:lang w:val="sv-SE" w:eastAsia="ja-JP"/>
              </w:rPr>
            </w:pPr>
            <w:r w:rsidRPr="00EE5530">
              <w:rPr>
                <w:snapToGrid w:val="0"/>
                <w:lang w:val="sv-SE" w:eastAsia="ja-JP"/>
              </w:rPr>
              <w:t>9.2.100</w:t>
            </w:r>
          </w:p>
        </w:tc>
        <w:tc>
          <w:tcPr>
            <w:tcW w:w="1800" w:type="dxa"/>
          </w:tcPr>
          <w:p w14:paraId="3E98EFA0" w14:textId="77777777" w:rsidR="006D6E90" w:rsidRPr="00C37D2B" w:rsidRDefault="006D6E90" w:rsidP="002A77AC">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0C2DA3E5" w14:textId="77777777" w:rsidR="006D6E90" w:rsidRPr="00C37D2B" w:rsidRDefault="006D6E90" w:rsidP="002A77AC">
            <w:pPr>
              <w:pStyle w:val="TAC"/>
              <w:rPr>
                <w:lang w:eastAsia="zh-CN"/>
              </w:rPr>
            </w:pPr>
            <w:r w:rsidRPr="00C37D2B">
              <w:rPr>
                <w:lang w:eastAsia="zh-CN"/>
              </w:rPr>
              <w:t>YES</w:t>
            </w:r>
          </w:p>
        </w:tc>
        <w:tc>
          <w:tcPr>
            <w:tcW w:w="1137" w:type="dxa"/>
          </w:tcPr>
          <w:p w14:paraId="4DF548B4" w14:textId="77777777" w:rsidR="006D6E90" w:rsidRPr="00C37D2B" w:rsidRDefault="006D6E90" w:rsidP="002A77AC">
            <w:pPr>
              <w:pStyle w:val="TAC"/>
              <w:rPr>
                <w:lang w:eastAsia="zh-CN"/>
              </w:rPr>
            </w:pPr>
            <w:r w:rsidRPr="00C37D2B">
              <w:rPr>
                <w:lang w:eastAsia="zh-CN"/>
              </w:rPr>
              <w:t>reject</w:t>
            </w:r>
          </w:p>
        </w:tc>
      </w:tr>
      <w:tr w:rsidR="006D6E90" w:rsidRPr="00C37D2B" w14:paraId="1D4DB9A3" w14:textId="77777777" w:rsidTr="002A77AC">
        <w:tc>
          <w:tcPr>
            <w:tcW w:w="2578" w:type="dxa"/>
            <w:tcBorders>
              <w:top w:val="single" w:sz="4" w:space="0" w:color="auto"/>
              <w:left w:val="single" w:sz="4" w:space="0" w:color="auto"/>
              <w:bottom w:val="single" w:sz="4" w:space="0" w:color="auto"/>
              <w:right w:val="single" w:sz="4" w:space="0" w:color="auto"/>
            </w:tcBorders>
          </w:tcPr>
          <w:p w14:paraId="67DE9E1C" w14:textId="77777777" w:rsidR="006D6E90" w:rsidRPr="00C37D2B" w:rsidRDefault="006D6E90" w:rsidP="002A77AC">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62648138" w14:textId="77777777" w:rsidR="006D6E90" w:rsidRPr="00C37D2B" w:rsidRDefault="006D6E90" w:rsidP="002A77A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4BE3482" w14:textId="77777777" w:rsidR="006D6E90" w:rsidRPr="00C37D2B" w:rsidRDefault="006D6E90"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F14009" w14:textId="77777777" w:rsidR="006D6E90" w:rsidRPr="00C37D2B" w:rsidRDefault="006D6E90" w:rsidP="002A77AC">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753266D1" w14:textId="77777777" w:rsidR="006D6E90" w:rsidRPr="00C37D2B" w:rsidRDefault="006D6E90" w:rsidP="002A77AC">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9F600E" w14:textId="77777777" w:rsidR="006D6E90" w:rsidRPr="00C37D2B" w:rsidRDefault="006D6E90" w:rsidP="002A77AC">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234C3F0" w14:textId="77777777" w:rsidR="006D6E90" w:rsidRPr="00C37D2B" w:rsidRDefault="006D6E90" w:rsidP="002A77AC">
            <w:pPr>
              <w:pStyle w:val="TAC"/>
              <w:rPr>
                <w:lang w:eastAsia="zh-CN"/>
              </w:rPr>
            </w:pPr>
            <w:r w:rsidRPr="00C37D2B">
              <w:rPr>
                <w:lang w:eastAsia="zh-CN"/>
              </w:rPr>
              <w:t>ignore</w:t>
            </w:r>
          </w:p>
        </w:tc>
      </w:tr>
      <w:tr w:rsidR="006D6E90" w:rsidRPr="00C37D2B" w14:paraId="39F09E35" w14:textId="77777777" w:rsidTr="002A77AC">
        <w:tc>
          <w:tcPr>
            <w:tcW w:w="2578" w:type="dxa"/>
            <w:tcBorders>
              <w:top w:val="single" w:sz="4" w:space="0" w:color="auto"/>
              <w:left w:val="single" w:sz="4" w:space="0" w:color="auto"/>
              <w:bottom w:val="single" w:sz="4" w:space="0" w:color="auto"/>
              <w:right w:val="single" w:sz="4" w:space="0" w:color="auto"/>
            </w:tcBorders>
          </w:tcPr>
          <w:p w14:paraId="49D767D3" w14:textId="77777777" w:rsidR="006D6E90" w:rsidRPr="00C37D2B" w:rsidRDefault="006D6E90" w:rsidP="002A77AC">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7B6D9AC" w14:textId="77777777" w:rsidR="006D6E90" w:rsidRPr="00C37D2B" w:rsidRDefault="006D6E90" w:rsidP="002A77A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CC99B62" w14:textId="77777777" w:rsidR="006D6E90" w:rsidRPr="00C37D2B" w:rsidRDefault="006D6E90"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5B0121" w14:textId="77777777" w:rsidR="006D6E90" w:rsidRPr="00C37D2B" w:rsidRDefault="006D6E90" w:rsidP="002A77AC">
            <w:pPr>
              <w:pStyle w:val="TAL"/>
              <w:rPr>
                <w:lang w:eastAsia="ja-JP"/>
              </w:rPr>
            </w:pPr>
            <w:r w:rsidRPr="00C37D2B">
              <w:rPr>
                <w:lang w:eastAsia="ja-JP"/>
              </w:rPr>
              <w:t>Extended eNB UE X2AP ID</w:t>
            </w:r>
          </w:p>
          <w:p w14:paraId="774712A5" w14:textId="77777777" w:rsidR="006D6E90" w:rsidRPr="00C37D2B" w:rsidRDefault="006D6E90" w:rsidP="002A77AC">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7CA344F7" w14:textId="77777777" w:rsidR="006D6E90" w:rsidRPr="00C37D2B" w:rsidRDefault="006D6E90" w:rsidP="002A77AC">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1E99AFD8" w14:textId="77777777" w:rsidR="006D6E90" w:rsidRPr="00C37D2B" w:rsidRDefault="006D6E90" w:rsidP="002A77AC">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8FBAB8B" w14:textId="77777777" w:rsidR="006D6E90" w:rsidRPr="00C37D2B" w:rsidRDefault="006D6E90" w:rsidP="002A77AC">
            <w:pPr>
              <w:pStyle w:val="TAC"/>
              <w:rPr>
                <w:lang w:eastAsia="zh-CN"/>
              </w:rPr>
            </w:pPr>
            <w:r w:rsidRPr="00C37D2B">
              <w:rPr>
                <w:lang w:eastAsia="zh-CN"/>
              </w:rPr>
              <w:t>reject</w:t>
            </w:r>
          </w:p>
        </w:tc>
      </w:tr>
      <w:tr w:rsidR="006D6E90" w:rsidRPr="00C37D2B" w14:paraId="6AA84290" w14:textId="77777777" w:rsidTr="002A77AC">
        <w:tc>
          <w:tcPr>
            <w:tcW w:w="2578" w:type="dxa"/>
            <w:tcBorders>
              <w:top w:val="single" w:sz="4" w:space="0" w:color="auto"/>
              <w:left w:val="single" w:sz="4" w:space="0" w:color="auto"/>
              <w:bottom w:val="single" w:sz="4" w:space="0" w:color="auto"/>
              <w:right w:val="single" w:sz="4" w:space="0" w:color="auto"/>
            </w:tcBorders>
          </w:tcPr>
          <w:p w14:paraId="5EF21F42" w14:textId="77777777" w:rsidR="006D6E90" w:rsidRPr="00C37D2B" w:rsidRDefault="006D6E90" w:rsidP="002A77AC">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09A6162C" w14:textId="77777777" w:rsidR="006D6E90" w:rsidRPr="00C37D2B" w:rsidRDefault="006D6E90" w:rsidP="002A77AC">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3AD5EBD" w14:textId="77777777" w:rsidR="006D6E90" w:rsidRPr="00C37D2B" w:rsidRDefault="006D6E90"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1860CF" w14:textId="77777777" w:rsidR="006D6E90" w:rsidRPr="00C37D2B" w:rsidRDefault="006D6E90" w:rsidP="002A77AC">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B46D178" w14:textId="77777777" w:rsidR="006D6E90" w:rsidRPr="00C37D2B" w:rsidRDefault="006D6E90" w:rsidP="002A77AC">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46DED491" w14:textId="77777777" w:rsidR="006D6E90" w:rsidRPr="00C37D2B" w:rsidRDefault="006D6E90" w:rsidP="002A77AC">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D8D8EB2" w14:textId="77777777" w:rsidR="006D6E90" w:rsidRPr="00C37D2B" w:rsidRDefault="006D6E90" w:rsidP="002A77AC">
            <w:pPr>
              <w:pStyle w:val="TAC"/>
              <w:rPr>
                <w:lang w:eastAsia="zh-CN"/>
              </w:rPr>
            </w:pPr>
            <w:r w:rsidRPr="00C37D2B">
              <w:rPr>
                <w:lang w:eastAsia="zh-CN"/>
              </w:rPr>
              <w:t>reject</w:t>
            </w:r>
          </w:p>
        </w:tc>
      </w:tr>
      <w:tr w:rsidR="006D6E90" w:rsidRPr="00C37D2B" w14:paraId="051237C7" w14:textId="77777777" w:rsidTr="002A77AC">
        <w:tc>
          <w:tcPr>
            <w:tcW w:w="2578" w:type="dxa"/>
            <w:tcBorders>
              <w:top w:val="single" w:sz="4" w:space="0" w:color="auto"/>
              <w:left w:val="single" w:sz="4" w:space="0" w:color="auto"/>
              <w:bottom w:val="single" w:sz="4" w:space="0" w:color="auto"/>
              <w:right w:val="single" w:sz="4" w:space="0" w:color="auto"/>
            </w:tcBorders>
          </w:tcPr>
          <w:p w14:paraId="540E90E9" w14:textId="77777777" w:rsidR="006D6E90" w:rsidRPr="00C37D2B" w:rsidRDefault="006D6E90" w:rsidP="002A77AC">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DDA2B7C" w14:textId="77777777" w:rsidR="006D6E90" w:rsidRPr="00C37D2B" w:rsidRDefault="006D6E90" w:rsidP="002A77A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5C32304" w14:textId="77777777" w:rsidR="006D6E90" w:rsidRPr="00C37D2B" w:rsidRDefault="006D6E90"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232AAA" w14:textId="77777777" w:rsidR="006D6E90" w:rsidRPr="00C37D2B" w:rsidRDefault="006D6E90" w:rsidP="002A77AC">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6228B045" w14:textId="77777777" w:rsidR="006D6E90" w:rsidRPr="00C37D2B" w:rsidRDefault="006D6E90" w:rsidP="002A77AC">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4DFF3237" w14:textId="77777777" w:rsidR="006D6E90" w:rsidRPr="00C37D2B" w:rsidRDefault="006D6E90" w:rsidP="002A77AC">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2363814" w14:textId="77777777" w:rsidR="006D6E90" w:rsidRPr="00C37D2B" w:rsidRDefault="006D6E90" w:rsidP="002A77AC">
            <w:pPr>
              <w:pStyle w:val="TAC"/>
              <w:rPr>
                <w:lang w:eastAsia="zh-CN"/>
              </w:rPr>
            </w:pPr>
            <w:r w:rsidRPr="00C37D2B">
              <w:rPr>
                <w:lang w:eastAsia="ja-JP"/>
              </w:rPr>
              <w:t>ignore</w:t>
            </w:r>
          </w:p>
        </w:tc>
      </w:tr>
      <w:tr w:rsidR="006D6E90" w:rsidRPr="00C37D2B" w14:paraId="47995269" w14:textId="77777777" w:rsidTr="002A77AC">
        <w:tc>
          <w:tcPr>
            <w:tcW w:w="2578" w:type="dxa"/>
            <w:tcBorders>
              <w:top w:val="single" w:sz="4" w:space="0" w:color="auto"/>
              <w:left w:val="single" w:sz="4" w:space="0" w:color="auto"/>
              <w:bottom w:val="single" w:sz="4" w:space="0" w:color="auto"/>
              <w:right w:val="single" w:sz="4" w:space="0" w:color="auto"/>
            </w:tcBorders>
          </w:tcPr>
          <w:p w14:paraId="26F27EF9" w14:textId="77777777" w:rsidR="006D6E90" w:rsidRPr="00C37D2B" w:rsidRDefault="006D6E90" w:rsidP="002A77AC">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3FFDDA58" w14:textId="77777777" w:rsidR="006D6E90" w:rsidRPr="00C37D2B" w:rsidRDefault="006D6E90" w:rsidP="002A77A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8AE2B2D" w14:textId="77777777" w:rsidR="006D6E90" w:rsidRPr="00C37D2B" w:rsidRDefault="006D6E90"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BB2295" w14:textId="77777777" w:rsidR="006D6E90" w:rsidRPr="00EE5530" w:rsidRDefault="006D6E90" w:rsidP="002A77AC">
            <w:pPr>
              <w:pStyle w:val="TAL"/>
              <w:rPr>
                <w:lang w:val="sv-SE"/>
              </w:rPr>
            </w:pPr>
            <w:r w:rsidRPr="00EE5530">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522A81AC" w14:textId="77777777" w:rsidR="006D6E90" w:rsidRPr="00C37D2B" w:rsidRDefault="006D6E90" w:rsidP="002A77AC">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43BD91A1" w14:textId="77777777" w:rsidR="006D6E90" w:rsidRPr="00C37D2B" w:rsidRDefault="006D6E90" w:rsidP="002A77A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A88A7C7" w14:textId="77777777" w:rsidR="006D6E90" w:rsidRPr="00C37D2B" w:rsidRDefault="006D6E90" w:rsidP="002A77AC">
            <w:pPr>
              <w:pStyle w:val="TAC"/>
              <w:rPr>
                <w:lang w:eastAsia="ja-JP"/>
              </w:rPr>
            </w:pPr>
            <w:r w:rsidRPr="00C37D2B">
              <w:rPr>
                <w:lang w:eastAsia="ja-JP"/>
              </w:rPr>
              <w:t>reject</w:t>
            </w:r>
          </w:p>
        </w:tc>
      </w:tr>
      <w:tr w:rsidR="006D6E90" w:rsidRPr="00C37D2B" w14:paraId="40F4B38B" w14:textId="77777777" w:rsidTr="002A77AC">
        <w:tc>
          <w:tcPr>
            <w:tcW w:w="2578" w:type="dxa"/>
            <w:tcBorders>
              <w:top w:val="single" w:sz="4" w:space="0" w:color="auto"/>
              <w:left w:val="single" w:sz="4" w:space="0" w:color="auto"/>
              <w:bottom w:val="single" w:sz="4" w:space="0" w:color="auto"/>
              <w:right w:val="single" w:sz="4" w:space="0" w:color="auto"/>
            </w:tcBorders>
          </w:tcPr>
          <w:p w14:paraId="5FFB6D2B" w14:textId="77777777" w:rsidR="006D6E90" w:rsidRPr="00C37D2B" w:rsidRDefault="006D6E90" w:rsidP="002A77AC">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4B980175" w14:textId="77777777" w:rsidR="006D6E90" w:rsidRPr="00C37D2B" w:rsidRDefault="006D6E90" w:rsidP="002A77AC">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17CC27E" w14:textId="77777777" w:rsidR="006D6E90" w:rsidRPr="00C37D2B" w:rsidRDefault="006D6E90"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3E1F35" w14:textId="77777777" w:rsidR="006D6E90" w:rsidRPr="00C37D2B" w:rsidRDefault="006D6E90" w:rsidP="002A77AC">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4C402060" w14:textId="77777777" w:rsidR="006D6E90" w:rsidRPr="00C37D2B" w:rsidRDefault="006D6E90" w:rsidP="002A77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26E0D6" w14:textId="77777777" w:rsidR="006D6E90" w:rsidRPr="00C37D2B" w:rsidRDefault="006D6E90" w:rsidP="002A77AC">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58C430B" w14:textId="77777777" w:rsidR="006D6E90" w:rsidRPr="00C37D2B" w:rsidRDefault="006D6E90" w:rsidP="002A77AC">
            <w:pPr>
              <w:pStyle w:val="TAC"/>
              <w:rPr>
                <w:lang w:eastAsia="ja-JP"/>
              </w:rPr>
            </w:pPr>
            <w:r w:rsidRPr="00C37D2B">
              <w:rPr>
                <w:lang w:eastAsia="zh-CN"/>
              </w:rPr>
              <w:t>ignore</w:t>
            </w:r>
          </w:p>
        </w:tc>
      </w:tr>
      <w:tr w:rsidR="006D6E90" w:rsidRPr="00C37D2B" w14:paraId="2A13EB08" w14:textId="77777777" w:rsidTr="002A77AC">
        <w:tc>
          <w:tcPr>
            <w:tcW w:w="2578" w:type="dxa"/>
            <w:tcBorders>
              <w:top w:val="single" w:sz="4" w:space="0" w:color="auto"/>
              <w:left w:val="single" w:sz="4" w:space="0" w:color="auto"/>
              <w:bottom w:val="single" w:sz="4" w:space="0" w:color="auto"/>
              <w:right w:val="single" w:sz="4" w:space="0" w:color="auto"/>
            </w:tcBorders>
          </w:tcPr>
          <w:p w14:paraId="0698BE55" w14:textId="77777777" w:rsidR="006D6E90" w:rsidRPr="00C37D2B" w:rsidRDefault="006D6E90" w:rsidP="002A77AC">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2CCA6665" w14:textId="77777777" w:rsidR="006D6E90" w:rsidRPr="00C37D2B" w:rsidRDefault="006D6E90" w:rsidP="002A77AC">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BC70E46" w14:textId="77777777" w:rsidR="006D6E90" w:rsidRPr="00C37D2B" w:rsidRDefault="006D6E90"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7B8E9C" w14:textId="77777777" w:rsidR="006D6E90" w:rsidRPr="00C37D2B" w:rsidRDefault="006D6E90" w:rsidP="002A77AC">
            <w:pPr>
              <w:pStyle w:val="TAL"/>
              <w:rPr>
                <w:lang w:eastAsia="ja-JP"/>
              </w:rPr>
            </w:pPr>
            <w:r w:rsidRPr="00C37D2B">
              <w:rPr>
                <w:lang w:eastAsia="ja-JP"/>
              </w:rPr>
              <w:t>ECGI</w:t>
            </w:r>
          </w:p>
          <w:p w14:paraId="751AE82F" w14:textId="77777777" w:rsidR="006D6E90" w:rsidRPr="00C37D2B" w:rsidRDefault="006D6E90" w:rsidP="002A77AC">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244A5A66" w14:textId="77777777" w:rsidR="006D6E90" w:rsidRPr="00C37D2B" w:rsidRDefault="006D6E90" w:rsidP="002A77AC">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537AB054" w14:textId="77777777" w:rsidR="006D6E90" w:rsidRPr="00C37D2B" w:rsidRDefault="006D6E90" w:rsidP="002A77AC">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4CB65FA" w14:textId="77777777" w:rsidR="006D6E90" w:rsidRPr="00C37D2B" w:rsidRDefault="006D6E90" w:rsidP="002A77AC">
            <w:pPr>
              <w:pStyle w:val="TAC"/>
              <w:rPr>
                <w:lang w:eastAsia="zh-CN"/>
              </w:rPr>
            </w:pPr>
            <w:r w:rsidRPr="00C37D2B">
              <w:rPr>
                <w:lang w:eastAsia="zh-CN"/>
              </w:rPr>
              <w:t>reject</w:t>
            </w:r>
          </w:p>
        </w:tc>
      </w:tr>
      <w:tr w:rsidR="006D6E90" w:rsidRPr="00C37D2B" w14:paraId="133050C5" w14:textId="77777777" w:rsidTr="002A77AC">
        <w:tc>
          <w:tcPr>
            <w:tcW w:w="2578" w:type="dxa"/>
            <w:tcBorders>
              <w:top w:val="single" w:sz="4" w:space="0" w:color="auto"/>
              <w:left w:val="single" w:sz="4" w:space="0" w:color="auto"/>
              <w:bottom w:val="single" w:sz="4" w:space="0" w:color="auto"/>
              <w:right w:val="single" w:sz="4" w:space="0" w:color="auto"/>
            </w:tcBorders>
          </w:tcPr>
          <w:p w14:paraId="592C691F" w14:textId="77777777" w:rsidR="006D6E90" w:rsidRPr="00C37D2B" w:rsidRDefault="006D6E90" w:rsidP="002A77AC">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17C9B496" w14:textId="77777777" w:rsidR="006D6E90" w:rsidRPr="00C37D2B" w:rsidRDefault="006D6E90" w:rsidP="002A77A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021AEAB" w14:textId="77777777" w:rsidR="006D6E90" w:rsidRPr="00C37D2B" w:rsidRDefault="006D6E90"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36973D" w14:textId="77777777" w:rsidR="006D6E90" w:rsidRPr="00C37D2B" w:rsidRDefault="006D6E90" w:rsidP="002A77AC">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2454ACB8" w14:textId="77777777" w:rsidR="006D6E90" w:rsidRPr="00C37D2B" w:rsidRDefault="006D6E90" w:rsidP="002A77A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72D31A" w14:textId="77777777" w:rsidR="006D6E90" w:rsidRPr="00C37D2B" w:rsidRDefault="006D6E90" w:rsidP="002A77A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319787E" w14:textId="77777777" w:rsidR="006D6E90" w:rsidRPr="00C37D2B" w:rsidRDefault="006D6E90" w:rsidP="002A77AC">
            <w:pPr>
              <w:pStyle w:val="TAC"/>
              <w:rPr>
                <w:lang w:eastAsia="zh-CN"/>
              </w:rPr>
            </w:pPr>
            <w:r w:rsidRPr="00C37D2B">
              <w:rPr>
                <w:rFonts w:eastAsia="MS Mincho"/>
                <w:lang w:eastAsia="ja-JP"/>
              </w:rPr>
              <w:t>ignore</w:t>
            </w:r>
          </w:p>
        </w:tc>
      </w:tr>
      <w:tr w:rsidR="006D6E90" w:rsidRPr="00C37D2B" w14:paraId="3CC6B5D8" w14:textId="77777777" w:rsidTr="002A77AC">
        <w:tc>
          <w:tcPr>
            <w:tcW w:w="2578" w:type="dxa"/>
            <w:tcBorders>
              <w:top w:val="single" w:sz="4" w:space="0" w:color="auto"/>
              <w:left w:val="single" w:sz="4" w:space="0" w:color="auto"/>
              <w:bottom w:val="single" w:sz="4" w:space="0" w:color="auto"/>
              <w:right w:val="single" w:sz="4" w:space="0" w:color="auto"/>
            </w:tcBorders>
          </w:tcPr>
          <w:p w14:paraId="3F97449F" w14:textId="77777777" w:rsidR="006D6E90" w:rsidRPr="00C37D2B" w:rsidRDefault="006D6E90" w:rsidP="002A77AC">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2930644D" w14:textId="77777777" w:rsidR="006D6E90" w:rsidRPr="00C37D2B" w:rsidRDefault="006D6E90" w:rsidP="002A77A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0849DF6" w14:textId="77777777" w:rsidR="006D6E90" w:rsidRPr="00C37D2B" w:rsidRDefault="006D6E90"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ACC4DA" w14:textId="77777777" w:rsidR="006D6E90" w:rsidRPr="00C37D2B" w:rsidRDefault="006D6E90" w:rsidP="002A77AC">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1108BAE9" w14:textId="77777777" w:rsidR="006D6E90" w:rsidRPr="00C37D2B" w:rsidRDefault="006D6E90" w:rsidP="002A77A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F73CB6" w14:textId="77777777" w:rsidR="006D6E90" w:rsidRPr="00C37D2B" w:rsidRDefault="006D6E90" w:rsidP="002A77A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5E0D135" w14:textId="77777777" w:rsidR="006D6E90" w:rsidRPr="00C37D2B" w:rsidRDefault="006D6E90" w:rsidP="002A77AC">
            <w:pPr>
              <w:pStyle w:val="TAC"/>
              <w:rPr>
                <w:rFonts w:eastAsia="MS Mincho"/>
                <w:lang w:eastAsia="ja-JP"/>
              </w:rPr>
            </w:pPr>
            <w:r w:rsidRPr="00C37D2B">
              <w:rPr>
                <w:lang w:eastAsia="zh-CN"/>
              </w:rPr>
              <w:t>ignore</w:t>
            </w:r>
          </w:p>
        </w:tc>
      </w:tr>
      <w:tr w:rsidR="006D6E90" w:rsidRPr="00C37D2B" w14:paraId="5FCDDD95" w14:textId="77777777" w:rsidTr="002A77AC">
        <w:tc>
          <w:tcPr>
            <w:tcW w:w="2578" w:type="dxa"/>
            <w:tcBorders>
              <w:top w:val="single" w:sz="4" w:space="0" w:color="auto"/>
              <w:left w:val="single" w:sz="4" w:space="0" w:color="auto"/>
              <w:bottom w:val="single" w:sz="4" w:space="0" w:color="auto"/>
              <w:right w:val="single" w:sz="4" w:space="0" w:color="auto"/>
            </w:tcBorders>
          </w:tcPr>
          <w:p w14:paraId="2E3B0646" w14:textId="77777777" w:rsidR="006D6E90" w:rsidRPr="00C37D2B" w:rsidRDefault="006D6E90" w:rsidP="002A77AC">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296C6700" w14:textId="77777777" w:rsidR="006D6E90" w:rsidRPr="00C37D2B" w:rsidRDefault="006D6E90" w:rsidP="002A77A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EB82DFC" w14:textId="77777777" w:rsidR="006D6E90" w:rsidRPr="00C37D2B" w:rsidRDefault="006D6E90"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C90539" w14:textId="77777777" w:rsidR="006D6E90" w:rsidRPr="00C37D2B" w:rsidRDefault="006D6E90" w:rsidP="002A77AC">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4CDA2C08" w14:textId="77777777" w:rsidR="006D6E90" w:rsidRPr="00C37D2B" w:rsidRDefault="006D6E90" w:rsidP="002A77AC">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68D7FDF4" w14:textId="77777777" w:rsidR="006D6E90" w:rsidRPr="00C37D2B" w:rsidRDefault="006D6E90" w:rsidP="002A77A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1366BAF" w14:textId="77777777" w:rsidR="006D6E90" w:rsidRPr="00C37D2B" w:rsidRDefault="006D6E90" w:rsidP="002A77AC">
            <w:pPr>
              <w:pStyle w:val="TAC"/>
              <w:rPr>
                <w:lang w:eastAsia="zh-CN"/>
              </w:rPr>
            </w:pPr>
            <w:r w:rsidRPr="00C37D2B">
              <w:rPr>
                <w:lang w:eastAsia="zh-CN"/>
              </w:rPr>
              <w:t>ignore</w:t>
            </w:r>
          </w:p>
        </w:tc>
      </w:tr>
      <w:tr w:rsidR="006D6E90" w:rsidRPr="00C37D2B" w14:paraId="51BECA17" w14:textId="77777777" w:rsidTr="002A77AC">
        <w:tc>
          <w:tcPr>
            <w:tcW w:w="2578" w:type="dxa"/>
            <w:tcBorders>
              <w:top w:val="single" w:sz="4" w:space="0" w:color="auto"/>
              <w:left w:val="single" w:sz="4" w:space="0" w:color="auto"/>
              <w:bottom w:val="single" w:sz="4" w:space="0" w:color="auto"/>
              <w:right w:val="single" w:sz="4" w:space="0" w:color="auto"/>
            </w:tcBorders>
          </w:tcPr>
          <w:p w14:paraId="77BA8221" w14:textId="77777777" w:rsidR="006D6E90" w:rsidRPr="00C37D2B" w:rsidRDefault="006D6E90" w:rsidP="002A77AC">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491F267F" w14:textId="77777777" w:rsidR="006D6E90" w:rsidRPr="00C37D2B" w:rsidRDefault="006D6E90" w:rsidP="002A77A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B14AF60" w14:textId="77777777" w:rsidR="006D6E90" w:rsidRPr="00C37D2B" w:rsidRDefault="006D6E90"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98DC86" w14:textId="77777777" w:rsidR="006D6E90" w:rsidRPr="00C37D2B" w:rsidRDefault="006D6E90" w:rsidP="002A77AC">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4A50FB0A" w14:textId="77777777" w:rsidR="006D6E90" w:rsidRPr="00C37D2B" w:rsidRDefault="006D6E90" w:rsidP="002A77A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BB79F0" w14:textId="77777777" w:rsidR="006D6E90" w:rsidRPr="00C37D2B" w:rsidRDefault="006D6E90" w:rsidP="002A77A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641B4B7" w14:textId="77777777" w:rsidR="006D6E90" w:rsidRPr="00C37D2B" w:rsidRDefault="006D6E90" w:rsidP="002A77AC">
            <w:pPr>
              <w:pStyle w:val="TAC"/>
              <w:rPr>
                <w:lang w:eastAsia="zh-CN"/>
              </w:rPr>
            </w:pPr>
            <w:r w:rsidRPr="00C37D2B">
              <w:rPr>
                <w:lang w:eastAsia="zh-CN"/>
              </w:rPr>
              <w:t>ignore</w:t>
            </w:r>
          </w:p>
        </w:tc>
      </w:tr>
      <w:tr w:rsidR="006D6E90" w:rsidRPr="00C37D2B" w14:paraId="3E8855A2" w14:textId="77777777" w:rsidTr="002A77AC">
        <w:tc>
          <w:tcPr>
            <w:tcW w:w="2578" w:type="dxa"/>
            <w:tcBorders>
              <w:top w:val="single" w:sz="4" w:space="0" w:color="auto"/>
              <w:left w:val="single" w:sz="4" w:space="0" w:color="auto"/>
              <w:bottom w:val="single" w:sz="4" w:space="0" w:color="auto"/>
              <w:right w:val="single" w:sz="4" w:space="0" w:color="auto"/>
            </w:tcBorders>
          </w:tcPr>
          <w:p w14:paraId="1F5BA6B4" w14:textId="77777777" w:rsidR="006D6E90" w:rsidRPr="00C37D2B" w:rsidRDefault="006D6E90" w:rsidP="002A77AC">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1A1712C5" w14:textId="77777777" w:rsidR="006D6E90" w:rsidRPr="00C37D2B" w:rsidRDefault="006D6E90" w:rsidP="002A77A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237DF12" w14:textId="77777777" w:rsidR="006D6E90" w:rsidRPr="00C37D2B" w:rsidRDefault="006D6E90"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755E4D" w14:textId="77777777" w:rsidR="006D6E90" w:rsidRPr="00C37D2B" w:rsidRDefault="006D6E90" w:rsidP="002A77AC">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15AF82A0" w14:textId="77777777" w:rsidR="006D6E90" w:rsidRPr="00C37D2B" w:rsidRDefault="006D6E90" w:rsidP="002A77A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32E5A8" w14:textId="77777777" w:rsidR="006D6E90" w:rsidRPr="00C37D2B" w:rsidRDefault="006D6E90" w:rsidP="002A77A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0A113FC" w14:textId="77777777" w:rsidR="006D6E90" w:rsidRPr="00C37D2B" w:rsidRDefault="006D6E90" w:rsidP="002A77AC">
            <w:pPr>
              <w:pStyle w:val="TAC"/>
              <w:rPr>
                <w:lang w:eastAsia="zh-CN"/>
              </w:rPr>
            </w:pPr>
            <w:r w:rsidRPr="00C37D2B">
              <w:rPr>
                <w:lang w:eastAsia="zh-CN"/>
              </w:rPr>
              <w:t>ignore</w:t>
            </w:r>
          </w:p>
        </w:tc>
      </w:tr>
      <w:tr w:rsidR="006D6E90" w:rsidRPr="00C37D2B" w14:paraId="21FB447A" w14:textId="77777777" w:rsidTr="002A77AC">
        <w:tc>
          <w:tcPr>
            <w:tcW w:w="2578" w:type="dxa"/>
            <w:tcBorders>
              <w:top w:val="single" w:sz="4" w:space="0" w:color="auto"/>
              <w:left w:val="single" w:sz="4" w:space="0" w:color="auto"/>
              <w:bottom w:val="single" w:sz="4" w:space="0" w:color="auto"/>
              <w:right w:val="single" w:sz="4" w:space="0" w:color="auto"/>
            </w:tcBorders>
          </w:tcPr>
          <w:p w14:paraId="0F49EC57" w14:textId="77777777" w:rsidR="006D6E90" w:rsidRPr="00C37D2B" w:rsidRDefault="006D6E90" w:rsidP="002A77AC">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21FC854C" w14:textId="77777777" w:rsidR="006D6E90" w:rsidRPr="00C37D2B" w:rsidRDefault="006D6E90" w:rsidP="002A77AC">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6F927738" w14:textId="77777777" w:rsidR="006D6E90" w:rsidRPr="00C37D2B" w:rsidRDefault="006D6E90" w:rsidP="002A77AC">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0F48B8A" w14:textId="77777777" w:rsidR="006D6E90" w:rsidRPr="00C37D2B" w:rsidRDefault="006D6E90" w:rsidP="002A77AC">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209A1210" w14:textId="77777777" w:rsidR="006D6E90" w:rsidRPr="00C37D2B" w:rsidRDefault="006D6E90" w:rsidP="002A77AC">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51B3BCFD" w14:textId="77777777" w:rsidR="006D6E90" w:rsidRPr="00C37D2B" w:rsidRDefault="006D6E90" w:rsidP="002A77AC">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77661331" w14:textId="77777777" w:rsidR="006D6E90" w:rsidRPr="00C37D2B" w:rsidRDefault="006D6E90" w:rsidP="002A77AC">
            <w:pPr>
              <w:pStyle w:val="TAC"/>
              <w:rPr>
                <w:rFonts w:cs="Arial"/>
                <w:szCs w:val="18"/>
                <w:lang w:eastAsia="zh-CN"/>
              </w:rPr>
            </w:pPr>
            <w:r w:rsidRPr="00C37D2B">
              <w:rPr>
                <w:rFonts w:cs="Arial"/>
                <w:szCs w:val="18"/>
                <w:lang w:eastAsia="zh-CN"/>
              </w:rPr>
              <w:t>ignore</w:t>
            </w:r>
          </w:p>
        </w:tc>
      </w:tr>
      <w:tr w:rsidR="006D6E90" w:rsidRPr="00C37D2B" w14:paraId="49AD9AAA" w14:textId="77777777" w:rsidTr="002A77AC">
        <w:tc>
          <w:tcPr>
            <w:tcW w:w="2578" w:type="dxa"/>
            <w:tcBorders>
              <w:top w:val="single" w:sz="4" w:space="0" w:color="auto"/>
              <w:left w:val="single" w:sz="4" w:space="0" w:color="auto"/>
              <w:bottom w:val="single" w:sz="4" w:space="0" w:color="auto"/>
              <w:right w:val="single" w:sz="4" w:space="0" w:color="auto"/>
            </w:tcBorders>
          </w:tcPr>
          <w:p w14:paraId="3F7EB198" w14:textId="77777777" w:rsidR="006D6E90" w:rsidRPr="00D26567" w:rsidRDefault="006D6E90" w:rsidP="002A77AC">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7A6FF3AD" w14:textId="77777777" w:rsidR="006D6E90" w:rsidRPr="00D26567" w:rsidRDefault="006D6E90" w:rsidP="002A77AC">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33E41D6C" w14:textId="77777777" w:rsidR="006D6E90" w:rsidRPr="00D26567" w:rsidRDefault="006D6E90" w:rsidP="002A77AC">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1498F86" w14:textId="77777777" w:rsidR="006D6E90" w:rsidRPr="00D26567" w:rsidRDefault="006D6E90" w:rsidP="002A77AC">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0E13F8FA" w14:textId="77777777" w:rsidR="006D6E90" w:rsidRPr="00D26567" w:rsidRDefault="006D6E90" w:rsidP="002A77AC">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433483" w14:textId="77777777" w:rsidR="006D6E90" w:rsidRPr="00D26567" w:rsidRDefault="006D6E90" w:rsidP="002A77AC">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40424714" w14:textId="77777777" w:rsidR="006D6E90" w:rsidRPr="00C37D2B" w:rsidRDefault="006D6E90" w:rsidP="002A77AC">
            <w:pPr>
              <w:pStyle w:val="TAC"/>
              <w:rPr>
                <w:rFonts w:cs="Arial"/>
                <w:szCs w:val="18"/>
                <w:lang w:eastAsia="zh-CN"/>
              </w:rPr>
            </w:pPr>
            <w:r w:rsidRPr="00D26567">
              <w:rPr>
                <w:rFonts w:cs="Arial"/>
                <w:szCs w:val="18"/>
                <w:lang w:eastAsia="zh-CN"/>
              </w:rPr>
              <w:t>ignore</w:t>
            </w:r>
          </w:p>
        </w:tc>
      </w:tr>
      <w:tr w:rsidR="006D6E90" w:rsidRPr="00C37D2B" w14:paraId="1B5FA6E2" w14:textId="77777777" w:rsidTr="002A77AC">
        <w:tc>
          <w:tcPr>
            <w:tcW w:w="2578" w:type="dxa"/>
            <w:tcBorders>
              <w:top w:val="single" w:sz="4" w:space="0" w:color="auto"/>
              <w:left w:val="single" w:sz="4" w:space="0" w:color="auto"/>
              <w:bottom w:val="single" w:sz="4" w:space="0" w:color="auto"/>
              <w:right w:val="single" w:sz="4" w:space="0" w:color="auto"/>
            </w:tcBorders>
          </w:tcPr>
          <w:p w14:paraId="241341C7" w14:textId="77777777" w:rsidR="006D6E90" w:rsidRDefault="006D6E90" w:rsidP="002A77AC">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11CF36DA" w14:textId="77777777" w:rsidR="006D6E90" w:rsidRPr="00D26567" w:rsidRDefault="006D6E90" w:rsidP="002A77AC">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5780E94" w14:textId="77777777" w:rsidR="006D6E90" w:rsidRPr="00D26567" w:rsidRDefault="006D6E90" w:rsidP="002A77A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9D4253E" w14:textId="77777777" w:rsidR="006D6E90" w:rsidRDefault="006D6E90" w:rsidP="002A77AC">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5AA5C7CA" w14:textId="77777777" w:rsidR="006D6E90" w:rsidRPr="00D26567" w:rsidRDefault="006D6E90" w:rsidP="002A77A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EE6B6C" w14:textId="77777777" w:rsidR="006D6E90" w:rsidRPr="00D26567" w:rsidRDefault="006D6E90" w:rsidP="002A77AC">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99BDC4F" w14:textId="77777777" w:rsidR="006D6E90" w:rsidRPr="00D26567" w:rsidRDefault="006D6E90" w:rsidP="002A77AC">
            <w:pPr>
              <w:pStyle w:val="TAC"/>
              <w:rPr>
                <w:rFonts w:cs="Arial"/>
                <w:szCs w:val="18"/>
                <w:lang w:eastAsia="zh-CN"/>
              </w:rPr>
            </w:pPr>
            <w:r w:rsidRPr="00C37D2B">
              <w:t>ignore</w:t>
            </w:r>
          </w:p>
        </w:tc>
      </w:tr>
      <w:tr w:rsidR="006D6E90" w:rsidRPr="00C37D2B" w14:paraId="00A9EDBF" w14:textId="77777777" w:rsidTr="002A77AC">
        <w:tc>
          <w:tcPr>
            <w:tcW w:w="2578" w:type="dxa"/>
            <w:tcBorders>
              <w:top w:val="single" w:sz="4" w:space="0" w:color="auto"/>
              <w:left w:val="single" w:sz="4" w:space="0" w:color="auto"/>
              <w:bottom w:val="single" w:sz="4" w:space="0" w:color="auto"/>
              <w:right w:val="single" w:sz="4" w:space="0" w:color="auto"/>
            </w:tcBorders>
          </w:tcPr>
          <w:p w14:paraId="3F91D9F5" w14:textId="77777777" w:rsidR="006D6E90" w:rsidRDefault="006D6E90" w:rsidP="002A77AC">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59636C23" w14:textId="77777777" w:rsidR="006D6E90" w:rsidRPr="00D26567" w:rsidRDefault="006D6E90" w:rsidP="002A77AC">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6385647" w14:textId="77777777" w:rsidR="006D6E90" w:rsidRPr="00D26567" w:rsidRDefault="006D6E90" w:rsidP="002A77A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A52BA48" w14:textId="77777777" w:rsidR="006D6E90" w:rsidRPr="00C37D2B" w:rsidRDefault="006D6E90" w:rsidP="002A77AC">
            <w:pPr>
              <w:pStyle w:val="TAL"/>
              <w:rPr>
                <w:lang w:eastAsia="ja-JP"/>
              </w:rPr>
            </w:pPr>
            <w:r w:rsidRPr="00C37D2B">
              <w:rPr>
                <w:lang w:eastAsia="ja-JP"/>
              </w:rPr>
              <w:t>MDT PLMN List</w:t>
            </w:r>
          </w:p>
          <w:p w14:paraId="62C149D9" w14:textId="77777777" w:rsidR="006D6E90" w:rsidRDefault="006D6E90" w:rsidP="002A77AC">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2C3B070A" w14:textId="77777777" w:rsidR="006D6E90" w:rsidRPr="00D26567" w:rsidRDefault="006D6E90" w:rsidP="002A77A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89D21D" w14:textId="77777777" w:rsidR="006D6E90" w:rsidRPr="00D26567" w:rsidRDefault="006D6E90" w:rsidP="002A77AC">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54E8751" w14:textId="77777777" w:rsidR="006D6E90" w:rsidRPr="00D26567" w:rsidRDefault="006D6E90" w:rsidP="002A77AC">
            <w:pPr>
              <w:pStyle w:val="TAC"/>
              <w:rPr>
                <w:rFonts w:cs="Arial"/>
                <w:szCs w:val="18"/>
                <w:lang w:eastAsia="zh-CN"/>
              </w:rPr>
            </w:pPr>
            <w:r w:rsidRPr="00C37D2B">
              <w:t>ignore</w:t>
            </w:r>
          </w:p>
        </w:tc>
      </w:tr>
      <w:tr w:rsidR="006D6E90" w:rsidRPr="00C37D2B" w14:paraId="0F68AF1B" w14:textId="77777777" w:rsidTr="002A77AC">
        <w:tc>
          <w:tcPr>
            <w:tcW w:w="2578" w:type="dxa"/>
            <w:tcBorders>
              <w:top w:val="single" w:sz="4" w:space="0" w:color="auto"/>
              <w:left w:val="single" w:sz="4" w:space="0" w:color="auto"/>
              <w:bottom w:val="single" w:sz="4" w:space="0" w:color="auto"/>
              <w:right w:val="single" w:sz="4" w:space="0" w:color="auto"/>
            </w:tcBorders>
          </w:tcPr>
          <w:p w14:paraId="12125829" w14:textId="77777777" w:rsidR="006D6E90" w:rsidRPr="00C37D2B" w:rsidRDefault="006D6E90" w:rsidP="002A77AC">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64CCD0F8" w14:textId="77777777" w:rsidR="006D6E90" w:rsidRPr="00C37D2B" w:rsidRDefault="006D6E90" w:rsidP="002A77AC">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2079A8A7" w14:textId="77777777" w:rsidR="006D6E90" w:rsidRPr="00D26567" w:rsidRDefault="006D6E90" w:rsidP="002A77A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647D5B2" w14:textId="77777777" w:rsidR="006D6E90" w:rsidRPr="00C37D2B" w:rsidRDefault="006D6E90" w:rsidP="002A77AC">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3CDE155C" w14:textId="77777777" w:rsidR="006D6E90" w:rsidRPr="00D26567" w:rsidRDefault="006D6E90" w:rsidP="002A77A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E64277" w14:textId="77777777" w:rsidR="006D6E90" w:rsidRPr="00C37D2B" w:rsidRDefault="006D6E90" w:rsidP="002A77AC">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5290931D" w14:textId="77777777" w:rsidR="006D6E90" w:rsidRPr="00C37D2B" w:rsidRDefault="006D6E90" w:rsidP="002A77AC">
            <w:pPr>
              <w:pStyle w:val="TAC"/>
            </w:pPr>
            <w:r>
              <w:rPr>
                <w:noProof/>
              </w:rPr>
              <w:t>reject</w:t>
            </w:r>
          </w:p>
        </w:tc>
      </w:tr>
      <w:tr w:rsidR="006D6E90" w:rsidRPr="00C37D2B" w14:paraId="0B11095A" w14:textId="77777777" w:rsidTr="002A77AC">
        <w:tc>
          <w:tcPr>
            <w:tcW w:w="2578" w:type="dxa"/>
            <w:tcBorders>
              <w:top w:val="single" w:sz="4" w:space="0" w:color="auto"/>
              <w:left w:val="single" w:sz="4" w:space="0" w:color="auto"/>
              <w:bottom w:val="single" w:sz="4" w:space="0" w:color="auto"/>
              <w:right w:val="single" w:sz="4" w:space="0" w:color="auto"/>
            </w:tcBorders>
          </w:tcPr>
          <w:p w14:paraId="3E12640B" w14:textId="77777777" w:rsidR="006D6E90" w:rsidRPr="00A26E43" w:rsidRDefault="006D6E90" w:rsidP="002A77AC">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6294CD8A" w14:textId="77777777" w:rsidR="006D6E90" w:rsidRPr="00A26E43" w:rsidRDefault="006D6E90" w:rsidP="002A77AC">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019E1548" w14:textId="77777777" w:rsidR="006D6E90" w:rsidRPr="00D26567" w:rsidRDefault="006D6E90" w:rsidP="002A77A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8A31F15" w14:textId="77777777" w:rsidR="006D6E90" w:rsidRDefault="006D6E90" w:rsidP="002A77AC">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14EC3DC0" w14:textId="77777777" w:rsidR="006D6E90" w:rsidRPr="00D26567" w:rsidRDefault="006D6E90" w:rsidP="002A77A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09BAEA" w14:textId="77777777" w:rsidR="006D6E90" w:rsidRPr="00A26E43" w:rsidRDefault="006D6E90" w:rsidP="002A77AC">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7E548220" w14:textId="77777777" w:rsidR="006D6E90" w:rsidRDefault="006D6E90" w:rsidP="002A77AC">
            <w:pPr>
              <w:pStyle w:val="TAC"/>
              <w:rPr>
                <w:noProof/>
              </w:rPr>
            </w:pPr>
            <w:r w:rsidRPr="00C5308D">
              <w:rPr>
                <w:rFonts w:cs="Arial"/>
                <w:szCs w:val="18"/>
                <w:lang w:eastAsia="zh-CN"/>
              </w:rPr>
              <w:t>reject</w:t>
            </w:r>
          </w:p>
        </w:tc>
      </w:tr>
      <w:tr w:rsidR="006D6E90" w:rsidRPr="00C37D2B" w14:paraId="4A146322" w14:textId="77777777" w:rsidTr="002A77AC">
        <w:tc>
          <w:tcPr>
            <w:tcW w:w="2578" w:type="dxa"/>
            <w:tcBorders>
              <w:top w:val="single" w:sz="4" w:space="0" w:color="auto"/>
              <w:left w:val="single" w:sz="4" w:space="0" w:color="auto"/>
              <w:bottom w:val="single" w:sz="4" w:space="0" w:color="auto"/>
              <w:right w:val="single" w:sz="4" w:space="0" w:color="auto"/>
            </w:tcBorders>
          </w:tcPr>
          <w:p w14:paraId="27A081C3" w14:textId="77777777" w:rsidR="006D6E90" w:rsidRPr="00883706" w:rsidRDefault="006D6E90" w:rsidP="002A77AC">
            <w:pPr>
              <w:pStyle w:val="TAL"/>
              <w:rPr>
                <w:rFonts w:cs="Arial"/>
                <w:szCs w:val="18"/>
                <w:lang w:eastAsia="zh-CN"/>
              </w:rPr>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539ED4EE" w14:textId="77777777" w:rsidR="006D6E90" w:rsidRPr="00883706" w:rsidRDefault="006D6E90" w:rsidP="002A77AC">
            <w:pPr>
              <w:pStyle w:val="TAL"/>
              <w:rPr>
                <w:rFonts w:cs="Arial"/>
                <w:szCs w:val="18"/>
              </w:rPr>
            </w:pPr>
            <w:r>
              <w:rPr>
                <w:rFonts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F5B860E" w14:textId="77777777" w:rsidR="006D6E90" w:rsidRPr="00D26567" w:rsidRDefault="006D6E90" w:rsidP="002A77A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5328786" w14:textId="77777777" w:rsidR="006D6E90" w:rsidRDefault="006D6E90" w:rsidP="002A77AC">
            <w:pPr>
              <w:pStyle w:val="TAL"/>
              <w:rPr>
                <w:lang w:eastAsia="zh-CN"/>
              </w:rPr>
            </w:pPr>
            <w:r>
              <w:t>G</w:t>
            </w:r>
            <w:r w:rsidRPr="00FD0425">
              <w:t>lobal RAN Node ID</w:t>
            </w:r>
          </w:p>
          <w:p w14:paraId="3E86019D" w14:textId="77777777" w:rsidR="006D6E90" w:rsidRPr="00883706" w:rsidRDefault="006D6E90" w:rsidP="002A77AC">
            <w:pPr>
              <w:pStyle w:val="TAL"/>
              <w:rPr>
                <w:rFonts w:cs="Arial"/>
                <w:szCs w:val="18"/>
                <w:lang w:eastAsia="zh-CN"/>
              </w:rPr>
            </w:pPr>
            <w:r>
              <w:rPr>
                <w:rFonts w:hint="eastAsia"/>
                <w:lang w:eastAsia="zh-CN"/>
              </w:rPr>
              <w:t>9</w:t>
            </w:r>
            <w:r>
              <w:rPr>
                <w:lang w:eastAsia="zh-CN"/>
              </w:rPr>
              <w:t>.2.176</w:t>
            </w:r>
          </w:p>
        </w:tc>
        <w:tc>
          <w:tcPr>
            <w:tcW w:w="1800" w:type="dxa"/>
            <w:tcBorders>
              <w:top w:val="single" w:sz="4" w:space="0" w:color="auto"/>
              <w:left w:val="single" w:sz="4" w:space="0" w:color="auto"/>
              <w:bottom w:val="single" w:sz="4" w:space="0" w:color="auto"/>
              <w:right w:val="single" w:sz="4" w:space="0" w:color="auto"/>
            </w:tcBorders>
          </w:tcPr>
          <w:p w14:paraId="35F8A706" w14:textId="77777777" w:rsidR="006D6E90" w:rsidRPr="00D26567" w:rsidRDefault="006D6E90" w:rsidP="002A77A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2C537E" w14:textId="77777777" w:rsidR="006D6E90" w:rsidRPr="00C5308D" w:rsidRDefault="006D6E90" w:rsidP="002A77AC">
            <w:pPr>
              <w:pStyle w:val="TAC"/>
              <w:rPr>
                <w:rFonts w:cs="Arial"/>
                <w:szCs w:val="18"/>
              </w:rPr>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028BD91A" w14:textId="77777777" w:rsidR="006D6E90" w:rsidRPr="00C5308D" w:rsidRDefault="006D6E90" w:rsidP="002A77AC">
            <w:pPr>
              <w:pStyle w:val="TAC"/>
              <w:rPr>
                <w:rFonts w:cs="Arial"/>
                <w:szCs w:val="18"/>
                <w:lang w:eastAsia="zh-CN"/>
              </w:rPr>
            </w:pPr>
            <w:r>
              <w:rPr>
                <w:lang w:eastAsia="zh-CN"/>
              </w:rPr>
              <w:t>ignore</w:t>
            </w:r>
          </w:p>
        </w:tc>
      </w:tr>
      <w:tr w:rsidR="006D6E90" w:rsidRPr="00C5308D" w14:paraId="02C6C780" w14:textId="77777777" w:rsidTr="006D6E90">
        <w:trPr>
          <w:ins w:id="296" w:author="Nokia (rapporteur)" w:date="2021-12-28T11:19:00Z"/>
        </w:trPr>
        <w:tc>
          <w:tcPr>
            <w:tcW w:w="2578" w:type="dxa"/>
            <w:tcBorders>
              <w:top w:val="single" w:sz="4" w:space="0" w:color="auto"/>
              <w:left w:val="single" w:sz="4" w:space="0" w:color="auto"/>
              <w:bottom w:val="single" w:sz="4" w:space="0" w:color="auto"/>
              <w:right w:val="single" w:sz="4" w:space="0" w:color="auto"/>
            </w:tcBorders>
          </w:tcPr>
          <w:p w14:paraId="028F1544" w14:textId="77777777" w:rsidR="006D6E90" w:rsidRPr="006D6E90" w:rsidRDefault="006D6E90" w:rsidP="002A77AC">
            <w:pPr>
              <w:pStyle w:val="TAL"/>
              <w:rPr>
                <w:ins w:id="297" w:author="Nokia (rapporteur)" w:date="2021-12-28T11:19:00Z"/>
                <w:lang w:eastAsia="zh-CN"/>
              </w:rPr>
            </w:pPr>
            <w:ins w:id="298" w:author="Nokia (rapporteur)" w:date="2021-12-28T11:19:00Z">
              <w:r>
                <w:rPr>
                  <w:lang w:eastAsia="zh-CN"/>
                </w:rPr>
                <w:t xml:space="preserve">SCG Activation Request </w:t>
              </w:r>
            </w:ins>
          </w:p>
        </w:tc>
        <w:tc>
          <w:tcPr>
            <w:tcW w:w="1104" w:type="dxa"/>
            <w:tcBorders>
              <w:top w:val="single" w:sz="4" w:space="0" w:color="auto"/>
              <w:left w:val="single" w:sz="4" w:space="0" w:color="auto"/>
              <w:bottom w:val="single" w:sz="4" w:space="0" w:color="auto"/>
              <w:right w:val="single" w:sz="4" w:space="0" w:color="auto"/>
            </w:tcBorders>
          </w:tcPr>
          <w:p w14:paraId="462F9091" w14:textId="77777777" w:rsidR="006D6E90" w:rsidRPr="006D6E90" w:rsidRDefault="006D6E90" w:rsidP="002A77AC">
            <w:pPr>
              <w:pStyle w:val="TAL"/>
              <w:rPr>
                <w:ins w:id="299" w:author="Nokia (rapporteur)" w:date="2021-12-28T11:19:00Z"/>
                <w:lang w:eastAsia="zh-CN"/>
              </w:rPr>
            </w:pPr>
            <w:ins w:id="300" w:author="Nokia (rapporteur)" w:date="2021-12-28T11:19: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29C9F3BB" w14:textId="77777777" w:rsidR="006D6E90" w:rsidRPr="00D26567" w:rsidRDefault="006D6E90" w:rsidP="002A77AC">
            <w:pPr>
              <w:pStyle w:val="TAL"/>
              <w:rPr>
                <w:ins w:id="301" w:author="Nokia (rapporteur)" w:date="2021-12-28T11:19: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3980A60" w14:textId="77777777" w:rsidR="006D6E90" w:rsidRPr="006D6E90" w:rsidRDefault="006D6E90" w:rsidP="002A77AC">
            <w:pPr>
              <w:pStyle w:val="TAL"/>
              <w:rPr>
                <w:ins w:id="302" w:author="Nokia (rapporteur)" w:date="2021-12-28T11:19:00Z"/>
              </w:rPr>
            </w:pPr>
            <w:ins w:id="303" w:author="Nokia (rapporteur)" w:date="2021-12-28T11:19:00Z">
              <w:r>
                <w:t>9.</w:t>
              </w:r>
              <w:proofErr w:type="gramStart"/>
              <w:r>
                <w:t>2.A</w:t>
              </w:r>
              <w:proofErr w:type="gramEnd"/>
              <w:r>
                <w:t>2</w:t>
              </w:r>
            </w:ins>
          </w:p>
        </w:tc>
        <w:tc>
          <w:tcPr>
            <w:tcW w:w="1800" w:type="dxa"/>
            <w:tcBorders>
              <w:top w:val="single" w:sz="4" w:space="0" w:color="auto"/>
              <w:left w:val="single" w:sz="4" w:space="0" w:color="auto"/>
              <w:bottom w:val="single" w:sz="4" w:space="0" w:color="auto"/>
              <w:right w:val="single" w:sz="4" w:space="0" w:color="auto"/>
            </w:tcBorders>
          </w:tcPr>
          <w:p w14:paraId="3AD2DC9E" w14:textId="77777777" w:rsidR="006D6E90" w:rsidRPr="00D26567" w:rsidRDefault="006D6E90" w:rsidP="002A77AC">
            <w:pPr>
              <w:pStyle w:val="TAL"/>
              <w:rPr>
                <w:ins w:id="304" w:author="Nokia (rapporteur)" w:date="2021-12-28T11:19: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6667C6" w14:textId="77777777" w:rsidR="006D6E90" w:rsidRPr="006D6E90" w:rsidRDefault="006D6E90" w:rsidP="002A77AC">
            <w:pPr>
              <w:pStyle w:val="TAC"/>
              <w:rPr>
                <w:ins w:id="305" w:author="Nokia (rapporteur)" w:date="2021-12-28T11:19:00Z"/>
                <w:lang w:eastAsia="zh-CN"/>
              </w:rPr>
            </w:pPr>
            <w:ins w:id="306" w:author="Nokia (rapporteur)" w:date="2021-12-28T11:19:00Z">
              <w:r w:rsidRPr="006D6E90">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61A7F09E" w14:textId="77777777" w:rsidR="006D6E90" w:rsidRPr="006D6E90" w:rsidRDefault="006D6E90" w:rsidP="002A77AC">
            <w:pPr>
              <w:pStyle w:val="TAC"/>
              <w:rPr>
                <w:ins w:id="307" w:author="Nokia (rapporteur)" w:date="2021-12-28T11:19:00Z"/>
                <w:lang w:eastAsia="zh-CN"/>
              </w:rPr>
            </w:pPr>
            <w:ins w:id="308" w:author="Nokia (rapporteur)" w:date="2021-12-28T11:19:00Z">
              <w:r w:rsidRPr="006D6E90">
                <w:rPr>
                  <w:lang w:eastAsia="zh-CN"/>
                </w:rPr>
                <w:t>ignore</w:t>
              </w:r>
            </w:ins>
          </w:p>
        </w:tc>
      </w:tr>
    </w:tbl>
    <w:p w14:paraId="0B2BDB09" w14:textId="77777777" w:rsidR="006D6E90" w:rsidRPr="00C37D2B" w:rsidRDefault="006D6E90" w:rsidP="006D6E9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6E90" w:rsidRPr="00C37D2B" w14:paraId="2AB3D7AB" w14:textId="77777777" w:rsidTr="002A77AC">
        <w:tc>
          <w:tcPr>
            <w:tcW w:w="3686" w:type="dxa"/>
          </w:tcPr>
          <w:p w14:paraId="2C7E9DEB" w14:textId="77777777" w:rsidR="006D6E90" w:rsidRPr="00C37D2B" w:rsidRDefault="006D6E90" w:rsidP="002A77AC">
            <w:pPr>
              <w:pStyle w:val="TAH"/>
              <w:rPr>
                <w:rFonts w:cs="Arial"/>
                <w:lang w:eastAsia="ja-JP"/>
              </w:rPr>
            </w:pPr>
            <w:r w:rsidRPr="00C37D2B">
              <w:rPr>
                <w:rFonts w:cs="Arial"/>
                <w:lang w:eastAsia="ja-JP"/>
              </w:rPr>
              <w:t>Range bound</w:t>
            </w:r>
          </w:p>
        </w:tc>
        <w:tc>
          <w:tcPr>
            <w:tcW w:w="5670" w:type="dxa"/>
          </w:tcPr>
          <w:p w14:paraId="107D1C50" w14:textId="77777777" w:rsidR="006D6E90" w:rsidRPr="00C37D2B" w:rsidRDefault="006D6E90" w:rsidP="002A77AC">
            <w:pPr>
              <w:pStyle w:val="TAH"/>
              <w:rPr>
                <w:rFonts w:cs="Arial"/>
                <w:lang w:eastAsia="ja-JP"/>
              </w:rPr>
            </w:pPr>
            <w:r w:rsidRPr="00C37D2B">
              <w:rPr>
                <w:rFonts w:cs="Arial"/>
                <w:lang w:eastAsia="ja-JP"/>
              </w:rPr>
              <w:t>Explanation</w:t>
            </w:r>
          </w:p>
        </w:tc>
      </w:tr>
      <w:tr w:rsidR="006D6E90" w:rsidRPr="00C37D2B" w14:paraId="1759FD1E" w14:textId="77777777" w:rsidTr="002A77AC">
        <w:tc>
          <w:tcPr>
            <w:tcW w:w="3686" w:type="dxa"/>
          </w:tcPr>
          <w:p w14:paraId="50659436" w14:textId="77777777" w:rsidR="006D6E90" w:rsidRPr="00C37D2B" w:rsidRDefault="006D6E90" w:rsidP="002A77AC">
            <w:pPr>
              <w:pStyle w:val="TAL"/>
              <w:rPr>
                <w:rFonts w:cs="Arial"/>
                <w:lang w:eastAsia="ja-JP"/>
              </w:rPr>
            </w:pPr>
            <w:r w:rsidRPr="00C37D2B">
              <w:rPr>
                <w:rFonts w:cs="Arial"/>
                <w:lang w:eastAsia="ja-JP"/>
              </w:rPr>
              <w:t>maxnoofBearers</w:t>
            </w:r>
          </w:p>
        </w:tc>
        <w:tc>
          <w:tcPr>
            <w:tcW w:w="5670" w:type="dxa"/>
          </w:tcPr>
          <w:p w14:paraId="63F3B455" w14:textId="77777777" w:rsidR="006D6E90" w:rsidRPr="00C37D2B" w:rsidRDefault="006D6E90" w:rsidP="002A77AC">
            <w:pPr>
              <w:pStyle w:val="TAL"/>
              <w:rPr>
                <w:rFonts w:cs="Arial"/>
                <w:lang w:eastAsia="ja-JP"/>
              </w:rPr>
            </w:pPr>
            <w:r w:rsidRPr="00C37D2B">
              <w:rPr>
                <w:rFonts w:cs="Arial"/>
                <w:lang w:eastAsia="ja-JP"/>
              </w:rPr>
              <w:t>Maximum no. of E-RABs. Value is 256.</w:t>
            </w:r>
          </w:p>
        </w:tc>
      </w:tr>
    </w:tbl>
    <w:p w14:paraId="72503260" w14:textId="77777777" w:rsidR="006D6E90" w:rsidRPr="00C37D2B" w:rsidRDefault="006D6E90" w:rsidP="006D6E90">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6E90" w:rsidRPr="00C37D2B" w14:paraId="2BC7D299" w14:textId="77777777" w:rsidTr="002A77AC">
        <w:tc>
          <w:tcPr>
            <w:tcW w:w="3686" w:type="dxa"/>
          </w:tcPr>
          <w:p w14:paraId="09A97BD9" w14:textId="77777777" w:rsidR="006D6E90" w:rsidRPr="00C37D2B" w:rsidRDefault="006D6E90" w:rsidP="002A77AC">
            <w:pPr>
              <w:pStyle w:val="TAH"/>
              <w:rPr>
                <w:rFonts w:cs="Arial"/>
                <w:lang w:eastAsia="ja-JP"/>
              </w:rPr>
            </w:pPr>
            <w:r w:rsidRPr="00C37D2B">
              <w:rPr>
                <w:rFonts w:cs="Arial"/>
                <w:lang w:eastAsia="ja-JP"/>
              </w:rPr>
              <w:t>Condition</w:t>
            </w:r>
          </w:p>
        </w:tc>
        <w:tc>
          <w:tcPr>
            <w:tcW w:w="5670" w:type="dxa"/>
          </w:tcPr>
          <w:p w14:paraId="4600E7C2" w14:textId="77777777" w:rsidR="006D6E90" w:rsidRPr="00C37D2B" w:rsidRDefault="006D6E90" w:rsidP="002A77AC">
            <w:pPr>
              <w:pStyle w:val="TAH"/>
              <w:rPr>
                <w:rFonts w:cs="Arial"/>
                <w:lang w:eastAsia="ja-JP"/>
              </w:rPr>
            </w:pPr>
            <w:r w:rsidRPr="00C37D2B">
              <w:rPr>
                <w:rFonts w:cs="Arial"/>
                <w:lang w:eastAsia="ja-JP"/>
              </w:rPr>
              <w:t>Explanation</w:t>
            </w:r>
          </w:p>
        </w:tc>
      </w:tr>
      <w:tr w:rsidR="006D6E90" w:rsidRPr="00C37D2B" w14:paraId="4546FB68" w14:textId="77777777" w:rsidTr="002A77AC">
        <w:tc>
          <w:tcPr>
            <w:tcW w:w="3686" w:type="dxa"/>
          </w:tcPr>
          <w:p w14:paraId="2BE6F83F" w14:textId="77777777" w:rsidR="006D6E90" w:rsidRPr="00C37D2B" w:rsidRDefault="006D6E90" w:rsidP="002A77AC">
            <w:pPr>
              <w:pStyle w:val="TAL"/>
              <w:tabs>
                <w:tab w:val="right" w:pos="3470"/>
              </w:tabs>
              <w:rPr>
                <w:rFonts w:cs="Arial"/>
                <w:lang w:eastAsia="zh-CN"/>
              </w:rPr>
            </w:pPr>
            <w:r w:rsidRPr="00C37D2B">
              <w:rPr>
                <w:rFonts w:cs="Arial"/>
                <w:lang w:eastAsia="zh-CN"/>
              </w:rPr>
              <w:t>ifMCGandSCGpresent</w:t>
            </w:r>
          </w:p>
        </w:tc>
        <w:tc>
          <w:tcPr>
            <w:tcW w:w="5670" w:type="dxa"/>
          </w:tcPr>
          <w:p w14:paraId="56CE595C" w14:textId="77777777" w:rsidR="006D6E90" w:rsidRPr="00C37D2B" w:rsidRDefault="006D6E90" w:rsidP="002A77AC">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6D6E90" w:rsidRPr="00C37D2B" w14:paraId="7042956C" w14:textId="77777777" w:rsidTr="002A77AC">
        <w:tc>
          <w:tcPr>
            <w:tcW w:w="3686" w:type="dxa"/>
          </w:tcPr>
          <w:p w14:paraId="4F27AE94" w14:textId="77777777" w:rsidR="006D6E90" w:rsidRPr="00C37D2B" w:rsidRDefault="006D6E90" w:rsidP="002A77AC">
            <w:pPr>
              <w:pStyle w:val="TAL"/>
              <w:tabs>
                <w:tab w:val="right" w:pos="3470"/>
              </w:tabs>
              <w:rPr>
                <w:rFonts w:cs="Arial"/>
                <w:lang w:eastAsia="zh-CN"/>
              </w:rPr>
            </w:pPr>
            <w:r w:rsidRPr="00C37D2B">
              <w:rPr>
                <w:rFonts w:cs="Arial"/>
                <w:lang w:eastAsia="zh-CN"/>
              </w:rPr>
              <w:t>ifMCGpresent</w:t>
            </w:r>
          </w:p>
        </w:tc>
        <w:tc>
          <w:tcPr>
            <w:tcW w:w="5670" w:type="dxa"/>
          </w:tcPr>
          <w:p w14:paraId="40614FE3" w14:textId="77777777" w:rsidR="006D6E90" w:rsidRPr="00C37D2B" w:rsidRDefault="006D6E90" w:rsidP="002A77AC">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6D6E90" w:rsidRPr="00C37D2B" w14:paraId="29B11D26" w14:textId="77777777" w:rsidTr="002A77AC">
        <w:tc>
          <w:tcPr>
            <w:tcW w:w="3686" w:type="dxa"/>
          </w:tcPr>
          <w:p w14:paraId="456B47E5" w14:textId="77777777" w:rsidR="006D6E90" w:rsidRPr="00C37D2B" w:rsidRDefault="006D6E90" w:rsidP="002A77AC">
            <w:pPr>
              <w:pStyle w:val="TAL"/>
              <w:tabs>
                <w:tab w:val="right" w:pos="3470"/>
              </w:tabs>
              <w:rPr>
                <w:rFonts w:cs="Arial"/>
                <w:lang w:eastAsia="zh-CN"/>
              </w:rPr>
            </w:pPr>
            <w:r w:rsidRPr="00C37D2B">
              <w:rPr>
                <w:lang w:eastAsia="zh-CN"/>
              </w:rPr>
              <w:t>C-ifMCGandSCGpresent_GBR</w:t>
            </w:r>
          </w:p>
        </w:tc>
        <w:tc>
          <w:tcPr>
            <w:tcW w:w="5670" w:type="dxa"/>
          </w:tcPr>
          <w:p w14:paraId="3FB1F92E" w14:textId="77777777" w:rsidR="006D6E90" w:rsidRPr="00C37D2B" w:rsidRDefault="006D6E90" w:rsidP="002A77AC">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w:t>
            </w:r>
            <w:proofErr w:type="gramStart"/>
            <w:r w:rsidRPr="00C37D2B">
              <w:rPr>
                <w:rFonts w:cs="Arial"/>
                <w:lang w:eastAsia="ja-JP"/>
              </w:rPr>
              <w:t xml:space="preserve">in  </w:t>
            </w:r>
            <w:r w:rsidRPr="00C37D2B">
              <w:rPr>
                <w:rFonts w:cs="Arial"/>
                <w:i/>
                <w:lang w:eastAsia="ja-JP"/>
              </w:rPr>
              <w:t>Full</w:t>
            </w:r>
            <w:proofErr w:type="gramEnd"/>
            <w:r w:rsidRPr="00C37D2B">
              <w:rPr>
                <w:rFonts w:cs="Arial"/>
                <w:i/>
                <w:lang w:eastAsia="ja-JP"/>
              </w:rPr>
              <w:t xml:space="preserve"> E-RAB Level QoS Parameters</w:t>
            </w:r>
            <w:r w:rsidRPr="00C37D2B">
              <w:rPr>
                <w:rFonts w:cs="Arial"/>
                <w:lang w:eastAsia="ja-JP"/>
              </w:rPr>
              <w:t xml:space="preserve"> IE.</w:t>
            </w:r>
          </w:p>
        </w:tc>
      </w:tr>
    </w:tbl>
    <w:p w14:paraId="0AB80091" w14:textId="77777777" w:rsidR="006D6E90" w:rsidRPr="00C37D2B" w:rsidRDefault="006D6E90" w:rsidP="006D6E90">
      <w:pPr>
        <w:rPr>
          <w:lang w:eastAsia="zh-CN"/>
        </w:rPr>
      </w:pPr>
    </w:p>
    <w:p w14:paraId="4FFA7246" w14:textId="77777777" w:rsidR="006D6E90" w:rsidRPr="00C37D2B" w:rsidRDefault="006D6E90" w:rsidP="006D6E90">
      <w:pPr>
        <w:pStyle w:val="Heading4"/>
      </w:pPr>
      <w:bookmarkStart w:id="309" w:name="_Toc88650560"/>
      <w:r w:rsidRPr="00C37D2B">
        <w:t>9.1.4.2</w:t>
      </w:r>
      <w:r w:rsidRPr="00C37D2B">
        <w:tab/>
        <w:t xml:space="preserve">SGNB </w:t>
      </w:r>
      <w:r w:rsidRPr="00C37D2B">
        <w:rPr>
          <w:lang w:eastAsia="zh-CN"/>
        </w:rPr>
        <w:t>ADDITION</w:t>
      </w:r>
      <w:r w:rsidRPr="00C37D2B">
        <w:t xml:space="preserve"> REQUEST ACKNOWLEDGE</w:t>
      </w:r>
      <w:bookmarkEnd w:id="309"/>
    </w:p>
    <w:p w14:paraId="55FEB8BA" w14:textId="77777777" w:rsidR="006D6E90" w:rsidRPr="00C37D2B" w:rsidRDefault="006D6E90" w:rsidP="006D6E90">
      <w:pPr>
        <w:rPr>
          <w:lang w:eastAsia="zh-CN"/>
        </w:rPr>
      </w:pPr>
      <w:r w:rsidRPr="00C37D2B">
        <w:t xml:space="preserve">This message is sent by the </w:t>
      </w:r>
      <w:r w:rsidRPr="00C37D2B">
        <w:rPr>
          <w:lang w:eastAsia="zh-CN"/>
        </w:rPr>
        <w:t>en-gNB</w:t>
      </w:r>
      <w:r w:rsidRPr="00C37D2B">
        <w:t xml:space="preserve">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SgNB addition preparation</w:t>
      </w:r>
      <w:r w:rsidRPr="00C37D2B">
        <w:t>.</w:t>
      </w:r>
    </w:p>
    <w:p w14:paraId="2801947C" w14:textId="77777777" w:rsidR="006D6E90" w:rsidRPr="00C37D2B" w:rsidRDefault="006D6E90" w:rsidP="006D6E90">
      <w:r w:rsidRPr="00C37D2B">
        <w:t xml:space="preserve">Direction: </w:t>
      </w:r>
      <w:r w:rsidRPr="00C37D2B">
        <w:rPr>
          <w:lang w:eastAsia="zh-CN"/>
        </w:rPr>
        <w:t>en-gNB</w:t>
      </w:r>
      <w:r w:rsidRPr="00C37D2B">
        <w:t xml:space="preserve">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6D6E90" w:rsidRPr="00C37D2B" w14:paraId="15199D2C" w14:textId="77777777" w:rsidTr="002A77AC">
        <w:tc>
          <w:tcPr>
            <w:tcW w:w="2578" w:type="dxa"/>
          </w:tcPr>
          <w:p w14:paraId="5FAA1583" w14:textId="77777777" w:rsidR="006D6E90" w:rsidRPr="00C37D2B" w:rsidRDefault="006D6E90" w:rsidP="002A77AC">
            <w:pPr>
              <w:pStyle w:val="TAH"/>
              <w:rPr>
                <w:rFonts w:cs="Arial"/>
                <w:lang w:eastAsia="ja-JP"/>
              </w:rPr>
            </w:pPr>
            <w:r w:rsidRPr="00C37D2B">
              <w:rPr>
                <w:rFonts w:cs="Arial"/>
                <w:lang w:eastAsia="ja-JP"/>
              </w:rPr>
              <w:lastRenderedPageBreak/>
              <w:t>IE/Group Name</w:t>
            </w:r>
          </w:p>
        </w:tc>
        <w:tc>
          <w:tcPr>
            <w:tcW w:w="1104" w:type="dxa"/>
          </w:tcPr>
          <w:p w14:paraId="1B0832D6" w14:textId="77777777" w:rsidR="006D6E90" w:rsidRPr="00C37D2B" w:rsidRDefault="006D6E90" w:rsidP="002A77AC">
            <w:pPr>
              <w:pStyle w:val="TAH"/>
              <w:rPr>
                <w:rFonts w:cs="Arial"/>
                <w:lang w:eastAsia="ja-JP"/>
              </w:rPr>
            </w:pPr>
            <w:r w:rsidRPr="00C37D2B">
              <w:rPr>
                <w:rFonts w:cs="Arial"/>
                <w:lang w:eastAsia="ja-JP"/>
              </w:rPr>
              <w:t>Presence</w:t>
            </w:r>
          </w:p>
        </w:tc>
        <w:tc>
          <w:tcPr>
            <w:tcW w:w="1306" w:type="dxa"/>
          </w:tcPr>
          <w:p w14:paraId="2492F2F7" w14:textId="77777777" w:rsidR="006D6E90" w:rsidRPr="00C37D2B" w:rsidRDefault="006D6E90" w:rsidP="002A77AC">
            <w:pPr>
              <w:pStyle w:val="TAH"/>
              <w:rPr>
                <w:rFonts w:cs="Arial"/>
                <w:lang w:eastAsia="ja-JP"/>
              </w:rPr>
            </w:pPr>
            <w:r w:rsidRPr="00C37D2B">
              <w:rPr>
                <w:rFonts w:cs="Arial"/>
                <w:lang w:eastAsia="ja-JP"/>
              </w:rPr>
              <w:t>Range</w:t>
            </w:r>
          </w:p>
        </w:tc>
        <w:tc>
          <w:tcPr>
            <w:tcW w:w="1417" w:type="dxa"/>
          </w:tcPr>
          <w:p w14:paraId="347FC28D" w14:textId="77777777" w:rsidR="006D6E90" w:rsidRPr="00C37D2B" w:rsidRDefault="006D6E90" w:rsidP="002A77AC">
            <w:pPr>
              <w:pStyle w:val="TAH"/>
              <w:rPr>
                <w:rFonts w:cs="Arial"/>
                <w:lang w:eastAsia="ja-JP"/>
              </w:rPr>
            </w:pPr>
            <w:r w:rsidRPr="00C37D2B">
              <w:rPr>
                <w:rFonts w:cs="Arial"/>
                <w:lang w:eastAsia="ja-JP"/>
              </w:rPr>
              <w:t>IE type and reference</w:t>
            </w:r>
          </w:p>
        </w:tc>
        <w:tc>
          <w:tcPr>
            <w:tcW w:w="1843" w:type="dxa"/>
          </w:tcPr>
          <w:p w14:paraId="24576661" w14:textId="77777777" w:rsidR="006D6E90" w:rsidRPr="00C37D2B" w:rsidRDefault="006D6E90" w:rsidP="002A77AC">
            <w:pPr>
              <w:pStyle w:val="TAH"/>
              <w:rPr>
                <w:rFonts w:cs="Arial"/>
                <w:lang w:eastAsia="ja-JP"/>
              </w:rPr>
            </w:pPr>
            <w:r w:rsidRPr="00C37D2B">
              <w:rPr>
                <w:rFonts w:cs="Arial"/>
                <w:lang w:eastAsia="ja-JP"/>
              </w:rPr>
              <w:t>Semantics description</w:t>
            </w:r>
          </w:p>
        </w:tc>
        <w:tc>
          <w:tcPr>
            <w:tcW w:w="1134" w:type="dxa"/>
          </w:tcPr>
          <w:p w14:paraId="47FF51D5" w14:textId="77777777" w:rsidR="006D6E90" w:rsidRPr="00C37D2B" w:rsidRDefault="006D6E90" w:rsidP="002A77AC">
            <w:pPr>
              <w:pStyle w:val="TAH"/>
              <w:rPr>
                <w:rFonts w:cs="Arial"/>
                <w:b w:val="0"/>
                <w:lang w:eastAsia="ja-JP"/>
              </w:rPr>
            </w:pPr>
            <w:r w:rsidRPr="00C37D2B">
              <w:rPr>
                <w:rFonts w:cs="Arial"/>
                <w:lang w:eastAsia="ja-JP"/>
              </w:rPr>
              <w:t>Criticality</w:t>
            </w:r>
          </w:p>
        </w:tc>
        <w:tc>
          <w:tcPr>
            <w:tcW w:w="1103" w:type="dxa"/>
          </w:tcPr>
          <w:p w14:paraId="28F333DE" w14:textId="77777777" w:rsidR="006D6E90" w:rsidRPr="00C37D2B" w:rsidRDefault="006D6E90" w:rsidP="002A77AC">
            <w:pPr>
              <w:pStyle w:val="TAH"/>
              <w:rPr>
                <w:rFonts w:cs="Arial"/>
                <w:b w:val="0"/>
                <w:lang w:eastAsia="ja-JP"/>
              </w:rPr>
            </w:pPr>
            <w:r w:rsidRPr="00C37D2B">
              <w:rPr>
                <w:rFonts w:cs="Arial"/>
                <w:lang w:eastAsia="ja-JP"/>
              </w:rPr>
              <w:t>Assigned Criticality</w:t>
            </w:r>
          </w:p>
        </w:tc>
      </w:tr>
      <w:tr w:rsidR="006D6E90" w:rsidRPr="00C37D2B" w14:paraId="789B83D8" w14:textId="77777777" w:rsidTr="002A77AC">
        <w:tc>
          <w:tcPr>
            <w:tcW w:w="2578" w:type="dxa"/>
          </w:tcPr>
          <w:p w14:paraId="12AF6C71" w14:textId="77777777" w:rsidR="006D6E90" w:rsidRPr="00C37D2B" w:rsidRDefault="006D6E90" w:rsidP="002A77AC">
            <w:pPr>
              <w:pStyle w:val="TAL"/>
              <w:rPr>
                <w:rFonts w:cs="Arial"/>
                <w:lang w:eastAsia="ja-JP"/>
              </w:rPr>
            </w:pPr>
            <w:r w:rsidRPr="00C37D2B">
              <w:rPr>
                <w:rFonts w:cs="Arial"/>
                <w:lang w:eastAsia="ja-JP"/>
              </w:rPr>
              <w:t>Message Type</w:t>
            </w:r>
          </w:p>
        </w:tc>
        <w:tc>
          <w:tcPr>
            <w:tcW w:w="1104" w:type="dxa"/>
          </w:tcPr>
          <w:p w14:paraId="6EDFDB27" w14:textId="77777777" w:rsidR="006D6E90" w:rsidRPr="00C37D2B" w:rsidRDefault="006D6E90" w:rsidP="002A77AC">
            <w:pPr>
              <w:pStyle w:val="TAL"/>
              <w:rPr>
                <w:rFonts w:cs="Arial"/>
                <w:lang w:eastAsia="ja-JP"/>
              </w:rPr>
            </w:pPr>
            <w:r w:rsidRPr="00C37D2B">
              <w:rPr>
                <w:rFonts w:cs="Arial"/>
                <w:lang w:eastAsia="ja-JP"/>
              </w:rPr>
              <w:t>M</w:t>
            </w:r>
          </w:p>
        </w:tc>
        <w:tc>
          <w:tcPr>
            <w:tcW w:w="1306" w:type="dxa"/>
          </w:tcPr>
          <w:p w14:paraId="1CE75889" w14:textId="77777777" w:rsidR="006D6E90" w:rsidRPr="00C37D2B" w:rsidRDefault="006D6E90" w:rsidP="002A77AC">
            <w:pPr>
              <w:pStyle w:val="TAL"/>
              <w:rPr>
                <w:rFonts w:cs="Arial"/>
                <w:szCs w:val="18"/>
                <w:lang w:eastAsia="ja-JP"/>
              </w:rPr>
            </w:pPr>
          </w:p>
        </w:tc>
        <w:tc>
          <w:tcPr>
            <w:tcW w:w="1417" w:type="dxa"/>
          </w:tcPr>
          <w:p w14:paraId="723C52DD" w14:textId="77777777" w:rsidR="006D6E90" w:rsidRPr="00C37D2B" w:rsidRDefault="006D6E90" w:rsidP="002A77AC">
            <w:pPr>
              <w:pStyle w:val="TAL"/>
              <w:rPr>
                <w:rFonts w:cs="Arial"/>
                <w:lang w:eastAsia="ja-JP"/>
              </w:rPr>
            </w:pPr>
            <w:r w:rsidRPr="00C37D2B">
              <w:rPr>
                <w:rFonts w:cs="Arial"/>
                <w:lang w:eastAsia="ja-JP"/>
              </w:rPr>
              <w:t>9.2.13</w:t>
            </w:r>
          </w:p>
        </w:tc>
        <w:tc>
          <w:tcPr>
            <w:tcW w:w="1843" w:type="dxa"/>
          </w:tcPr>
          <w:p w14:paraId="0F43D2FD" w14:textId="77777777" w:rsidR="006D6E90" w:rsidRPr="00C37D2B" w:rsidRDefault="006D6E90" w:rsidP="002A77AC">
            <w:pPr>
              <w:pStyle w:val="TAL"/>
              <w:rPr>
                <w:rFonts w:cs="Arial"/>
                <w:szCs w:val="18"/>
                <w:lang w:eastAsia="ja-JP"/>
              </w:rPr>
            </w:pPr>
          </w:p>
        </w:tc>
        <w:tc>
          <w:tcPr>
            <w:tcW w:w="1134" w:type="dxa"/>
          </w:tcPr>
          <w:p w14:paraId="3801DA33" w14:textId="77777777" w:rsidR="006D6E90" w:rsidRPr="00C37D2B" w:rsidRDefault="006D6E90" w:rsidP="002A77AC">
            <w:pPr>
              <w:pStyle w:val="TAC"/>
              <w:rPr>
                <w:lang w:eastAsia="ja-JP"/>
              </w:rPr>
            </w:pPr>
            <w:r w:rsidRPr="00C37D2B">
              <w:rPr>
                <w:lang w:eastAsia="ja-JP"/>
              </w:rPr>
              <w:t>YES</w:t>
            </w:r>
          </w:p>
        </w:tc>
        <w:tc>
          <w:tcPr>
            <w:tcW w:w="1103" w:type="dxa"/>
          </w:tcPr>
          <w:p w14:paraId="3A1CA966" w14:textId="77777777" w:rsidR="006D6E90" w:rsidRPr="00C37D2B" w:rsidRDefault="006D6E90" w:rsidP="002A77AC">
            <w:pPr>
              <w:pStyle w:val="TAC"/>
              <w:rPr>
                <w:lang w:eastAsia="ja-JP"/>
              </w:rPr>
            </w:pPr>
            <w:r w:rsidRPr="00C37D2B">
              <w:rPr>
                <w:lang w:eastAsia="ja-JP"/>
              </w:rPr>
              <w:t>reject</w:t>
            </w:r>
          </w:p>
        </w:tc>
      </w:tr>
      <w:tr w:rsidR="006D6E90" w:rsidRPr="00C37D2B" w14:paraId="15C42F4E" w14:textId="77777777" w:rsidTr="002A77AC">
        <w:tc>
          <w:tcPr>
            <w:tcW w:w="2578" w:type="dxa"/>
          </w:tcPr>
          <w:p w14:paraId="011DF4DA" w14:textId="77777777" w:rsidR="006D6E90" w:rsidRPr="00C37D2B" w:rsidRDefault="006D6E90" w:rsidP="002A77AC">
            <w:pPr>
              <w:pStyle w:val="TAL"/>
              <w:rPr>
                <w:rFonts w:cs="Arial"/>
                <w:lang w:eastAsia="ja-JP"/>
              </w:rPr>
            </w:pPr>
            <w:r w:rsidRPr="00C37D2B">
              <w:rPr>
                <w:rFonts w:cs="Arial"/>
                <w:lang w:eastAsia="ja-JP"/>
              </w:rPr>
              <w:t>MeNB UE X2AP ID</w:t>
            </w:r>
          </w:p>
        </w:tc>
        <w:tc>
          <w:tcPr>
            <w:tcW w:w="1104" w:type="dxa"/>
          </w:tcPr>
          <w:p w14:paraId="7546FA93" w14:textId="77777777" w:rsidR="006D6E90" w:rsidRPr="00C37D2B" w:rsidRDefault="006D6E90" w:rsidP="002A77AC">
            <w:pPr>
              <w:pStyle w:val="TAL"/>
              <w:rPr>
                <w:rFonts w:cs="Arial"/>
                <w:lang w:eastAsia="ja-JP"/>
              </w:rPr>
            </w:pPr>
            <w:r w:rsidRPr="00C37D2B">
              <w:rPr>
                <w:rFonts w:cs="Arial"/>
                <w:lang w:eastAsia="ja-JP"/>
              </w:rPr>
              <w:t>M</w:t>
            </w:r>
          </w:p>
        </w:tc>
        <w:tc>
          <w:tcPr>
            <w:tcW w:w="1306" w:type="dxa"/>
          </w:tcPr>
          <w:p w14:paraId="3F07E020" w14:textId="77777777" w:rsidR="006D6E90" w:rsidRPr="00C37D2B" w:rsidRDefault="006D6E90" w:rsidP="002A77AC">
            <w:pPr>
              <w:pStyle w:val="TAL"/>
              <w:rPr>
                <w:rFonts w:cs="Arial"/>
                <w:szCs w:val="18"/>
                <w:lang w:eastAsia="ja-JP"/>
              </w:rPr>
            </w:pPr>
          </w:p>
        </w:tc>
        <w:tc>
          <w:tcPr>
            <w:tcW w:w="1417" w:type="dxa"/>
          </w:tcPr>
          <w:p w14:paraId="2C2E0145" w14:textId="77777777" w:rsidR="006D6E90" w:rsidRPr="00C37D2B" w:rsidRDefault="006D6E90" w:rsidP="002A77AC">
            <w:pPr>
              <w:pStyle w:val="TAL"/>
              <w:rPr>
                <w:rFonts w:cs="Arial"/>
                <w:snapToGrid w:val="0"/>
                <w:lang w:eastAsia="ja-JP"/>
              </w:rPr>
            </w:pPr>
            <w:r w:rsidRPr="00C37D2B">
              <w:rPr>
                <w:rFonts w:cs="Arial"/>
                <w:snapToGrid w:val="0"/>
                <w:lang w:eastAsia="ja-JP"/>
              </w:rPr>
              <w:t>eNB UE X2AP ID</w:t>
            </w:r>
          </w:p>
          <w:p w14:paraId="7BF37F24" w14:textId="77777777" w:rsidR="006D6E90" w:rsidRPr="00C37D2B" w:rsidRDefault="006D6E90" w:rsidP="002A77AC">
            <w:pPr>
              <w:pStyle w:val="TAL"/>
              <w:rPr>
                <w:rFonts w:cs="Arial"/>
                <w:lang w:eastAsia="ja-JP"/>
              </w:rPr>
            </w:pPr>
            <w:r w:rsidRPr="00C37D2B">
              <w:rPr>
                <w:rFonts w:cs="Arial"/>
                <w:snapToGrid w:val="0"/>
                <w:lang w:eastAsia="ja-JP"/>
              </w:rPr>
              <w:t>9.2.24</w:t>
            </w:r>
          </w:p>
        </w:tc>
        <w:tc>
          <w:tcPr>
            <w:tcW w:w="1843" w:type="dxa"/>
          </w:tcPr>
          <w:p w14:paraId="4761886E" w14:textId="77777777" w:rsidR="006D6E90" w:rsidRPr="00C37D2B" w:rsidRDefault="006D6E90" w:rsidP="002A77AC">
            <w:pPr>
              <w:pStyle w:val="TAL"/>
              <w:rPr>
                <w:rFonts w:cs="Arial"/>
                <w:szCs w:val="18"/>
                <w:lang w:eastAsia="ja-JP"/>
              </w:rPr>
            </w:pPr>
            <w:r w:rsidRPr="00C37D2B">
              <w:rPr>
                <w:rFonts w:cs="Arial"/>
                <w:szCs w:val="18"/>
                <w:lang w:eastAsia="ja-JP"/>
              </w:rPr>
              <w:t>Allocated at the MeNB.</w:t>
            </w:r>
          </w:p>
        </w:tc>
        <w:tc>
          <w:tcPr>
            <w:tcW w:w="1134" w:type="dxa"/>
          </w:tcPr>
          <w:p w14:paraId="03BBC3A6" w14:textId="77777777" w:rsidR="006D6E90" w:rsidRPr="00C37D2B" w:rsidRDefault="006D6E90" w:rsidP="002A77AC">
            <w:pPr>
              <w:pStyle w:val="TAC"/>
              <w:rPr>
                <w:lang w:eastAsia="ja-JP"/>
              </w:rPr>
            </w:pPr>
            <w:r w:rsidRPr="00C37D2B">
              <w:rPr>
                <w:lang w:eastAsia="ja-JP"/>
              </w:rPr>
              <w:t>YES</w:t>
            </w:r>
          </w:p>
        </w:tc>
        <w:tc>
          <w:tcPr>
            <w:tcW w:w="1103" w:type="dxa"/>
          </w:tcPr>
          <w:p w14:paraId="554D690E" w14:textId="77777777" w:rsidR="006D6E90" w:rsidRPr="00C37D2B" w:rsidRDefault="006D6E90" w:rsidP="002A77AC">
            <w:pPr>
              <w:pStyle w:val="TAC"/>
              <w:rPr>
                <w:lang w:eastAsia="zh-CN"/>
              </w:rPr>
            </w:pPr>
            <w:r w:rsidRPr="00C37D2B">
              <w:rPr>
                <w:lang w:eastAsia="zh-CN"/>
              </w:rPr>
              <w:t>reject</w:t>
            </w:r>
          </w:p>
        </w:tc>
      </w:tr>
      <w:tr w:rsidR="006D6E90" w:rsidRPr="00C37D2B" w14:paraId="2EE2EFBA" w14:textId="77777777" w:rsidTr="002A77AC">
        <w:tc>
          <w:tcPr>
            <w:tcW w:w="2578" w:type="dxa"/>
          </w:tcPr>
          <w:p w14:paraId="2257886C" w14:textId="77777777" w:rsidR="006D6E90" w:rsidRPr="00C37D2B" w:rsidRDefault="006D6E90" w:rsidP="002A77AC">
            <w:pPr>
              <w:pStyle w:val="TAL"/>
              <w:rPr>
                <w:rFonts w:cs="Arial"/>
                <w:lang w:eastAsia="ja-JP"/>
              </w:rPr>
            </w:pPr>
            <w:r w:rsidRPr="00C37D2B">
              <w:rPr>
                <w:rFonts w:cs="Arial"/>
                <w:lang w:eastAsia="ja-JP"/>
              </w:rPr>
              <w:t>SgNB UE X2AP ID</w:t>
            </w:r>
          </w:p>
        </w:tc>
        <w:tc>
          <w:tcPr>
            <w:tcW w:w="1104" w:type="dxa"/>
          </w:tcPr>
          <w:p w14:paraId="13195CD9" w14:textId="77777777" w:rsidR="006D6E90" w:rsidRPr="00C37D2B" w:rsidRDefault="006D6E90" w:rsidP="002A77AC">
            <w:pPr>
              <w:pStyle w:val="TAL"/>
              <w:rPr>
                <w:rFonts w:cs="Arial"/>
                <w:lang w:eastAsia="ja-JP"/>
              </w:rPr>
            </w:pPr>
            <w:r w:rsidRPr="00C37D2B">
              <w:rPr>
                <w:rFonts w:cs="Arial"/>
                <w:lang w:eastAsia="ja-JP"/>
              </w:rPr>
              <w:t>M</w:t>
            </w:r>
          </w:p>
        </w:tc>
        <w:tc>
          <w:tcPr>
            <w:tcW w:w="1306" w:type="dxa"/>
          </w:tcPr>
          <w:p w14:paraId="4F0B9A7E" w14:textId="77777777" w:rsidR="006D6E90" w:rsidRPr="00C37D2B" w:rsidRDefault="006D6E90" w:rsidP="002A77AC">
            <w:pPr>
              <w:pStyle w:val="TAL"/>
              <w:rPr>
                <w:rFonts w:cs="Arial"/>
                <w:szCs w:val="18"/>
                <w:lang w:eastAsia="ja-JP"/>
              </w:rPr>
            </w:pPr>
          </w:p>
        </w:tc>
        <w:tc>
          <w:tcPr>
            <w:tcW w:w="1417" w:type="dxa"/>
          </w:tcPr>
          <w:p w14:paraId="0B32AD51" w14:textId="77777777" w:rsidR="006D6E90" w:rsidRPr="00EE5530" w:rsidRDefault="006D6E90" w:rsidP="002A77AC">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322FB23A" w14:textId="77777777" w:rsidR="006D6E90" w:rsidRPr="00EE5530" w:rsidRDefault="006D6E90" w:rsidP="002A77AC">
            <w:pPr>
              <w:pStyle w:val="TAL"/>
              <w:rPr>
                <w:rFonts w:cs="Arial"/>
                <w:lang w:val="sv-SE" w:eastAsia="ja-JP"/>
              </w:rPr>
            </w:pPr>
            <w:r w:rsidRPr="00EE5530">
              <w:rPr>
                <w:rFonts w:cs="Arial"/>
                <w:snapToGrid w:val="0"/>
                <w:lang w:val="sv-SE" w:eastAsia="ja-JP"/>
              </w:rPr>
              <w:t>9.2.100</w:t>
            </w:r>
          </w:p>
        </w:tc>
        <w:tc>
          <w:tcPr>
            <w:tcW w:w="1843" w:type="dxa"/>
          </w:tcPr>
          <w:p w14:paraId="6AD51E94" w14:textId="77777777" w:rsidR="006D6E90" w:rsidRPr="00C37D2B" w:rsidRDefault="006D6E90" w:rsidP="002A77AC">
            <w:pPr>
              <w:pStyle w:val="TAL"/>
              <w:rPr>
                <w:rFonts w:cs="Arial"/>
                <w:szCs w:val="18"/>
                <w:lang w:eastAsia="ja-JP"/>
              </w:rPr>
            </w:pPr>
            <w:r w:rsidRPr="00C37D2B">
              <w:rPr>
                <w:rFonts w:cs="Arial"/>
                <w:szCs w:val="18"/>
                <w:lang w:eastAsia="ja-JP"/>
              </w:rPr>
              <w:t>Allocated at the en-gNB.</w:t>
            </w:r>
          </w:p>
        </w:tc>
        <w:tc>
          <w:tcPr>
            <w:tcW w:w="1134" w:type="dxa"/>
          </w:tcPr>
          <w:p w14:paraId="0D0306DC" w14:textId="77777777" w:rsidR="006D6E90" w:rsidRPr="00C37D2B" w:rsidRDefault="006D6E90" w:rsidP="002A77AC">
            <w:pPr>
              <w:pStyle w:val="TAC"/>
              <w:rPr>
                <w:lang w:eastAsia="ja-JP"/>
              </w:rPr>
            </w:pPr>
            <w:r w:rsidRPr="00C37D2B">
              <w:rPr>
                <w:lang w:eastAsia="ja-JP"/>
              </w:rPr>
              <w:t>YES</w:t>
            </w:r>
          </w:p>
        </w:tc>
        <w:tc>
          <w:tcPr>
            <w:tcW w:w="1103" w:type="dxa"/>
          </w:tcPr>
          <w:p w14:paraId="482AD966" w14:textId="77777777" w:rsidR="006D6E90" w:rsidRPr="00C37D2B" w:rsidRDefault="006D6E90" w:rsidP="002A77AC">
            <w:pPr>
              <w:pStyle w:val="TAC"/>
              <w:rPr>
                <w:lang w:eastAsia="zh-CN"/>
              </w:rPr>
            </w:pPr>
            <w:r w:rsidRPr="00C37D2B">
              <w:rPr>
                <w:lang w:eastAsia="zh-CN"/>
              </w:rPr>
              <w:t>reject</w:t>
            </w:r>
          </w:p>
        </w:tc>
      </w:tr>
      <w:tr w:rsidR="006D6E90" w:rsidRPr="00C37D2B" w14:paraId="76010B7A" w14:textId="77777777" w:rsidTr="002A77AC">
        <w:tc>
          <w:tcPr>
            <w:tcW w:w="2578" w:type="dxa"/>
          </w:tcPr>
          <w:p w14:paraId="53138BF5" w14:textId="77777777" w:rsidR="006D6E90" w:rsidRPr="00C37D2B" w:rsidRDefault="006D6E90" w:rsidP="002A77AC">
            <w:pPr>
              <w:pStyle w:val="TAL"/>
              <w:rPr>
                <w:rFonts w:cs="Arial"/>
                <w:b/>
                <w:lang w:eastAsia="ja-JP"/>
              </w:rPr>
            </w:pPr>
            <w:r w:rsidRPr="00C37D2B">
              <w:rPr>
                <w:rFonts w:cs="Arial"/>
                <w:b/>
                <w:lang w:eastAsia="ja-JP"/>
              </w:rPr>
              <w:t xml:space="preserve">E-RABs Admitted </w:t>
            </w:r>
            <w:proofErr w:type="gramStart"/>
            <w:r w:rsidRPr="00C37D2B">
              <w:rPr>
                <w:rFonts w:cs="Arial"/>
                <w:b/>
                <w:lang w:eastAsia="ja-JP"/>
              </w:rPr>
              <w:t>To</w:t>
            </w:r>
            <w:proofErr w:type="gramEnd"/>
            <w:r w:rsidRPr="00C37D2B">
              <w:rPr>
                <w:rFonts w:cs="Arial"/>
                <w:b/>
                <w:lang w:eastAsia="ja-JP"/>
              </w:rPr>
              <w:t xml:space="preserve"> Be Added List</w:t>
            </w:r>
          </w:p>
        </w:tc>
        <w:tc>
          <w:tcPr>
            <w:tcW w:w="1104" w:type="dxa"/>
          </w:tcPr>
          <w:p w14:paraId="2FED2A98" w14:textId="77777777" w:rsidR="006D6E90" w:rsidRPr="00C37D2B" w:rsidRDefault="006D6E90" w:rsidP="002A77AC">
            <w:pPr>
              <w:pStyle w:val="TAL"/>
              <w:rPr>
                <w:rFonts w:cs="Arial"/>
                <w:lang w:eastAsia="ja-JP"/>
              </w:rPr>
            </w:pPr>
          </w:p>
        </w:tc>
        <w:tc>
          <w:tcPr>
            <w:tcW w:w="1306" w:type="dxa"/>
          </w:tcPr>
          <w:p w14:paraId="3887D4F9" w14:textId="77777777" w:rsidR="006D6E90" w:rsidRPr="00C37D2B" w:rsidRDefault="006D6E90" w:rsidP="002A77AC">
            <w:pPr>
              <w:pStyle w:val="TAL"/>
              <w:rPr>
                <w:rFonts w:cs="Arial"/>
                <w:i/>
                <w:szCs w:val="18"/>
                <w:lang w:eastAsia="ja-JP"/>
              </w:rPr>
            </w:pPr>
            <w:r w:rsidRPr="00C37D2B">
              <w:rPr>
                <w:rFonts w:cs="Arial"/>
                <w:i/>
                <w:szCs w:val="18"/>
                <w:lang w:eastAsia="ja-JP"/>
              </w:rPr>
              <w:t>1</w:t>
            </w:r>
          </w:p>
        </w:tc>
        <w:tc>
          <w:tcPr>
            <w:tcW w:w="1417" w:type="dxa"/>
          </w:tcPr>
          <w:p w14:paraId="4E02206F" w14:textId="77777777" w:rsidR="006D6E90" w:rsidRPr="00C37D2B" w:rsidRDefault="006D6E90" w:rsidP="002A77AC">
            <w:pPr>
              <w:pStyle w:val="TAL"/>
              <w:rPr>
                <w:rFonts w:cs="Arial"/>
                <w:lang w:eastAsia="ja-JP"/>
              </w:rPr>
            </w:pPr>
          </w:p>
        </w:tc>
        <w:tc>
          <w:tcPr>
            <w:tcW w:w="1843" w:type="dxa"/>
          </w:tcPr>
          <w:p w14:paraId="42A32335" w14:textId="77777777" w:rsidR="006D6E90" w:rsidRPr="00C37D2B" w:rsidRDefault="006D6E90" w:rsidP="002A77AC">
            <w:pPr>
              <w:pStyle w:val="TAL"/>
              <w:rPr>
                <w:rFonts w:cs="Arial"/>
                <w:szCs w:val="18"/>
                <w:lang w:eastAsia="ja-JP"/>
              </w:rPr>
            </w:pPr>
          </w:p>
        </w:tc>
        <w:tc>
          <w:tcPr>
            <w:tcW w:w="1134" w:type="dxa"/>
          </w:tcPr>
          <w:p w14:paraId="078A7CC7" w14:textId="77777777" w:rsidR="006D6E90" w:rsidRPr="00C37D2B" w:rsidRDefault="006D6E90" w:rsidP="002A77AC">
            <w:pPr>
              <w:pStyle w:val="TAC"/>
              <w:rPr>
                <w:lang w:eastAsia="ja-JP"/>
              </w:rPr>
            </w:pPr>
            <w:r w:rsidRPr="00C37D2B">
              <w:rPr>
                <w:lang w:eastAsia="ja-JP"/>
              </w:rPr>
              <w:t>YES</w:t>
            </w:r>
          </w:p>
        </w:tc>
        <w:tc>
          <w:tcPr>
            <w:tcW w:w="1103" w:type="dxa"/>
          </w:tcPr>
          <w:p w14:paraId="66E18D92" w14:textId="77777777" w:rsidR="006D6E90" w:rsidRPr="00C37D2B" w:rsidRDefault="006D6E90" w:rsidP="002A77AC">
            <w:pPr>
              <w:pStyle w:val="TAC"/>
              <w:rPr>
                <w:lang w:eastAsia="ja-JP"/>
              </w:rPr>
            </w:pPr>
            <w:r w:rsidRPr="00C37D2B">
              <w:rPr>
                <w:lang w:eastAsia="ja-JP"/>
              </w:rPr>
              <w:t>ignore</w:t>
            </w:r>
          </w:p>
        </w:tc>
      </w:tr>
      <w:tr w:rsidR="006D6E90" w:rsidRPr="00C37D2B" w14:paraId="32A29B48" w14:textId="77777777" w:rsidTr="002A77AC">
        <w:tc>
          <w:tcPr>
            <w:tcW w:w="2578" w:type="dxa"/>
          </w:tcPr>
          <w:p w14:paraId="212247AD" w14:textId="77777777" w:rsidR="006D6E90" w:rsidRPr="00C37D2B" w:rsidRDefault="006D6E90" w:rsidP="002A77AC">
            <w:pPr>
              <w:pStyle w:val="TALLeft1cm"/>
              <w:ind w:left="142"/>
              <w:rPr>
                <w:rFonts w:cs="Arial"/>
                <w:b/>
                <w:bCs/>
                <w:lang w:val="en-GB"/>
              </w:rPr>
            </w:pPr>
            <w:r w:rsidRPr="00C37D2B">
              <w:rPr>
                <w:rFonts w:cs="Arial"/>
                <w:b/>
                <w:lang w:val="en-GB"/>
              </w:rPr>
              <w:t xml:space="preserve">&gt;E-RABs Admitted </w:t>
            </w:r>
            <w:proofErr w:type="gramStart"/>
            <w:r w:rsidRPr="00C37D2B">
              <w:rPr>
                <w:rFonts w:cs="Arial"/>
                <w:b/>
                <w:lang w:val="en-GB"/>
              </w:rPr>
              <w:t>To</w:t>
            </w:r>
            <w:proofErr w:type="gramEnd"/>
            <w:r w:rsidRPr="00C37D2B">
              <w:rPr>
                <w:rFonts w:cs="Arial"/>
                <w:b/>
                <w:lang w:val="en-GB"/>
              </w:rPr>
              <w:t xml:space="preserve"> Be Added Item</w:t>
            </w:r>
          </w:p>
        </w:tc>
        <w:tc>
          <w:tcPr>
            <w:tcW w:w="1104" w:type="dxa"/>
          </w:tcPr>
          <w:p w14:paraId="3B24712B" w14:textId="77777777" w:rsidR="006D6E90" w:rsidRPr="00C37D2B" w:rsidRDefault="006D6E90" w:rsidP="002A77AC">
            <w:pPr>
              <w:pStyle w:val="TAL"/>
              <w:rPr>
                <w:rFonts w:cs="Arial"/>
                <w:lang w:eastAsia="ja-JP"/>
              </w:rPr>
            </w:pPr>
          </w:p>
        </w:tc>
        <w:tc>
          <w:tcPr>
            <w:tcW w:w="1306" w:type="dxa"/>
          </w:tcPr>
          <w:p w14:paraId="001656BE" w14:textId="77777777" w:rsidR="006D6E90" w:rsidRPr="00C37D2B" w:rsidRDefault="006D6E90" w:rsidP="002A77AC">
            <w:pPr>
              <w:pStyle w:val="TAL"/>
              <w:rPr>
                <w:rFonts w:cs="Arial"/>
                <w:bCs/>
                <w:i/>
                <w:szCs w:val="18"/>
                <w:lang w:eastAsia="ja-JP"/>
              </w:rPr>
            </w:pPr>
            <w:r w:rsidRPr="00C37D2B">
              <w:rPr>
                <w:rFonts w:cs="Arial"/>
                <w:bCs/>
                <w:i/>
                <w:szCs w:val="18"/>
                <w:lang w:eastAsia="ja-JP"/>
              </w:rPr>
              <w:t>1</w:t>
            </w:r>
            <w:proofErr w:type="gramStart"/>
            <w:r w:rsidRPr="00C37D2B">
              <w:rPr>
                <w:rFonts w:cs="Arial"/>
                <w:bCs/>
                <w:i/>
                <w:szCs w:val="18"/>
                <w:lang w:eastAsia="ja-JP"/>
              </w:rPr>
              <w:t xml:space="preserve"> ..</w:t>
            </w:r>
            <w:proofErr w:type="gramEnd"/>
            <w:r w:rsidRPr="00C37D2B">
              <w:rPr>
                <w:rFonts w:cs="Arial"/>
                <w:bCs/>
                <w:i/>
                <w:szCs w:val="18"/>
                <w:lang w:eastAsia="ja-JP"/>
              </w:rPr>
              <w:t xml:space="preserve"> &lt;maxnoofBearers&gt;</w:t>
            </w:r>
          </w:p>
        </w:tc>
        <w:tc>
          <w:tcPr>
            <w:tcW w:w="1417" w:type="dxa"/>
          </w:tcPr>
          <w:p w14:paraId="740A5B83" w14:textId="77777777" w:rsidR="006D6E90" w:rsidRPr="00C37D2B" w:rsidRDefault="006D6E90" w:rsidP="002A77AC">
            <w:pPr>
              <w:pStyle w:val="TAL"/>
              <w:rPr>
                <w:rFonts w:cs="Arial"/>
                <w:lang w:eastAsia="ja-JP"/>
              </w:rPr>
            </w:pPr>
          </w:p>
        </w:tc>
        <w:tc>
          <w:tcPr>
            <w:tcW w:w="1843" w:type="dxa"/>
          </w:tcPr>
          <w:p w14:paraId="4C659C0A" w14:textId="77777777" w:rsidR="006D6E90" w:rsidRPr="00C37D2B" w:rsidRDefault="006D6E90" w:rsidP="002A77AC">
            <w:pPr>
              <w:pStyle w:val="TAL"/>
              <w:rPr>
                <w:rFonts w:cs="Arial"/>
                <w:szCs w:val="18"/>
                <w:lang w:eastAsia="ja-JP"/>
              </w:rPr>
            </w:pPr>
          </w:p>
        </w:tc>
        <w:tc>
          <w:tcPr>
            <w:tcW w:w="1134" w:type="dxa"/>
          </w:tcPr>
          <w:p w14:paraId="711FFF06" w14:textId="77777777" w:rsidR="006D6E90" w:rsidRPr="00C37D2B" w:rsidRDefault="006D6E90" w:rsidP="002A77AC">
            <w:pPr>
              <w:pStyle w:val="TAC"/>
              <w:rPr>
                <w:lang w:eastAsia="ja-JP"/>
              </w:rPr>
            </w:pPr>
            <w:r w:rsidRPr="00C37D2B">
              <w:rPr>
                <w:lang w:eastAsia="ja-JP"/>
              </w:rPr>
              <w:t>EACH</w:t>
            </w:r>
          </w:p>
        </w:tc>
        <w:tc>
          <w:tcPr>
            <w:tcW w:w="1103" w:type="dxa"/>
          </w:tcPr>
          <w:p w14:paraId="73878FC0" w14:textId="77777777" w:rsidR="006D6E90" w:rsidRPr="00C37D2B" w:rsidRDefault="006D6E90" w:rsidP="002A77AC">
            <w:pPr>
              <w:pStyle w:val="TAC"/>
              <w:rPr>
                <w:lang w:eastAsia="ja-JP"/>
              </w:rPr>
            </w:pPr>
            <w:r w:rsidRPr="00C37D2B">
              <w:rPr>
                <w:lang w:eastAsia="ja-JP"/>
              </w:rPr>
              <w:t>ignore</w:t>
            </w:r>
          </w:p>
        </w:tc>
      </w:tr>
      <w:tr w:rsidR="006D6E90" w:rsidRPr="00C37D2B" w14:paraId="06A4EA9B" w14:textId="77777777" w:rsidTr="002A77AC">
        <w:tc>
          <w:tcPr>
            <w:tcW w:w="2578" w:type="dxa"/>
          </w:tcPr>
          <w:p w14:paraId="232BED9A" w14:textId="77777777" w:rsidR="006D6E90" w:rsidRPr="00C37D2B" w:rsidRDefault="006D6E90" w:rsidP="002A77AC">
            <w:pPr>
              <w:pStyle w:val="TALLeft1cm"/>
              <w:ind w:left="284"/>
              <w:rPr>
                <w:rFonts w:cs="Arial"/>
                <w:b/>
                <w:lang w:val="en-GB"/>
              </w:rPr>
            </w:pPr>
            <w:r w:rsidRPr="00C37D2B">
              <w:rPr>
                <w:rFonts w:cs="Arial"/>
                <w:lang w:val="en-GB" w:eastAsia="ja-JP"/>
              </w:rPr>
              <w:t>&gt;&gt;E-RAB ID</w:t>
            </w:r>
          </w:p>
        </w:tc>
        <w:tc>
          <w:tcPr>
            <w:tcW w:w="1104" w:type="dxa"/>
          </w:tcPr>
          <w:p w14:paraId="6746FB9E" w14:textId="77777777" w:rsidR="006D6E90" w:rsidRPr="00C37D2B" w:rsidRDefault="006D6E90" w:rsidP="002A77AC">
            <w:pPr>
              <w:pStyle w:val="TAL"/>
              <w:rPr>
                <w:rFonts w:cs="Arial"/>
                <w:lang w:eastAsia="ja-JP"/>
              </w:rPr>
            </w:pPr>
            <w:r w:rsidRPr="00C37D2B">
              <w:rPr>
                <w:rFonts w:cs="Arial"/>
                <w:lang w:eastAsia="ja-JP"/>
              </w:rPr>
              <w:t>M</w:t>
            </w:r>
          </w:p>
        </w:tc>
        <w:tc>
          <w:tcPr>
            <w:tcW w:w="1306" w:type="dxa"/>
          </w:tcPr>
          <w:p w14:paraId="292FD1F6" w14:textId="77777777" w:rsidR="006D6E90" w:rsidRPr="00C37D2B" w:rsidRDefault="006D6E90" w:rsidP="002A77AC">
            <w:pPr>
              <w:pStyle w:val="TAL"/>
              <w:rPr>
                <w:rFonts w:cs="Arial"/>
                <w:bCs/>
                <w:i/>
                <w:szCs w:val="18"/>
                <w:lang w:eastAsia="ja-JP"/>
              </w:rPr>
            </w:pPr>
          </w:p>
        </w:tc>
        <w:tc>
          <w:tcPr>
            <w:tcW w:w="1417" w:type="dxa"/>
          </w:tcPr>
          <w:p w14:paraId="2A96A3FC" w14:textId="77777777" w:rsidR="006D6E90" w:rsidRPr="00C37D2B" w:rsidRDefault="006D6E90" w:rsidP="002A77AC">
            <w:pPr>
              <w:pStyle w:val="TAL"/>
              <w:rPr>
                <w:rFonts w:cs="Arial"/>
                <w:lang w:eastAsia="ja-JP"/>
              </w:rPr>
            </w:pPr>
            <w:r w:rsidRPr="00C37D2B">
              <w:rPr>
                <w:rFonts w:cs="Arial"/>
                <w:snapToGrid w:val="0"/>
                <w:lang w:eastAsia="ja-JP"/>
              </w:rPr>
              <w:t>9.2.23</w:t>
            </w:r>
          </w:p>
        </w:tc>
        <w:tc>
          <w:tcPr>
            <w:tcW w:w="1843" w:type="dxa"/>
          </w:tcPr>
          <w:p w14:paraId="701DB750" w14:textId="77777777" w:rsidR="006D6E90" w:rsidRPr="00C37D2B" w:rsidRDefault="006D6E90" w:rsidP="002A77AC">
            <w:pPr>
              <w:pStyle w:val="TAL"/>
              <w:rPr>
                <w:rFonts w:cs="Arial"/>
                <w:szCs w:val="18"/>
                <w:lang w:eastAsia="ja-JP"/>
              </w:rPr>
            </w:pPr>
          </w:p>
        </w:tc>
        <w:tc>
          <w:tcPr>
            <w:tcW w:w="1134" w:type="dxa"/>
          </w:tcPr>
          <w:p w14:paraId="3F0E5DD1" w14:textId="77777777" w:rsidR="006D6E90" w:rsidRPr="00C37D2B" w:rsidRDefault="006D6E90" w:rsidP="002A77AC">
            <w:pPr>
              <w:pStyle w:val="TAC"/>
              <w:rPr>
                <w:lang w:eastAsia="ja-JP"/>
              </w:rPr>
            </w:pPr>
            <w:r w:rsidRPr="00C37D2B">
              <w:rPr>
                <w:bCs/>
                <w:lang w:eastAsia="ja-JP"/>
              </w:rPr>
              <w:t>–</w:t>
            </w:r>
          </w:p>
        </w:tc>
        <w:tc>
          <w:tcPr>
            <w:tcW w:w="1103" w:type="dxa"/>
          </w:tcPr>
          <w:p w14:paraId="2531E82E" w14:textId="77777777" w:rsidR="006D6E90" w:rsidRPr="00C37D2B" w:rsidRDefault="006D6E90" w:rsidP="002A77AC">
            <w:pPr>
              <w:pStyle w:val="TAC"/>
              <w:rPr>
                <w:lang w:eastAsia="ja-JP"/>
              </w:rPr>
            </w:pPr>
          </w:p>
        </w:tc>
      </w:tr>
      <w:tr w:rsidR="006D6E90" w:rsidRPr="00C37D2B" w14:paraId="34050883" w14:textId="77777777" w:rsidTr="002A77AC">
        <w:tc>
          <w:tcPr>
            <w:tcW w:w="2578" w:type="dxa"/>
          </w:tcPr>
          <w:p w14:paraId="7FC8F121" w14:textId="77777777" w:rsidR="006D6E90" w:rsidRPr="00C37D2B" w:rsidRDefault="006D6E90" w:rsidP="002A77AC">
            <w:pPr>
              <w:pStyle w:val="TALLeft1cm"/>
              <w:ind w:left="284"/>
              <w:rPr>
                <w:rFonts w:cs="Arial"/>
                <w:b/>
                <w:lang w:val="en-GB"/>
              </w:rPr>
            </w:pPr>
            <w:r w:rsidRPr="00C37D2B">
              <w:rPr>
                <w:rFonts w:cs="Arial"/>
                <w:lang w:val="en-GB" w:eastAsia="ja-JP"/>
              </w:rPr>
              <w:t>&gt;&gt;EN-DC Resource Configuration</w:t>
            </w:r>
          </w:p>
        </w:tc>
        <w:tc>
          <w:tcPr>
            <w:tcW w:w="1104" w:type="dxa"/>
          </w:tcPr>
          <w:p w14:paraId="5AD7815D" w14:textId="77777777" w:rsidR="006D6E90" w:rsidRPr="00C37D2B" w:rsidRDefault="006D6E90" w:rsidP="002A77AC">
            <w:pPr>
              <w:pStyle w:val="TAL"/>
              <w:rPr>
                <w:rFonts w:cs="Arial"/>
                <w:lang w:eastAsia="ja-JP"/>
              </w:rPr>
            </w:pPr>
            <w:r w:rsidRPr="00C37D2B">
              <w:rPr>
                <w:rFonts w:cs="Arial"/>
                <w:lang w:eastAsia="ja-JP"/>
              </w:rPr>
              <w:t>M</w:t>
            </w:r>
          </w:p>
        </w:tc>
        <w:tc>
          <w:tcPr>
            <w:tcW w:w="1306" w:type="dxa"/>
          </w:tcPr>
          <w:p w14:paraId="188AA8BA" w14:textId="77777777" w:rsidR="006D6E90" w:rsidRPr="00C37D2B" w:rsidRDefault="006D6E90" w:rsidP="002A77AC">
            <w:pPr>
              <w:pStyle w:val="TAL"/>
              <w:rPr>
                <w:rFonts w:cs="Arial"/>
                <w:bCs/>
                <w:i/>
                <w:szCs w:val="18"/>
                <w:lang w:eastAsia="ja-JP"/>
              </w:rPr>
            </w:pPr>
          </w:p>
        </w:tc>
        <w:tc>
          <w:tcPr>
            <w:tcW w:w="1417" w:type="dxa"/>
          </w:tcPr>
          <w:p w14:paraId="1A77962E" w14:textId="77777777" w:rsidR="006D6E90" w:rsidRPr="00C37D2B" w:rsidRDefault="006D6E90" w:rsidP="002A77A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78C9156F" w14:textId="77777777" w:rsidR="006D6E90" w:rsidRPr="00C37D2B" w:rsidRDefault="006D6E90" w:rsidP="002A77AC">
            <w:pPr>
              <w:pStyle w:val="TAL"/>
              <w:rPr>
                <w:rFonts w:cs="Arial"/>
                <w:szCs w:val="18"/>
                <w:lang w:eastAsia="ja-JP"/>
              </w:rPr>
            </w:pPr>
            <w:r w:rsidRPr="00C37D2B">
              <w:rPr>
                <w:rFonts w:cs="Arial"/>
                <w:lang w:eastAsia="ja-JP"/>
              </w:rPr>
              <w:t>Indicates the PDCP and Lower Layer MCG/SCG configuration.</w:t>
            </w:r>
          </w:p>
        </w:tc>
        <w:tc>
          <w:tcPr>
            <w:tcW w:w="1134" w:type="dxa"/>
          </w:tcPr>
          <w:p w14:paraId="55484267" w14:textId="77777777" w:rsidR="006D6E90" w:rsidRPr="00C37D2B" w:rsidRDefault="006D6E90" w:rsidP="002A77AC">
            <w:pPr>
              <w:pStyle w:val="TAC"/>
              <w:rPr>
                <w:lang w:eastAsia="ja-JP"/>
              </w:rPr>
            </w:pPr>
            <w:r w:rsidRPr="00C37D2B">
              <w:rPr>
                <w:bCs/>
                <w:lang w:eastAsia="ja-JP"/>
              </w:rPr>
              <w:t>–</w:t>
            </w:r>
          </w:p>
        </w:tc>
        <w:tc>
          <w:tcPr>
            <w:tcW w:w="1103" w:type="dxa"/>
          </w:tcPr>
          <w:p w14:paraId="502845A7" w14:textId="77777777" w:rsidR="006D6E90" w:rsidRPr="00C37D2B" w:rsidRDefault="006D6E90" w:rsidP="002A77AC">
            <w:pPr>
              <w:pStyle w:val="TAC"/>
              <w:rPr>
                <w:lang w:eastAsia="ja-JP"/>
              </w:rPr>
            </w:pPr>
          </w:p>
        </w:tc>
      </w:tr>
      <w:tr w:rsidR="006D6E90" w:rsidRPr="00C37D2B" w14:paraId="3C85EB31" w14:textId="77777777" w:rsidTr="002A77AC">
        <w:tc>
          <w:tcPr>
            <w:tcW w:w="2578" w:type="dxa"/>
          </w:tcPr>
          <w:p w14:paraId="40245232" w14:textId="77777777" w:rsidR="006D6E90" w:rsidRPr="00C37D2B" w:rsidRDefault="006D6E90" w:rsidP="002A77AC">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4C722261" w14:textId="77777777" w:rsidR="006D6E90" w:rsidRPr="00C37D2B" w:rsidRDefault="006D6E90" w:rsidP="002A77AC">
            <w:pPr>
              <w:pStyle w:val="TAL"/>
              <w:rPr>
                <w:rFonts w:cs="Arial"/>
                <w:lang w:eastAsia="ja-JP"/>
              </w:rPr>
            </w:pPr>
            <w:r w:rsidRPr="00C37D2B">
              <w:rPr>
                <w:rFonts w:cs="Arial"/>
                <w:lang w:eastAsia="ja-JP"/>
              </w:rPr>
              <w:t>M</w:t>
            </w:r>
          </w:p>
        </w:tc>
        <w:tc>
          <w:tcPr>
            <w:tcW w:w="1306" w:type="dxa"/>
          </w:tcPr>
          <w:p w14:paraId="519DB163" w14:textId="77777777" w:rsidR="006D6E90" w:rsidRPr="00C37D2B" w:rsidRDefault="006D6E90" w:rsidP="002A77AC">
            <w:pPr>
              <w:pStyle w:val="TAL"/>
              <w:rPr>
                <w:rFonts w:cs="Arial"/>
                <w:i/>
                <w:szCs w:val="18"/>
                <w:lang w:eastAsia="ja-JP"/>
              </w:rPr>
            </w:pPr>
          </w:p>
        </w:tc>
        <w:tc>
          <w:tcPr>
            <w:tcW w:w="1417" w:type="dxa"/>
          </w:tcPr>
          <w:p w14:paraId="29AB0E1D" w14:textId="77777777" w:rsidR="006D6E90" w:rsidRPr="00C37D2B" w:rsidRDefault="006D6E90" w:rsidP="002A77AC">
            <w:pPr>
              <w:pStyle w:val="TAL"/>
              <w:rPr>
                <w:rFonts w:cs="Arial"/>
                <w:lang w:eastAsia="ja-JP"/>
              </w:rPr>
            </w:pPr>
          </w:p>
        </w:tc>
        <w:tc>
          <w:tcPr>
            <w:tcW w:w="1843" w:type="dxa"/>
          </w:tcPr>
          <w:p w14:paraId="22493EA3" w14:textId="77777777" w:rsidR="006D6E90" w:rsidRPr="00C37D2B" w:rsidRDefault="006D6E90" w:rsidP="002A77AC">
            <w:pPr>
              <w:pStyle w:val="TAL"/>
              <w:rPr>
                <w:rFonts w:cs="Arial"/>
                <w:lang w:eastAsia="ja-JP"/>
              </w:rPr>
            </w:pPr>
          </w:p>
        </w:tc>
        <w:tc>
          <w:tcPr>
            <w:tcW w:w="1134" w:type="dxa"/>
          </w:tcPr>
          <w:p w14:paraId="6EF4AD5B" w14:textId="77777777" w:rsidR="006D6E90" w:rsidRPr="00C37D2B" w:rsidRDefault="006D6E90" w:rsidP="002A77AC">
            <w:pPr>
              <w:pStyle w:val="TAC"/>
              <w:rPr>
                <w:lang w:eastAsia="ja-JP"/>
              </w:rPr>
            </w:pPr>
          </w:p>
        </w:tc>
        <w:tc>
          <w:tcPr>
            <w:tcW w:w="1103" w:type="dxa"/>
          </w:tcPr>
          <w:p w14:paraId="3BAB7A77" w14:textId="77777777" w:rsidR="006D6E90" w:rsidRPr="00C37D2B" w:rsidRDefault="006D6E90" w:rsidP="002A77AC">
            <w:pPr>
              <w:pStyle w:val="TAC"/>
              <w:rPr>
                <w:lang w:eastAsia="ja-JP"/>
              </w:rPr>
            </w:pPr>
          </w:p>
        </w:tc>
      </w:tr>
      <w:tr w:rsidR="006D6E90" w:rsidRPr="00C37D2B" w14:paraId="1AF08681" w14:textId="77777777" w:rsidTr="002A77AC">
        <w:tc>
          <w:tcPr>
            <w:tcW w:w="2578" w:type="dxa"/>
          </w:tcPr>
          <w:p w14:paraId="789C86F9" w14:textId="77777777" w:rsidR="006D6E90" w:rsidRPr="00C37D2B" w:rsidRDefault="006D6E90" w:rsidP="002A77AC">
            <w:pPr>
              <w:pStyle w:val="TAL"/>
              <w:ind w:left="425"/>
              <w:rPr>
                <w:rFonts w:cs="Arial"/>
                <w:i/>
                <w:lang w:eastAsia="ja-JP"/>
              </w:rPr>
            </w:pPr>
            <w:r w:rsidRPr="00C37D2B">
              <w:rPr>
                <w:rFonts w:cs="Arial"/>
                <w:i/>
                <w:lang w:eastAsia="ja-JP"/>
              </w:rPr>
              <w:t>&gt;&gt;&gt;PDCP present in SN</w:t>
            </w:r>
          </w:p>
        </w:tc>
        <w:tc>
          <w:tcPr>
            <w:tcW w:w="1104" w:type="dxa"/>
          </w:tcPr>
          <w:p w14:paraId="27F2E5EF" w14:textId="77777777" w:rsidR="006D6E90" w:rsidRPr="00C37D2B" w:rsidRDefault="006D6E90" w:rsidP="002A77AC">
            <w:pPr>
              <w:pStyle w:val="TAL"/>
              <w:rPr>
                <w:rFonts w:cs="Arial"/>
                <w:lang w:eastAsia="ja-JP"/>
              </w:rPr>
            </w:pPr>
          </w:p>
        </w:tc>
        <w:tc>
          <w:tcPr>
            <w:tcW w:w="1306" w:type="dxa"/>
          </w:tcPr>
          <w:p w14:paraId="2C6BD5D2" w14:textId="77777777" w:rsidR="006D6E90" w:rsidRPr="00C37D2B" w:rsidRDefault="006D6E90" w:rsidP="002A77AC">
            <w:pPr>
              <w:pStyle w:val="TAL"/>
              <w:rPr>
                <w:rFonts w:cs="Arial"/>
                <w:i/>
                <w:szCs w:val="18"/>
                <w:lang w:eastAsia="ja-JP"/>
              </w:rPr>
            </w:pPr>
          </w:p>
        </w:tc>
        <w:tc>
          <w:tcPr>
            <w:tcW w:w="1417" w:type="dxa"/>
          </w:tcPr>
          <w:p w14:paraId="3FF6A484" w14:textId="77777777" w:rsidR="006D6E90" w:rsidRPr="00C37D2B" w:rsidRDefault="006D6E90" w:rsidP="002A77AC">
            <w:pPr>
              <w:pStyle w:val="TAL"/>
              <w:rPr>
                <w:rFonts w:cs="Arial"/>
                <w:snapToGrid w:val="0"/>
                <w:lang w:eastAsia="ja-JP"/>
              </w:rPr>
            </w:pPr>
          </w:p>
        </w:tc>
        <w:tc>
          <w:tcPr>
            <w:tcW w:w="1843" w:type="dxa"/>
          </w:tcPr>
          <w:p w14:paraId="741243E0" w14:textId="77777777" w:rsidR="006D6E90" w:rsidRPr="00C37D2B" w:rsidRDefault="006D6E90" w:rsidP="002A77AC">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7BC2E61A" w14:textId="77777777" w:rsidR="006D6E90" w:rsidRPr="00C37D2B" w:rsidRDefault="006D6E90" w:rsidP="002A77AC">
            <w:pPr>
              <w:pStyle w:val="TAC"/>
              <w:rPr>
                <w:bCs/>
                <w:lang w:eastAsia="ja-JP"/>
              </w:rPr>
            </w:pPr>
          </w:p>
        </w:tc>
        <w:tc>
          <w:tcPr>
            <w:tcW w:w="1103" w:type="dxa"/>
          </w:tcPr>
          <w:p w14:paraId="7F026BDA" w14:textId="77777777" w:rsidR="006D6E90" w:rsidRPr="00C37D2B" w:rsidRDefault="006D6E90" w:rsidP="002A77AC">
            <w:pPr>
              <w:pStyle w:val="TAC"/>
              <w:rPr>
                <w:lang w:eastAsia="ja-JP"/>
              </w:rPr>
            </w:pPr>
          </w:p>
        </w:tc>
      </w:tr>
      <w:tr w:rsidR="006D6E90" w:rsidRPr="00C37D2B" w14:paraId="2A5FB561" w14:textId="77777777" w:rsidTr="002A77AC">
        <w:tc>
          <w:tcPr>
            <w:tcW w:w="2578" w:type="dxa"/>
          </w:tcPr>
          <w:p w14:paraId="1864C387" w14:textId="77777777" w:rsidR="006D6E90" w:rsidRPr="00C37D2B" w:rsidRDefault="006D6E90" w:rsidP="002A77AC">
            <w:pPr>
              <w:pStyle w:val="TAL"/>
              <w:ind w:left="567"/>
              <w:rPr>
                <w:rFonts w:cs="Arial"/>
                <w:lang w:eastAsia="ja-JP"/>
              </w:rPr>
            </w:pPr>
            <w:r w:rsidRPr="00C37D2B">
              <w:rPr>
                <w:rFonts w:cs="Arial"/>
                <w:lang w:eastAsia="ja-JP"/>
              </w:rPr>
              <w:t>&gt;&gt;&gt;&gt;S1 DL GTP Tunnel Endpoint at the SgNB</w:t>
            </w:r>
          </w:p>
        </w:tc>
        <w:tc>
          <w:tcPr>
            <w:tcW w:w="1104" w:type="dxa"/>
          </w:tcPr>
          <w:p w14:paraId="6CADE283" w14:textId="77777777" w:rsidR="006D6E90" w:rsidRPr="00C37D2B" w:rsidRDefault="006D6E90" w:rsidP="002A77AC">
            <w:pPr>
              <w:pStyle w:val="TAL"/>
              <w:rPr>
                <w:rFonts w:cs="Arial"/>
                <w:lang w:eastAsia="ja-JP"/>
              </w:rPr>
            </w:pPr>
            <w:r w:rsidRPr="00C37D2B">
              <w:rPr>
                <w:rFonts w:cs="Arial"/>
                <w:lang w:eastAsia="ja-JP"/>
              </w:rPr>
              <w:t>M</w:t>
            </w:r>
          </w:p>
        </w:tc>
        <w:tc>
          <w:tcPr>
            <w:tcW w:w="1306" w:type="dxa"/>
          </w:tcPr>
          <w:p w14:paraId="65D7BEF0" w14:textId="77777777" w:rsidR="006D6E90" w:rsidRPr="00C37D2B" w:rsidRDefault="006D6E90" w:rsidP="002A77AC">
            <w:pPr>
              <w:pStyle w:val="TAL"/>
              <w:rPr>
                <w:rFonts w:cs="Arial"/>
                <w:i/>
                <w:szCs w:val="18"/>
                <w:lang w:eastAsia="ja-JP"/>
              </w:rPr>
            </w:pPr>
          </w:p>
        </w:tc>
        <w:tc>
          <w:tcPr>
            <w:tcW w:w="1417" w:type="dxa"/>
          </w:tcPr>
          <w:p w14:paraId="20C4E710" w14:textId="77777777" w:rsidR="006D6E90" w:rsidRPr="00C37D2B" w:rsidRDefault="006D6E90" w:rsidP="002A77AC">
            <w:pPr>
              <w:pStyle w:val="TAL"/>
              <w:rPr>
                <w:rFonts w:cs="Arial"/>
                <w:lang w:eastAsia="ja-JP"/>
              </w:rPr>
            </w:pPr>
            <w:r w:rsidRPr="00C37D2B">
              <w:rPr>
                <w:rFonts w:cs="Arial"/>
                <w:lang w:eastAsia="ja-JP"/>
              </w:rPr>
              <w:t>GTP Tunnel Endpoint 9.2.1</w:t>
            </w:r>
          </w:p>
        </w:tc>
        <w:tc>
          <w:tcPr>
            <w:tcW w:w="1843" w:type="dxa"/>
          </w:tcPr>
          <w:p w14:paraId="3CE11D8A" w14:textId="77777777" w:rsidR="006D6E90" w:rsidRPr="00C37D2B" w:rsidRDefault="006D6E90" w:rsidP="002A77AC">
            <w:pPr>
              <w:pStyle w:val="TAL"/>
              <w:rPr>
                <w:rFonts w:cs="Arial"/>
                <w:lang w:eastAsia="ja-JP"/>
              </w:rPr>
            </w:pPr>
            <w:r w:rsidRPr="00C37D2B">
              <w:rPr>
                <w:rFonts w:cs="Arial"/>
                <w:lang w:eastAsia="ja-JP"/>
              </w:rPr>
              <w:t>en-gNB endpoint of the S1 transport bearer. For delivery of DL PDUs.</w:t>
            </w:r>
          </w:p>
        </w:tc>
        <w:tc>
          <w:tcPr>
            <w:tcW w:w="1134" w:type="dxa"/>
          </w:tcPr>
          <w:p w14:paraId="233710F9" w14:textId="77777777" w:rsidR="006D6E90" w:rsidRPr="00C37D2B" w:rsidRDefault="006D6E90" w:rsidP="002A77AC">
            <w:pPr>
              <w:pStyle w:val="TAC"/>
              <w:rPr>
                <w:lang w:eastAsia="ja-JP"/>
              </w:rPr>
            </w:pPr>
            <w:r w:rsidRPr="00C37D2B">
              <w:rPr>
                <w:bCs/>
                <w:lang w:eastAsia="ja-JP"/>
              </w:rPr>
              <w:t>–</w:t>
            </w:r>
          </w:p>
        </w:tc>
        <w:tc>
          <w:tcPr>
            <w:tcW w:w="1103" w:type="dxa"/>
          </w:tcPr>
          <w:p w14:paraId="1292F222" w14:textId="77777777" w:rsidR="006D6E90" w:rsidRPr="00C37D2B" w:rsidRDefault="006D6E90" w:rsidP="002A77AC">
            <w:pPr>
              <w:pStyle w:val="TAC"/>
              <w:rPr>
                <w:lang w:eastAsia="ja-JP"/>
              </w:rPr>
            </w:pPr>
          </w:p>
        </w:tc>
      </w:tr>
      <w:tr w:rsidR="006D6E90" w:rsidRPr="00C37D2B" w14:paraId="336F4AB4" w14:textId="77777777" w:rsidTr="002A77AC">
        <w:tc>
          <w:tcPr>
            <w:tcW w:w="2578" w:type="dxa"/>
          </w:tcPr>
          <w:p w14:paraId="34BE1877" w14:textId="77777777" w:rsidR="006D6E90" w:rsidRPr="00C37D2B" w:rsidRDefault="006D6E90" w:rsidP="002A77AC">
            <w:pPr>
              <w:pStyle w:val="TAL"/>
              <w:ind w:left="567"/>
              <w:rPr>
                <w:rFonts w:cs="Arial"/>
                <w:lang w:eastAsia="ja-JP"/>
              </w:rPr>
            </w:pPr>
            <w:r w:rsidRPr="00C37D2B">
              <w:rPr>
                <w:rFonts w:cs="Arial"/>
                <w:lang w:eastAsia="ja-JP"/>
              </w:rPr>
              <w:t>&gt;&gt;&gt;&gt;SgNB UL GTP Tunnel Endpoint at PDCP</w:t>
            </w:r>
          </w:p>
        </w:tc>
        <w:tc>
          <w:tcPr>
            <w:tcW w:w="1104" w:type="dxa"/>
          </w:tcPr>
          <w:p w14:paraId="7BBD58FB" w14:textId="77777777" w:rsidR="006D6E90" w:rsidRPr="00C37D2B" w:rsidRDefault="006D6E90" w:rsidP="002A77AC">
            <w:pPr>
              <w:pStyle w:val="TAL"/>
              <w:rPr>
                <w:rFonts w:cs="Arial"/>
                <w:lang w:eastAsia="ja-JP"/>
              </w:rPr>
            </w:pPr>
            <w:r w:rsidRPr="00C37D2B">
              <w:rPr>
                <w:rFonts w:cs="Arial"/>
                <w:lang w:eastAsia="ja-JP"/>
              </w:rPr>
              <w:t>C-ifMCGpresent</w:t>
            </w:r>
          </w:p>
        </w:tc>
        <w:tc>
          <w:tcPr>
            <w:tcW w:w="1306" w:type="dxa"/>
          </w:tcPr>
          <w:p w14:paraId="2A0B8787" w14:textId="77777777" w:rsidR="006D6E90" w:rsidRPr="00C37D2B" w:rsidRDefault="006D6E90" w:rsidP="002A77AC">
            <w:pPr>
              <w:pStyle w:val="TAL"/>
              <w:rPr>
                <w:rFonts w:cs="Arial"/>
                <w:i/>
                <w:szCs w:val="18"/>
                <w:lang w:eastAsia="ja-JP"/>
              </w:rPr>
            </w:pPr>
          </w:p>
        </w:tc>
        <w:tc>
          <w:tcPr>
            <w:tcW w:w="1417" w:type="dxa"/>
          </w:tcPr>
          <w:p w14:paraId="175B00B7" w14:textId="77777777" w:rsidR="006D6E90" w:rsidRPr="00C37D2B" w:rsidRDefault="006D6E90" w:rsidP="002A77AC">
            <w:pPr>
              <w:pStyle w:val="TAL"/>
              <w:rPr>
                <w:rFonts w:cs="Arial"/>
                <w:lang w:eastAsia="ja-JP"/>
              </w:rPr>
            </w:pPr>
            <w:r w:rsidRPr="00C37D2B">
              <w:rPr>
                <w:rFonts w:cs="Arial"/>
                <w:lang w:eastAsia="ja-JP"/>
              </w:rPr>
              <w:t>GTP Tunnel Endpoint 9.2.1</w:t>
            </w:r>
          </w:p>
        </w:tc>
        <w:tc>
          <w:tcPr>
            <w:tcW w:w="1843" w:type="dxa"/>
          </w:tcPr>
          <w:p w14:paraId="19372893" w14:textId="77777777" w:rsidR="006D6E90" w:rsidRPr="00C37D2B" w:rsidRDefault="006D6E90" w:rsidP="002A77AC">
            <w:pPr>
              <w:pStyle w:val="TAL"/>
              <w:rPr>
                <w:rFonts w:cs="Arial"/>
                <w:lang w:eastAsia="ja-JP"/>
              </w:rPr>
            </w:pPr>
            <w:r w:rsidRPr="00C37D2B">
              <w:rPr>
                <w:rFonts w:cs="Arial"/>
                <w:lang w:eastAsia="zh-CN"/>
              </w:rPr>
              <w:t>en-gNB</w:t>
            </w:r>
            <w:r w:rsidRPr="00C37D2B">
              <w:rPr>
                <w:rFonts w:cs="Arial"/>
                <w:lang w:eastAsia="ja-JP"/>
              </w:rPr>
              <w:t xml:space="preserve"> endpoint of the X2-U transport bearer at PDCP. For delivery of UL PDCP PDUs.</w:t>
            </w:r>
          </w:p>
        </w:tc>
        <w:tc>
          <w:tcPr>
            <w:tcW w:w="1134" w:type="dxa"/>
          </w:tcPr>
          <w:p w14:paraId="741C5CCD" w14:textId="77777777" w:rsidR="006D6E90" w:rsidRPr="00C37D2B" w:rsidRDefault="006D6E90" w:rsidP="002A77AC">
            <w:pPr>
              <w:pStyle w:val="TAC"/>
              <w:rPr>
                <w:bCs/>
                <w:lang w:eastAsia="ja-JP"/>
              </w:rPr>
            </w:pPr>
            <w:r w:rsidRPr="00C37D2B">
              <w:rPr>
                <w:lang w:eastAsia="ja-JP"/>
              </w:rPr>
              <w:t>–</w:t>
            </w:r>
          </w:p>
        </w:tc>
        <w:tc>
          <w:tcPr>
            <w:tcW w:w="1103" w:type="dxa"/>
          </w:tcPr>
          <w:p w14:paraId="7F2116A9" w14:textId="77777777" w:rsidR="006D6E90" w:rsidRPr="00C37D2B" w:rsidRDefault="006D6E90" w:rsidP="002A77AC">
            <w:pPr>
              <w:pStyle w:val="TAC"/>
              <w:rPr>
                <w:lang w:eastAsia="ja-JP"/>
              </w:rPr>
            </w:pPr>
          </w:p>
        </w:tc>
      </w:tr>
      <w:tr w:rsidR="006D6E90" w:rsidRPr="00C37D2B" w14:paraId="5E9E79E8" w14:textId="77777777" w:rsidTr="002A77AC">
        <w:tc>
          <w:tcPr>
            <w:tcW w:w="2578" w:type="dxa"/>
          </w:tcPr>
          <w:p w14:paraId="4F91B83A" w14:textId="77777777" w:rsidR="006D6E90" w:rsidRPr="00C37D2B" w:rsidRDefault="006D6E90" w:rsidP="002A77AC">
            <w:pPr>
              <w:pStyle w:val="TAL"/>
              <w:ind w:left="567"/>
              <w:rPr>
                <w:rFonts w:cs="Arial"/>
                <w:lang w:eastAsia="ja-JP"/>
              </w:rPr>
            </w:pPr>
            <w:r w:rsidRPr="00C37D2B">
              <w:rPr>
                <w:lang w:eastAsia="ja-JP"/>
              </w:rPr>
              <w:t>&gt;&gt;&gt;&gt;RLC Mode</w:t>
            </w:r>
          </w:p>
        </w:tc>
        <w:tc>
          <w:tcPr>
            <w:tcW w:w="1104" w:type="dxa"/>
          </w:tcPr>
          <w:p w14:paraId="245564EF" w14:textId="77777777" w:rsidR="006D6E90" w:rsidRPr="00C37D2B" w:rsidRDefault="006D6E90" w:rsidP="002A77AC">
            <w:pPr>
              <w:pStyle w:val="TAL"/>
              <w:rPr>
                <w:rFonts w:cs="Arial"/>
                <w:lang w:eastAsia="ja-JP"/>
              </w:rPr>
            </w:pPr>
            <w:r w:rsidRPr="00C37D2B">
              <w:rPr>
                <w:rFonts w:cs="Arial"/>
              </w:rPr>
              <w:t>C-ifMCGpresent</w:t>
            </w:r>
          </w:p>
        </w:tc>
        <w:tc>
          <w:tcPr>
            <w:tcW w:w="1306" w:type="dxa"/>
          </w:tcPr>
          <w:p w14:paraId="7B0DF2D2" w14:textId="77777777" w:rsidR="006D6E90" w:rsidRPr="00C37D2B" w:rsidRDefault="006D6E90" w:rsidP="002A77AC">
            <w:pPr>
              <w:pStyle w:val="TAL"/>
              <w:rPr>
                <w:rFonts w:cs="Arial"/>
                <w:i/>
                <w:szCs w:val="18"/>
                <w:lang w:eastAsia="ja-JP"/>
              </w:rPr>
            </w:pPr>
          </w:p>
        </w:tc>
        <w:tc>
          <w:tcPr>
            <w:tcW w:w="1417" w:type="dxa"/>
          </w:tcPr>
          <w:p w14:paraId="612965DD" w14:textId="77777777" w:rsidR="006D6E90" w:rsidRPr="00C37D2B" w:rsidRDefault="006D6E90" w:rsidP="002A77AC">
            <w:pPr>
              <w:pStyle w:val="TAL"/>
              <w:rPr>
                <w:lang w:eastAsia="ja-JP"/>
              </w:rPr>
            </w:pPr>
            <w:r w:rsidRPr="00C37D2B">
              <w:rPr>
                <w:lang w:eastAsia="ja-JP"/>
              </w:rPr>
              <w:t>RLC Mode</w:t>
            </w:r>
          </w:p>
          <w:p w14:paraId="0C35A7A1" w14:textId="77777777" w:rsidR="006D6E90" w:rsidRPr="00C37D2B" w:rsidRDefault="006D6E90" w:rsidP="002A77AC">
            <w:pPr>
              <w:pStyle w:val="TAL"/>
              <w:rPr>
                <w:rFonts w:cs="Arial"/>
                <w:lang w:eastAsia="ja-JP"/>
              </w:rPr>
            </w:pPr>
            <w:r w:rsidRPr="00C37D2B">
              <w:rPr>
                <w:lang w:eastAsia="ja-JP"/>
              </w:rPr>
              <w:t>9.2.119</w:t>
            </w:r>
          </w:p>
        </w:tc>
        <w:tc>
          <w:tcPr>
            <w:tcW w:w="1843" w:type="dxa"/>
          </w:tcPr>
          <w:p w14:paraId="016C84E3" w14:textId="77777777" w:rsidR="006D6E90" w:rsidRPr="00C37D2B" w:rsidRDefault="006D6E90" w:rsidP="002A77AC">
            <w:pPr>
              <w:pStyle w:val="TAL"/>
              <w:rPr>
                <w:rFonts w:cs="Arial"/>
                <w:lang w:eastAsia="zh-CN"/>
              </w:rPr>
            </w:pPr>
            <w:r w:rsidRPr="00C37D2B">
              <w:rPr>
                <w:lang w:eastAsia="ja-JP"/>
              </w:rPr>
              <w:t>Indicates the RLC mode.</w:t>
            </w:r>
          </w:p>
        </w:tc>
        <w:tc>
          <w:tcPr>
            <w:tcW w:w="1134" w:type="dxa"/>
          </w:tcPr>
          <w:p w14:paraId="3B32B130" w14:textId="77777777" w:rsidR="006D6E90" w:rsidRPr="00C37D2B" w:rsidRDefault="006D6E90" w:rsidP="002A77AC">
            <w:pPr>
              <w:pStyle w:val="TAC"/>
              <w:rPr>
                <w:lang w:eastAsia="ja-JP"/>
              </w:rPr>
            </w:pPr>
            <w:r w:rsidRPr="00C37D2B">
              <w:rPr>
                <w:lang w:eastAsia="ja-JP"/>
              </w:rPr>
              <w:t>–</w:t>
            </w:r>
          </w:p>
        </w:tc>
        <w:tc>
          <w:tcPr>
            <w:tcW w:w="1103" w:type="dxa"/>
          </w:tcPr>
          <w:p w14:paraId="22C4452C" w14:textId="77777777" w:rsidR="006D6E90" w:rsidRPr="00C37D2B" w:rsidRDefault="006D6E90" w:rsidP="002A77AC">
            <w:pPr>
              <w:pStyle w:val="TAC"/>
              <w:rPr>
                <w:lang w:eastAsia="ja-JP"/>
              </w:rPr>
            </w:pPr>
          </w:p>
        </w:tc>
      </w:tr>
      <w:tr w:rsidR="006D6E90" w:rsidRPr="00C37D2B" w14:paraId="5CB8F463" w14:textId="77777777" w:rsidTr="002A77AC">
        <w:tc>
          <w:tcPr>
            <w:tcW w:w="2578" w:type="dxa"/>
          </w:tcPr>
          <w:p w14:paraId="00B799B8" w14:textId="77777777" w:rsidR="006D6E90" w:rsidRPr="00C37D2B" w:rsidRDefault="006D6E90" w:rsidP="002A77AC">
            <w:pPr>
              <w:pStyle w:val="TAL"/>
              <w:ind w:left="567"/>
              <w:rPr>
                <w:rFonts w:cs="Arial"/>
                <w:lang w:eastAsia="ja-JP"/>
              </w:rPr>
            </w:pPr>
            <w:r w:rsidRPr="00C37D2B">
              <w:rPr>
                <w:rFonts w:cs="Arial"/>
                <w:lang w:eastAsia="ja-JP"/>
              </w:rPr>
              <w:t>&gt;&gt;&gt;&gt;DL Forwarding GTP Tunnel Endpoint</w:t>
            </w:r>
          </w:p>
        </w:tc>
        <w:tc>
          <w:tcPr>
            <w:tcW w:w="1104" w:type="dxa"/>
          </w:tcPr>
          <w:p w14:paraId="1E90D28E" w14:textId="77777777" w:rsidR="006D6E90" w:rsidRPr="00C37D2B" w:rsidRDefault="006D6E90" w:rsidP="002A77AC">
            <w:pPr>
              <w:pStyle w:val="TAL"/>
              <w:rPr>
                <w:rFonts w:cs="Arial"/>
                <w:lang w:eastAsia="ja-JP"/>
              </w:rPr>
            </w:pPr>
            <w:r w:rsidRPr="00C37D2B">
              <w:rPr>
                <w:rFonts w:cs="Arial"/>
                <w:lang w:eastAsia="ja-JP"/>
              </w:rPr>
              <w:t>O</w:t>
            </w:r>
          </w:p>
        </w:tc>
        <w:tc>
          <w:tcPr>
            <w:tcW w:w="1306" w:type="dxa"/>
          </w:tcPr>
          <w:p w14:paraId="34EA5998" w14:textId="77777777" w:rsidR="006D6E90" w:rsidRPr="00C37D2B" w:rsidRDefault="006D6E90" w:rsidP="002A77AC">
            <w:pPr>
              <w:pStyle w:val="TAL"/>
              <w:rPr>
                <w:rFonts w:cs="Arial"/>
                <w:i/>
                <w:szCs w:val="18"/>
                <w:lang w:eastAsia="ja-JP"/>
              </w:rPr>
            </w:pPr>
          </w:p>
        </w:tc>
        <w:tc>
          <w:tcPr>
            <w:tcW w:w="1417" w:type="dxa"/>
          </w:tcPr>
          <w:p w14:paraId="1D7BF08E" w14:textId="77777777" w:rsidR="006D6E90" w:rsidRPr="00C37D2B" w:rsidRDefault="006D6E90" w:rsidP="002A77AC">
            <w:pPr>
              <w:pStyle w:val="TAL"/>
              <w:rPr>
                <w:rFonts w:cs="Arial"/>
                <w:lang w:eastAsia="ja-JP"/>
              </w:rPr>
            </w:pPr>
            <w:r w:rsidRPr="00C37D2B">
              <w:rPr>
                <w:rFonts w:cs="Arial"/>
                <w:lang w:eastAsia="ja-JP"/>
              </w:rPr>
              <w:t>GTP Tunnel Endpoint 9.2.1</w:t>
            </w:r>
          </w:p>
        </w:tc>
        <w:tc>
          <w:tcPr>
            <w:tcW w:w="1843" w:type="dxa"/>
          </w:tcPr>
          <w:p w14:paraId="36C828A1" w14:textId="77777777" w:rsidR="006D6E90" w:rsidRPr="00C37D2B" w:rsidRDefault="006D6E90" w:rsidP="002A77AC">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37CB6AB0" w14:textId="77777777" w:rsidR="006D6E90" w:rsidRPr="00C37D2B" w:rsidRDefault="006D6E90" w:rsidP="002A77AC">
            <w:pPr>
              <w:pStyle w:val="TAC"/>
              <w:rPr>
                <w:lang w:eastAsia="ja-JP"/>
              </w:rPr>
            </w:pPr>
            <w:r w:rsidRPr="00C37D2B">
              <w:rPr>
                <w:bCs/>
                <w:lang w:eastAsia="ja-JP"/>
              </w:rPr>
              <w:t>–</w:t>
            </w:r>
          </w:p>
        </w:tc>
        <w:tc>
          <w:tcPr>
            <w:tcW w:w="1103" w:type="dxa"/>
          </w:tcPr>
          <w:p w14:paraId="11C8BAF5" w14:textId="77777777" w:rsidR="006D6E90" w:rsidRPr="00C37D2B" w:rsidRDefault="006D6E90" w:rsidP="002A77AC">
            <w:pPr>
              <w:pStyle w:val="TAC"/>
              <w:rPr>
                <w:lang w:eastAsia="ja-JP"/>
              </w:rPr>
            </w:pPr>
          </w:p>
        </w:tc>
      </w:tr>
      <w:tr w:rsidR="006D6E90" w:rsidRPr="00C37D2B" w14:paraId="37FB639D" w14:textId="77777777" w:rsidTr="002A77AC">
        <w:tc>
          <w:tcPr>
            <w:tcW w:w="2578" w:type="dxa"/>
          </w:tcPr>
          <w:p w14:paraId="3E845A53" w14:textId="77777777" w:rsidR="006D6E90" w:rsidRPr="00C37D2B" w:rsidRDefault="006D6E90" w:rsidP="002A77AC">
            <w:pPr>
              <w:pStyle w:val="TAL"/>
              <w:ind w:left="567"/>
              <w:rPr>
                <w:rFonts w:cs="Arial"/>
                <w:lang w:eastAsia="ja-JP"/>
              </w:rPr>
            </w:pPr>
            <w:r w:rsidRPr="00C37D2B">
              <w:rPr>
                <w:rFonts w:cs="Arial"/>
                <w:lang w:eastAsia="ja-JP"/>
              </w:rPr>
              <w:t>&gt;&gt;&gt;&gt;UL Forwarding GTP Tunnel Endpoint</w:t>
            </w:r>
          </w:p>
        </w:tc>
        <w:tc>
          <w:tcPr>
            <w:tcW w:w="1104" w:type="dxa"/>
          </w:tcPr>
          <w:p w14:paraId="7689EC41" w14:textId="77777777" w:rsidR="006D6E90" w:rsidRPr="00C37D2B" w:rsidRDefault="006D6E90" w:rsidP="002A77AC">
            <w:pPr>
              <w:pStyle w:val="TAL"/>
              <w:rPr>
                <w:rFonts w:cs="Arial"/>
                <w:lang w:eastAsia="ja-JP"/>
              </w:rPr>
            </w:pPr>
            <w:r w:rsidRPr="00C37D2B">
              <w:rPr>
                <w:rFonts w:cs="Arial"/>
                <w:lang w:eastAsia="ja-JP"/>
              </w:rPr>
              <w:t>O</w:t>
            </w:r>
          </w:p>
        </w:tc>
        <w:tc>
          <w:tcPr>
            <w:tcW w:w="1306" w:type="dxa"/>
          </w:tcPr>
          <w:p w14:paraId="24396C1B" w14:textId="77777777" w:rsidR="006D6E90" w:rsidRPr="00C37D2B" w:rsidRDefault="006D6E90" w:rsidP="002A77AC">
            <w:pPr>
              <w:pStyle w:val="TAL"/>
              <w:rPr>
                <w:rFonts w:cs="Arial"/>
                <w:i/>
                <w:szCs w:val="18"/>
                <w:lang w:eastAsia="ja-JP"/>
              </w:rPr>
            </w:pPr>
          </w:p>
        </w:tc>
        <w:tc>
          <w:tcPr>
            <w:tcW w:w="1417" w:type="dxa"/>
          </w:tcPr>
          <w:p w14:paraId="49F51044" w14:textId="77777777" w:rsidR="006D6E90" w:rsidRPr="00C37D2B" w:rsidRDefault="006D6E90" w:rsidP="002A77AC">
            <w:pPr>
              <w:pStyle w:val="TAL"/>
              <w:rPr>
                <w:rFonts w:cs="Arial"/>
                <w:lang w:eastAsia="ja-JP"/>
              </w:rPr>
            </w:pPr>
            <w:r w:rsidRPr="00C37D2B">
              <w:rPr>
                <w:rFonts w:cs="Arial"/>
                <w:lang w:eastAsia="ja-JP"/>
              </w:rPr>
              <w:t>GTP Tunnel Endpoint 9.2.1</w:t>
            </w:r>
          </w:p>
        </w:tc>
        <w:tc>
          <w:tcPr>
            <w:tcW w:w="1843" w:type="dxa"/>
          </w:tcPr>
          <w:p w14:paraId="597DCCFB" w14:textId="77777777" w:rsidR="006D6E90" w:rsidRPr="00C37D2B" w:rsidRDefault="006D6E90" w:rsidP="002A77AC">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4A2D8F93" w14:textId="77777777" w:rsidR="006D6E90" w:rsidRPr="00C37D2B" w:rsidRDefault="006D6E90" w:rsidP="002A77AC">
            <w:pPr>
              <w:pStyle w:val="TAC"/>
              <w:rPr>
                <w:lang w:eastAsia="ja-JP"/>
              </w:rPr>
            </w:pPr>
            <w:r w:rsidRPr="00C37D2B">
              <w:rPr>
                <w:bCs/>
                <w:lang w:eastAsia="ja-JP"/>
              </w:rPr>
              <w:t>–</w:t>
            </w:r>
          </w:p>
        </w:tc>
        <w:tc>
          <w:tcPr>
            <w:tcW w:w="1103" w:type="dxa"/>
          </w:tcPr>
          <w:p w14:paraId="50E9E4CD" w14:textId="77777777" w:rsidR="006D6E90" w:rsidRPr="00C37D2B" w:rsidRDefault="006D6E90" w:rsidP="002A77AC">
            <w:pPr>
              <w:pStyle w:val="TAC"/>
              <w:rPr>
                <w:lang w:eastAsia="ja-JP"/>
              </w:rPr>
            </w:pPr>
          </w:p>
        </w:tc>
      </w:tr>
      <w:tr w:rsidR="006D6E90" w:rsidRPr="00C37D2B" w14:paraId="07CEE60F" w14:textId="77777777" w:rsidTr="002A77AC">
        <w:tc>
          <w:tcPr>
            <w:tcW w:w="2578" w:type="dxa"/>
          </w:tcPr>
          <w:p w14:paraId="42296164" w14:textId="77777777" w:rsidR="006D6E90" w:rsidRPr="00C37D2B" w:rsidRDefault="006D6E90" w:rsidP="002A77AC">
            <w:pPr>
              <w:pStyle w:val="TAL"/>
              <w:ind w:left="567"/>
              <w:rPr>
                <w:rFonts w:cs="Arial"/>
                <w:lang w:eastAsia="ja-JP"/>
              </w:rPr>
            </w:pPr>
            <w:r w:rsidRPr="00C37D2B">
              <w:rPr>
                <w:rFonts w:cs="Arial"/>
                <w:lang w:eastAsia="ja-JP"/>
              </w:rPr>
              <w:t>&gt;&gt;&gt;&gt;Requested MCG E-RAB Level QoS Parameters</w:t>
            </w:r>
          </w:p>
        </w:tc>
        <w:tc>
          <w:tcPr>
            <w:tcW w:w="1104" w:type="dxa"/>
          </w:tcPr>
          <w:p w14:paraId="488A0D9F" w14:textId="77777777" w:rsidR="006D6E90" w:rsidRPr="00C37D2B" w:rsidRDefault="006D6E90" w:rsidP="002A77AC">
            <w:pPr>
              <w:pStyle w:val="TAL"/>
              <w:rPr>
                <w:rFonts w:cs="Arial"/>
                <w:lang w:eastAsia="ja-JP"/>
              </w:rPr>
            </w:pPr>
            <w:r w:rsidRPr="00C37D2B">
              <w:rPr>
                <w:lang w:eastAsia="zh-CN"/>
              </w:rPr>
              <w:t>C-ifMCGandSCGpresent_GBRpresent</w:t>
            </w:r>
          </w:p>
        </w:tc>
        <w:tc>
          <w:tcPr>
            <w:tcW w:w="1306" w:type="dxa"/>
          </w:tcPr>
          <w:p w14:paraId="733973DC" w14:textId="77777777" w:rsidR="006D6E90" w:rsidRPr="00C37D2B" w:rsidRDefault="006D6E90" w:rsidP="002A77AC">
            <w:pPr>
              <w:pStyle w:val="TAL"/>
              <w:rPr>
                <w:rFonts w:cs="Arial"/>
                <w:i/>
                <w:szCs w:val="18"/>
                <w:lang w:eastAsia="ja-JP"/>
              </w:rPr>
            </w:pPr>
          </w:p>
        </w:tc>
        <w:tc>
          <w:tcPr>
            <w:tcW w:w="1417" w:type="dxa"/>
          </w:tcPr>
          <w:p w14:paraId="7E1EBCB9" w14:textId="77777777" w:rsidR="006D6E90" w:rsidRPr="00C37D2B" w:rsidRDefault="006D6E90" w:rsidP="002A77AC">
            <w:pPr>
              <w:pStyle w:val="TAL"/>
              <w:rPr>
                <w:rFonts w:cs="Arial"/>
                <w:lang w:eastAsia="ja-JP"/>
              </w:rPr>
            </w:pPr>
            <w:r w:rsidRPr="00C37D2B">
              <w:rPr>
                <w:rFonts w:cs="Arial"/>
                <w:lang w:eastAsia="ja-JP"/>
              </w:rPr>
              <w:t>E-RAB Level QoS Parameters 9.2.9</w:t>
            </w:r>
          </w:p>
        </w:tc>
        <w:tc>
          <w:tcPr>
            <w:tcW w:w="1843" w:type="dxa"/>
          </w:tcPr>
          <w:p w14:paraId="7C3B0482" w14:textId="77777777" w:rsidR="006D6E90" w:rsidRPr="00C37D2B" w:rsidRDefault="006D6E90" w:rsidP="002A77AC">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7F28E071" w14:textId="77777777" w:rsidR="006D6E90" w:rsidRPr="00C37D2B" w:rsidRDefault="006D6E90" w:rsidP="002A77AC">
            <w:pPr>
              <w:pStyle w:val="TAC"/>
              <w:rPr>
                <w:bCs/>
                <w:lang w:eastAsia="ja-JP"/>
              </w:rPr>
            </w:pPr>
            <w:r w:rsidRPr="00C37D2B">
              <w:rPr>
                <w:bCs/>
                <w:lang w:eastAsia="ja-JP"/>
              </w:rPr>
              <w:t>–</w:t>
            </w:r>
          </w:p>
        </w:tc>
        <w:tc>
          <w:tcPr>
            <w:tcW w:w="1103" w:type="dxa"/>
          </w:tcPr>
          <w:p w14:paraId="5E373A92" w14:textId="77777777" w:rsidR="006D6E90" w:rsidRPr="00C37D2B" w:rsidRDefault="006D6E90" w:rsidP="002A77AC">
            <w:pPr>
              <w:pStyle w:val="TAC"/>
              <w:rPr>
                <w:lang w:eastAsia="ja-JP"/>
              </w:rPr>
            </w:pPr>
          </w:p>
        </w:tc>
      </w:tr>
      <w:tr w:rsidR="006D6E90" w:rsidRPr="00C37D2B" w14:paraId="471E1200" w14:textId="77777777" w:rsidTr="002A77AC">
        <w:tc>
          <w:tcPr>
            <w:tcW w:w="2578" w:type="dxa"/>
          </w:tcPr>
          <w:p w14:paraId="275C79F5" w14:textId="77777777" w:rsidR="006D6E90" w:rsidRPr="00C37D2B" w:rsidRDefault="006D6E90" w:rsidP="002A77AC">
            <w:pPr>
              <w:pStyle w:val="TAL"/>
              <w:ind w:left="567"/>
              <w:rPr>
                <w:rFonts w:cs="Arial"/>
                <w:lang w:eastAsia="ja-JP"/>
              </w:rPr>
            </w:pPr>
            <w:r w:rsidRPr="00C37D2B">
              <w:rPr>
                <w:rFonts w:cs="Arial"/>
                <w:lang w:eastAsia="ja-JP"/>
              </w:rPr>
              <w:t>&gt;&gt;&gt;&gt;UL Configuration</w:t>
            </w:r>
          </w:p>
        </w:tc>
        <w:tc>
          <w:tcPr>
            <w:tcW w:w="1104" w:type="dxa"/>
          </w:tcPr>
          <w:p w14:paraId="21BF81CD" w14:textId="77777777" w:rsidR="006D6E90" w:rsidRPr="00C37D2B" w:rsidRDefault="006D6E90" w:rsidP="002A77AC">
            <w:pPr>
              <w:pStyle w:val="TAL"/>
              <w:rPr>
                <w:rFonts w:cs="Arial"/>
                <w:lang w:eastAsia="ja-JP"/>
              </w:rPr>
            </w:pPr>
            <w:r w:rsidRPr="00C37D2B">
              <w:rPr>
                <w:rFonts w:cs="Arial"/>
                <w:lang w:eastAsia="zh-CN"/>
              </w:rPr>
              <w:t>C-ifMCGandSCGpresent</w:t>
            </w:r>
          </w:p>
        </w:tc>
        <w:tc>
          <w:tcPr>
            <w:tcW w:w="1306" w:type="dxa"/>
          </w:tcPr>
          <w:p w14:paraId="4AE34820" w14:textId="77777777" w:rsidR="006D6E90" w:rsidRPr="00C37D2B" w:rsidRDefault="006D6E90" w:rsidP="002A77AC">
            <w:pPr>
              <w:pStyle w:val="TAL"/>
              <w:rPr>
                <w:rFonts w:cs="Arial"/>
                <w:i/>
                <w:szCs w:val="18"/>
                <w:lang w:eastAsia="ja-JP"/>
              </w:rPr>
            </w:pPr>
          </w:p>
        </w:tc>
        <w:tc>
          <w:tcPr>
            <w:tcW w:w="1417" w:type="dxa"/>
          </w:tcPr>
          <w:p w14:paraId="0C52C560" w14:textId="77777777" w:rsidR="006D6E90" w:rsidRPr="00C37D2B" w:rsidRDefault="006D6E90" w:rsidP="002A77AC">
            <w:pPr>
              <w:pStyle w:val="TAL"/>
              <w:rPr>
                <w:rFonts w:cs="Arial"/>
                <w:lang w:eastAsia="ja-JP"/>
              </w:rPr>
            </w:pPr>
            <w:r w:rsidRPr="00C37D2B">
              <w:rPr>
                <w:rFonts w:cs="Arial"/>
                <w:lang w:eastAsia="ja-JP"/>
              </w:rPr>
              <w:t>9.2.118</w:t>
            </w:r>
          </w:p>
        </w:tc>
        <w:tc>
          <w:tcPr>
            <w:tcW w:w="1843" w:type="dxa"/>
          </w:tcPr>
          <w:p w14:paraId="5E6AADDE" w14:textId="77777777" w:rsidR="006D6E90" w:rsidRPr="00C37D2B" w:rsidRDefault="006D6E90" w:rsidP="002A77AC">
            <w:pPr>
              <w:pStyle w:val="TAL"/>
              <w:rPr>
                <w:rFonts w:cs="Arial"/>
                <w:lang w:eastAsia="ja-JP"/>
              </w:rPr>
            </w:pPr>
            <w:r w:rsidRPr="00C37D2B">
              <w:rPr>
                <w:rFonts w:cs="Arial"/>
                <w:lang w:eastAsia="zh-CN"/>
              </w:rPr>
              <w:t>Information about UL usage in the MeNB.</w:t>
            </w:r>
          </w:p>
        </w:tc>
        <w:tc>
          <w:tcPr>
            <w:tcW w:w="1134" w:type="dxa"/>
          </w:tcPr>
          <w:p w14:paraId="3D9D0E1E" w14:textId="77777777" w:rsidR="006D6E90" w:rsidRPr="00C37D2B" w:rsidRDefault="006D6E90" w:rsidP="002A77AC">
            <w:pPr>
              <w:pStyle w:val="TAC"/>
              <w:rPr>
                <w:bCs/>
                <w:lang w:eastAsia="ja-JP"/>
              </w:rPr>
            </w:pPr>
            <w:r w:rsidRPr="00C37D2B">
              <w:rPr>
                <w:lang w:eastAsia="ja-JP"/>
              </w:rPr>
              <w:t>–</w:t>
            </w:r>
          </w:p>
        </w:tc>
        <w:tc>
          <w:tcPr>
            <w:tcW w:w="1103" w:type="dxa"/>
          </w:tcPr>
          <w:p w14:paraId="4D336106" w14:textId="77777777" w:rsidR="006D6E90" w:rsidRPr="00C37D2B" w:rsidRDefault="006D6E90" w:rsidP="002A77AC">
            <w:pPr>
              <w:pStyle w:val="TAC"/>
              <w:rPr>
                <w:lang w:eastAsia="ja-JP"/>
              </w:rPr>
            </w:pPr>
          </w:p>
        </w:tc>
      </w:tr>
      <w:tr w:rsidR="006D6E90" w:rsidRPr="00C37D2B" w14:paraId="2E5C7D3C" w14:textId="77777777" w:rsidTr="002A77AC">
        <w:tc>
          <w:tcPr>
            <w:tcW w:w="2578" w:type="dxa"/>
          </w:tcPr>
          <w:p w14:paraId="67A55646" w14:textId="77777777" w:rsidR="006D6E90" w:rsidRPr="00C37D2B" w:rsidRDefault="006D6E90" w:rsidP="002A77AC">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4CEBB82F" w14:textId="77777777" w:rsidR="006D6E90" w:rsidRPr="00C37D2B" w:rsidRDefault="006D6E90" w:rsidP="002A77AC">
            <w:pPr>
              <w:pStyle w:val="TAL"/>
              <w:rPr>
                <w:rFonts w:cs="Arial"/>
                <w:lang w:eastAsia="zh-CN"/>
              </w:rPr>
            </w:pPr>
            <w:r w:rsidRPr="00C37D2B">
              <w:rPr>
                <w:rFonts w:cs="Arial"/>
                <w:lang w:eastAsia="zh-CN"/>
              </w:rPr>
              <w:t>O</w:t>
            </w:r>
          </w:p>
        </w:tc>
        <w:tc>
          <w:tcPr>
            <w:tcW w:w="1306" w:type="dxa"/>
          </w:tcPr>
          <w:p w14:paraId="0A05CD7A" w14:textId="77777777" w:rsidR="006D6E90" w:rsidRPr="00C37D2B" w:rsidRDefault="006D6E90" w:rsidP="002A77AC">
            <w:pPr>
              <w:pStyle w:val="TAL"/>
              <w:rPr>
                <w:rFonts w:cs="Arial"/>
                <w:i/>
                <w:szCs w:val="18"/>
                <w:lang w:eastAsia="ja-JP"/>
              </w:rPr>
            </w:pPr>
          </w:p>
        </w:tc>
        <w:tc>
          <w:tcPr>
            <w:tcW w:w="1417" w:type="dxa"/>
          </w:tcPr>
          <w:p w14:paraId="1BA8721A" w14:textId="77777777" w:rsidR="006D6E90" w:rsidRPr="00C37D2B" w:rsidRDefault="006D6E90" w:rsidP="002A77AC">
            <w:pPr>
              <w:pStyle w:val="TAL"/>
              <w:rPr>
                <w:rFonts w:cs="Arial"/>
                <w:lang w:eastAsia="ja-JP"/>
              </w:rPr>
            </w:pPr>
            <w:r w:rsidRPr="00C37D2B">
              <w:rPr>
                <w:rFonts w:cs="Arial"/>
                <w:lang w:eastAsia="ja-JP"/>
              </w:rPr>
              <w:t>PDCP SN Length</w:t>
            </w:r>
          </w:p>
          <w:p w14:paraId="282E0C70" w14:textId="77777777" w:rsidR="006D6E90" w:rsidRPr="00C37D2B" w:rsidRDefault="006D6E90" w:rsidP="002A77AC">
            <w:pPr>
              <w:pStyle w:val="TAL"/>
              <w:rPr>
                <w:rFonts w:cs="Arial"/>
                <w:lang w:eastAsia="ja-JP"/>
              </w:rPr>
            </w:pPr>
            <w:r w:rsidRPr="00C37D2B">
              <w:rPr>
                <w:rFonts w:cs="Arial"/>
                <w:lang w:eastAsia="ja-JP"/>
              </w:rPr>
              <w:t>9.2.133</w:t>
            </w:r>
          </w:p>
        </w:tc>
        <w:tc>
          <w:tcPr>
            <w:tcW w:w="1843" w:type="dxa"/>
          </w:tcPr>
          <w:p w14:paraId="099FF8FC" w14:textId="77777777" w:rsidR="006D6E90" w:rsidRPr="00C37D2B" w:rsidRDefault="006D6E90" w:rsidP="002A77AC">
            <w:pPr>
              <w:pStyle w:val="TAL"/>
              <w:rPr>
                <w:rFonts w:cs="Arial"/>
                <w:lang w:eastAsia="zh-CN"/>
              </w:rPr>
            </w:pPr>
            <w:r w:rsidRPr="00C37D2B">
              <w:rPr>
                <w:rFonts w:cs="Arial"/>
                <w:lang w:eastAsia="zh-CN"/>
              </w:rPr>
              <w:t>Indicates the PDCP SN length of the bearer for the UL.</w:t>
            </w:r>
          </w:p>
        </w:tc>
        <w:tc>
          <w:tcPr>
            <w:tcW w:w="1134" w:type="dxa"/>
          </w:tcPr>
          <w:p w14:paraId="591F9C49" w14:textId="77777777" w:rsidR="006D6E90" w:rsidRPr="00C37D2B" w:rsidRDefault="006D6E90" w:rsidP="002A77AC">
            <w:pPr>
              <w:pStyle w:val="TAC"/>
              <w:rPr>
                <w:lang w:eastAsia="ja-JP"/>
              </w:rPr>
            </w:pPr>
            <w:r w:rsidRPr="00C37D2B">
              <w:rPr>
                <w:lang w:eastAsia="ja-JP"/>
              </w:rPr>
              <w:t>YES</w:t>
            </w:r>
          </w:p>
        </w:tc>
        <w:tc>
          <w:tcPr>
            <w:tcW w:w="1103" w:type="dxa"/>
          </w:tcPr>
          <w:p w14:paraId="2CBB73F6" w14:textId="77777777" w:rsidR="006D6E90" w:rsidRPr="00C37D2B" w:rsidRDefault="006D6E90" w:rsidP="002A77AC">
            <w:pPr>
              <w:pStyle w:val="TAC"/>
              <w:rPr>
                <w:lang w:eastAsia="ja-JP"/>
              </w:rPr>
            </w:pPr>
            <w:r w:rsidRPr="00C37D2B">
              <w:rPr>
                <w:lang w:eastAsia="ja-JP"/>
              </w:rPr>
              <w:t>ignore</w:t>
            </w:r>
          </w:p>
        </w:tc>
      </w:tr>
      <w:tr w:rsidR="006D6E90" w:rsidRPr="00C37D2B" w14:paraId="4B150A86"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2D3D2A9C" w14:textId="77777777" w:rsidR="006D6E90" w:rsidRPr="00C37D2B" w:rsidRDefault="006D6E90" w:rsidP="002A77AC">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1E9864E9" w14:textId="77777777" w:rsidR="006D6E90" w:rsidRPr="00C37D2B" w:rsidRDefault="006D6E90" w:rsidP="002A77AC">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57640800" w14:textId="77777777" w:rsidR="006D6E90" w:rsidRPr="00C37D2B" w:rsidRDefault="006D6E90" w:rsidP="002A77AC">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393BB2C" w14:textId="77777777" w:rsidR="006D6E90" w:rsidRPr="00C37D2B" w:rsidRDefault="006D6E90" w:rsidP="002A77AC">
            <w:pPr>
              <w:pStyle w:val="TAL"/>
              <w:rPr>
                <w:rFonts w:cs="Arial"/>
                <w:lang w:eastAsia="ja-JP"/>
              </w:rPr>
            </w:pPr>
            <w:r w:rsidRPr="00C37D2B">
              <w:rPr>
                <w:rFonts w:cs="Arial"/>
                <w:lang w:eastAsia="ja-JP"/>
              </w:rPr>
              <w:t>PDCP SN Length</w:t>
            </w:r>
          </w:p>
          <w:p w14:paraId="4580524A" w14:textId="77777777" w:rsidR="006D6E90" w:rsidRPr="00C37D2B" w:rsidRDefault="006D6E90" w:rsidP="002A77AC">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66E1A969" w14:textId="77777777" w:rsidR="006D6E90" w:rsidRPr="00C37D2B" w:rsidRDefault="006D6E90" w:rsidP="002A77AC">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7A2D1AC0" w14:textId="77777777" w:rsidR="006D6E90" w:rsidRPr="00C37D2B" w:rsidRDefault="006D6E90" w:rsidP="002A77A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F683063" w14:textId="77777777" w:rsidR="006D6E90" w:rsidRPr="00C37D2B" w:rsidRDefault="006D6E90" w:rsidP="002A77AC">
            <w:pPr>
              <w:pStyle w:val="TAC"/>
              <w:rPr>
                <w:lang w:eastAsia="ja-JP"/>
              </w:rPr>
            </w:pPr>
            <w:r w:rsidRPr="00C37D2B">
              <w:rPr>
                <w:lang w:eastAsia="ja-JP"/>
              </w:rPr>
              <w:t>ignore</w:t>
            </w:r>
          </w:p>
        </w:tc>
      </w:tr>
      <w:tr w:rsidR="006D6E90" w:rsidRPr="00C37D2B" w14:paraId="68DF1D97" w14:textId="77777777" w:rsidTr="002A77AC">
        <w:tc>
          <w:tcPr>
            <w:tcW w:w="2578" w:type="dxa"/>
          </w:tcPr>
          <w:p w14:paraId="0141983E" w14:textId="77777777" w:rsidR="006D6E90" w:rsidRPr="00C37D2B" w:rsidRDefault="006D6E90" w:rsidP="002A77AC">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4C7A22AB" w14:textId="77777777" w:rsidR="006D6E90" w:rsidRPr="00C37D2B" w:rsidRDefault="006D6E90" w:rsidP="002A77AC">
            <w:pPr>
              <w:pStyle w:val="TAL"/>
              <w:rPr>
                <w:rFonts w:cs="Arial"/>
                <w:lang w:eastAsia="ja-JP"/>
              </w:rPr>
            </w:pPr>
          </w:p>
        </w:tc>
        <w:tc>
          <w:tcPr>
            <w:tcW w:w="1306" w:type="dxa"/>
          </w:tcPr>
          <w:p w14:paraId="0490D10B" w14:textId="77777777" w:rsidR="006D6E90" w:rsidRPr="00C37D2B" w:rsidRDefault="006D6E90" w:rsidP="002A77AC">
            <w:pPr>
              <w:pStyle w:val="TAL"/>
              <w:rPr>
                <w:rFonts w:cs="Arial"/>
                <w:i/>
                <w:szCs w:val="18"/>
                <w:lang w:eastAsia="ja-JP"/>
              </w:rPr>
            </w:pPr>
          </w:p>
        </w:tc>
        <w:tc>
          <w:tcPr>
            <w:tcW w:w="1417" w:type="dxa"/>
          </w:tcPr>
          <w:p w14:paraId="42B0468C" w14:textId="77777777" w:rsidR="006D6E90" w:rsidRPr="00C37D2B" w:rsidRDefault="006D6E90" w:rsidP="002A77AC">
            <w:pPr>
              <w:pStyle w:val="TAL"/>
              <w:rPr>
                <w:rFonts w:cs="Arial"/>
                <w:snapToGrid w:val="0"/>
                <w:lang w:eastAsia="ja-JP"/>
              </w:rPr>
            </w:pPr>
          </w:p>
        </w:tc>
        <w:tc>
          <w:tcPr>
            <w:tcW w:w="1843" w:type="dxa"/>
          </w:tcPr>
          <w:p w14:paraId="7F8F417F" w14:textId="77777777" w:rsidR="006D6E90" w:rsidRPr="00C37D2B" w:rsidRDefault="006D6E90" w:rsidP="002A77AC">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35D0A0C5" w14:textId="77777777" w:rsidR="006D6E90" w:rsidRPr="00C37D2B" w:rsidRDefault="006D6E90" w:rsidP="002A77AC">
            <w:pPr>
              <w:pStyle w:val="TAC"/>
              <w:rPr>
                <w:bCs/>
                <w:lang w:eastAsia="ja-JP"/>
              </w:rPr>
            </w:pPr>
          </w:p>
        </w:tc>
        <w:tc>
          <w:tcPr>
            <w:tcW w:w="1103" w:type="dxa"/>
          </w:tcPr>
          <w:p w14:paraId="1FB47451" w14:textId="77777777" w:rsidR="006D6E90" w:rsidRPr="00C37D2B" w:rsidRDefault="006D6E90" w:rsidP="002A77AC">
            <w:pPr>
              <w:pStyle w:val="TAC"/>
              <w:rPr>
                <w:lang w:eastAsia="ja-JP"/>
              </w:rPr>
            </w:pPr>
          </w:p>
        </w:tc>
      </w:tr>
      <w:tr w:rsidR="006D6E90" w:rsidRPr="00C37D2B" w14:paraId="4FECEB77" w14:textId="77777777" w:rsidTr="002A77AC">
        <w:tc>
          <w:tcPr>
            <w:tcW w:w="2578" w:type="dxa"/>
          </w:tcPr>
          <w:p w14:paraId="527F25B6" w14:textId="77777777" w:rsidR="006D6E90" w:rsidRPr="00C37D2B" w:rsidRDefault="006D6E90" w:rsidP="002A77AC">
            <w:pPr>
              <w:pStyle w:val="TAL"/>
              <w:ind w:left="567"/>
              <w:rPr>
                <w:rFonts w:cs="Arial"/>
                <w:lang w:eastAsia="ja-JP"/>
              </w:rPr>
            </w:pPr>
            <w:r w:rsidRPr="00C37D2B">
              <w:rPr>
                <w:rFonts w:cs="Arial"/>
                <w:lang w:eastAsia="ja-JP"/>
              </w:rPr>
              <w:t>&gt;&gt;&gt;&gt;SgNB DL GTP Tunnel Endpoint at SCG</w:t>
            </w:r>
          </w:p>
        </w:tc>
        <w:tc>
          <w:tcPr>
            <w:tcW w:w="1104" w:type="dxa"/>
          </w:tcPr>
          <w:p w14:paraId="72D69A9F" w14:textId="77777777" w:rsidR="006D6E90" w:rsidRPr="00C37D2B" w:rsidRDefault="006D6E90" w:rsidP="002A77AC">
            <w:pPr>
              <w:pStyle w:val="TAL"/>
              <w:rPr>
                <w:rFonts w:cs="Arial"/>
                <w:lang w:eastAsia="ja-JP"/>
              </w:rPr>
            </w:pPr>
            <w:r w:rsidRPr="00C37D2B">
              <w:rPr>
                <w:rFonts w:cs="Arial"/>
                <w:lang w:eastAsia="ja-JP"/>
              </w:rPr>
              <w:t>M</w:t>
            </w:r>
          </w:p>
        </w:tc>
        <w:tc>
          <w:tcPr>
            <w:tcW w:w="1306" w:type="dxa"/>
          </w:tcPr>
          <w:p w14:paraId="2DF6A7FF" w14:textId="77777777" w:rsidR="006D6E90" w:rsidRPr="00C37D2B" w:rsidRDefault="006D6E90" w:rsidP="002A77AC">
            <w:pPr>
              <w:pStyle w:val="TAL"/>
              <w:rPr>
                <w:rFonts w:cs="Arial"/>
                <w:i/>
                <w:szCs w:val="18"/>
                <w:lang w:eastAsia="ja-JP"/>
              </w:rPr>
            </w:pPr>
          </w:p>
        </w:tc>
        <w:tc>
          <w:tcPr>
            <w:tcW w:w="1417" w:type="dxa"/>
          </w:tcPr>
          <w:p w14:paraId="6A979A35" w14:textId="77777777" w:rsidR="006D6E90" w:rsidRPr="00C37D2B" w:rsidRDefault="006D6E90" w:rsidP="002A77AC">
            <w:pPr>
              <w:pStyle w:val="TAL"/>
              <w:rPr>
                <w:rFonts w:cs="Arial"/>
                <w:lang w:eastAsia="ja-JP"/>
              </w:rPr>
            </w:pPr>
            <w:r w:rsidRPr="00C37D2B">
              <w:rPr>
                <w:rFonts w:cs="Arial"/>
                <w:lang w:eastAsia="ja-JP"/>
              </w:rPr>
              <w:t>GTP Tunnel Endpoint 9.2.1</w:t>
            </w:r>
          </w:p>
        </w:tc>
        <w:tc>
          <w:tcPr>
            <w:tcW w:w="1843" w:type="dxa"/>
          </w:tcPr>
          <w:p w14:paraId="5503C269" w14:textId="77777777" w:rsidR="006D6E90" w:rsidRPr="00C37D2B" w:rsidRDefault="006D6E90" w:rsidP="002A77AC">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0C462A36" w14:textId="77777777" w:rsidR="006D6E90" w:rsidRPr="00C37D2B" w:rsidRDefault="006D6E90" w:rsidP="002A77AC">
            <w:pPr>
              <w:pStyle w:val="TAC"/>
              <w:rPr>
                <w:lang w:eastAsia="ja-JP"/>
              </w:rPr>
            </w:pPr>
            <w:r w:rsidRPr="00C37D2B">
              <w:rPr>
                <w:bCs/>
                <w:lang w:eastAsia="ja-JP"/>
              </w:rPr>
              <w:t>–</w:t>
            </w:r>
          </w:p>
        </w:tc>
        <w:tc>
          <w:tcPr>
            <w:tcW w:w="1103" w:type="dxa"/>
          </w:tcPr>
          <w:p w14:paraId="7ACE1AF4" w14:textId="77777777" w:rsidR="006D6E90" w:rsidRPr="00C37D2B" w:rsidRDefault="006D6E90" w:rsidP="002A77AC">
            <w:pPr>
              <w:pStyle w:val="TAC"/>
              <w:rPr>
                <w:lang w:eastAsia="ja-JP"/>
              </w:rPr>
            </w:pPr>
          </w:p>
        </w:tc>
      </w:tr>
      <w:tr w:rsidR="006D6E90" w:rsidRPr="00C37D2B" w14:paraId="6B752A15" w14:textId="77777777" w:rsidTr="002A77AC">
        <w:tc>
          <w:tcPr>
            <w:tcW w:w="2578" w:type="dxa"/>
          </w:tcPr>
          <w:p w14:paraId="4F121291" w14:textId="77777777" w:rsidR="006D6E90" w:rsidRPr="00C37D2B" w:rsidRDefault="006D6E90" w:rsidP="002A77AC">
            <w:pPr>
              <w:pStyle w:val="TAL"/>
              <w:ind w:left="567"/>
              <w:rPr>
                <w:rFonts w:cs="Arial"/>
                <w:lang w:eastAsia="ja-JP"/>
              </w:rPr>
            </w:pPr>
            <w:r w:rsidRPr="00C37D2B">
              <w:rPr>
                <w:rFonts w:cs="Arial"/>
                <w:lang w:eastAsia="ja-JP"/>
              </w:rPr>
              <w:t>&gt;&gt;&gt;&gt;Secondary SgNB DL GTP Tunnel Endpoint at SCG</w:t>
            </w:r>
          </w:p>
        </w:tc>
        <w:tc>
          <w:tcPr>
            <w:tcW w:w="1104" w:type="dxa"/>
          </w:tcPr>
          <w:p w14:paraId="035F1275" w14:textId="77777777" w:rsidR="006D6E90" w:rsidRPr="00C37D2B" w:rsidRDefault="006D6E90" w:rsidP="002A77AC">
            <w:pPr>
              <w:pStyle w:val="TAL"/>
              <w:rPr>
                <w:rFonts w:cs="Arial"/>
                <w:lang w:eastAsia="ja-JP"/>
              </w:rPr>
            </w:pPr>
            <w:r w:rsidRPr="00C37D2B">
              <w:rPr>
                <w:rFonts w:cs="Arial"/>
                <w:lang w:eastAsia="ja-JP"/>
              </w:rPr>
              <w:t>O</w:t>
            </w:r>
          </w:p>
        </w:tc>
        <w:tc>
          <w:tcPr>
            <w:tcW w:w="1306" w:type="dxa"/>
          </w:tcPr>
          <w:p w14:paraId="7153B472" w14:textId="77777777" w:rsidR="006D6E90" w:rsidRPr="00C37D2B" w:rsidRDefault="006D6E90" w:rsidP="002A77AC">
            <w:pPr>
              <w:pStyle w:val="TAL"/>
              <w:rPr>
                <w:rFonts w:cs="Arial"/>
                <w:i/>
                <w:szCs w:val="18"/>
                <w:lang w:eastAsia="ja-JP"/>
              </w:rPr>
            </w:pPr>
          </w:p>
        </w:tc>
        <w:tc>
          <w:tcPr>
            <w:tcW w:w="1417" w:type="dxa"/>
          </w:tcPr>
          <w:p w14:paraId="333E5E1E" w14:textId="77777777" w:rsidR="006D6E90" w:rsidRPr="00C37D2B" w:rsidRDefault="006D6E90" w:rsidP="002A77AC">
            <w:pPr>
              <w:pStyle w:val="TAL"/>
              <w:rPr>
                <w:rFonts w:cs="Arial"/>
                <w:lang w:eastAsia="ja-JP"/>
              </w:rPr>
            </w:pPr>
            <w:r w:rsidRPr="00C37D2B">
              <w:rPr>
                <w:rFonts w:cs="Arial"/>
                <w:lang w:eastAsia="ja-JP"/>
              </w:rPr>
              <w:t>GTP Tunnel Endpoint 9.2.1</w:t>
            </w:r>
          </w:p>
        </w:tc>
        <w:tc>
          <w:tcPr>
            <w:tcW w:w="1843" w:type="dxa"/>
          </w:tcPr>
          <w:p w14:paraId="7AAD8388" w14:textId="77777777" w:rsidR="006D6E90" w:rsidRPr="00C37D2B" w:rsidRDefault="006D6E90" w:rsidP="002A77AC">
            <w:pPr>
              <w:pStyle w:val="TAL"/>
              <w:rPr>
                <w:rFonts w:cs="Arial"/>
                <w:lang w:eastAsia="ja-JP"/>
              </w:rPr>
            </w:pPr>
            <w:r w:rsidRPr="00C37D2B">
              <w:rPr>
                <w:rFonts w:cs="Arial"/>
                <w:lang w:eastAsia="ja-JP"/>
              </w:rPr>
              <w:t>SgNB endpoint of the X2-U transport bearer at the SCG. For delivery of DL PDCP PDUs in case of PDCP duplication</w:t>
            </w:r>
          </w:p>
        </w:tc>
        <w:tc>
          <w:tcPr>
            <w:tcW w:w="1134" w:type="dxa"/>
          </w:tcPr>
          <w:p w14:paraId="6D9BE20D" w14:textId="77777777" w:rsidR="006D6E90" w:rsidRPr="00C37D2B" w:rsidRDefault="006D6E90" w:rsidP="002A77AC">
            <w:pPr>
              <w:pStyle w:val="TAC"/>
              <w:rPr>
                <w:bCs/>
                <w:lang w:eastAsia="ja-JP"/>
              </w:rPr>
            </w:pPr>
            <w:r w:rsidRPr="00C37D2B">
              <w:rPr>
                <w:bCs/>
                <w:lang w:eastAsia="ja-JP"/>
              </w:rPr>
              <w:t>–</w:t>
            </w:r>
          </w:p>
        </w:tc>
        <w:tc>
          <w:tcPr>
            <w:tcW w:w="1103" w:type="dxa"/>
          </w:tcPr>
          <w:p w14:paraId="103C116D" w14:textId="77777777" w:rsidR="006D6E90" w:rsidRPr="00C37D2B" w:rsidRDefault="006D6E90" w:rsidP="002A77AC">
            <w:pPr>
              <w:pStyle w:val="TAC"/>
              <w:rPr>
                <w:lang w:eastAsia="ja-JP"/>
              </w:rPr>
            </w:pPr>
          </w:p>
        </w:tc>
      </w:tr>
      <w:tr w:rsidR="006D6E90" w:rsidRPr="00C37D2B" w14:paraId="3E16AF08" w14:textId="77777777" w:rsidTr="002A77AC">
        <w:tc>
          <w:tcPr>
            <w:tcW w:w="2578" w:type="dxa"/>
          </w:tcPr>
          <w:p w14:paraId="08DC5D45" w14:textId="77777777" w:rsidR="006D6E90" w:rsidRPr="00C37D2B" w:rsidRDefault="006D6E90" w:rsidP="002A77AC">
            <w:pPr>
              <w:pStyle w:val="TAL"/>
              <w:ind w:left="567"/>
              <w:rPr>
                <w:rFonts w:cs="Arial"/>
                <w:lang w:eastAsia="zh-CN"/>
              </w:rPr>
            </w:pPr>
            <w:r w:rsidRPr="00C37D2B">
              <w:rPr>
                <w:rFonts w:cs="Arial"/>
                <w:lang w:eastAsia="zh-CN"/>
              </w:rPr>
              <w:t>&gt;&gt;&gt;&gt;LCID</w:t>
            </w:r>
          </w:p>
        </w:tc>
        <w:tc>
          <w:tcPr>
            <w:tcW w:w="1104" w:type="dxa"/>
          </w:tcPr>
          <w:p w14:paraId="08F2DA70" w14:textId="77777777" w:rsidR="006D6E90" w:rsidRPr="00C37D2B" w:rsidRDefault="006D6E90" w:rsidP="002A77AC">
            <w:pPr>
              <w:pStyle w:val="TAL"/>
              <w:rPr>
                <w:rFonts w:cs="Arial"/>
                <w:lang w:eastAsia="zh-CN"/>
              </w:rPr>
            </w:pPr>
            <w:r w:rsidRPr="00C37D2B">
              <w:rPr>
                <w:rFonts w:cs="Arial"/>
                <w:lang w:eastAsia="zh-CN"/>
              </w:rPr>
              <w:t>O</w:t>
            </w:r>
          </w:p>
        </w:tc>
        <w:tc>
          <w:tcPr>
            <w:tcW w:w="1306" w:type="dxa"/>
          </w:tcPr>
          <w:p w14:paraId="67B2C145" w14:textId="77777777" w:rsidR="006D6E90" w:rsidRPr="00C37D2B" w:rsidRDefault="006D6E90" w:rsidP="002A77AC">
            <w:pPr>
              <w:pStyle w:val="TAL"/>
              <w:rPr>
                <w:rFonts w:cs="Arial"/>
                <w:i/>
                <w:szCs w:val="18"/>
                <w:lang w:eastAsia="ja-JP"/>
              </w:rPr>
            </w:pPr>
          </w:p>
        </w:tc>
        <w:tc>
          <w:tcPr>
            <w:tcW w:w="1417" w:type="dxa"/>
          </w:tcPr>
          <w:p w14:paraId="4FAD51F3" w14:textId="77777777" w:rsidR="006D6E90" w:rsidRPr="00C37D2B" w:rsidRDefault="006D6E90" w:rsidP="002A77AC">
            <w:pPr>
              <w:pStyle w:val="TAL"/>
              <w:rPr>
                <w:rFonts w:cs="Arial"/>
                <w:lang w:eastAsia="zh-CN"/>
              </w:rPr>
            </w:pPr>
            <w:r w:rsidRPr="00C37D2B">
              <w:rPr>
                <w:rFonts w:cs="Arial"/>
                <w:lang w:eastAsia="zh-CN"/>
              </w:rPr>
              <w:t>9.2.138</w:t>
            </w:r>
          </w:p>
        </w:tc>
        <w:tc>
          <w:tcPr>
            <w:tcW w:w="1843" w:type="dxa"/>
          </w:tcPr>
          <w:p w14:paraId="472DC7F8" w14:textId="77777777" w:rsidR="006D6E90" w:rsidRPr="00C37D2B" w:rsidRDefault="006D6E90" w:rsidP="002A77AC">
            <w:pPr>
              <w:pStyle w:val="TAL"/>
              <w:rPr>
                <w:rFonts w:cs="Arial"/>
                <w:lang w:eastAsia="zh-CN"/>
              </w:rPr>
            </w:pPr>
            <w:r w:rsidRPr="00C37D2B">
              <w:rPr>
                <w:rFonts w:cs="Arial"/>
                <w:lang w:eastAsia="zh-CN"/>
              </w:rPr>
              <w:t>LCID for the primary path in case of PDCP duplication</w:t>
            </w:r>
          </w:p>
        </w:tc>
        <w:tc>
          <w:tcPr>
            <w:tcW w:w="1134" w:type="dxa"/>
          </w:tcPr>
          <w:p w14:paraId="425D5620" w14:textId="77777777" w:rsidR="006D6E90" w:rsidRPr="00C37D2B" w:rsidRDefault="006D6E90" w:rsidP="002A77AC">
            <w:pPr>
              <w:pStyle w:val="TAC"/>
              <w:rPr>
                <w:bCs/>
                <w:lang w:eastAsia="ja-JP"/>
              </w:rPr>
            </w:pPr>
            <w:r w:rsidRPr="00C37D2B">
              <w:rPr>
                <w:bCs/>
                <w:lang w:eastAsia="ja-JP"/>
              </w:rPr>
              <w:t>YES</w:t>
            </w:r>
          </w:p>
        </w:tc>
        <w:tc>
          <w:tcPr>
            <w:tcW w:w="1103" w:type="dxa"/>
          </w:tcPr>
          <w:p w14:paraId="11BDEC15" w14:textId="77777777" w:rsidR="006D6E90" w:rsidRPr="00C37D2B" w:rsidRDefault="006D6E90" w:rsidP="002A77AC">
            <w:pPr>
              <w:pStyle w:val="TAC"/>
              <w:rPr>
                <w:lang w:eastAsia="ja-JP"/>
              </w:rPr>
            </w:pPr>
            <w:r w:rsidRPr="00C37D2B">
              <w:rPr>
                <w:lang w:eastAsia="ja-JP"/>
              </w:rPr>
              <w:t>ignore</w:t>
            </w:r>
          </w:p>
        </w:tc>
      </w:tr>
      <w:tr w:rsidR="006D6E90" w:rsidRPr="00C37D2B" w14:paraId="0C6EF13F" w14:textId="77777777" w:rsidTr="002A77AC">
        <w:tc>
          <w:tcPr>
            <w:tcW w:w="2578" w:type="dxa"/>
          </w:tcPr>
          <w:p w14:paraId="074591BD" w14:textId="77777777" w:rsidR="006D6E90" w:rsidRPr="00C37D2B" w:rsidRDefault="006D6E90" w:rsidP="002A77AC">
            <w:pPr>
              <w:pStyle w:val="TAL"/>
              <w:rPr>
                <w:rFonts w:cs="Arial"/>
                <w:bCs/>
                <w:lang w:eastAsia="ja-JP"/>
              </w:rPr>
            </w:pPr>
            <w:r w:rsidRPr="00C37D2B">
              <w:rPr>
                <w:rFonts w:cs="Arial"/>
                <w:bCs/>
                <w:lang w:eastAsia="ja-JP"/>
              </w:rPr>
              <w:t>E-RABs Not Admitted List</w:t>
            </w:r>
          </w:p>
        </w:tc>
        <w:tc>
          <w:tcPr>
            <w:tcW w:w="1104" w:type="dxa"/>
          </w:tcPr>
          <w:p w14:paraId="12F4AC3F" w14:textId="77777777" w:rsidR="006D6E90" w:rsidRPr="00C37D2B" w:rsidRDefault="006D6E90" w:rsidP="002A77AC">
            <w:pPr>
              <w:pStyle w:val="TAL"/>
              <w:rPr>
                <w:rFonts w:cs="Arial"/>
                <w:lang w:eastAsia="ja-JP"/>
              </w:rPr>
            </w:pPr>
            <w:r w:rsidRPr="00C37D2B">
              <w:rPr>
                <w:rFonts w:cs="Arial"/>
                <w:lang w:eastAsia="ja-JP"/>
              </w:rPr>
              <w:t>O</w:t>
            </w:r>
          </w:p>
        </w:tc>
        <w:tc>
          <w:tcPr>
            <w:tcW w:w="1306" w:type="dxa"/>
          </w:tcPr>
          <w:p w14:paraId="4F80A349" w14:textId="77777777" w:rsidR="006D6E90" w:rsidRPr="00C37D2B" w:rsidRDefault="006D6E90" w:rsidP="002A77AC">
            <w:pPr>
              <w:pStyle w:val="TAL"/>
              <w:rPr>
                <w:rFonts w:cs="Arial"/>
                <w:i/>
                <w:szCs w:val="18"/>
                <w:lang w:eastAsia="ja-JP"/>
              </w:rPr>
            </w:pPr>
          </w:p>
        </w:tc>
        <w:tc>
          <w:tcPr>
            <w:tcW w:w="1417" w:type="dxa"/>
          </w:tcPr>
          <w:p w14:paraId="1504FC6B" w14:textId="77777777" w:rsidR="006D6E90" w:rsidRPr="00C37D2B" w:rsidRDefault="006D6E90" w:rsidP="002A77AC">
            <w:pPr>
              <w:pStyle w:val="TAL"/>
              <w:rPr>
                <w:rFonts w:cs="Arial"/>
                <w:lang w:eastAsia="zh-CN"/>
              </w:rPr>
            </w:pPr>
            <w:r w:rsidRPr="00C37D2B">
              <w:rPr>
                <w:rFonts w:cs="Arial"/>
                <w:lang w:eastAsia="zh-CN"/>
              </w:rPr>
              <w:t>E-RAB List</w:t>
            </w:r>
          </w:p>
          <w:p w14:paraId="7B5440A0" w14:textId="77777777" w:rsidR="006D6E90" w:rsidRPr="00C37D2B" w:rsidRDefault="006D6E90" w:rsidP="002A77AC">
            <w:pPr>
              <w:pStyle w:val="TAL"/>
              <w:rPr>
                <w:rFonts w:cs="Arial"/>
                <w:lang w:eastAsia="ja-JP"/>
              </w:rPr>
            </w:pPr>
            <w:r w:rsidRPr="00C37D2B">
              <w:rPr>
                <w:rFonts w:cs="Arial"/>
                <w:lang w:eastAsia="zh-CN"/>
              </w:rPr>
              <w:t>9.2.28</w:t>
            </w:r>
          </w:p>
        </w:tc>
        <w:tc>
          <w:tcPr>
            <w:tcW w:w="1843" w:type="dxa"/>
          </w:tcPr>
          <w:p w14:paraId="6A403D52" w14:textId="77777777" w:rsidR="006D6E90" w:rsidRPr="00C37D2B" w:rsidRDefault="006D6E90" w:rsidP="002A77AC">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3D7D7517" w14:textId="77777777" w:rsidR="006D6E90" w:rsidRPr="00C37D2B" w:rsidRDefault="006D6E90" w:rsidP="002A77AC">
            <w:pPr>
              <w:pStyle w:val="TAC"/>
              <w:rPr>
                <w:bCs/>
                <w:lang w:eastAsia="ja-JP"/>
              </w:rPr>
            </w:pPr>
            <w:r w:rsidRPr="00C37D2B">
              <w:rPr>
                <w:bCs/>
                <w:lang w:eastAsia="ja-JP"/>
              </w:rPr>
              <w:t>YES</w:t>
            </w:r>
          </w:p>
        </w:tc>
        <w:tc>
          <w:tcPr>
            <w:tcW w:w="1103" w:type="dxa"/>
          </w:tcPr>
          <w:p w14:paraId="1101C854" w14:textId="77777777" w:rsidR="006D6E90" w:rsidRPr="00C37D2B" w:rsidRDefault="006D6E90" w:rsidP="002A77AC">
            <w:pPr>
              <w:pStyle w:val="TAC"/>
              <w:rPr>
                <w:lang w:eastAsia="ja-JP"/>
              </w:rPr>
            </w:pPr>
            <w:r w:rsidRPr="00C37D2B">
              <w:rPr>
                <w:lang w:eastAsia="ja-JP"/>
              </w:rPr>
              <w:t>ignore</w:t>
            </w:r>
          </w:p>
        </w:tc>
      </w:tr>
      <w:tr w:rsidR="006D6E90" w:rsidRPr="00C37D2B" w14:paraId="4EF89B64" w14:textId="77777777" w:rsidTr="002A77AC">
        <w:tc>
          <w:tcPr>
            <w:tcW w:w="2578" w:type="dxa"/>
          </w:tcPr>
          <w:p w14:paraId="1729B03E" w14:textId="77777777" w:rsidR="006D6E90" w:rsidRPr="00C37D2B" w:rsidRDefault="006D6E90" w:rsidP="002A77AC">
            <w:pPr>
              <w:pStyle w:val="TAL"/>
              <w:rPr>
                <w:rFonts w:cs="Arial"/>
                <w:lang w:eastAsia="ja-JP"/>
              </w:rPr>
            </w:pPr>
            <w:r w:rsidRPr="00C37D2B">
              <w:rPr>
                <w:rFonts w:cs="Arial"/>
                <w:lang w:eastAsia="ja-JP"/>
              </w:rPr>
              <w:t>SgNB to MeNB Container</w:t>
            </w:r>
          </w:p>
        </w:tc>
        <w:tc>
          <w:tcPr>
            <w:tcW w:w="1104" w:type="dxa"/>
          </w:tcPr>
          <w:p w14:paraId="355AF066" w14:textId="77777777" w:rsidR="006D6E90" w:rsidRPr="00C37D2B" w:rsidRDefault="006D6E90" w:rsidP="002A77AC">
            <w:pPr>
              <w:pStyle w:val="TAL"/>
              <w:rPr>
                <w:rFonts w:cs="Arial"/>
                <w:lang w:eastAsia="zh-CN"/>
              </w:rPr>
            </w:pPr>
            <w:r w:rsidRPr="00C37D2B">
              <w:rPr>
                <w:rFonts w:cs="Arial"/>
                <w:lang w:eastAsia="zh-CN"/>
              </w:rPr>
              <w:t>M</w:t>
            </w:r>
          </w:p>
        </w:tc>
        <w:tc>
          <w:tcPr>
            <w:tcW w:w="1306" w:type="dxa"/>
          </w:tcPr>
          <w:p w14:paraId="7CC54388" w14:textId="77777777" w:rsidR="006D6E90" w:rsidRPr="00C37D2B" w:rsidRDefault="006D6E90" w:rsidP="002A77AC">
            <w:pPr>
              <w:pStyle w:val="TAL"/>
              <w:rPr>
                <w:rFonts w:cs="Arial"/>
                <w:szCs w:val="18"/>
                <w:lang w:eastAsia="ja-JP"/>
              </w:rPr>
            </w:pPr>
          </w:p>
        </w:tc>
        <w:tc>
          <w:tcPr>
            <w:tcW w:w="1417" w:type="dxa"/>
          </w:tcPr>
          <w:p w14:paraId="36BCA760" w14:textId="77777777" w:rsidR="006D6E90" w:rsidRPr="00C37D2B" w:rsidRDefault="006D6E90" w:rsidP="002A77AC">
            <w:pPr>
              <w:pStyle w:val="TAL"/>
              <w:rPr>
                <w:rFonts w:cs="Arial"/>
                <w:lang w:eastAsia="ja-JP"/>
              </w:rPr>
            </w:pPr>
            <w:r w:rsidRPr="00C37D2B">
              <w:rPr>
                <w:rFonts w:cs="Arial"/>
                <w:snapToGrid w:val="0"/>
                <w:lang w:eastAsia="ja-JP"/>
              </w:rPr>
              <w:t>OCTET STRING</w:t>
            </w:r>
          </w:p>
        </w:tc>
        <w:tc>
          <w:tcPr>
            <w:tcW w:w="1843" w:type="dxa"/>
          </w:tcPr>
          <w:p w14:paraId="7E6DE829" w14:textId="77777777" w:rsidR="006D6E90" w:rsidRPr="00C37D2B" w:rsidRDefault="006D6E90" w:rsidP="002A77AC">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tcPr>
          <w:p w14:paraId="59706860" w14:textId="77777777" w:rsidR="006D6E90" w:rsidRPr="00C37D2B" w:rsidRDefault="006D6E90" w:rsidP="002A77AC">
            <w:pPr>
              <w:pStyle w:val="TAC"/>
              <w:rPr>
                <w:lang w:eastAsia="ja-JP"/>
              </w:rPr>
            </w:pPr>
            <w:r w:rsidRPr="00C37D2B">
              <w:rPr>
                <w:lang w:eastAsia="ja-JP"/>
              </w:rPr>
              <w:t>YES</w:t>
            </w:r>
          </w:p>
        </w:tc>
        <w:tc>
          <w:tcPr>
            <w:tcW w:w="1103" w:type="dxa"/>
          </w:tcPr>
          <w:p w14:paraId="486111E7" w14:textId="77777777" w:rsidR="006D6E90" w:rsidRPr="00C37D2B" w:rsidRDefault="006D6E90" w:rsidP="002A77AC">
            <w:pPr>
              <w:pStyle w:val="TAC"/>
              <w:rPr>
                <w:lang w:eastAsia="zh-CN"/>
              </w:rPr>
            </w:pPr>
            <w:r w:rsidRPr="00C37D2B">
              <w:rPr>
                <w:lang w:eastAsia="zh-CN"/>
              </w:rPr>
              <w:t>reject</w:t>
            </w:r>
          </w:p>
        </w:tc>
      </w:tr>
      <w:tr w:rsidR="006D6E90" w:rsidRPr="00C37D2B" w14:paraId="4383DDC7" w14:textId="77777777" w:rsidTr="002A77AC">
        <w:tc>
          <w:tcPr>
            <w:tcW w:w="2578" w:type="dxa"/>
          </w:tcPr>
          <w:p w14:paraId="326E2851" w14:textId="77777777" w:rsidR="006D6E90" w:rsidRPr="00C37D2B" w:rsidRDefault="006D6E90" w:rsidP="002A77AC">
            <w:pPr>
              <w:pStyle w:val="TAL"/>
              <w:rPr>
                <w:rFonts w:cs="Arial"/>
                <w:lang w:eastAsia="ja-JP"/>
              </w:rPr>
            </w:pPr>
            <w:r w:rsidRPr="00C37D2B">
              <w:rPr>
                <w:rFonts w:cs="Arial"/>
                <w:lang w:eastAsia="ja-JP"/>
              </w:rPr>
              <w:t>Criticality Diagnostics</w:t>
            </w:r>
          </w:p>
        </w:tc>
        <w:tc>
          <w:tcPr>
            <w:tcW w:w="1104" w:type="dxa"/>
          </w:tcPr>
          <w:p w14:paraId="470D6EDC" w14:textId="77777777" w:rsidR="006D6E90" w:rsidRPr="00C37D2B" w:rsidRDefault="006D6E90" w:rsidP="002A77AC">
            <w:pPr>
              <w:pStyle w:val="TAL"/>
              <w:rPr>
                <w:rFonts w:cs="Arial"/>
                <w:lang w:eastAsia="ja-JP"/>
              </w:rPr>
            </w:pPr>
            <w:r w:rsidRPr="00C37D2B">
              <w:rPr>
                <w:rFonts w:cs="Arial"/>
                <w:lang w:eastAsia="ja-JP"/>
              </w:rPr>
              <w:t>O</w:t>
            </w:r>
          </w:p>
        </w:tc>
        <w:tc>
          <w:tcPr>
            <w:tcW w:w="1306" w:type="dxa"/>
          </w:tcPr>
          <w:p w14:paraId="6962DA0B" w14:textId="77777777" w:rsidR="006D6E90" w:rsidRPr="00C37D2B" w:rsidRDefault="006D6E90" w:rsidP="002A77AC">
            <w:pPr>
              <w:pStyle w:val="TAL"/>
              <w:rPr>
                <w:rFonts w:cs="Arial"/>
                <w:szCs w:val="18"/>
                <w:lang w:eastAsia="ja-JP"/>
              </w:rPr>
            </w:pPr>
          </w:p>
        </w:tc>
        <w:tc>
          <w:tcPr>
            <w:tcW w:w="1417" w:type="dxa"/>
          </w:tcPr>
          <w:p w14:paraId="1053B5F6" w14:textId="77777777" w:rsidR="006D6E90" w:rsidRPr="00C37D2B" w:rsidRDefault="006D6E90" w:rsidP="002A77AC">
            <w:pPr>
              <w:pStyle w:val="TAL"/>
              <w:rPr>
                <w:rFonts w:cs="Arial"/>
                <w:snapToGrid w:val="0"/>
                <w:lang w:eastAsia="ja-JP"/>
              </w:rPr>
            </w:pPr>
            <w:r w:rsidRPr="00C37D2B">
              <w:rPr>
                <w:rFonts w:cs="Arial"/>
                <w:snapToGrid w:val="0"/>
                <w:lang w:eastAsia="ja-JP"/>
              </w:rPr>
              <w:t>9.2.7</w:t>
            </w:r>
          </w:p>
        </w:tc>
        <w:tc>
          <w:tcPr>
            <w:tcW w:w="1843" w:type="dxa"/>
          </w:tcPr>
          <w:p w14:paraId="7678494C" w14:textId="77777777" w:rsidR="006D6E90" w:rsidRPr="00C37D2B" w:rsidRDefault="006D6E90" w:rsidP="002A77AC">
            <w:pPr>
              <w:pStyle w:val="TAL"/>
              <w:rPr>
                <w:rFonts w:cs="Arial"/>
                <w:szCs w:val="18"/>
                <w:lang w:eastAsia="ja-JP"/>
              </w:rPr>
            </w:pPr>
          </w:p>
        </w:tc>
        <w:tc>
          <w:tcPr>
            <w:tcW w:w="1134" w:type="dxa"/>
          </w:tcPr>
          <w:p w14:paraId="7FA0EBE1" w14:textId="77777777" w:rsidR="006D6E90" w:rsidRPr="00C37D2B" w:rsidRDefault="006D6E90" w:rsidP="002A77AC">
            <w:pPr>
              <w:pStyle w:val="TAC"/>
              <w:rPr>
                <w:lang w:eastAsia="ja-JP"/>
              </w:rPr>
            </w:pPr>
            <w:r w:rsidRPr="00C37D2B">
              <w:rPr>
                <w:lang w:eastAsia="ja-JP"/>
              </w:rPr>
              <w:t>YES</w:t>
            </w:r>
          </w:p>
        </w:tc>
        <w:tc>
          <w:tcPr>
            <w:tcW w:w="1103" w:type="dxa"/>
          </w:tcPr>
          <w:p w14:paraId="5B861FEE" w14:textId="77777777" w:rsidR="006D6E90" w:rsidRPr="00C37D2B" w:rsidRDefault="006D6E90" w:rsidP="002A77AC">
            <w:pPr>
              <w:pStyle w:val="TAC"/>
              <w:rPr>
                <w:lang w:eastAsia="ja-JP"/>
              </w:rPr>
            </w:pPr>
            <w:r w:rsidRPr="00C37D2B">
              <w:rPr>
                <w:lang w:eastAsia="ja-JP"/>
              </w:rPr>
              <w:t>ignore</w:t>
            </w:r>
          </w:p>
        </w:tc>
      </w:tr>
      <w:tr w:rsidR="006D6E90" w:rsidRPr="00C37D2B" w14:paraId="06B845AA" w14:textId="77777777" w:rsidTr="002A77AC">
        <w:tc>
          <w:tcPr>
            <w:tcW w:w="2578" w:type="dxa"/>
            <w:tcBorders>
              <w:top w:val="single" w:sz="4" w:space="0" w:color="auto"/>
              <w:left w:val="single" w:sz="4" w:space="0" w:color="auto"/>
              <w:bottom w:val="single" w:sz="4" w:space="0" w:color="auto"/>
              <w:right w:val="single" w:sz="4" w:space="0" w:color="auto"/>
            </w:tcBorders>
          </w:tcPr>
          <w:p w14:paraId="34DFFFD9" w14:textId="77777777" w:rsidR="006D6E90" w:rsidRPr="00C37D2B" w:rsidRDefault="006D6E90" w:rsidP="002A77AC">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066F888" w14:textId="77777777" w:rsidR="006D6E90" w:rsidRPr="00C37D2B" w:rsidRDefault="006D6E90" w:rsidP="002A77AC">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95944EF" w14:textId="77777777" w:rsidR="006D6E90" w:rsidRPr="00C37D2B" w:rsidRDefault="006D6E90" w:rsidP="002A77AC">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0B66242" w14:textId="77777777" w:rsidR="006D6E90" w:rsidRPr="00C37D2B" w:rsidRDefault="006D6E90" w:rsidP="002A77AC">
            <w:pPr>
              <w:pStyle w:val="TAL"/>
              <w:rPr>
                <w:rFonts w:cs="Arial"/>
                <w:snapToGrid w:val="0"/>
                <w:lang w:eastAsia="ja-JP"/>
              </w:rPr>
            </w:pPr>
            <w:r w:rsidRPr="00C37D2B">
              <w:rPr>
                <w:rFonts w:cs="Arial"/>
                <w:snapToGrid w:val="0"/>
                <w:lang w:eastAsia="ja-JP"/>
              </w:rPr>
              <w:t>Extended eNB UE X2AP ID</w:t>
            </w:r>
          </w:p>
          <w:p w14:paraId="7FE46B38" w14:textId="77777777" w:rsidR="006D6E90" w:rsidRPr="00C37D2B" w:rsidRDefault="006D6E90" w:rsidP="002A77AC">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78F23D19" w14:textId="77777777" w:rsidR="006D6E90" w:rsidRPr="00C37D2B" w:rsidRDefault="006D6E90" w:rsidP="002A77AC">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001EEEBB" w14:textId="77777777" w:rsidR="006D6E90" w:rsidRPr="00C37D2B" w:rsidRDefault="006D6E90" w:rsidP="002A77A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DB93F25" w14:textId="77777777" w:rsidR="006D6E90" w:rsidRPr="00C37D2B" w:rsidRDefault="006D6E90" w:rsidP="002A77AC">
            <w:pPr>
              <w:pStyle w:val="TAC"/>
              <w:rPr>
                <w:lang w:eastAsia="ja-JP"/>
              </w:rPr>
            </w:pPr>
            <w:r w:rsidRPr="00C37D2B">
              <w:rPr>
                <w:lang w:eastAsia="ja-JP"/>
              </w:rPr>
              <w:t>reject</w:t>
            </w:r>
          </w:p>
        </w:tc>
      </w:tr>
      <w:tr w:rsidR="006D6E90" w:rsidRPr="00C37D2B" w14:paraId="7BA41762" w14:textId="77777777" w:rsidTr="002A77AC">
        <w:tc>
          <w:tcPr>
            <w:tcW w:w="2578" w:type="dxa"/>
            <w:tcBorders>
              <w:top w:val="single" w:sz="4" w:space="0" w:color="auto"/>
              <w:left w:val="single" w:sz="4" w:space="0" w:color="auto"/>
              <w:bottom w:val="single" w:sz="4" w:space="0" w:color="auto"/>
              <w:right w:val="single" w:sz="4" w:space="0" w:color="auto"/>
            </w:tcBorders>
          </w:tcPr>
          <w:p w14:paraId="665536BD" w14:textId="77777777" w:rsidR="006D6E90" w:rsidRPr="00C37D2B" w:rsidRDefault="006D6E90" w:rsidP="002A77AC">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6E21E266" w14:textId="77777777" w:rsidR="006D6E90" w:rsidRPr="00C37D2B" w:rsidRDefault="006D6E90" w:rsidP="002A77AC">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4F758EB" w14:textId="77777777" w:rsidR="006D6E90" w:rsidRPr="00C37D2B" w:rsidRDefault="006D6E90" w:rsidP="002A77AC">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01AFE92" w14:textId="77777777" w:rsidR="006D6E90" w:rsidRPr="00C37D2B" w:rsidRDefault="006D6E90" w:rsidP="002A77AC">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66A500A7" w14:textId="77777777" w:rsidR="006D6E90" w:rsidRPr="00C37D2B" w:rsidRDefault="006D6E90" w:rsidP="002A77AC">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6316E9CC" w14:textId="77777777" w:rsidR="006D6E90" w:rsidRPr="00C37D2B" w:rsidRDefault="006D6E90" w:rsidP="002A77A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1141CDE" w14:textId="77777777" w:rsidR="006D6E90" w:rsidRPr="00C37D2B" w:rsidRDefault="006D6E90" w:rsidP="002A77AC">
            <w:pPr>
              <w:pStyle w:val="TAC"/>
              <w:rPr>
                <w:lang w:eastAsia="ja-JP"/>
              </w:rPr>
            </w:pPr>
            <w:r w:rsidRPr="00C37D2B">
              <w:rPr>
                <w:lang w:eastAsia="ja-JP"/>
              </w:rPr>
              <w:t>reject</w:t>
            </w:r>
          </w:p>
        </w:tc>
      </w:tr>
      <w:tr w:rsidR="006D6E90" w:rsidRPr="00C37D2B" w14:paraId="7AAE5A92" w14:textId="77777777" w:rsidTr="002A77AC">
        <w:tc>
          <w:tcPr>
            <w:tcW w:w="2578" w:type="dxa"/>
            <w:tcBorders>
              <w:top w:val="single" w:sz="4" w:space="0" w:color="auto"/>
              <w:left w:val="single" w:sz="4" w:space="0" w:color="auto"/>
              <w:bottom w:val="single" w:sz="4" w:space="0" w:color="auto"/>
              <w:right w:val="single" w:sz="4" w:space="0" w:color="auto"/>
            </w:tcBorders>
          </w:tcPr>
          <w:p w14:paraId="61220748" w14:textId="77777777" w:rsidR="006D6E90" w:rsidRPr="00C37D2B" w:rsidRDefault="006D6E90" w:rsidP="002A77AC">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717E441F" w14:textId="77777777" w:rsidR="006D6E90" w:rsidRPr="00C37D2B" w:rsidRDefault="006D6E90" w:rsidP="002A77AC">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40859D7" w14:textId="77777777" w:rsidR="006D6E90" w:rsidRPr="00C37D2B" w:rsidRDefault="006D6E90" w:rsidP="002A77A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F6B5B42" w14:textId="77777777" w:rsidR="006D6E90" w:rsidRPr="00C37D2B" w:rsidRDefault="006D6E90" w:rsidP="002A77AC">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7498B7C2" w14:textId="77777777" w:rsidR="006D6E90" w:rsidRPr="00C37D2B" w:rsidRDefault="006D6E90" w:rsidP="002A77AC">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21CE83F1" w14:textId="77777777" w:rsidR="006D6E90" w:rsidRPr="00C37D2B" w:rsidRDefault="006D6E90" w:rsidP="002A77A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AA86EC6" w14:textId="77777777" w:rsidR="006D6E90" w:rsidRPr="00C37D2B" w:rsidRDefault="006D6E90" w:rsidP="002A77AC">
            <w:pPr>
              <w:pStyle w:val="TAC"/>
              <w:rPr>
                <w:lang w:eastAsia="ja-JP"/>
              </w:rPr>
            </w:pPr>
            <w:r w:rsidRPr="00C37D2B">
              <w:rPr>
                <w:lang w:eastAsia="ja-JP"/>
              </w:rPr>
              <w:t>ignore</w:t>
            </w:r>
          </w:p>
        </w:tc>
      </w:tr>
      <w:tr w:rsidR="006D6E90" w:rsidRPr="00C37D2B" w14:paraId="0307CAE9" w14:textId="77777777" w:rsidTr="002A77AC">
        <w:tc>
          <w:tcPr>
            <w:tcW w:w="2578" w:type="dxa"/>
            <w:tcBorders>
              <w:top w:val="single" w:sz="4" w:space="0" w:color="auto"/>
              <w:left w:val="single" w:sz="4" w:space="0" w:color="auto"/>
              <w:bottom w:val="single" w:sz="4" w:space="0" w:color="auto"/>
              <w:right w:val="single" w:sz="4" w:space="0" w:color="auto"/>
            </w:tcBorders>
          </w:tcPr>
          <w:p w14:paraId="0DD59F88" w14:textId="77777777" w:rsidR="006D6E90" w:rsidRPr="00C37D2B" w:rsidRDefault="006D6E90" w:rsidP="002A77AC">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5755EE0F" w14:textId="77777777" w:rsidR="006D6E90" w:rsidRPr="00C37D2B" w:rsidRDefault="006D6E90" w:rsidP="002A77AC">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69AA47F" w14:textId="77777777" w:rsidR="006D6E90" w:rsidRPr="00C37D2B" w:rsidRDefault="006D6E90" w:rsidP="002A77A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A556F5" w14:textId="77777777" w:rsidR="006D6E90" w:rsidRPr="00C37D2B" w:rsidRDefault="006D6E90" w:rsidP="002A77AC">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7305BF08" w14:textId="77777777" w:rsidR="006D6E90" w:rsidRPr="00C37D2B" w:rsidRDefault="006D6E90" w:rsidP="002A77AC">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3E7E816E" w14:textId="77777777" w:rsidR="006D6E90" w:rsidRPr="00C37D2B" w:rsidRDefault="006D6E90" w:rsidP="002A77A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638259E" w14:textId="77777777" w:rsidR="006D6E90" w:rsidRPr="00C37D2B" w:rsidRDefault="006D6E90" w:rsidP="002A77AC">
            <w:pPr>
              <w:pStyle w:val="TAC"/>
              <w:rPr>
                <w:lang w:eastAsia="ja-JP"/>
              </w:rPr>
            </w:pPr>
            <w:r w:rsidRPr="00C37D2B">
              <w:rPr>
                <w:lang w:eastAsia="ja-JP"/>
              </w:rPr>
              <w:t>reject</w:t>
            </w:r>
          </w:p>
        </w:tc>
      </w:tr>
      <w:tr w:rsidR="006D6E90" w:rsidRPr="00C37D2B" w14:paraId="7ECD8360" w14:textId="77777777" w:rsidTr="002A77AC">
        <w:tc>
          <w:tcPr>
            <w:tcW w:w="2578" w:type="dxa"/>
            <w:tcBorders>
              <w:top w:val="single" w:sz="4" w:space="0" w:color="auto"/>
              <w:left w:val="single" w:sz="4" w:space="0" w:color="auto"/>
              <w:bottom w:val="single" w:sz="4" w:space="0" w:color="auto"/>
              <w:right w:val="single" w:sz="4" w:space="0" w:color="auto"/>
            </w:tcBorders>
          </w:tcPr>
          <w:p w14:paraId="5CFFFC13" w14:textId="77777777" w:rsidR="006D6E90" w:rsidRPr="00C37D2B" w:rsidRDefault="006D6E90" w:rsidP="002A77AC">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63763DEB" w14:textId="77777777" w:rsidR="006D6E90" w:rsidRPr="00C37D2B" w:rsidRDefault="006D6E90" w:rsidP="002A77AC">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A32491F" w14:textId="77777777" w:rsidR="006D6E90" w:rsidRPr="00C37D2B" w:rsidRDefault="006D6E90" w:rsidP="002A77A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62C018F" w14:textId="77777777" w:rsidR="006D6E90" w:rsidRPr="00C37D2B" w:rsidRDefault="006D6E90" w:rsidP="002A77AC">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61446F83" w14:textId="77777777" w:rsidR="006D6E90" w:rsidRPr="00C37D2B" w:rsidRDefault="006D6E90" w:rsidP="002A77AC">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1976E702" w14:textId="77777777" w:rsidR="006D6E90" w:rsidRPr="00C37D2B" w:rsidRDefault="006D6E90" w:rsidP="002A77A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188F938" w14:textId="77777777" w:rsidR="006D6E90" w:rsidRPr="00C37D2B" w:rsidRDefault="006D6E90" w:rsidP="002A77AC">
            <w:pPr>
              <w:pStyle w:val="TAC"/>
              <w:rPr>
                <w:lang w:eastAsia="ja-JP"/>
              </w:rPr>
            </w:pPr>
            <w:r w:rsidRPr="00C37D2B">
              <w:rPr>
                <w:lang w:eastAsia="ja-JP"/>
              </w:rPr>
              <w:t>ignore</w:t>
            </w:r>
          </w:p>
        </w:tc>
      </w:tr>
      <w:tr w:rsidR="006D6E90" w:rsidRPr="00C37D2B" w14:paraId="0BE601C2" w14:textId="77777777" w:rsidTr="002A77AC">
        <w:tc>
          <w:tcPr>
            <w:tcW w:w="2578" w:type="dxa"/>
            <w:tcBorders>
              <w:top w:val="single" w:sz="4" w:space="0" w:color="auto"/>
              <w:left w:val="single" w:sz="4" w:space="0" w:color="auto"/>
              <w:bottom w:val="single" w:sz="4" w:space="0" w:color="auto"/>
              <w:right w:val="single" w:sz="4" w:space="0" w:color="auto"/>
            </w:tcBorders>
          </w:tcPr>
          <w:p w14:paraId="2D35F642" w14:textId="77777777" w:rsidR="006D6E90" w:rsidRPr="00C37D2B" w:rsidRDefault="006D6E90" w:rsidP="002A77AC">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0A351513" w14:textId="77777777" w:rsidR="006D6E90" w:rsidRPr="00C37D2B" w:rsidRDefault="006D6E90" w:rsidP="002A77AC">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1763E3D" w14:textId="77777777" w:rsidR="006D6E90" w:rsidRPr="00C37D2B" w:rsidRDefault="006D6E90" w:rsidP="002A77A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03E76D0" w14:textId="77777777" w:rsidR="006D6E90" w:rsidRPr="00C37D2B" w:rsidRDefault="006D6E90" w:rsidP="002A77AC">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1760DC70" w14:textId="77777777" w:rsidR="006D6E90" w:rsidRPr="00C37D2B" w:rsidRDefault="006D6E90" w:rsidP="002A77AC">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 xml:space="preserve"> 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9F5641D" w14:textId="77777777" w:rsidR="006D6E90" w:rsidRPr="00C37D2B" w:rsidRDefault="006D6E90" w:rsidP="002A77AC">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60EABEA" w14:textId="77777777" w:rsidR="006D6E90" w:rsidRPr="00C37D2B" w:rsidRDefault="006D6E90" w:rsidP="002A77AC">
            <w:pPr>
              <w:pStyle w:val="TAC"/>
              <w:rPr>
                <w:lang w:eastAsia="zh-CN"/>
              </w:rPr>
            </w:pPr>
            <w:r w:rsidRPr="00C37D2B">
              <w:rPr>
                <w:lang w:eastAsia="zh-CN"/>
              </w:rPr>
              <w:t>ignore</w:t>
            </w:r>
          </w:p>
        </w:tc>
      </w:tr>
      <w:tr w:rsidR="006D6E90" w:rsidRPr="00C37D2B" w14:paraId="6E461BBB" w14:textId="77777777" w:rsidTr="002A77AC">
        <w:tc>
          <w:tcPr>
            <w:tcW w:w="2578" w:type="dxa"/>
            <w:tcBorders>
              <w:top w:val="single" w:sz="4" w:space="0" w:color="auto"/>
              <w:left w:val="single" w:sz="4" w:space="0" w:color="auto"/>
              <w:bottom w:val="single" w:sz="4" w:space="0" w:color="auto"/>
              <w:right w:val="single" w:sz="4" w:space="0" w:color="auto"/>
            </w:tcBorders>
          </w:tcPr>
          <w:p w14:paraId="11DE2979" w14:textId="77777777" w:rsidR="006D6E90" w:rsidRDefault="006D6E90" w:rsidP="002A77AC">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12E9D110" w14:textId="77777777" w:rsidR="006D6E90" w:rsidRPr="00C37D2B" w:rsidRDefault="006D6E90" w:rsidP="002A77AC">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F061EF1" w14:textId="77777777" w:rsidR="006D6E90" w:rsidRPr="00C37D2B" w:rsidRDefault="006D6E90" w:rsidP="002A77A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8DDCC02" w14:textId="77777777" w:rsidR="006D6E90" w:rsidRPr="00C37D2B" w:rsidRDefault="006D6E90" w:rsidP="002A77AC">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0FE83502" w14:textId="77777777" w:rsidR="006D6E90" w:rsidRPr="00C37D2B" w:rsidRDefault="006D6E90" w:rsidP="002A77AC">
            <w:pPr>
              <w:pStyle w:val="TAL"/>
              <w:rPr>
                <w:szCs w:val="18"/>
                <w:lang w:eastAsia="ja-JP"/>
              </w:rPr>
            </w:pPr>
            <w:r>
              <w:rPr>
                <w:lang w:eastAsia="zh-CN"/>
              </w:rPr>
              <w:t>I</w:t>
            </w:r>
            <w:r w:rsidRPr="001D2E49">
              <w:rPr>
                <w:lang w:eastAsia="zh-CN"/>
              </w:rPr>
              <w:t>ndicates direct forwarding path is available</w:t>
            </w:r>
            <w:r>
              <w:rPr>
                <w:lang w:eastAsia="zh-CN"/>
              </w:rPr>
              <w:t xml:space="preserve"> between the </w:t>
            </w:r>
            <w:r>
              <w:rPr>
                <w:rFonts w:hint="eastAsia"/>
                <w:lang w:eastAsia="zh-CN"/>
              </w:rPr>
              <w:t xml:space="preserve">target </w:t>
            </w:r>
            <w:r w:rsidRPr="00C37D2B">
              <w:rPr>
                <w:lang w:eastAsia="zh-CN"/>
              </w:rPr>
              <w:t>en-gNB</w:t>
            </w:r>
            <w:r w:rsidRPr="00FD0425">
              <w:rPr>
                <w:lang w:eastAsia="zh-CN"/>
              </w:rPr>
              <w:t xml:space="preserve"> </w:t>
            </w:r>
            <w:r>
              <w:rPr>
                <w:lang w:eastAsia="zh-CN"/>
              </w:rPr>
              <w:t xml:space="preserve">and source </w:t>
            </w:r>
            <w:r>
              <w:rPr>
                <w:rFonts w:hint="eastAsia"/>
                <w:lang w:eastAsia="zh-CN"/>
              </w:rPr>
              <w:t>NG-</w:t>
            </w:r>
            <w:r>
              <w:rPr>
                <w:lang w:eastAsia="zh-CN"/>
              </w:rPr>
              <w:t xml:space="preserve">RAN node for </w:t>
            </w:r>
            <w:r>
              <w:rPr>
                <w:rFonts w:hint="eastAsia"/>
                <w:lang w:eastAsia="zh-CN"/>
              </w:rPr>
              <w:t>SA to EN-DC</w:t>
            </w:r>
            <w:r>
              <w:rPr>
                <w:lang w:eastAsia="zh-CN"/>
              </w:rPr>
              <w:t xml:space="preserve"> handover. </w:t>
            </w:r>
          </w:p>
        </w:tc>
        <w:tc>
          <w:tcPr>
            <w:tcW w:w="1134" w:type="dxa"/>
            <w:tcBorders>
              <w:top w:val="single" w:sz="4" w:space="0" w:color="auto"/>
              <w:left w:val="single" w:sz="4" w:space="0" w:color="auto"/>
              <w:bottom w:val="single" w:sz="4" w:space="0" w:color="auto"/>
              <w:right w:val="single" w:sz="4" w:space="0" w:color="auto"/>
            </w:tcBorders>
          </w:tcPr>
          <w:p w14:paraId="5A463DC1" w14:textId="77777777" w:rsidR="006D6E90" w:rsidRPr="00C37D2B" w:rsidRDefault="006D6E90" w:rsidP="002A77AC">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3BBFF83" w14:textId="77777777" w:rsidR="006D6E90" w:rsidRPr="00C37D2B" w:rsidRDefault="006D6E90" w:rsidP="002A77AC">
            <w:pPr>
              <w:pStyle w:val="TAC"/>
              <w:rPr>
                <w:lang w:eastAsia="zh-CN"/>
              </w:rPr>
            </w:pPr>
            <w:r>
              <w:rPr>
                <w:lang w:eastAsia="zh-CN"/>
              </w:rPr>
              <w:t>i</w:t>
            </w:r>
            <w:r w:rsidRPr="00FD0425">
              <w:rPr>
                <w:lang w:eastAsia="zh-CN"/>
              </w:rPr>
              <w:t>gnore</w:t>
            </w:r>
          </w:p>
        </w:tc>
      </w:tr>
      <w:tr w:rsidR="006D6E90" w:rsidRPr="003760FE" w14:paraId="09EF200C" w14:textId="77777777" w:rsidTr="006D6E90">
        <w:trPr>
          <w:ins w:id="310" w:author="Nokia (rapporteur)" w:date="2021-12-28T11:20:00Z"/>
        </w:trPr>
        <w:tc>
          <w:tcPr>
            <w:tcW w:w="2578" w:type="dxa"/>
            <w:tcBorders>
              <w:top w:val="single" w:sz="4" w:space="0" w:color="auto"/>
              <w:left w:val="single" w:sz="4" w:space="0" w:color="auto"/>
              <w:bottom w:val="single" w:sz="4" w:space="0" w:color="auto"/>
              <w:right w:val="single" w:sz="4" w:space="0" w:color="auto"/>
            </w:tcBorders>
          </w:tcPr>
          <w:p w14:paraId="0DF3D3E4" w14:textId="77777777" w:rsidR="006D6E90" w:rsidRPr="006D6E90" w:rsidRDefault="006D6E90" w:rsidP="002A77AC">
            <w:pPr>
              <w:pStyle w:val="TAL"/>
              <w:rPr>
                <w:ins w:id="311" w:author="Nokia (rapporteur)" w:date="2021-12-28T11:20:00Z"/>
                <w:rFonts w:eastAsia="Batang"/>
              </w:rPr>
            </w:pPr>
            <w:ins w:id="312" w:author="Nokia (rapporteur)" w:date="2021-12-28T11:20:00Z">
              <w:r w:rsidRPr="006D6E90">
                <w:rPr>
                  <w:rFonts w:eastAsia="Batang"/>
                </w:rPr>
                <w:t xml:space="preserve">SCG Activation Status </w:t>
              </w:r>
            </w:ins>
          </w:p>
        </w:tc>
        <w:tc>
          <w:tcPr>
            <w:tcW w:w="1104" w:type="dxa"/>
            <w:tcBorders>
              <w:top w:val="single" w:sz="4" w:space="0" w:color="auto"/>
              <w:left w:val="single" w:sz="4" w:space="0" w:color="auto"/>
              <w:bottom w:val="single" w:sz="4" w:space="0" w:color="auto"/>
              <w:right w:val="single" w:sz="4" w:space="0" w:color="auto"/>
            </w:tcBorders>
          </w:tcPr>
          <w:p w14:paraId="5E147F15" w14:textId="77777777" w:rsidR="006D6E90" w:rsidRPr="003760FE" w:rsidRDefault="006D6E90" w:rsidP="002A77AC">
            <w:pPr>
              <w:pStyle w:val="TAL"/>
              <w:rPr>
                <w:ins w:id="313" w:author="Nokia (rapporteur)" w:date="2021-12-28T11:20:00Z"/>
                <w:lang w:eastAsia="zh-CN"/>
              </w:rPr>
            </w:pPr>
            <w:ins w:id="314" w:author="Nokia (rapporteur)" w:date="2021-12-28T11:20:00Z">
              <w:r>
                <w:rPr>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535C3DBE" w14:textId="77777777" w:rsidR="006D6E90" w:rsidRPr="003760FE" w:rsidRDefault="006D6E90" w:rsidP="002A77AC">
            <w:pPr>
              <w:pStyle w:val="TAL"/>
              <w:rPr>
                <w:ins w:id="315" w:author="Nokia (rapporteur)" w:date="2021-12-28T11:20: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4B97832" w14:textId="77777777" w:rsidR="006D6E90" w:rsidRPr="003760FE" w:rsidRDefault="006D6E90" w:rsidP="002A77AC">
            <w:pPr>
              <w:pStyle w:val="TAL"/>
              <w:rPr>
                <w:ins w:id="316" w:author="Nokia (rapporteur)" w:date="2021-12-28T11:20:00Z"/>
              </w:rPr>
            </w:pPr>
            <w:ins w:id="317" w:author="Nokia (rapporteur)" w:date="2021-12-28T11:20:00Z">
              <w:r>
                <w:t>9.2.</w:t>
              </w:r>
              <w:proofErr w:type="gramStart"/>
              <w:r>
                <w:t>3.A</w:t>
              </w:r>
              <w:proofErr w:type="gramEnd"/>
              <w:r>
                <w:t>1</w:t>
              </w:r>
            </w:ins>
          </w:p>
        </w:tc>
        <w:tc>
          <w:tcPr>
            <w:tcW w:w="1843" w:type="dxa"/>
            <w:tcBorders>
              <w:top w:val="single" w:sz="4" w:space="0" w:color="auto"/>
              <w:left w:val="single" w:sz="4" w:space="0" w:color="auto"/>
              <w:bottom w:val="single" w:sz="4" w:space="0" w:color="auto"/>
              <w:right w:val="single" w:sz="4" w:space="0" w:color="auto"/>
            </w:tcBorders>
          </w:tcPr>
          <w:p w14:paraId="2A44C54C" w14:textId="77777777" w:rsidR="006D6E90" w:rsidRPr="006D6E90" w:rsidRDefault="006D6E90" w:rsidP="002A77AC">
            <w:pPr>
              <w:pStyle w:val="TAL"/>
              <w:rPr>
                <w:ins w:id="318" w:author="Nokia (rapporteur)" w:date="2021-12-28T11:20:00Z"/>
                <w:lang w:eastAsia="zh-CN"/>
              </w:rPr>
            </w:pPr>
            <w:ins w:id="319" w:author="Nokia (rapporteur)" w:date="2021-12-28T11:20:00Z">
              <w:r w:rsidRPr="006D6E90">
                <w:rPr>
                  <w:lang w:eastAsia="zh-CN"/>
                </w:rPr>
                <w:t xml:space="preserve">Indicates the actual SCG status </w:t>
              </w:r>
            </w:ins>
          </w:p>
        </w:tc>
        <w:tc>
          <w:tcPr>
            <w:tcW w:w="1134" w:type="dxa"/>
            <w:tcBorders>
              <w:top w:val="single" w:sz="4" w:space="0" w:color="auto"/>
              <w:left w:val="single" w:sz="4" w:space="0" w:color="auto"/>
              <w:bottom w:val="single" w:sz="4" w:space="0" w:color="auto"/>
              <w:right w:val="single" w:sz="4" w:space="0" w:color="auto"/>
            </w:tcBorders>
          </w:tcPr>
          <w:p w14:paraId="2B51B1C1" w14:textId="77777777" w:rsidR="006D6E90" w:rsidRPr="003760FE" w:rsidRDefault="006D6E90" w:rsidP="002A77AC">
            <w:pPr>
              <w:pStyle w:val="TAC"/>
              <w:rPr>
                <w:ins w:id="320" w:author="Nokia (rapporteur)" w:date="2021-12-28T11:20:00Z"/>
                <w:lang w:eastAsia="ja-JP"/>
              </w:rPr>
            </w:pPr>
            <w:ins w:id="321" w:author="Nokia (rapporteur)" w:date="2021-12-28T11:20: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781CF4FA" w14:textId="77777777" w:rsidR="006D6E90" w:rsidRPr="003760FE" w:rsidRDefault="006D6E90" w:rsidP="002A77AC">
            <w:pPr>
              <w:pStyle w:val="TAC"/>
              <w:rPr>
                <w:ins w:id="322" w:author="Nokia (rapporteur)" w:date="2021-12-28T11:20:00Z"/>
                <w:lang w:eastAsia="zh-CN"/>
              </w:rPr>
            </w:pPr>
            <w:ins w:id="323" w:author="Nokia (rapporteur)" w:date="2021-12-28T11:20:00Z">
              <w:r>
                <w:rPr>
                  <w:lang w:eastAsia="zh-CN"/>
                </w:rPr>
                <w:t>reject</w:t>
              </w:r>
            </w:ins>
          </w:p>
        </w:tc>
      </w:tr>
    </w:tbl>
    <w:p w14:paraId="12A2B84B" w14:textId="77777777" w:rsidR="006D6E90" w:rsidRPr="00C37D2B" w:rsidRDefault="006D6E90" w:rsidP="006D6E9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6E90" w:rsidRPr="00C37D2B" w14:paraId="207FF301" w14:textId="77777777" w:rsidTr="002A77AC">
        <w:tc>
          <w:tcPr>
            <w:tcW w:w="3686" w:type="dxa"/>
            <w:tcBorders>
              <w:bottom w:val="single" w:sz="4" w:space="0" w:color="auto"/>
            </w:tcBorders>
          </w:tcPr>
          <w:p w14:paraId="0784C355" w14:textId="77777777" w:rsidR="006D6E90" w:rsidRPr="00C37D2B" w:rsidRDefault="006D6E90" w:rsidP="002A77AC">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0B463C32" w14:textId="77777777" w:rsidR="006D6E90" w:rsidRPr="00C37D2B" w:rsidRDefault="006D6E90" w:rsidP="002A77AC">
            <w:pPr>
              <w:pStyle w:val="TAH"/>
              <w:rPr>
                <w:rFonts w:cs="Arial"/>
                <w:lang w:eastAsia="ja-JP"/>
              </w:rPr>
            </w:pPr>
            <w:r w:rsidRPr="00C37D2B">
              <w:rPr>
                <w:rFonts w:cs="Arial"/>
                <w:lang w:eastAsia="ja-JP"/>
              </w:rPr>
              <w:t>Explanation</w:t>
            </w:r>
          </w:p>
        </w:tc>
      </w:tr>
      <w:tr w:rsidR="006D6E90" w:rsidRPr="00C37D2B" w14:paraId="60ACD302" w14:textId="77777777" w:rsidTr="002A77AC">
        <w:tc>
          <w:tcPr>
            <w:tcW w:w="3686" w:type="dxa"/>
            <w:tcBorders>
              <w:bottom w:val="single" w:sz="4" w:space="0" w:color="auto"/>
            </w:tcBorders>
          </w:tcPr>
          <w:p w14:paraId="679A209D" w14:textId="77777777" w:rsidR="006D6E90" w:rsidRPr="00C37D2B" w:rsidRDefault="006D6E90" w:rsidP="002A77AC">
            <w:pPr>
              <w:pStyle w:val="TAL"/>
              <w:rPr>
                <w:rFonts w:cs="Arial"/>
                <w:lang w:eastAsia="ja-JP"/>
              </w:rPr>
            </w:pPr>
            <w:r w:rsidRPr="00C37D2B">
              <w:rPr>
                <w:rFonts w:cs="Arial"/>
                <w:lang w:eastAsia="ja-JP"/>
              </w:rPr>
              <w:lastRenderedPageBreak/>
              <w:t>maxnoofBearers</w:t>
            </w:r>
          </w:p>
        </w:tc>
        <w:tc>
          <w:tcPr>
            <w:tcW w:w="5670" w:type="dxa"/>
            <w:tcBorders>
              <w:bottom w:val="single" w:sz="4" w:space="0" w:color="auto"/>
            </w:tcBorders>
          </w:tcPr>
          <w:p w14:paraId="1EE20A2B" w14:textId="77777777" w:rsidR="006D6E90" w:rsidRPr="00C37D2B" w:rsidRDefault="006D6E90" w:rsidP="002A77AC">
            <w:pPr>
              <w:pStyle w:val="TAL"/>
              <w:rPr>
                <w:rFonts w:cs="Arial"/>
                <w:lang w:eastAsia="ja-JP"/>
              </w:rPr>
            </w:pPr>
            <w:r w:rsidRPr="00C37D2B">
              <w:rPr>
                <w:rFonts w:cs="Arial"/>
                <w:lang w:eastAsia="ja-JP"/>
              </w:rPr>
              <w:t>Maximum no. of E-RABs. Value is 256</w:t>
            </w:r>
          </w:p>
        </w:tc>
      </w:tr>
    </w:tbl>
    <w:p w14:paraId="6127E730" w14:textId="77777777" w:rsidR="006D6E90" w:rsidRPr="00C37D2B" w:rsidRDefault="006D6E90" w:rsidP="006D6E90"/>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6E90" w:rsidRPr="00C37D2B" w14:paraId="7703ACC6" w14:textId="77777777" w:rsidTr="002A77AC">
        <w:tc>
          <w:tcPr>
            <w:tcW w:w="3686" w:type="dxa"/>
          </w:tcPr>
          <w:p w14:paraId="52DD191E" w14:textId="77777777" w:rsidR="006D6E90" w:rsidRPr="00C37D2B" w:rsidRDefault="006D6E90" w:rsidP="002A77AC">
            <w:pPr>
              <w:pStyle w:val="TAH"/>
              <w:rPr>
                <w:rFonts w:cs="Arial"/>
                <w:lang w:eastAsia="ja-JP"/>
              </w:rPr>
            </w:pPr>
            <w:r w:rsidRPr="00C37D2B">
              <w:rPr>
                <w:rFonts w:cs="Arial"/>
                <w:lang w:eastAsia="ja-JP"/>
              </w:rPr>
              <w:t>Condition</w:t>
            </w:r>
          </w:p>
        </w:tc>
        <w:tc>
          <w:tcPr>
            <w:tcW w:w="5670" w:type="dxa"/>
          </w:tcPr>
          <w:p w14:paraId="07197755" w14:textId="77777777" w:rsidR="006D6E90" w:rsidRPr="00C37D2B" w:rsidRDefault="006D6E90" w:rsidP="002A77AC">
            <w:pPr>
              <w:pStyle w:val="TAH"/>
              <w:rPr>
                <w:rFonts w:cs="Arial"/>
                <w:lang w:eastAsia="ja-JP"/>
              </w:rPr>
            </w:pPr>
            <w:r w:rsidRPr="00C37D2B">
              <w:rPr>
                <w:rFonts w:cs="Arial"/>
                <w:lang w:eastAsia="ja-JP"/>
              </w:rPr>
              <w:t>Explanation</w:t>
            </w:r>
          </w:p>
        </w:tc>
      </w:tr>
      <w:tr w:rsidR="006D6E90" w:rsidRPr="00C37D2B" w14:paraId="45CC801A" w14:textId="77777777" w:rsidTr="002A77AC">
        <w:tc>
          <w:tcPr>
            <w:tcW w:w="3686" w:type="dxa"/>
          </w:tcPr>
          <w:p w14:paraId="63083145" w14:textId="77777777" w:rsidR="006D6E90" w:rsidRPr="00C37D2B" w:rsidRDefault="006D6E90" w:rsidP="002A77AC">
            <w:pPr>
              <w:pStyle w:val="TAL"/>
              <w:tabs>
                <w:tab w:val="right" w:pos="3470"/>
              </w:tabs>
              <w:rPr>
                <w:rFonts w:cs="Arial"/>
                <w:lang w:eastAsia="zh-CN"/>
              </w:rPr>
            </w:pPr>
            <w:r w:rsidRPr="00C37D2B">
              <w:rPr>
                <w:rFonts w:cs="Arial"/>
                <w:lang w:eastAsia="zh-CN"/>
              </w:rPr>
              <w:t>ifMCGpresent</w:t>
            </w:r>
          </w:p>
        </w:tc>
        <w:tc>
          <w:tcPr>
            <w:tcW w:w="5670" w:type="dxa"/>
          </w:tcPr>
          <w:p w14:paraId="4C572252" w14:textId="77777777" w:rsidR="006D6E90" w:rsidRPr="00C37D2B" w:rsidRDefault="006D6E90" w:rsidP="002A77AC">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6D6E90" w:rsidRPr="00C37D2B" w14:paraId="79DACE6F" w14:textId="77777777" w:rsidTr="002A77AC">
        <w:tc>
          <w:tcPr>
            <w:tcW w:w="3686" w:type="dxa"/>
          </w:tcPr>
          <w:p w14:paraId="515B36E4" w14:textId="77777777" w:rsidR="006D6E90" w:rsidRPr="00C37D2B" w:rsidRDefault="006D6E90" w:rsidP="002A77AC">
            <w:pPr>
              <w:pStyle w:val="TAL"/>
              <w:tabs>
                <w:tab w:val="right" w:pos="3470"/>
              </w:tabs>
              <w:rPr>
                <w:rFonts w:cs="Arial"/>
                <w:lang w:eastAsia="zh-CN"/>
              </w:rPr>
            </w:pPr>
            <w:r w:rsidRPr="00C37D2B">
              <w:rPr>
                <w:rFonts w:cs="Arial"/>
                <w:lang w:eastAsia="zh-CN"/>
              </w:rPr>
              <w:t>ifMCGandSCGpresent</w:t>
            </w:r>
          </w:p>
        </w:tc>
        <w:tc>
          <w:tcPr>
            <w:tcW w:w="5670" w:type="dxa"/>
          </w:tcPr>
          <w:p w14:paraId="3355B3AD" w14:textId="77777777" w:rsidR="006D6E90" w:rsidRPr="00C37D2B" w:rsidRDefault="006D6E90" w:rsidP="002A77AC">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6D6E90" w:rsidRPr="00C37D2B" w14:paraId="112FE212" w14:textId="77777777" w:rsidTr="002A77AC">
        <w:tc>
          <w:tcPr>
            <w:tcW w:w="3686" w:type="dxa"/>
          </w:tcPr>
          <w:p w14:paraId="5A2E6951" w14:textId="77777777" w:rsidR="006D6E90" w:rsidRPr="00C37D2B" w:rsidRDefault="006D6E90" w:rsidP="002A77AC">
            <w:pPr>
              <w:pStyle w:val="TAL"/>
              <w:tabs>
                <w:tab w:val="right" w:pos="3470"/>
              </w:tabs>
              <w:rPr>
                <w:rFonts w:cs="Arial"/>
                <w:lang w:eastAsia="zh-CN"/>
              </w:rPr>
            </w:pPr>
            <w:r w:rsidRPr="00C37D2B">
              <w:rPr>
                <w:lang w:eastAsia="zh-CN"/>
              </w:rPr>
              <w:t>C-ifMCGandSCGpresent_GBRpresent</w:t>
            </w:r>
          </w:p>
        </w:tc>
        <w:tc>
          <w:tcPr>
            <w:tcW w:w="5670" w:type="dxa"/>
          </w:tcPr>
          <w:p w14:paraId="418B1EF8" w14:textId="77777777" w:rsidR="006D6E90" w:rsidRPr="00C37D2B" w:rsidRDefault="006D6E90" w:rsidP="002A77AC">
            <w:pPr>
              <w:pStyle w:val="TAL"/>
              <w:rPr>
                <w:rFonts w:cs="Arial"/>
                <w:lang w:eastAsia="zh-CN"/>
              </w:rPr>
            </w:pPr>
            <w:r w:rsidRPr="00C37D2B">
              <w:rPr>
                <w:lang w:eastAsia="zh-CN"/>
              </w:rPr>
              <w:t xml:space="preserve">This IE shall be present if, for the E-RAB admitted </w:t>
            </w:r>
            <w:proofErr w:type="gramStart"/>
            <w:r w:rsidRPr="00C37D2B">
              <w:rPr>
                <w:lang w:eastAsia="zh-CN"/>
              </w:rPr>
              <w:t>to be</w:t>
            </w:r>
            <w:proofErr w:type="gramEnd"/>
            <w:r w:rsidRPr="00C37D2B">
              <w:rPr>
                <w:lang w:eastAsia="zh-CN"/>
              </w:rPr>
              <w:t xml:space="preserv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75007513" w14:textId="77777777" w:rsidR="006D6E90" w:rsidRPr="00C37D2B" w:rsidRDefault="006D6E90" w:rsidP="006D6E90"/>
    <w:p w14:paraId="71FACAD6" w14:textId="77777777" w:rsidR="00C33E11" w:rsidRDefault="00C33E11" w:rsidP="00465FA3">
      <w:pPr>
        <w:rPr>
          <w:noProof/>
        </w:rPr>
      </w:pPr>
      <w:bookmarkStart w:id="324" w:name="_Toc20954437"/>
      <w:bookmarkStart w:id="325" w:name="_Toc29902441"/>
      <w:bookmarkStart w:id="326" w:name="_Toc29906445"/>
      <w:bookmarkStart w:id="327" w:name="_Toc36550435"/>
      <w:bookmarkStart w:id="328" w:name="_Toc45104190"/>
      <w:bookmarkStart w:id="329" w:name="_Toc45227686"/>
      <w:bookmarkStart w:id="330" w:name="_Toc45891500"/>
      <w:bookmarkStart w:id="331" w:name="_Toc51764142"/>
      <w:bookmarkStart w:id="332" w:name="_Toc56528143"/>
      <w:bookmarkStart w:id="333" w:name="_Toc56606621"/>
      <w:bookmarkStart w:id="334" w:name="_Hlk44084179"/>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tbl>
      <w:tblPr>
        <w:tblStyle w:val="TableGrid"/>
        <w:tblW w:w="0" w:type="auto"/>
        <w:tblLook w:val="04A0" w:firstRow="1" w:lastRow="0" w:firstColumn="1" w:lastColumn="0" w:noHBand="0" w:noVBand="1"/>
      </w:tblPr>
      <w:tblGrid>
        <w:gridCol w:w="9629"/>
      </w:tblGrid>
      <w:tr w:rsidR="00465FA3" w:rsidRPr="00D41450" w14:paraId="56BCFFB1" w14:textId="77777777" w:rsidTr="00B25425">
        <w:tc>
          <w:tcPr>
            <w:tcW w:w="9629" w:type="dxa"/>
            <w:shd w:val="clear" w:color="auto" w:fill="D9D9D9" w:themeFill="background1" w:themeFillShade="D9"/>
          </w:tcPr>
          <w:p w14:paraId="2C9E7A0D"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2BAA0145" w14:textId="77777777" w:rsidR="00465FA3" w:rsidRDefault="00465FA3" w:rsidP="00465FA3">
      <w:pPr>
        <w:rPr>
          <w:noProof/>
        </w:rPr>
      </w:pPr>
    </w:p>
    <w:p w14:paraId="311DA432" w14:textId="77777777" w:rsidR="009575FE" w:rsidRPr="00C37D2B" w:rsidRDefault="009575FE" w:rsidP="009575FE">
      <w:pPr>
        <w:pStyle w:val="Heading4"/>
      </w:pPr>
      <w:bookmarkStart w:id="335" w:name="_Toc88650563"/>
      <w:bookmarkStart w:id="336" w:name="_Toc81228345"/>
      <w:bookmarkStart w:id="337" w:name="_Toc64382110"/>
      <w:bookmarkStart w:id="338" w:name="_Toc66283685"/>
      <w:bookmarkStart w:id="339" w:name="_Toc67911061"/>
      <w:bookmarkStart w:id="340" w:name="_Toc73979839"/>
      <w:r w:rsidRPr="00C37D2B">
        <w:t>9.1.4.</w:t>
      </w:r>
      <w:r w:rsidRPr="00C37D2B">
        <w:rPr>
          <w:lang w:eastAsia="ja-JP"/>
        </w:rPr>
        <w:t>5</w:t>
      </w:r>
      <w:r w:rsidRPr="00C37D2B">
        <w:tab/>
        <w:t>SGNB MODIFICATION REQUEST</w:t>
      </w:r>
      <w:bookmarkEnd w:id="335"/>
    </w:p>
    <w:p w14:paraId="5930E63B" w14:textId="77777777" w:rsidR="009575FE" w:rsidRPr="00C37D2B" w:rsidRDefault="009575FE" w:rsidP="009575FE">
      <w:r w:rsidRPr="00C37D2B">
        <w:t>This message is sent by the MeNB to the en-gNB to request the preparation to modify en-gNB resources for a specific UE, to query for the current SCG configuration, or to provide the S-RLF-related information to the en-gNB.</w:t>
      </w:r>
    </w:p>
    <w:p w14:paraId="43FD5DFE" w14:textId="77777777" w:rsidR="009575FE" w:rsidRPr="00C37D2B" w:rsidRDefault="009575FE" w:rsidP="009575FE">
      <w:r w:rsidRPr="00C37D2B">
        <w:t xml:space="preserve">Direction: MeNB </w:t>
      </w:r>
      <w:r w:rsidRPr="00C37D2B">
        <w:sym w:font="Symbol" w:char="F0AE"/>
      </w:r>
      <w:r w:rsidRPr="00C37D2B">
        <w:t xml:space="preserve"> en-gNB.</w:t>
      </w:r>
    </w:p>
    <w:p w14:paraId="6A0BBD13" w14:textId="77777777" w:rsidR="009575FE" w:rsidRPr="00C37D2B" w:rsidRDefault="009575FE" w:rsidP="009575FE">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575FE" w:rsidRPr="00C37D2B" w14:paraId="6EDF44C5" w14:textId="77777777" w:rsidTr="002A77AC">
        <w:tc>
          <w:tcPr>
            <w:tcW w:w="2578" w:type="dxa"/>
          </w:tcPr>
          <w:p w14:paraId="5F618001" w14:textId="77777777" w:rsidR="009575FE" w:rsidRPr="00C37D2B" w:rsidRDefault="009575FE" w:rsidP="002A77AC">
            <w:pPr>
              <w:pStyle w:val="TAH"/>
              <w:rPr>
                <w:rFonts w:cs="Arial"/>
                <w:lang w:eastAsia="ja-JP"/>
              </w:rPr>
            </w:pPr>
            <w:r w:rsidRPr="00C37D2B">
              <w:rPr>
                <w:rFonts w:cs="Arial"/>
                <w:lang w:eastAsia="ja-JP"/>
              </w:rPr>
              <w:lastRenderedPageBreak/>
              <w:t>IE/Group Name</w:t>
            </w:r>
          </w:p>
        </w:tc>
        <w:tc>
          <w:tcPr>
            <w:tcW w:w="1104" w:type="dxa"/>
          </w:tcPr>
          <w:p w14:paraId="3A789B1A" w14:textId="77777777" w:rsidR="009575FE" w:rsidRPr="00C37D2B" w:rsidRDefault="009575FE" w:rsidP="002A77AC">
            <w:pPr>
              <w:pStyle w:val="TAH"/>
              <w:rPr>
                <w:rFonts w:cs="Arial"/>
                <w:lang w:eastAsia="ja-JP"/>
              </w:rPr>
            </w:pPr>
            <w:r w:rsidRPr="00C37D2B">
              <w:rPr>
                <w:rFonts w:cs="Arial"/>
                <w:lang w:eastAsia="ja-JP"/>
              </w:rPr>
              <w:t>Presence</w:t>
            </w:r>
          </w:p>
        </w:tc>
        <w:tc>
          <w:tcPr>
            <w:tcW w:w="1526" w:type="dxa"/>
          </w:tcPr>
          <w:p w14:paraId="3FE30E23" w14:textId="77777777" w:rsidR="009575FE" w:rsidRPr="00C37D2B" w:rsidRDefault="009575FE" w:rsidP="002A77AC">
            <w:pPr>
              <w:pStyle w:val="TAH"/>
              <w:rPr>
                <w:rFonts w:cs="Arial"/>
                <w:lang w:eastAsia="ja-JP"/>
              </w:rPr>
            </w:pPr>
            <w:r w:rsidRPr="00C37D2B">
              <w:rPr>
                <w:rFonts w:cs="Arial"/>
                <w:lang w:eastAsia="ja-JP"/>
              </w:rPr>
              <w:t>Range</w:t>
            </w:r>
          </w:p>
        </w:tc>
        <w:tc>
          <w:tcPr>
            <w:tcW w:w="1260" w:type="dxa"/>
          </w:tcPr>
          <w:p w14:paraId="04A21874" w14:textId="77777777" w:rsidR="009575FE" w:rsidRPr="00C37D2B" w:rsidRDefault="009575FE" w:rsidP="002A77AC">
            <w:pPr>
              <w:pStyle w:val="TAH"/>
              <w:rPr>
                <w:rFonts w:cs="Arial"/>
                <w:lang w:eastAsia="ja-JP"/>
              </w:rPr>
            </w:pPr>
            <w:r w:rsidRPr="00C37D2B">
              <w:rPr>
                <w:rFonts w:cs="Arial"/>
                <w:lang w:eastAsia="ja-JP"/>
              </w:rPr>
              <w:t>IE type and reference</w:t>
            </w:r>
          </w:p>
        </w:tc>
        <w:tc>
          <w:tcPr>
            <w:tcW w:w="1800" w:type="dxa"/>
          </w:tcPr>
          <w:p w14:paraId="5990D568" w14:textId="77777777" w:rsidR="009575FE" w:rsidRPr="00C37D2B" w:rsidRDefault="009575FE" w:rsidP="002A77AC">
            <w:pPr>
              <w:pStyle w:val="TAH"/>
              <w:rPr>
                <w:rFonts w:cs="Arial"/>
                <w:lang w:eastAsia="ja-JP"/>
              </w:rPr>
            </w:pPr>
            <w:r w:rsidRPr="00C37D2B">
              <w:rPr>
                <w:rFonts w:cs="Arial"/>
                <w:lang w:eastAsia="ja-JP"/>
              </w:rPr>
              <w:t>Semantics description</w:t>
            </w:r>
          </w:p>
        </w:tc>
        <w:tc>
          <w:tcPr>
            <w:tcW w:w="1080" w:type="dxa"/>
          </w:tcPr>
          <w:p w14:paraId="2457EA9F" w14:textId="77777777" w:rsidR="009575FE" w:rsidRPr="00C37D2B" w:rsidRDefault="009575FE" w:rsidP="002A77AC">
            <w:pPr>
              <w:pStyle w:val="TAH"/>
              <w:rPr>
                <w:rFonts w:cs="Arial"/>
                <w:b w:val="0"/>
                <w:lang w:eastAsia="ja-JP"/>
              </w:rPr>
            </w:pPr>
            <w:r w:rsidRPr="00C37D2B">
              <w:rPr>
                <w:rFonts w:cs="Arial"/>
                <w:lang w:eastAsia="ja-JP"/>
              </w:rPr>
              <w:t>Criticality</w:t>
            </w:r>
          </w:p>
        </w:tc>
        <w:tc>
          <w:tcPr>
            <w:tcW w:w="1137" w:type="dxa"/>
          </w:tcPr>
          <w:p w14:paraId="5BD0A88E" w14:textId="77777777" w:rsidR="009575FE" w:rsidRPr="00C37D2B" w:rsidRDefault="009575FE" w:rsidP="002A77AC">
            <w:pPr>
              <w:pStyle w:val="TAH"/>
              <w:rPr>
                <w:rFonts w:cs="Arial"/>
                <w:b w:val="0"/>
                <w:lang w:eastAsia="ja-JP"/>
              </w:rPr>
            </w:pPr>
            <w:r w:rsidRPr="00C37D2B">
              <w:rPr>
                <w:rFonts w:cs="Arial"/>
                <w:lang w:eastAsia="ja-JP"/>
              </w:rPr>
              <w:t>Assigned Criticality</w:t>
            </w:r>
          </w:p>
        </w:tc>
      </w:tr>
      <w:tr w:rsidR="009575FE" w:rsidRPr="00C37D2B" w14:paraId="44C80E35" w14:textId="77777777" w:rsidTr="002A77AC">
        <w:tc>
          <w:tcPr>
            <w:tcW w:w="2578" w:type="dxa"/>
          </w:tcPr>
          <w:p w14:paraId="065E3D12" w14:textId="77777777" w:rsidR="009575FE" w:rsidRPr="00C37D2B" w:rsidRDefault="009575FE" w:rsidP="002A77AC">
            <w:pPr>
              <w:pStyle w:val="TAL"/>
              <w:rPr>
                <w:rFonts w:cs="Arial"/>
                <w:lang w:eastAsia="ja-JP"/>
              </w:rPr>
            </w:pPr>
            <w:r w:rsidRPr="00C37D2B">
              <w:rPr>
                <w:rFonts w:cs="Arial"/>
                <w:lang w:eastAsia="ja-JP"/>
              </w:rPr>
              <w:t>Message Type</w:t>
            </w:r>
          </w:p>
        </w:tc>
        <w:tc>
          <w:tcPr>
            <w:tcW w:w="1104" w:type="dxa"/>
          </w:tcPr>
          <w:p w14:paraId="6859869F"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4D8E6C9C" w14:textId="77777777" w:rsidR="009575FE" w:rsidRPr="00C37D2B" w:rsidRDefault="009575FE" w:rsidP="002A77AC">
            <w:pPr>
              <w:pStyle w:val="TAL"/>
              <w:rPr>
                <w:rFonts w:cs="Arial"/>
                <w:lang w:eastAsia="ja-JP"/>
              </w:rPr>
            </w:pPr>
          </w:p>
        </w:tc>
        <w:tc>
          <w:tcPr>
            <w:tcW w:w="1260" w:type="dxa"/>
          </w:tcPr>
          <w:p w14:paraId="6BE97742" w14:textId="77777777" w:rsidR="009575FE" w:rsidRPr="00C37D2B" w:rsidRDefault="009575FE" w:rsidP="002A77AC">
            <w:pPr>
              <w:pStyle w:val="TAL"/>
              <w:rPr>
                <w:rFonts w:cs="Arial"/>
                <w:lang w:eastAsia="ja-JP"/>
              </w:rPr>
            </w:pPr>
            <w:r w:rsidRPr="00C37D2B">
              <w:rPr>
                <w:rFonts w:cs="Arial"/>
                <w:lang w:eastAsia="ja-JP"/>
              </w:rPr>
              <w:t>9.2.13</w:t>
            </w:r>
          </w:p>
        </w:tc>
        <w:tc>
          <w:tcPr>
            <w:tcW w:w="1800" w:type="dxa"/>
          </w:tcPr>
          <w:p w14:paraId="76910FF7" w14:textId="77777777" w:rsidR="009575FE" w:rsidRPr="00C37D2B" w:rsidRDefault="009575FE" w:rsidP="002A77AC">
            <w:pPr>
              <w:pStyle w:val="TAL"/>
              <w:rPr>
                <w:rFonts w:cs="Arial"/>
                <w:lang w:eastAsia="ja-JP"/>
              </w:rPr>
            </w:pPr>
          </w:p>
        </w:tc>
        <w:tc>
          <w:tcPr>
            <w:tcW w:w="1080" w:type="dxa"/>
          </w:tcPr>
          <w:p w14:paraId="361E73A3" w14:textId="77777777" w:rsidR="009575FE" w:rsidRPr="00C37D2B" w:rsidRDefault="009575FE" w:rsidP="002A77AC">
            <w:pPr>
              <w:pStyle w:val="TAC"/>
              <w:rPr>
                <w:lang w:eastAsia="ja-JP"/>
              </w:rPr>
            </w:pPr>
            <w:r w:rsidRPr="00C37D2B">
              <w:rPr>
                <w:lang w:eastAsia="ja-JP"/>
              </w:rPr>
              <w:t>YES</w:t>
            </w:r>
          </w:p>
        </w:tc>
        <w:tc>
          <w:tcPr>
            <w:tcW w:w="1137" w:type="dxa"/>
          </w:tcPr>
          <w:p w14:paraId="49470643" w14:textId="77777777" w:rsidR="009575FE" w:rsidRPr="00C37D2B" w:rsidRDefault="009575FE" w:rsidP="002A77AC">
            <w:pPr>
              <w:pStyle w:val="TAC"/>
              <w:rPr>
                <w:lang w:eastAsia="ja-JP"/>
              </w:rPr>
            </w:pPr>
            <w:r w:rsidRPr="00C37D2B">
              <w:rPr>
                <w:lang w:eastAsia="ja-JP"/>
              </w:rPr>
              <w:t>reject</w:t>
            </w:r>
          </w:p>
        </w:tc>
      </w:tr>
      <w:tr w:rsidR="009575FE" w:rsidRPr="00C37D2B" w14:paraId="57D4DEAE" w14:textId="77777777" w:rsidTr="002A77AC">
        <w:tc>
          <w:tcPr>
            <w:tcW w:w="2578" w:type="dxa"/>
          </w:tcPr>
          <w:p w14:paraId="49D5E73D" w14:textId="77777777" w:rsidR="009575FE" w:rsidRPr="00C37D2B" w:rsidRDefault="009575FE" w:rsidP="002A77AC">
            <w:pPr>
              <w:pStyle w:val="TAL"/>
              <w:rPr>
                <w:rFonts w:cs="Arial"/>
                <w:lang w:eastAsia="ja-JP"/>
              </w:rPr>
            </w:pPr>
            <w:r w:rsidRPr="00C37D2B">
              <w:rPr>
                <w:rFonts w:cs="Arial"/>
                <w:lang w:eastAsia="ja-JP"/>
              </w:rPr>
              <w:t>MeNB UE X2AP ID</w:t>
            </w:r>
          </w:p>
        </w:tc>
        <w:tc>
          <w:tcPr>
            <w:tcW w:w="1104" w:type="dxa"/>
          </w:tcPr>
          <w:p w14:paraId="2E14DCCA"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7166EBC0" w14:textId="77777777" w:rsidR="009575FE" w:rsidRPr="00C37D2B" w:rsidRDefault="009575FE" w:rsidP="002A77AC">
            <w:pPr>
              <w:pStyle w:val="TAL"/>
              <w:rPr>
                <w:rFonts w:cs="Arial"/>
                <w:lang w:eastAsia="ja-JP"/>
              </w:rPr>
            </w:pPr>
          </w:p>
        </w:tc>
        <w:tc>
          <w:tcPr>
            <w:tcW w:w="1260" w:type="dxa"/>
          </w:tcPr>
          <w:p w14:paraId="146F11B3" w14:textId="77777777" w:rsidR="009575FE" w:rsidRPr="00C37D2B" w:rsidRDefault="009575FE" w:rsidP="002A77AC">
            <w:pPr>
              <w:pStyle w:val="TAL"/>
              <w:rPr>
                <w:rFonts w:cs="Arial"/>
                <w:snapToGrid w:val="0"/>
                <w:lang w:eastAsia="ja-JP"/>
              </w:rPr>
            </w:pPr>
            <w:r w:rsidRPr="00C37D2B">
              <w:rPr>
                <w:rFonts w:cs="Arial"/>
                <w:snapToGrid w:val="0"/>
                <w:lang w:eastAsia="ja-JP"/>
              </w:rPr>
              <w:t>eNB UE X2AP ID</w:t>
            </w:r>
          </w:p>
          <w:p w14:paraId="0406B7B4" w14:textId="77777777" w:rsidR="009575FE" w:rsidRPr="00C37D2B" w:rsidRDefault="009575FE" w:rsidP="002A77AC">
            <w:pPr>
              <w:pStyle w:val="TAL"/>
              <w:rPr>
                <w:rFonts w:cs="Arial"/>
                <w:lang w:eastAsia="ja-JP"/>
              </w:rPr>
            </w:pPr>
            <w:r w:rsidRPr="00C37D2B">
              <w:rPr>
                <w:rFonts w:cs="Arial"/>
                <w:snapToGrid w:val="0"/>
                <w:lang w:eastAsia="ja-JP"/>
              </w:rPr>
              <w:t>9.2.24</w:t>
            </w:r>
          </w:p>
        </w:tc>
        <w:tc>
          <w:tcPr>
            <w:tcW w:w="1800" w:type="dxa"/>
          </w:tcPr>
          <w:p w14:paraId="10C2264C" w14:textId="77777777" w:rsidR="009575FE" w:rsidRPr="00C37D2B" w:rsidRDefault="009575FE" w:rsidP="002A77AC">
            <w:pPr>
              <w:pStyle w:val="TAL"/>
              <w:rPr>
                <w:rFonts w:cs="Arial"/>
                <w:lang w:eastAsia="ja-JP"/>
              </w:rPr>
            </w:pPr>
            <w:r w:rsidRPr="00C37D2B">
              <w:rPr>
                <w:rFonts w:cs="Arial"/>
                <w:lang w:eastAsia="ja-JP"/>
              </w:rPr>
              <w:t>Allocated at the MeNB.</w:t>
            </w:r>
          </w:p>
        </w:tc>
        <w:tc>
          <w:tcPr>
            <w:tcW w:w="1080" w:type="dxa"/>
          </w:tcPr>
          <w:p w14:paraId="0343E40A" w14:textId="77777777" w:rsidR="009575FE" w:rsidRPr="00C37D2B" w:rsidRDefault="009575FE" w:rsidP="002A77AC">
            <w:pPr>
              <w:pStyle w:val="TAC"/>
              <w:rPr>
                <w:lang w:eastAsia="ja-JP"/>
              </w:rPr>
            </w:pPr>
            <w:r w:rsidRPr="00C37D2B">
              <w:rPr>
                <w:lang w:eastAsia="ja-JP"/>
              </w:rPr>
              <w:t>YES</w:t>
            </w:r>
          </w:p>
        </w:tc>
        <w:tc>
          <w:tcPr>
            <w:tcW w:w="1137" w:type="dxa"/>
          </w:tcPr>
          <w:p w14:paraId="5E901079" w14:textId="77777777" w:rsidR="009575FE" w:rsidRPr="00C37D2B" w:rsidRDefault="009575FE" w:rsidP="002A77AC">
            <w:pPr>
              <w:pStyle w:val="TAC"/>
              <w:rPr>
                <w:lang w:eastAsia="ja-JP"/>
              </w:rPr>
            </w:pPr>
            <w:r w:rsidRPr="00C37D2B">
              <w:rPr>
                <w:lang w:eastAsia="ja-JP"/>
              </w:rPr>
              <w:t>reject</w:t>
            </w:r>
          </w:p>
        </w:tc>
      </w:tr>
      <w:tr w:rsidR="009575FE" w:rsidRPr="00C37D2B" w14:paraId="5EC413F6" w14:textId="77777777" w:rsidTr="002A77AC">
        <w:tc>
          <w:tcPr>
            <w:tcW w:w="2578" w:type="dxa"/>
          </w:tcPr>
          <w:p w14:paraId="1C6F9932" w14:textId="77777777" w:rsidR="009575FE" w:rsidRPr="00C37D2B" w:rsidRDefault="009575FE" w:rsidP="002A77AC">
            <w:pPr>
              <w:pStyle w:val="TAL"/>
              <w:rPr>
                <w:rFonts w:cs="Arial"/>
                <w:lang w:eastAsia="ja-JP"/>
              </w:rPr>
            </w:pPr>
            <w:r w:rsidRPr="00C37D2B">
              <w:rPr>
                <w:rFonts w:cs="Arial"/>
                <w:lang w:eastAsia="ja-JP"/>
              </w:rPr>
              <w:t>SgNB UE X2AP ID</w:t>
            </w:r>
          </w:p>
        </w:tc>
        <w:tc>
          <w:tcPr>
            <w:tcW w:w="1104" w:type="dxa"/>
          </w:tcPr>
          <w:p w14:paraId="0054E0CB"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5340861D" w14:textId="77777777" w:rsidR="009575FE" w:rsidRPr="00C37D2B" w:rsidRDefault="009575FE" w:rsidP="002A77AC">
            <w:pPr>
              <w:pStyle w:val="TAL"/>
              <w:rPr>
                <w:rFonts w:cs="Arial"/>
                <w:lang w:eastAsia="ja-JP"/>
              </w:rPr>
            </w:pPr>
          </w:p>
        </w:tc>
        <w:tc>
          <w:tcPr>
            <w:tcW w:w="1260" w:type="dxa"/>
          </w:tcPr>
          <w:p w14:paraId="6D65F37B" w14:textId="77777777" w:rsidR="009575FE" w:rsidRPr="00EE5530" w:rsidRDefault="009575FE" w:rsidP="002A77AC">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7B3AA1F4" w14:textId="77777777" w:rsidR="009575FE" w:rsidRPr="00EE5530" w:rsidRDefault="009575FE" w:rsidP="002A77AC">
            <w:pPr>
              <w:pStyle w:val="TAL"/>
              <w:rPr>
                <w:rFonts w:cs="Arial"/>
                <w:lang w:val="sv-SE" w:eastAsia="ja-JP"/>
              </w:rPr>
            </w:pPr>
            <w:r w:rsidRPr="00EE5530">
              <w:rPr>
                <w:rFonts w:cs="Arial"/>
                <w:snapToGrid w:val="0"/>
                <w:lang w:val="sv-SE" w:eastAsia="ja-JP"/>
              </w:rPr>
              <w:t>9.2.100</w:t>
            </w:r>
          </w:p>
        </w:tc>
        <w:tc>
          <w:tcPr>
            <w:tcW w:w="1800" w:type="dxa"/>
          </w:tcPr>
          <w:p w14:paraId="1363F99E" w14:textId="77777777" w:rsidR="009575FE" w:rsidRPr="00C37D2B" w:rsidRDefault="009575FE" w:rsidP="002A77AC">
            <w:pPr>
              <w:pStyle w:val="TAL"/>
              <w:rPr>
                <w:rFonts w:cs="Arial"/>
                <w:lang w:eastAsia="ja-JP"/>
              </w:rPr>
            </w:pPr>
            <w:r w:rsidRPr="00C37D2B">
              <w:rPr>
                <w:rFonts w:cs="Arial"/>
                <w:lang w:eastAsia="ja-JP"/>
              </w:rPr>
              <w:t>Allocated at the en-gNB.</w:t>
            </w:r>
          </w:p>
        </w:tc>
        <w:tc>
          <w:tcPr>
            <w:tcW w:w="1080" w:type="dxa"/>
          </w:tcPr>
          <w:p w14:paraId="7D6BCC21" w14:textId="77777777" w:rsidR="009575FE" w:rsidRPr="00C37D2B" w:rsidRDefault="009575FE" w:rsidP="002A77AC">
            <w:pPr>
              <w:pStyle w:val="TAC"/>
              <w:rPr>
                <w:lang w:eastAsia="ja-JP"/>
              </w:rPr>
            </w:pPr>
            <w:r w:rsidRPr="00C37D2B">
              <w:rPr>
                <w:lang w:eastAsia="ja-JP"/>
              </w:rPr>
              <w:t>YES</w:t>
            </w:r>
          </w:p>
        </w:tc>
        <w:tc>
          <w:tcPr>
            <w:tcW w:w="1137" w:type="dxa"/>
          </w:tcPr>
          <w:p w14:paraId="2B8314DC" w14:textId="77777777" w:rsidR="009575FE" w:rsidRPr="00C37D2B" w:rsidRDefault="009575FE" w:rsidP="002A77AC">
            <w:pPr>
              <w:pStyle w:val="TAC"/>
              <w:rPr>
                <w:lang w:eastAsia="ja-JP"/>
              </w:rPr>
            </w:pPr>
            <w:r w:rsidRPr="00C37D2B">
              <w:rPr>
                <w:lang w:eastAsia="ja-JP"/>
              </w:rPr>
              <w:t>reject</w:t>
            </w:r>
          </w:p>
        </w:tc>
      </w:tr>
      <w:tr w:rsidR="009575FE" w:rsidRPr="00C37D2B" w14:paraId="5ECE70E9" w14:textId="77777777" w:rsidTr="002A77AC">
        <w:tc>
          <w:tcPr>
            <w:tcW w:w="2578" w:type="dxa"/>
          </w:tcPr>
          <w:p w14:paraId="233EAE9E" w14:textId="77777777" w:rsidR="009575FE" w:rsidRPr="00C37D2B" w:rsidRDefault="009575FE" w:rsidP="002A77AC">
            <w:pPr>
              <w:pStyle w:val="TAL"/>
              <w:rPr>
                <w:rFonts w:cs="Arial"/>
                <w:lang w:eastAsia="ja-JP"/>
              </w:rPr>
            </w:pPr>
            <w:r w:rsidRPr="00C37D2B">
              <w:rPr>
                <w:rFonts w:cs="Arial"/>
                <w:lang w:eastAsia="ja-JP"/>
              </w:rPr>
              <w:t>Cause</w:t>
            </w:r>
          </w:p>
        </w:tc>
        <w:tc>
          <w:tcPr>
            <w:tcW w:w="1104" w:type="dxa"/>
          </w:tcPr>
          <w:p w14:paraId="36BDAC9B"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25937B8B" w14:textId="77777777" w:rsidR="009575FE" w:rsidRPr="00C37D2B" w:rsidRDefault="009575FE" w:rsidP="002A77AC">
            <w:pPr>
              <w:pStyle w:val="TAL"/>
              <w:rPr>
                <w:rFonts w:cs="Arial"/>
                <w:lang w:eastAsia="ja-JP"/>
              </w:rPr>
            </w:pPr>
          </w:p>
        </w:tc>
        <w:tc>
          <w:tcPr>
            <w:tcW w:w="1260" w:type="dxa"/>
          </w:tcPr>
          <w:p w14:paraId="25F7570B" w14:textId="77777777" w:rsidR="009575FE" w:rsidRPr="00C37D2B" w:rsidRDefault="009575FE" w:rsidP="002A77AC">
            <w:pPr>
              <w:pStyle w:val="TAL"/>
              <w:rPr>
                <w:rFonts w:cs="Arial"/>
                <w:snapToGrid w:val="0"/>
                <w:lang w:eastAsia="ja-JP"/>
              </w:rPr>
            </w:pPr>
            <w:r w:rsidRPr="00C37D2B">
              <w:rPr>
                <w:rFonts w:cs="Arial"/>
                <w:lang w:eastAsia="ja-JP"/>
              </w:rPr>
              <w:t>9.2.6</w:t>
            </w:r>
          </w:p>
        </w:tc>
        <w:tc>
          <w:tcPr>
            <w:tcW w:w="1800" w:type="dxa"/>
          </w:tcPr>
          <w:p w14:paraId="1CD308C8" w14:textId="77777777" w:rsidR="009575FE" w:rsidRPr="00C37D2B" w:rsidRDefault="009575FE" w:rsidP="002A77AC">
            <w:pPr>
              <w:pStyle w:val="TAL"/>
              <w:rPr>
                <w:rFonts w:cs="Arial"/>
                <w:lang w:eastAsia="ja-JP"/>
              </w:rPr>
            </w:pPr>
          </w:p>
        </w:tc>
        <w:tc>
          <w:tcPr>
            <w:tcW w:w="1080" w:type="dxa"/>
          </w:tcPr>
          <w:p w14:paraId="67049494" w14:textId="77777777" w:rsidR="009575FE" w:rsidRPr="00C37D2B" w:rsidRDefault="009575FE" w:rsidP="002A77AC">
            <w:pPr>
              <w:pStyle w:val="TAC"/>
              <w:rPr>
                <w:lang w:eastAsia="ja-JP"/>
              </w:rPr>
            </w:pPr>
            <w:r w:rsidRPr="00C37D2B">
              <w:rPr>
                <w:lang w:eastAsia="ja-JP"/>
              </w:rPr>
              <w:t>YES</w:t>
            </w:r>
          </w:p>
        </w:tc>
        <w:tc>
          <w:tcPr>
            <w:tcW w:w="1137" w:type="dxa"/>
          </w:tcPr>
          <w:p w14:paraId="35C4ED40" w14:textId="77777777" w:rsidR="009575FE" w:rsidRPr="00C37D2B" w:rsidRDefault="009575FE" w:rsidP="002A77AC">
            <w:pPr>
              <w:pStyle w:val="TAC"/>
              <w:rPr>
                <w:lang w:eastAsia="ja-JP"/>
              </w:rPr>
            </w:pPr>
            <w:r w:rsidRPr="00C37D2B">
              <w:rPr>
                <w:lang w:eastAsia="ja-JP"/>
              </w:rPr>
              <w:t>ignore</w:t>
            </w:r>
          </w:p>
        </w:tc>
      </w:tr>
      <w:tr w:rsidR="009575FE" w:rsidRPr="00C37D2B" w14:paraId="17FC7410" w14:textId="77777777" w:rsidTr="002A77AC">
        <w:tc>
          <w:tcPr>
            <w:tcW w:w="2578" w:type="dxa"/>
          </w:tcPr>
          <w:p w14:paraId="30CE917B" w14:textId="77777777" w:rsidR="009575FE" w:rsidRPr="00C37D2B" w:rsidRDefault="009575FE" w:rsidP="002A77AC">
            <w:pPr>
              <w:pStyle w:val="TAL"/>
              <w:rPr>
                <w:rFonts w:cs="Arial"/>
                <w:b/>
                <w:lang w:eastAsia="zh-CN"/>
              </w:rPr>
            </w:pPr>
            <w:r w:rsidRPr="00C37D2B">
              <w:rPr>
                <w:rFonts w:cs="Arial"/>
                <w:bCs/>
                <w:lang w:eastAsia="ja-JP"/>
              </w:rPr>
              <w:t>Selected PLMN</w:t>
            </w:r>
          </w:p>
        </w:tc>
        <w:tc>
          <w:tcPr>
            <w:tcW w:w="1104" w:type="dxa"/>
          </w:tcPr>
          <w:p w14:paraId="7FAFF8AB" w14:textId="77777777" w:rsidR="009575FE" w:rsidRPr="00C37D2B" w:rsidRDefault="009575FE" w:rsidP="002A77AC">
            <w:pPr>
              <w:pStyle w:val="TAL"/>
              <w:rPr>
                <w:rFonts w:cs="Arial"/>
                <w:lang w:eastAsia="zh-CN"/>
              </w:rPr>
            </w:pPr>
            <w:r w:rsidRPr="00C37D2B">
              <w:rPr>
                <w:rFonts w:cs="Arial"/>
                <w:lang w:eastAsia="zh-CN"/>
              </w:rPr>
              <w:t>O</w:t>
            </w:r>
          </w:p>
        </w:tc>
        <w:tc>
          <w:tcPr>
            <w:tcW w:w="1526" w:type="dxa"/>
          </w:tcPr>
          <w:p w14:paraId="1CE3A1EC" w14:textId="77777777" w:rsidR="009575FE" w:rsidRPr="00C37D2B" w:rsidRDefault="009575FE" w:rsidP="002A77AC">
            <w:pPr>
              <w:pStyle w:val="TAL"/>
              <w:rPr>
                <w:rFonts w:cs="Arial"/>
                <w:i/>
                <w:lang w:eastAsia="ja-JP"/>
              </w:rPr>
            </w:pPr>
          </w:p>
        </w:tc>
        <w:tc>
          <w:tcPr>
            <w:tcW w:w="1260" w:type="dxa"/>
          </w:tcPr>
          <w:p w14:paraId="63C7A07E" w14:textId="77777777" w:rsidR="009575FE" w:rsidRPr="00C37D2B" w:rsidRDefault="009575FE" w:rsidP="002A77AC">
            <w:pPr>
              <w:pStyle w:val="TAL"/>
              <w:rPr>
                <w:rFonts w:eastAsia="Calibri Light" w:cs="Arial"/>
                <w:lang w:eastAsia="ja-JP"/>
              </w:rPr>
            </w:pPr>
            <w:r w:rsidRPr="00C37D2B">
              <w:rPr>
                <w:rFonts w:eastAsia="Calibri Light" w:cs="Arial"/>
                <w:lang w:eastAsia="ja-JP"/>
              </w:rPr>
              <w:t>PLMN Identity</w:t>
            </w:r>
          </w:p>
          <w:p w14:paraId="7C64DFBB" w14:textId="77777777" w:rsidR="009575FE" w:rsidRPr="00C37D2B" w:rsidRDefault="009575FE" w:rsidP="002A77AC">
            <w:pPr>
              <w:pStyle w:val="TAL"/>
              <w:rPr>
                <w:rFonts w:cs="Arial"/>
                <w:lang w:eastAsia="ja-JP"/>
              </w:rPr>
            </w:pPr>
            <w:r w:rsidRPr="00C37D2B">
              <w:rPr>
                <w:rFonts w:eastAsia="Calibri Light" w:cs="Arial"/>
                <w:lang w:eastAsia="ja-JP"/>
              </w:rPr>
              <w:t>9.2.4</w:t>
            </w:r>
          </w:p>
        </w:tc>
        <w:tc>
          <w:tcPr>
            <w:tcW w:w="1800" w:type="dxa"/>
          </w:tcPr>
          <w:p w14:paraId="44E80098" w14:textId="77777777" w:rsidR="009575FE" w:rsidRPr="00C37D2B" w:rsidRDefault="009575FE" w:rsidP="002A77AC">
            <w:pPr>
              <w:pStyle w:val="TAL"/>
              <w:rPr>
                <w:rFonts w:cs="Arial"/>
                <w:lang w:eastAsia="zh-CN"/>
              </w:rPr>
            </w:pPr>
            <w:r w:rsidRPr="00C37D2B">
              <w:rPr>
                <w:rFonts w:cs="Arial"/>
                <w:lang w:eastAsia="zh-CN"/>
              </w:rPr>
              <w:t>The selected PLMN of the SCG in the en-gNB.</w:t>
            </w:r>
          </w:p>
        </w:tc>
        <w:tc>
          <w:tcPr>
            <w:tcW w:w="1080" w:type="dxa"/>
          </w:tcPr>
          <w:p w14:paraId="136BA435" w14:textId="77777777" w:rsidR="009575FE" w:rsidRPr="00C37D2B" w:rsidRDefault="009575FE" w:rsidP="002A77AC">
            <w:pPr>
              <w:pStyle w:val="TAC"/>
              <w:rPr>
                <w:bCs/>
                <w:lang w:eastAsia="zh-CN"/>
              </w:rPr>
            </w:pPr>
            <w:r w:rsidRPr="00C37D2B">
              <w:rPr>
                <w:bCs/>
                <w:lang w:eastAsia="zh-CN"/>
              </w:rPr>
              <w:t>YES</w:t>
            </w:r>
          </w:p>
        </w:tc>
        <w:tc>
          <w:tcPr>
            <w:tcW w:w="1137" w:type="dxa"/>
          </w:tcPr>
          <w:p w14:paraId="238748B1" w14:textId="77777777" w:rsidR="009575FE" w:rsidRPr="00C37D2B" w:rsidRDefault="009575FE" w:rsidP="002A77AC">
            <w:pPr>
              <w:pStyle w:val="TAC"/>
              <w:rPr>
                <w:lang w:eastAsia="zh-CN"/>
              </w:rPr>
            </w:pPr>
            <w:r w:rsidRPr="00C37D2B">
              <w:rPr>
                <w:lang w:eastAsia="zh-CN"/>
              </w:rPr>
              <w:t>ignore</w:t>
            </w:r>
          </w:p>
        </w:tc>
      </w:tr>
      <w:tr w:rsidR="009575FE" w:rsidRPr="00C37D2B" w14:paraId="45FE313F" w14:textId="77777777" w:rsidTr="002A77AC">
        <w:tc>
          <w:tcPr>
            <w:tcW w:w="2578" w:type="dxa"/>
          </w:tcPr>
          <w:p w14:paraId="4AFD4169" w14:textId="77777777" w:rsidR="009575FE" w:rsidRPr="00C37D2B" w:rsidRDefault="009575FE" w:rsidP="002A77AC">
            <w:pPr>
              <w:pStyle w:val="TAL"/>
              <w:rPr>
                <w:rFonts w:cs="Arial"/>
                <w:bCs/>
                <w:lang w:eastAsia="ja-JP"/>
              </w:rPr>
            </w:pPr>
            <w:r w:rsidRPr="00C37D2B">
              <w:rPr>
                <w:rFonts w:cs="Arial"/>
                <w:lang w:eastAsia="ja-JP"/>
              </w:rPr>
              <w:t>Handover Restriction List</w:t>
            </w:r>
          </w:p>
        </w:tc>
        <w:tc>
          <w:tcPr>
            <w:tcW w:w="1104" w:type="dxa"/>
          </w:tcPr>
          <w:p w14:paraId="70C32A70" w14:textId="77777777" w:rsidR="009575FE" w:rsidRPr="00C37D2B" w:rsidRDefault="009575FE" w:rsidP="002A77AC">
            <w:pPr>
              <w:pStyle w:val="TAL"/>
              <w:rPr>
                <w:rFonts w:cs="Arial"/>
                <w:lang w:eastAsia="zh-CN"/>
              </w:rPr>
            </w:pPr>
            <w:r w:rsidRPr="00C37D2B">
              <w:rPr>
                <w:rFonts w:cs="Arial"/>
                <w:lang w:eastAsia="zh-CN"/>
              </w:rPr>
              <w:t>O</w:t>
            </w:r>
          </w:p>
        </w:tc>
        <w:tc>
          <w:tcPr>
            <w:tcW w:w="1526" w:type="dxa"/>
          </w:tcPr>
          <w:p w14:paraId="0A400DF7" w14:textId="77777777" w:rsidR="009575FE" w:rsidRPr="00C37D2B" w:rsidRDefault="009575FE" w:rsidP="002A77AC">
            <w:pPr>
              <w:pStyle w:val="TAL"/>
              <w:rPr>
                <w:rFonts w:cs="Arial"/>
                <w:i/>
                <w:lang w:eastAsia="ja-JP"/>
              </w:rPr>
            </w:pPr>
          </w:p>
        </w:tc>
        <w:tc>
          <w:tcPr>
            <w:tcW w:w="1260" w:type="dxa"/>
          </w:tcPr>
          <w:p w14:paraId="56647932" w14:textId="77777777" w:rsidR="009575FE" w:rsidRPr="00C37D2B" w:rsidRDefault="009575FE" w:rsidP="002A77AC">
            <w:pPr>
              <w:pStyle w:val="TAL"/>
              <w:rPr>
                <w:rFonts w:eastAsia="Calibri Light" w:cs="Arial"/>
                <w:lang w:eastAsia="ja-JP"/>
              </w:rPr>
            </w:pPr>
            <w:r w:rsidRPr="00C37D2B">
              <w:rPr>
                <w:rFonts w:cs="Arial"/>
                <w:lang w:eastAsia="ja-JP"/>
              </w:rPr>
              <w:t>9.2.3</w:t>
            </w:r>
          </w:p>
        </w:tc>
        <w:tc>
          <w:tcPr>
            <w:tcW w:w="1800" w:type="dxa"/>
          </w:tcPr>
          <w:p w14:paraId="678A6368" w14:textId="77777777" w:rsidR="009575FE" w:rsidRPr="00C37D2B" w:rsidRDefault="009575FE" w:rsidP="002A77AC">
            <w:pPr>
              <w:pStyle w:val="TAL"/>
              <w:rPr>
                <w:rFonts w:cs="Arial"/>
                <w:lang w:eastAsia="zh-CN"/>
              </w:rPr>
            </w:pPr>
          </w:p>
        </w:tc>
        <w:tc>
          <w:tcPr>
            <w:tcW w:w="1080" w:type="dxa"/>
          </w:tcPr>
          <w:p w14:paraId="43146A5E" w14:textId="77777777" w:rsidR="009575FE" w:rsidRPr="00C37D2B" w:rsidRDefault="009575FE" w:rsidP="002A77AC">
            <w:pPr>
              <w:pStyle w:val="TAC"/>
              <w:rPr>
                <w:bCs/>
                <w:lang w:eastAsia="zh-CN"/>
              </w:rPr>
            </w:pPr>
            <w:r w:rsidRPr="00C37D2B">
              <w:rPr>
                <w:bCs/>
                <w:lang w:eastAsia="zh-CN"/>
              </w:rPr>
              <w:t>YES</w:t>
            </w:r>
          </w:p>
        </w:tc>
        <w:tc>
          <w:tcPr>
            <w:tcW w:w="1137" w:type="dxa"/>
          </w:tcPr>
          <w:p w14:paraId="01416CF9" w14:textId="77777777" w:rsidR="009575FE" w:rsidRPr="00C37D2B" w:rsidRDefault="009575FE" w:rsidP="002A77AC">
            <w:pPr>
              <w:pStyle w:val="TAC"/>
              <w:rPr>
                <w:lang w:eastAsia="zh-CN"/>
              </w:rPr>
            </w:pPr>
            <w:r w:rsidRPr="00C37D2B">
              <w:rPr>
                <w:lang w:eastAsia="zh-CN"/>
              </w:rPr>
              <w:t>ignore</w:t>
            </w:r>
          </w:p>
        </w:tc>
      </w:tr>
      <w:tr w:rsidR="009575FE" w:rsidRPr="00C37D2B" w14:paraId="12E1605D" w14:textId="77777777" w:rsidTr="002A77AC">
        <w:tc>
          <w:tcPr>
            <w:tcW w:w="2578" w:type="dxa"/>
          </w:tcPr>
          <w:p w14:paraId="43B41ED8" w14:textId="77777777" w:rsidR="009575FE" w:rsidRPr="00C37D2B" w:rsidRDefault="009575FE" w:rsidP="002A77AC">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70102B6B" w14:textId="77777777" w:rsidR="009575FE" w:rsidRPr="00C37D2B" w:rsidRDefault="009575FE" w:rsidP="002A77AC">
            <w:pPr>
              <w:pStyle w:val="TAL"/>
              <w:rPr>
                <w:rFonts w:cs="Arial"/>
                <w:lang w:eastAsia="zh-CN"/>
              </w:rPr>
            </w:pPr>
            <w:r w:rsidRPr="00C37D2B">
              <w:rPr>
                <w:rFonts w:eastAsia="Geneva" w:cs="Arial"/>
                <w:lang w:eastAsia="zh-CN"/>
              </w:rPr>
              <w:t>O</w:t>
            </w:r>
          </w:p>
        </w:tc>
        <w:tc>
          <w:tcPr>
            <w:tcW w:w="1526" w:type="dxa"/>
          </w:tcPr>
          <w:p w14:paraId="375E97BD" w14:textId="77777777" w:rsidR="009575FE" w:rsidRPr="00C37D2B" w:rsidRDefault="009575FE" w:rsidP="002A77AC">
            <w:pPr>
              <w:pStyle w:val="TAL"/>
              <w:rPr>
                <w:rFonts w:cs="Arial"/>
                <w:i/>
                <w:lang w:eastAsia="ja-JP"/>
              </w:rPr>
            </w:pPr>
          </w:p>
        </w:tc>
        <w:tc>
          <w:tcPr>
            <w:tcW w:w="1260" w:type="dxa"/>
          </w:tcPr>
          <w:p w14:paraId="42F00ED8" w14:textId="77777777" w:rsidR="009575FE" w:rsidRPr="00C37D2B" w:rsidRDefault="009575FE" w:rsidP="002A77AC">
            <w:pPr>
              <w:pStyle w:val="TAL"/>
              <w:rPr>
                <w:rFonts w:cs="Arial"/>
                <w:lang w:eastAsia="ja-JP"/>
              </w:rPr>
            </w:pPr>
            <w:r w:rsidRPr="00C37D2B">
              <w:rPr>
                <w:rFonts w:eastAsia="Geneva" w:cs="Arial"/>
                <w:lang w:eastAsia="zh-CN"/>
              </w:rPr>
              <w:t>9.2.103</w:t>
            </w:r>
          </w:p>
        </w:tc>
        <w:tc>
          <w:tcPr>
            <w:tcW w:w="1800" w:type="dxa"/>
          </w:tcPr>
          <w:p w14:paraId="0E763E80" w14:textId="77777777" w:rsidR="009575FE" w:rsidRPr="00C37D2B" w:rsidRDefault="009575FE" w:rsidP="002A77AC">
            <w:pPr>
              <w:pStyle w:val="TAL"/>
              <w:rPr>
                <w:rFonts w:cs="Arial"/>
                <w:lang w:eastAsia="zh-CN"/>
              </w:rPr>
            </w:pPr>
          </w:p>
        </w:tc>
        <w:tc>
          <w:tcPr>
            <w:tcW w:w="1080" w:type="dxa"/>
          </w:tcPr>
          <w:p w14:paraId="694879A8" w14:textId="77777777" w:rsidR="009575FE" w:rsidRPr="00C37D2B" w:rsidRDefault="009575FE" w:rsidP="002A77AC">
            <w:pPr>
              <w:pStyle w:val="TAC"/>
              <w:rPr>
                <w:bCs/>
                <w:lang w:eastAsia="zh-CN"/>
              </w:rPr>
            </w:pPr>
            <w:r w:rsidRPr="00C37D2B">
              <w:rPr>
                <w:bCs/>
                <w:lang w:eastAsia="zh-CN"/>
              </w:rPr>
              <w:t>YES</w:t>
            </w:r>
          </w:p>
        </w:tc>
        <w:tc>
          <w:tcPr>
            <w:tcW w:w="1137" w:type="dxa"/>
          </w:tcPr>
          <w:p w14:paraId="1C7014F9" w14:textId="77777777" w:rsidR="009575FE" w:rsidRPr="00C37D2B" w:rsidRDefault="009575FE" w:rsidP="002A77AC">
            <w:pPr>
              <w:pStyle w:val="TAC"/>
              <w:rPr>
                <w:lang w:eastAsia="zh-CN"/>
              </w:rPr>
            </w:pPr>
            <w:r w:rsidRPr="00C37D2B">
              <w:rPr>
                <w:lang w:eastAsia="zh-CN"/>
              </w:rPr>
              <w:t>ignore</w:t>
            </w:r>
          </w:p>
        </w:tc>
      </w:tr>
      <w:tr w:rsidR="009575FE" w:rsidRPr="00C37D2B" w14:paraId="127DD87F" w14:textId="77777777" w:rsidTr="002A77AC">
        <w:tc>
          <w:tcPr>
            <w:tcW w:w="2578" w:type="dxa"/>
          </w:tcPr>
          <w:p w14:paraId="6B3A8355" w14:textId="77777777" w:rsidR="009575FE" w:rsidRPr="00C37D2B" w:rsidRDefault="009575FE" w:rsidP="002A77AC">
            <w:pPr>
              <w:pStyle w:val="TAL"/>
              <w:rPr>
                <w:rFonts w:cs="Arial"/>
                <w:b/>
                <w:bCs/>
                <w:lang w:eastAsia="ja-JP"/>
              </w:rPr>
            </w:pPr>
            <w:r w:rsidRPr="00C37D2B">
              <w:rPr>
                <w:rFonts w:cs="Arial"/>
                <w:b/>
                <w:bCs/>
                <w:lang w:eastAsia="ja-JP"/>
              </w:rPr>
              <w:t>UE Context Information</w:t>
            </w:r>
          </w:p>
        </w:tc>
        <w:tc>
          <w:tcPr>
            <w:tcW w:w="1104" w:type="dxa"/>
          </w:tcPr>
          <w:p w14:paraId="3ECD52E2" w14:textId="77777777" w:rsidR="009575FE" w:rsidRPr="00C37D2B" w:rsidRDefault="009575FE" w:rsidP="002A77AC">
            <w:pPr>
              <w:pStyle w:val="TAL"/>
              <w:rPr>
                <w:rFonts w:cs="Arial"/>
                <w:lang w:eastAsia="ja-JP"/>
              </w:rPr>
            </w:pPr>
          </w:p>
        </w:tc>
        <w:tc>
          <w:tcPr>
            <w:tcW w:w="1526" w:type="dxa"/>
          </w:tcPr>
          <w:p w14:paraId="65F17D71" w14:textId="77777777" w:rsidR="009575FE" w:rsidRPr="00C37D2B" w:rsidRDefault="009575FE" w:rsidP="002A77AC">
            <w:pPr>
              <w:pStyle w:val="TAL"/>
              <w:rPr>
                <w:rFonts w:cs="Arial"/>
                <w:i/>
                <w:lang w:eastAsia="ja-JP"/>
              </w:rPr>
            </w:pPr>
            <w:r w:rsidRPr="00C37D2B">
              <w:rPr>
                <w:rFonts w:cs="Arial"/>
                <w:i/>
                <w:lang w:eastAsia="ja-JP"/>
              </w:rPr>
              <w:t>0..1</w:t>
            </w:r>
          </w:p>
        </w:tc>
        <w:tc>
          <w:tcPr>
            <w:tcW w:w="1260" w:type="dxa"/>
          </w:tcPr>
          <w:p w14:paraId="7C6653FB" w14:textId="77777777" w:rsidR="009575FE" w:rsidRPr="00C37D2B" w:rsidRDefault="009575FE" w:rsidP="002A77AC">
            <w:pPr>
              <w:pStyle w:val="TAL"/>
              <w:rPr>
                <w:rFonts w:cs="Arial"/>
                <w:lang w:eastAsia="ja-JP"/>
              </w:rPr>
            </w:pPr>
          </w:p>
        </w:tc>
        <w:tc>
          <w:tcPr>
            <w:tcW w:w="1800" w:type="dxa"/>
          </w:tcPr>
          <w:p w14:paraId="7CB0AEA7" w14:textId="77777777" w:rsidR="009575FE" w:rsidRPr="00C37D2B" w:rsidRDefault="009575FE" w:rsidP="002A77AC">
            <w:pPr>
              <w:pStyle w:val="TAL"/>
              <w:rPr>
                <w:rFonts w:cs="Arial"/>
                <w:lang w:eastAsia="ja-JP"/>
              </w:rPr>
            </w:pPr>
          </w:p>
        </w:tc>
        <w:tc>
          <w:tcPr>
            <w:tcW w:w="1080" w:type="dxa"/>
          </w:tcPr>
          <w:p w14:paraId="21294138" w14:textId="77777777" w:rsidR="009575FE" w:rsidRPr="00C37D2B" w:rsidRDefault="009575FE" w:rsidP="002A77AC">
            <w:pPr>
              <w:pStyle w:val="TAC"/>
              <w:rPr>
                <w:lang w:eastAsia="ja-JP"/>
              </w:rPr>
            </w:pPr>
            <w:r w:rsidRPr="00C37D2B">
              <w:rPr>
                <w:lang w:eastAsia="ja-JP"/>
              </w:rPr>
              <w:t>YES</w:t>
            </w:r>
          </w:p>
        </w:tc>
        <w:tc>
          <w:tcPr>
            <w:tcW w:w="1137" w:type="dxa"/>
          </w:tcPr>
          <w:p w14:paraId="46B7C142" w14:textId="77777777" w:rsidR="009575FE" w:rsidRPr="00C37D2B" w:rsidRDefault="009575FE" w:rsidP="002A77AC">
            <w:pPr>
              <w:pStyle w:val="TAC"/>
              <w:rPr>
                <w:lang w:eastAsia="ja-JP"/>
              </w:rPr>
            </w:pPr>
            <w:r w:rsidRPr="00C37D2B">
              <w:rPr>
                <w:lang w:eastAsia="ja-JP"/>
              </w:rPr>
              <w:t>reject</w:t>
            </w:r>
          </w:p>
        </w:tc>
      </w:tr>
      <w:tr w:rsidR="009575FE" w:rsidRPr="00C37D2B" w14:paraId="245E7D89" w14:textId="77777777" w:rsidTr="002A77AC">
        <w:tc>
          <w:tcPr>
            <w:tcW w:w="2578" w:type="dxa"/>
          </w:tcPr>
          <w:p w14:paraId="00E7399C" w14:textId="77777777" w:rsidR="009575FE" w:rsidRPr="00C37D2B" w:rsidRDefault="009575FE" w:rsidP="002A77AC">
            <w:pPr>
              <w:pStyle w:val="TAL"/>
              <w:ind w:left="142"/>
              <w:rPr>
                <w:rFonts w:cs="Arial"/>
                <w:lang w:eastAsia="ja-JP"/>
              </w:rPr>
            </w:pPr>
            <w:r w:rsidRPr="00C37D2B">
              <w:rPr>
                <w:rFonts w:cs="Arial"/>
                <w:lang w:eastAsia="ja-JP"/>
              </w:rPr>
              <w:t>&gt;NR UE Security Capabilities</w:t>
            </w:r>
          </w:p>
        </w:tc>
        <w:tc>
          <w:tcPr>
            <w:tcW w:w="1104" w:type="dxa"/>
          </w:tcPr>
          <w:p w14:paraId="4199D55C" w14:textId="77777777" w:rsidR="009575FE" w:rsidRPr="00C37D2B" w:rsidRDefault="009575FE" w:rsidP="002A77AC">
            <w:pPr>
              <w:pStyle w:val="TAL"/>
              <w:rPr>
                <w:rFonts w:cs="Arial"/>
                <w:lang w:eastAsia="ja-JP"/>
              </w:rPr>
            </w:pPr>
            <w:r w:rsidRPr="00C37D2B">
              <w:rPr>
                <w:rFonts w:cs="Arial"/>
                <w:lang w:eastAsia="ja-JP"/>
              </w:rPr>
              <w:t>O</w:t>
            </w:r>
          </w:p>
        </w:tc>
        <w:tc>
          <w:tcPr>
            <w:tcW w:w="1526" w:type="dxa"/>
          </w:tcPr>
          <w:p w14:paraId="459B1366" w14:textId="77777777" w:rsidR="009575FE" w:rsidRPr="00C37D2B" w:rsidRDefault="009575FE" w:rsidP="002A77AC">
            <w:pPr>
              <w:pStyle w:val="TAL"/>
              <w:rPr>
                <w:rFonts w:cs="Arial"/>
                <w:i/>
                <w:lang w:eastAsia="ja-JP"/>
              </w:rPr>
            </w:pPr>
          </w:p>
        </w:tc>
        <w:tc>
          <w:tcPr>
            <w:tcW w:w="1260" w:type="dxa"/>
          </w:tcPr>
          <w:p w14:paraId="6944015A" w14:textId="77777777" w:rsidR="009575FE" w:rsidRPr="00C37D2B" w:rsidRDefault="009575FE" w:rsidP="002A77AC">
            <w:pPr>
              <w:pStyle w:val="TAL"/>
              <w:rPr>
                <w:rFonts w:cs="Arial"/>
                <w:lang w:eastAsia="ja-JP"/>
              </w:rPr>
            </w:pPr>
            <w:r w:rsidRPr="00C37D2B">
              <w:rPr>
                <w:rFonts w:cs="Arial"/>
                <w:lang w:eastAsia="ja-JP"/>
              </w:rPr>
              <w:t>9.2.107</w:t>
            </w:r>
          </w:p>
        </w:tc>
        <w:tc>
          <w:tcPr>
            <w:tcW w:w="1800" w:type="dxa"/>
          </w:tcPr>
          <w:p w14:paraId="70F4B69B" w14:textId="77777777" w:rsidR="009575FE" w:rsidRPr="00C37D2B" w:rsidRDefault="009575FE" w:rsidP="002A77AC">
            <w:pPr>
              <w:pStyle w:val="TAL"/>
              <w:rPr>
                <w:rFonts w:cs="Arial"/>
                <w:lang w:eastAsia="ja-JP"/>
              </w:rPr>
            </w:pPr>
          </w:p>
        </w:tc>
        <w:tc>
          <w:tcPr>
            <w:tcW w:w="1080" w:type="dxa"/>
          </w:tcPr>
          <w:p w14:paraId="770E3B23" w14:textId="77777777" w:rsidR="009575FE" w:rsidRPr="00C37D2B" w:rsidRDefault="009575FE" w:rsidP="002A77AC">
            <w:pPr>
              <w:pStyle w:val="TAC"/>
              <w:rPr>
                <w:lang w:eastAsia="ja-JP"/>
              </w:rPr>
            </w:pPr>
            <w:r w:rsidRPr="00C37D2B">
              <w:rPr>
                <w:lang w:eastAsia="ja-JP"/>
              </w:rPr>
              <w:t>–</w:t>
            </w:r>
          </w:p>
        </w:tc>
        <w:tc>
          <w:tcPr>
            <w:tcW w:w="1137" w:type="dxa"/>
          </w:tcPr>
          <w:p w14:paraId="77FF9E07" w14:textId="77777777" w:rsidR="009575FE" w:rsidRPr="00C37D2B" w:rsidRDefault="009575FE" w:rsidP="002A77AC">
            <w:pPr>
              <w:pStyle w:val="TAC"/>
              <w:rPr>
                <w:lang w:eastAsia="ja-JP"/>
              </w:rPr>
            </w:pPr>
          </w:p>
        </w:tc>
      </w:tr>
      <w:tr w:rsidR="009575FE" w:rsidRPr="00C37D2B" w14:paraId="099ADDBA" w14:textId="77777777" w:rsidTr="002A77AC">
        <w:tc>
          <w:tcPr>
            <w:tcW w:w="2578" w:type="dxa"/>
          </w:tcPr>
          <w:p w14:paraId="5802C882" w14:textId="77777777" w:rsidR="009575FE" w:rsidRPr="00C37D2B" w:rsidRDefault="009575FE" w:rsidP="002A77AC">
            <w:pPr>
              <w:pStyle w:val="TAL"/>
              <w:ind w:left="142"/>
              <w:rPr>
                <w:rFonts w:cs="Arial"/>
                <w:lang w:eastAsia="ja-JP"/>
              </w:rPr>
            </w:pPr>
            <w:r w:rsidRPr="00C37D2B">
              <w:rPr>
                <w:rFonts w:cs="Arial"/>
                <w:lang w:eastAsia="ja-JP"/>
              </w:rPr>
              <w:t>&gt;SgNB Security Key</w:t>
            </w:r>
          </w:p>
        </w:tc>
        <w:tc>
          <w:tcPr>
            <w:tcW w:w="1104" w:type="dxa"/>
          </w:tcPr>
          <w:p w14:paraId="7DD317F6" w14:textId="77777777" w:rsidR="009575FE" w:rsidRPr="00C37D2B" w:rsidRDefault="009575FE" w:rsidP="002A77AC">
            <w:pPr>
              <w:pStyle w:val="TAL"/>
              <w:rPr>
                <w:rFonts w:cs="Arial"/>
                <w:lang w:eastAsia="ja-JP"/>
              </w:rPr>
            </w:pPr>
            <w:r w:rsidRPr="00C37D2B">
              <w:rPr>
                <w:rFonts w:cs="Arial"/>
                <w:lang w:eastAsia="ja-JP"/>
              </w:rPr>
              <w:t>O</w:t>
            </w:r>
          </w:p>
        </w:tc>
        <w:tc>
          <w:tcPr>
            <w:tcW w:w="1526" w:type="dxa"/>
          </w:tcPr>
          <w:p w14:paraId="264B386C" w14:textId="77777777" w:rsidR="009575FE" w:rsidRPr="00C37D2B" w:rsidRDefault="009575FE" w:rsidP="002A77AC">
            <w:pPr>
              <w:pStyle w:val="TAL"/>
              <w:rPr>
                <w:rFonts w:cs="Arial"/>
                <w:i/>
                <w:lang w:eastAsia="ja-JP"/>
              </w:rPr>
            </w:pPr>
          </w:p>
        </w:tc>
        <w:tc>
          <w:tcPr>
            <w:tcW w:w="1260" w:type="dxa"/>
          </w:tcPr>
          <w:p w14:paraId="2EC04B0C" w14:textId="77777777" w:rsidR="009575FE" w:rsidRPr="00C37D2B" w:rsidRDefault="009575FE" w:rsidP="002A77AC">
            <w:pPr>
              <w:pStyle w:val="TAL"/>
              <w:rPr>
                <w:rFonts w:cs="Arial"/>
                <w:lang w:eastAsia="ja-JP"/>
              </w:rPr>
            </w:pPr>
            <w:r w:rsidRPr="00C37D2B">
              <w:rPr>
                <w:rFonts w:cs="Arial"/>
                <w:lang w:eastAsia="ja-JP"/>
              </w:rPr>
              <w:t>9.2.101</w:t>
            </w:r>
          </w:p>
        </w:tc>
        <w:tc>
          <w:tcPr>
            <w:tcW w:w="1800" w:type="dxa"/>
          </w:tcPr>
          <w:p w14:paraId="220BCD99" w14:textId="77777777" w:rsidR="009575FE" w:rsidRPr="00C37D2B" w:rsidRDefault="009575FE" w:rsidP="002A77AC">
            <w:pPr>
              <w:pStyle w:val="TAL"/>
              <w:rPr>
                <w:rFonts w:cs="Arial"/>
                <w:lang w:eastAsia="ja-JP"/>
              </w:rPr>
            </w:pPr>
          </w:p>
        </w:tc>
        <w:tc>
          <w:tcPr>
            <w:tcW w:w="1080" w:type="dxa"/>
          </w:tcPr>
          <w:p w14:paraId="39DB2FF0" w14:textId="77777777" w:rsidR="009575FE" w:rsidRPr="00C37D2B" w:rsidRDefault="009575FE" w:rsidP="002A77AC">
            <w:pPr>
              <w:pStyle w:val="TAC"/>
              <w:rPr>
                <w:lang w:eastAsia="ja-JP"/>
              </w:rPr>
            </w:pPr>
            <w:r w:rsidRPr="00C37D2B">
              <w:rPr>
                <w:lang w:eastAsia="ja-JP"/>
              </w:rPr>
              <w:t>–</w:t>
            </w:r>
          </w:p>
        </w:tc>
        <w:tc>
          <w:tcPr>
            <w:tcW w:w="1137" w:type="dxa"/>
          </w:tcPr>
          <w:p w14:paraId="28CADD5C" w14:textId="77777777" w:rsidR="009575FE" w:rsidRPr="00C37D2B" w:rsidRDefault="009575FE" w:rsidP="002A77AC">
            <w:pPr>
              <w:pStyle w:val="TAC"/>
              <w:rPr>
                <w:lang w:eastAsia="ja-JP"/>
              </w:rPr>
            </w:pPr>
          </w:p>
        </w:tc>
      </w:tr>
      <w:tr w:rsidR="009575FE" w:rsidRPr="00C37D2B" w14:paraId="793C5C87" w14:textId="77777777" w:rsidTr="002A77AC">
        <w:tc>
          <w:tcPr>
            <w:tcW w:w="2578" w:type="dxa"/>
          </w:tcPr>
          <w:p w14:paraId="1538F11B" w14:textId="77777777" w:rsidR="009575FE" w:rsidRPr="00C37D2B" w:rsidRDefault="009575FE" w:rsidP="002A77AC">
            <w:pPr>
              <w:pStyle w:val="TAL"/>
              <w:ind w:left="142"/>
              <w:rPr>
                <w:rFonts w:cs="Arial"/>
                <w:lang w:eastAsia="ja-JP"/>
              </w:rPr>
            </w:pPr>
            <w:r w:rsidRPr="00C37D2B">
              <w:rPr>
                <w:rFonts w:cs="Arial"/>
                <w:lang w:eastAsia="ja-JP"/>
              </w:rPr>
              <w:t>&gt;SgNB UE Aggregate Maximum Bit Rate</w:t>
            </w:r>
          </w:p>
        </w:tc>
        <w:tc>
          <w:tcPr>
            <w:tcW w:w="1104" w:type="dxa"/>
          </w:tcPr>
          <w:p w14:paraId="448645B1" w14:textId="77777777" w:rsidR="009575FE" w:rsidRPr="00C37D2B" w:rsidRDefault="009575FE" w:rsidP="002A77AC">
            <w:pPr>
              <w:pStyle w:val="TAL"/>
              <w:rPr>
                <w:rFonts w:cs="Arial"/>
                <w:lang w:eastAsia="ja-JP"/>
              </w:rPr>
            </w:pPr>
            <w:r w:rsidRPr="00C37D2B">
              <w:rPr>
                <w:rFonts w:cs="Arial"/>
                <w:lang w:eastAsia="ja-JP"/>
              </w:rPr>
              <w:t>O</w:t>
            </w:r>
          </w:p>
        </w:tc>
        <w:tc>
          <w:tcPr>
            <w:tcW w:w="1526" w:type="dxa"/>
          </w:tcPr>
          <w:p w14:paraId="6E2C6992" w14:textId="77777777" w:rsidR="009575FE" w:rsidRPr="00C37D2B" w:rsidRDefault="009575FE" w:rsidP="002A77AC">
            <w:pPr>
              <w:pStyle w:val="TAL"/>
              <w:rPr>
                <w:rFonts w:cs="Arial"/>
                <w:i/>
                <w:lang w:eastAsia="ja-JP"/>
              </w:rPr>
            </w:pPr>
          </w:p>
        </w:tc>
        <w:tc>
          <w:tcPr>
            <w:tcW w:w="1260" w:type="dxa"/>
          </w:tcPr>
          <w:p w14:paraId="38DAF0D0" w14:textId="77777777" w:rsidR="009575FE" w:rsidRPr="00C37D2B" w:rsidRDefault="009575FE" w:rsidP="002A77AC">
            <w:pPr>
              <w:pStyle w:val="TAL"/>
              <w:rPr>
                <w:rFonts w:cs="Arial"/>
                <w:lang w:eastAsia="ja-JP"/>
              </w:rPr>
            </w:pPr>
            <w:r w:rsidRPr="00C37D2B">
              <w:rPr>
                <w:rFonts w:cs="Arial"/>
                <w:lang w:eastAsia="ja-JP"/>
              </w:rPr>
              <w:t>UE Aggregate Maximum Bit Rate</w:t>
            </w:r>
          </w:p>
          <w:p w14:paraId="42552F42" w14:textId="77777777" w:rsidR="009575FE" w:rsidRPr="00C37D2B" w:rsidRDefault="009575FE" w:rsidP="002A77AC">
            <w:pPr>
              <w:pStyle w:val="TAL"/>
              <w:rPr>
                <w:rFonts w:cs="Arial"/>
                <w:lang w:eastAsia="ja-JP"/>
              </w:rPr>
            </w:pPr>
            <w:r w:rsidRPr="00C37D2B">
              <w:rPr>
                <w:rFonts w:cs="Arial"/>
                <w:lang w:eastAsia="ja-JP"/>
              </w:rPr>
              <w:t>9.2.12</w:t>
            </w:r>
          </w:p>
        </w:tc>
        <w:tc>
          <w:tcPr>
            <w:tcW w:w="1800" w:type="dxa"/>
          </w:tcPr>
          <w:p w14:paraId="5902CCB1" w14:textId="77777777" w:rsidR="009575FE" w:rsidRPr="00C37D2B" w:rsidRDefault="009575FE" w:rsidP="002A77AC">
            <w:pPr>
              <w:pStyle w:val="TAL"/>
              <w:rPr>
                <w:rFonts w:cs="Arial"/>
                <w:lang w:eastAsia="ja-JP"/>
              </w:rPr>
            </w:pPr>
          </w:p>
        </w:tc>
        <w:tc>
          <w:tcPr>
            <w:tcW w:w="1080" w:type="dxa"/>
          </w:tcPr>
          <w:p w14:paraId="5B739AB6" w14:textId="77777777" w:rsidR="009575FE" w:rsidRPr="00C37D2B" w:rsidRDefault="009575FE" w:rsidP="002A77AC">
            <w:pPr>
              <w:pStyle w:val="TAC"/>
              <w:rPr>
                <w:lang w:eastAsia="ja-JP"/>
              </w:rPr>
            </w:pPr>
            <w:r w:rsidRPr="00C37D2B">
              <w:rPr>
                <w:lang w:eastAsia="ja-JP"/>
              </w:rPr>
              <w:t>–</w:t>
            </w:r>
          </w:p>
        </w:tc>
        <w:tc>
          <w:tcPr>
            <w:tcW w:w="1137" w:type="dxa"/>
          </w:tcPr>
          <w:p w14:paraId="7D030DFB" w14:textId="77777777" w:rsidR="009575FE" w:rsidRPr="00C37D2B" w:rsidRDefault="009575FE" w:rsidP="002A77AC">
            <w:pPr>
              <w:pStyle w:val="TAC"/>
              <w:rPr>
                <w:lang w:eastAsia="ja-JP"/>
              </w:rPr>
            </w:pPr>
          </w:p>
        </w:tc>
      </w:tr>
      <w:tr w:rsidR="009575FE" w:rsidRPr="00C37D2B" w14:paraId="2F34890F" w14:textId="77777777" w:rsidTr="002A77AC">
        <w:tc>
          <w:tcPr>
            <w:tcW w:w="2578" w:type="dxa"/>
          </w:tcPr>
          <w:p w14:paraId="1BB69B1C" w14:textId="77777777" w:rsidR="009575FE" w:rsidRPr="00C37D2B" w:rsidRDefault="009575FE" w:rsidP="002A77AC">
            <w:pPr>
              <w:pStyle w:val="TAL"/>
              <w:ind w:left="142"/>
              <w:rPr>
                <w:rFonts w:cs="Arial"/>
                <w:lang w:eastAsia="ja-JP"/>
              </w:rPr>
            </w:pPr>
            <w:r w:rsidRPr="00C37D2B">
              <w:rPr>
                <w:bCs/>
                <w:iCs/>
                <w:lang w:eastAsia="ja-JP"/>
              </w:rPr>
              <w:t>&gt;Lower Layer presence status change</w:t>
            </w:r>
          </w:p>
        </w:tc>
        <w:tc>
          <w:tcPr>
            <w:tcW w:w="1104" w:type="dxa"/>
          </w:tcPr>
          <w:p w14:paraId="47694296" w14:textId="77777777" w:rsidR="009575FE" w:rsidRPr="00C37D2B" w:rsidRDefault="009575FE" w:rsidP="002A77AC">
            <w:pPr>
              <w:pStyle w:val="TAL"/>
              <w:rPr>
                <w:rFonts w:cs="Arial"/>
                <w:lang w:eastAsia="ja-JP"/>
              </w:rPr>
            </w:pPr>
            <w:r w:rsidRPr="00C37D2B">
              <w:rPr>
                <w:lang w:eastAsia="ja-JP"/>
              </w:rPr>
              <w:t>O</w:t>
            </w:r>
          </w:p>
        </w:tc>
        <w:tc>
          <w:tcPr>
            <w:tcW w:w="1526" w:type="dxa"/>
          </w:tcPr>
          <w:p w14:paraId="2C2C3DEC" w14:textId="77777777" w:rsidR="009575FE" w:rsidRPr="00C37D2B" w:rsidRDefault="009575FE" w:rsidP="002A77AC">
            <w:pPr>
              <w:pStyle w:val="TAL"/>
              <w:rPr>
                <w:rFonts w:cs="Arial"/>
                <w:i/>
                <w:lang w:eastAsia="ja-JP"/>
              </w:rPr>
            </w:pPr>
          </w:p>
        </w:tc>
        <w:tc>
          <w:tcPr>
            <w:tcW w:w="1260" w:type="dxa"/>
          </w:tcPr>
          <w:p w14:paraId="385060E0" w14:textId="77777777" w:rsidR="009575FE" w:rsidRPr="00C37D2B" w:rsidRDefault="009575FE" w:rsidP="002A77AC">
            <w:pPr>
              <w:pStyle w:val="TAL"/>
              <w:rPr>
                <w:rFonts w:cs="Arial"/>
                <w:lang w:eastAsia="ja-JP"/>
              </w:rPr>
            </w:pPr>
            <w:r w:rsidRPr="00C37D2B">
              <w:rPr>
                <w:lang w:eastAsia="ja-JP"/>
              </w:rPr>
              <w:t>9.2.145</w:t>
            </w:r>
          </w:p>
        </w:tc>
        <w:tc>
          <w:tcPr>
            <w:tcW w:w="1800" w:type="dxa"/>
          </w:tcPr>
          <w:p w14:paraId="7EA1388E" w14:textId="77777777" w:rsidR="009575FE" w:rsidRPr="00C37D2B" w:rsidRDefault="009575FE" w:rsidP="002A77AC">
            <w:pPr>
              <w:pStyle w:val="TAL"/>
              <w:rPr>
                <w:rFonts w:cs="Arial"/>
                <w:lang w:eastAsia="ja-JP"/>
              </w:rPr>
            </w:pPr>
          </w:p>
        </w:tc>
        <w:tc>
          <w:tcPr>
            <w:tcW w:w="1080" w:type="dxa"/>
          </w:tcPr>
          <w:p w14:paraId="0A038EDC" w14:textId="77777777" w:rsidR="009575FE" w:rsidRPr="00C37D2B" w:rsidRDefault="009575FE" w:rsidP="002A77AC">
            <w:pPr>
              <w:pStyle w:val="TAC"/>
              <w:rPr>
                <w:lang w:eastAsia="ja-JP"/>
              </w:rPr>
            </w:pPr>
            <w:r w:rsidRPr="00C37D2B">
              <w:rPr>
                <w:lang w:eastAsia="ja-JP"/>
              </w:rPr>
              <w:t>–</w:t>
            </w:r>
          </w:p>
        </w:tc>
        <w:tc>
          <w:tcPr>
            <w:tcW w:w="1137" w:type="dxa"/>
          </w:tcPr>
          <w:p w14:paraId="458C375B" w14:textId="77777777" w:rsidR="009575FE" w:rsidRPr="00C37D2B" w:rsidRDefault="009575FE" w:rsidP="002A77AC">
            <w:pPr>
              <w:pStyle w:val="TAC"/>
              <w:rPr>
                <w:lang w:eastAsia="ja-JP"/>
              </w:rPr>
            </w:pPr>
          </w:p>
        </w:tc>
      </w:tr>
      <w:tr w:rsidR="009575FE" w:rsidRPr="00C37D2B" w14:paraId="3743CBC7" w14:textId="77777777" w:rsidTr="002A77AC">
        <w:tc>
          <w:tcPr>
            <w:tcW w:w="2578" w:type="dxa"/>
          </w:tcPr>
          <w:p w14:paraId="0D7AC69D" w14:textId="77777777" w:rsidR="009575FE" w:rsidRPr="00C37D2B" w:rsidRDefault="009575FE" w:rsidP="002A77AC">
            <w:pPr>
              <w:pStyle w:val="TAL"/>
              <w:ind w:left="142"/>
              <w:rPr>
                <w:rFonts w:cs="Arial"/>
                <w:b/>
                <w:lang w:eastAsia="ja-JP"/>
              </w:rPr>
            </w:pPr>
            <w:r w:rsidRPr="00C37D2B">
              <w:rPr>
                <w:rFonts w:cs="Arial"/>
                <w:b/>
                <w:lang w:eastAsia="ja-JP"/>
              </w:rPr>
              <w:t>&gt;E-RABs To Be Added List</w:t>
            </w:r>
          </w:p>
        </w:tc>
        <w:tc>
          <w:tcPr>
            <w:tcW w:w="1104" w:type="dxa"/>
          </w:tcPr>
          <w:p w14:paraId="3A22376C" w14:textId="77777777" w:rsidR="009575FE" w:rsidRPr="00C37D2B" w:rsidRDefault="009575FE" w:rsidP="002A77AC">
            <w:pPr>
              <w:pStyle w:val="TAL"/>
              <w:rPr>
                <w:rFonts w:cs="Arial"/>
                <w:lang w:eastAsia="ja-JP"/>
              </w:rPr>
            </w:pPr>
          </w:p>
        </w:tc>
        <w:tc>
          <w:tcPr>
            <w:tcW w:w="1526" w:type="dxa"/>
          </w:tcPr>
          <w:p w14:paraId="4DB50186" w14:textId="77777777" w:rsidR="009575FE" w:rsidRPr="00C37D2B" w:rsidRDefault="009575FE" w:rsidP="002A77AC">
            <w:pPr>
              <w:pStyle w:val="TAL"/>
              <w:rPr>
                <w:rFonts w:cs="Arial"/>
                <w:i/>
                <w:lang w:eastAsia="ja-JP"/>
              </w:rPr>
            </w:pPr>
            <w:r w:rsidRPr="00C37D2B">
              <w:rPr>
                <w:rFonts w:cs="Arial"/>
                <w:i/>
                <w:lang w:eastAsia="ja-JP"/>
              </w:rPr>
              <w:t>0..1</w:t>
            </w:r>
          </w:p>
        </w:tc>
        <w:tc>
          <w:tcPr>
            <w:tcW w:w="1260" w:type="dxa"/>
          </w:tcPr>
          <w:p w14:paraId="340862F9" w14:textId="77777777" w:rsidR="009575FE" w:rsidRPr="00C37D2B" w:rsidRDefault="009575FE" w:rsidP="002A77AC">
            <w:pPr>
              <w:pStyle w:val="TAL"/>
              <w:rPr>
                <w:rFonts w:cs="Arial"/>
                <w:lang w:eastAsia="ja-JP"/>
              </w:rPr>
            </w:pPr>
          </w:p>
        </w:tc>
        <w:tc>
          <w:tcPr>
            <w:tcW w:w="1800" w:type="dxa"/>
          </w:tcPr>
          <w:p w14:paraId="40C9B682" w14:textId="77777777" w:rsidR="009575FE" w:rsidRPr="00C37D2B" w:rsidRDefault="009575FE" w:rsidP="002A77AC">
            <w:pPr>
              <w:pStyle w:val="TAL"/>
              <w:rPr>
                <w:rFonts w:cs="Arial"/>
                <w:lang w:eastAsia="ja-JP"/>
              </w:rPr>
            </w:pPr>
          </w:p>
        </w:tc>
        <w:tc>
          <w:tcPr>
            <w:tcW w:w="1080" w:type="dxa"/>
          </w:tcPr>
          <w:p w14:paraId="156B8115" w14:textId="77777777" w:rsidR="009575FE" w:rsidRPr="00C37D2B" w:rsidRDefault="009575FE" w:rsidP="002A77AC">
            <w:pPr>
              <w:pStyle w:val="TAC"/>
              <w:rPr>
                <w:bCs/>
                <w:lang w:eastAsia="ja-JP"/>
              </w:rPr>
            </w:pPr>
            <w:r w:rsidRPr="00C37D2B">
              <w:rPr>
                <w:bCs/>
                <w:lang w:eastAsia="ja-JP"/>
              </w:rPr>
              <w:t>–</w:t>
            </w:r>
          </w:p>
        </w:tc>
        <w:tc>
          <w:tcPr>
            <w:tcW w:w="1137" w:type="dxa"/>
          </w:tcPr>
          <w:p w14:paraId="5843ACAA" w14:textId="77777777" w:rsidR="009575FE" w:rsidRPr="00C37D2B" w:rsidRDefault="009575FE" w:rsidP="002A77AC">
            <w:pPr>
              <w:pStyle w:val="TAC"/>
              <w:rPr>
                <w:lang w:eastAsia="ja-JP"/>
              </w:rPr>
            </w:pPr>
          </w:p>
        </w:tc>
      </w:tr>
      <w:tr w:rsidR="009575FE" w:rsidRPr="00C37D2B" w14:paraId="3F88A408" w14:textId="77777777" w:rsidTr="002A77AC">
        <w:tc>
          <w:tcPr>
            <w:tcW w:w="2578" w:type="dxa"/>
          </w:tcPr>
          <w:p w14:paraId="3EED58DA" w14:textId="77777777" w:rsidR="009575FE" w:rsidRPr="00C37D2B" w:rsidRDefault="009575FE" w:rsidP="002A77AC">
            <w:pPr>
              <w:pStyle w:val="TAL"/>
              <w:ind w:left="284"/>
              <w:rPr>
                <w:rFonts w:cs="Arial"/>
                <w:b/>
                <w:bCs/>
                <w:lang w:eastAsia="ja-JP"/>
              </w:rPr>
            </w:pPr>
            <w:r w:rsidRPr="00C37D2B">
              <w:rPr>
                <w:rFonts w:cs="Arial"/>
                <w:b/>
                <w:bCs/>
                <w:lang w:eastAsia="ja-JP"/>
              </w:rPr>
              <w:t>&gt;&gt;E-RABs To Be Added Item</w:t>
            </w:r>
          </w:p>
        </w:tc>
        <w:tc>
          <w:tcPr>
            <w:tcW w:w="1104" w:type="dxa"/>
          </w:tcPr>
          <w:p w14:paraId="32766894" w14:textId="77777777" w:rsidR="009575FE" w:rsidRPr="00C37D2B" w:rsidRDefault="009575FE" w:rsidP="002A77AC">
            <w:pPr>
              <w:pStyle w:val="TAL"/>
              <w:rPr>
                <w:rFonts w:cs="Arial"/>
                <w:lang w:eastAsia="ja-JP"/>
              </w:rPr>
            </w:pPr>
          </w:p>
        </w:tc>
        <w:tc>
          <w:tcPr>
            <w:tcW w:w="1526" w:type="dxa"/>
          </w:tcPr>
          <w:p w14:paraId="0396D740" w14:textId="77777777" w:rsidR="009575FE" w:rsidRPr="00C37D2B" w:rsidRDefault="009575FE" w:rsidP="002A77AC">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&lt;maxnoofBearers&gt;</w:t>
            </w:r>
          </w:p>
        </w:tc>
        <w:tc>
          <w:tcPr>
            <w:tcW w:w="1260" w:type="dxa"/>
          </w:tcPr>
          <w:p w14:paraId="4CCC71CA" w14:textId="77777777" w:rsidR="009575FE" w:rsidRPr="00C37D2B" w:rsidRDefault="009575FE" w:rsidP="002A77AC">
            <w:pPr>
              <w:pStyle w:val="TAL"/>
              <w:rPr>
                <w:rFonts w:cs="Arial"/>
                <w:lang w:eastAsia="ja-JP"/>
              </w:rPr>
            </w:pPr>
          </w:p>
        </w:tc>
        <w:tc>
          <w:tcPr>
            <w:tcW w:w="1800" w:type="dxa"/>
          </w:tcPr>
          <w:p w14:paraId="5A362D6B" w14:textId="77777777" w:rsidR="009575FE" w:rsidRPr="00C37D2B" w:rsidRDefault="009575FE" w:rsidP="002A77AC">
            <w:pPr>
              <w:pStyle w:val="TAL"/>
              <w:rPr>
                <w:rFonts w:cs="Arial"/>
                <w:lang w:eastAsia="ja-JP"/>
              </w:rPr>
            </w:pPr>
          </w:p>
        </w:tc>
        <w:tc>
          <w:tcPr>
            <w:tcW w:w="1080" w:type="dxa"/>
          </w:tcPr>
          <w:p w14:paraId="6B79564F" w14:textId="77777777" w:rsidR="009575FE" w:rsidRPr="00C37D2B" w:rsidRDefault="009575FE" w:rsidP="002A77AC">
            <w:pPr>
              <w:pStyle w:val="TAC"/>
              <w:rPr>
                <w:lang w:eastAsia="ja-JP"/>
              </w:rPr>
            </w:pPr>
            <w:r w:rsidRPr="00C37D2B">
              <w:rPr>
                <w:lang w:eastAsia="ja-JP"/>
              </w:rPr>
              <w:t>EACH</w:t>
            </w:r>
          </w:p>
        </w:tc>
        <w:tc>
          <w:tcPr>
            <w:tcW w:w="1137" w:type="dxa"/>
          </w:tcPr>
          <w:p w14:paraId="28F0F8E1" w14:textId="77777777" w:rsidR="009575FE" w:rsidRPr="00C37D2B" w:rsidRDefault="009575FE" w:rsidP="002A77AC">
            <w:pPr>
              <w:pStyle w:val="TAC"/>
              <w:rPr>
                <w:lang w:eastAsia="ja-JP"/>
              </w:rPr>
            </w:pPr>
            <w:r w:rsidRPr="00C37D2B">
              <w:rPr>
                <w:lang w:eastAsia="ja-JP"/>
              </w:rPr>
              <w:t>ignore</w:t>
            </w:r>
          </w:p>
        </w:tc>
      </w:tr>
      <w:tr w:rsidR="009575FE" w:rsidRPr="00C37D2B" w14:paraId="3E588A43" w14:textId="77777777" w:rsidTr="002A77AC">
        <w:tc>
          <w:tcPr>
            <w:tcW w:w="2578" w:type="dxa"/>
          </w:tcPr>
          <w:p w14:paraId="7809AE01" w14:textId="77777777" w:rsidR="009575FE" w:rsidRPr="00C37D2B" w:rsidRDefault="009575FE" w:rsidP="002A77AC">
            <w:pPr>
              <w:pStyle w:val="TAL"/>
              <w:ind w:left="425"/>
              <w:rPr>
                <w:rFonts w:cs="Arial"/>
                <w:b/>
                <w:bCs/>
                <w:lang w:eastAsia="ja-JP"/>
              </w:rPr>
            </w:pPr>
            <w:r w:rsidRPr="00C37D2B">
              <w:rPr>
                <w:rFonts w:cs="Arial"/>
                <w:lang w:eastAsia="ja-JP"/>
              </w:rPr>
              <w:t>&gt;&gt;&gt;E-RAB ID</w:t>
            </w:r>
          </w:p>
        </w:tc>
        <w:tc>
          <w:tcPr>
            <w:tcW w:w="1104" w:type="dxa"/>
          </w:tcPr>
          <w:p w14:paraId="26655A2B"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1940FC90" w14:textId="77777777" w:rsidR="009575FE" w:rsidRPr="00C37D2B" w:rsidRDefault="009575FE" w:rsidP="002A77AC">
            <w:pPr>
              <w:pStyle w:val="TAL"/>
              <w:rPr>
                <w:rFonts w:cs="Arial"/>
                <w:i/>
                <w:lang w:eastAsia="ja-JP"/>
              </w:rPr>
            </w:pPr>
          </w:p>
        </w:tc>
        <w:tc>
          <w:tcPr>
            <w:tcW w:w="1260" w:type="dxa"/>
          </w:tcPr>
          <w:p w14:paraId="6D25EB17" w14:textId="77777777" w:rsidR="009575FE" w:rsidRPr="00C37D2B" w:rsidRDefault="009575FE" w:rsidP="002A77AC">
            <w:pPr>
              <w:pStyle w:val="TAL"/>
              <w:rPr>
                <w:rFonts w:cs="Arial"/>
                <w:lang w:eastAsia="ja-JP"/>
              </w:rPr>
            </w:pPr>
            <w:r w:rsidRPr="00C37D2B">
              <w:rPr>
                <w:rFonts w:cs="Arial"/>
                <w:snapToGrid w:val="0"/>
                <w:lang w:eastAsia="ja-JP"/>
              </w:rPr>
              <w:t>9.2.23</w:t>
            </w:r>
          </w:p>
        </w:tc>
        <w:tc>
          <w:tcPr>
            <w:tcW w:w="1800" w:type="dxa"/>
          </w:tcPr>
          <w:p w14:paraId="62B8B5D5" w14:textId="77777777" w:rsidR="009575FE" w:rsidRPr="00C37D2B" w:rsidRDefault="009575FE" w:rsidP="002A77AC">
            <w:pPr>
              <w:pStyle w:val="TAL"/>
              <w:rPr>
                <w:rFonts w:cs="Arial"/>
                <w:lang w:eastAsia="ja-JP"/>
              </w:rPr>
            </w:pPr>
          </w:p>
        </w:tc>
        <w:tc>
          <w:tcPr>
            <w:tcW w:w="1080" w:type="dxa"/>
          </w:tcPr>
          <w:p w14:paraId="63249C8B" w14:textId="77777777" w:rsidR="009575FE" w:rsidRPr="00C37D2B" w:rsidRDefault="009575FE" w:rsidP="002A77AC">
            <w:pPr>
              <w:pStyle w:val="TAC"/>
              <w:rPr>
                <w:lang w:eastAsia="ja-JP"/>
              </w:rPr>
            </w:pPr>
            <w:r w:rsidRPr="00C37D2B">
              <w:rPr>
                <w:bCs/>
                <w:lang w:eastAsia="ja-JP"/>
              </w:rPr>
              <w:t>–</w:t>
            </w:r>
          </w:p>
        </w:tc>
        <w:tc>
          <w:tcPr>
            <w:tcW w:w="1137" w:type="dxa"/>
          </w:tcPr>
          <w:p w14:paraId="0E967D7B" w14:textId="77777777" w:rsidR="009575FE" w:rsidRPr="00C37D2B" w:rsidRDefault="009575FE" w:rsidP="002A77AC">
            <w:pPr>
              <w:pStyle w:val="TAC"/>
              <w:rPr>
                <w:lang w:eastAsia="ja-JP"/>
              </w:rPr>
            </w:pPr>
          </w:p>
        </w:tc>
      </w:tr>
      <w:tr w:rsidR="009575FE" w:rsidRPr="00C37D2B" w14:paraId="0D0B1BA4" w14:textId="77777777" w:rsidTr="002A77AC">
        <w:tc>
          <w:tcPr>
            <w:tcW w:w="2578" w:type="dxa"/>
          </w:tcPr>
          <w:p w14:paraId="65BCF71E" w14:textId="77777777" w:rsidR="009575FE" w:rsidRPr="00C37D2B" w:rsidRDefault="009575FE" w:rsidP="002A77AC">
            <w:pPr>
              <w:pStyle w:val="TAL"/>
              <w:ind w:left="425"/>
              <w:rPr>
                <w:rFonts w:cs="Arial"/>
                <w:lang w:eastAsia="ja-JP"/>
              </w:rPr>
            </w:pPr>
            <w:r w:rsidRPr="00C37D2B">
              <w:t>&gt;&gt;&gt;DRB ID</w:t>
            </w:r>
          </w:p>
        </w:tc>
        <w:tc>
          <w:tcPr>
            <w:tcW w:w="1104" w:type="dxa"/>
          </w:tcPr>
          <w:p w14:paraId="1D611E61" w14:textId="77777777" w:rsidR="009575FE" w:rsidRPr="00C37D2B" w:rsidRDefault="009575FE" w:rsidP="002A77AC">
            <w:pPr>
              <w:pStyle w:val="TAL"/>
              <w:rPr>
                <w:rFonts w:cs="Arial"/>
                <w:lang w:eastAsia="ja-JP"/>
              </w:rPr>
            </w:pPr>
            <w:r w:rsidRPr="00C37D2B">
              <w:t>M</w:t>
            </w:r>
          </w:p>
        </w:tc>
        <w:tc>
          <w:tcPr>
            <w:tcW w:w="1526" w:type="dxa"/>
          </w:tcPr>
          <w:p w14:paraId="31D738F8" w14:textId="77777777" w:rsidR="009575FE" w:rsidRPr="00C37D2B" w:rsidRDefault="009575FE" w:rsidP="002A77AC">
            <w:pPr>
              <w:pStyle w:val="TAL"/>
              <w:rPr>
                <w:rFonts w:cs="Arial"/>
                <w:i/>
                <w:lang w:eastAsia="ja-JP"/>
              </w:rPr>
            </w:pPr>
          </w:p>
        </w:tc>
        <w:tc>
          <w:tcPr>
            <w:tcW w:w="1260" w:type="dxa"/>
          </w:tcPr>
          <w:p w14:paraId="28B151BF" w14:textId="77777777" w:rsidR="009575FE" w:rsidRPr="00C37D2B" w:rsidRDefault="009575FE" w:rsidP="002A77AC">
            <w:pPr>
              <w:pStyle w:val="TAL"/>
              <w:rPr>
                <w:rFonts w:cs="Arial"/>
                <w:snapToGrid w:val="0"/>
                <w:lang w:eastAsia="ja-JP"/>
              </w:rPr>
            </w:pPr>
            <w:r w:rsidRPr="00C37D2B">
              <w:t>9.2.122</w:t>
            </w:r>
          </w:p>
        </w:tc>
        <w:tc>
          <w:tcPr>
            <w:tcW w:w="1800" w:type="dxa"/>
          </w:tcPr>
          <w:p w14:paraId="3599C316" w14:textId="77777777" w:rsidR="009575FE" w:rsidRPr="00C37D2B" w:rsidRDefault="009575FE" w:rsidP="002A77AC">
            <w:pPr>
              <w:pStyle w:val="TAL"/>
              <w:rPr>
                <w:rFonts w:cs="Arial"/>
                <w:lang w:eastAsia="ja-JP"/>
              </w:rPr>
            </w:pPr>
          </w:p>
        </w:tc>
        <w:tc>
          <w:tcPr>
            <w:tcW w:w="1080" w:type="dxa"/>
          </w:tcPr>
          <w:p w14:paraId="66DDED65" w14:textId="77777777" w:rsidR="009575FE" w:rsidRPr="00C37D2B" w:rsidRDefault="009575FE" w:rsidP="002A77AC">
            <w:pPr>
              <w:pStyle w:val="TAC"/>
              <w:rPr>
                <w:bCs/>
                <w:lang w:eastAsia="ja-JP"/>
              </w:rPr>
            </w:pPr>
            <w:r w:rsidRPr="00C37D2B">
              <w:t>–</w:t>
            </w:r>
          </w:p>
        </w:tc>
        <w:tc>
          <w:tcPr>
            <w:tcW w:w="1137" w:type="dxa"/>
          </w:tcPr>
          <w:p w14:paraId="6AE923B1" w14:textId="77777777" w:rsidR="009575FE" w:rsidRPr="00C37D2B" w:rsidRDefault="009575FE" w:rsidP="002A77AC">
            <w:pPr>
              <w:pStyle w:val="TAC"/>
              <w:rPr>
                <w:lang w:eastAsia="ja-JP"/>
              </w:rPr>
            </w:pPr>
          </w:p>
        </w:tc>
      </w:tr>
      <w:tr w:rsidR="009575FE" w:rsidRPr="00C37D2B" w14:paraId="76B0C0AB" w14:textId="77777777" w:rsidTr="002A77AC">
        <w:tc>
          <w:tcPr>
            <w:tcW w:w="2578" w:type="dxa"/>
          </w:tcPr>
          <w:p w14:paraId="7E300A10" w14:textId="77777777" w:rsidR="009575FE" w:rsidRPr="00C37D2B" w:rsidRDefault="009575FE" w:rsidP="002A77AC">
            <w:pPr>
              <w:pStyle w:val="TAL"/>
              <w:ind w:left="425"/>
              <w:rPr>
                <w:rFonts w:cs="Arial"/>
                <w:b/>
                <w:bCs/>
                <w:lang w:eastAsia="ja-JP"/>
              </w:rPr>
            </w:pPr>
            <w:r w:rsidRPr="00C37D2B">
              <w:rPr>
                <w:rFonts w:cs="Arial"/>
                <w:lang w:eastAsia="ja-JP"/>
              </w:rPr>
              <w:t>&gt;&gt;&gt;EN-DC Resource Configuration</w:t>
            </w:r>
          </w:p>
        </w:tc>
        <w:tc>
          <w:tcPr>
            <w:tcW w:w="1104" w:type="dxa"/>
          </w:tcPr>
          <w:p w14:paraId="13FEFD74"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384E0583" w14:textId="77777777" w:rsidR="009575FE" w:rsidRPr="00C37D2B" w:rsidRDefault="009575FE" w:rsidP="002A77AC">
            <w:pPr>
              <w:pStyle w:val="TAL"/>
              <w:rPr>
                <w:rFonts w:cs="Arial"/>
                <w:i/>
                <w:lang w:eastAsia="ja-JP"/>
              </w:rPr>
            </w:pPr>
          </w:p>
        </w:tc>
        <w:tc>
          <w:tcPr>
            <w:tcW w:w="1260" w:type="dxa"/>
          </w:tcPr>
          <w:p w14:paraId="2436392D" w14:textId="77777777" w:rsidR="009575FE" w:rsidRPr="00C37D2B" w:rsidRDefault="009575FE" w:rsidP="002A77A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4F3C2ADE" w14:textId="77777777" w:rsidR="009575FE" w:rsidRPr="00C37D2B" w:rsidRDefault="009575FE" w:rsidP="002A77AC">
            <w:pPr>
              <w:pStyle w:val="TAL"/>
              <w:rPr>
                <w:rFonts w:cs="Arial"/>
                <w:lang w:eastAsia="ja-JP"/>
              </w:rPr>
            </w:pPr>
            <w:r w:rsidRPr="00C37D2B">
              <w:rPr>
                <w:rFonts w:cs="Arial"/>
                <w:lang w:eastAsia="ja-JP"/>
              </w:rPr>
              <w:t>Indicates the PDCP and Lower Layer MCG/SCG configuration.</w:t>
            </w:r>
          </w:p>
        </w:tc>
        <w:tc>
          <w:tcPr>
            <w:tcW w:w="1080" w:type="dxa"/>
          </w:tcPr>
          <w:p w14:paraId="52457757" w14:textId="77777777" w:rsidR="009575FE" w:rsidRPr="00C37D2B" w:rsidRDefault="009575FE" w:rsidP="002A77AC">
            <w:pPr>
              <w:pStyle w:val="TAC"/>
              <w:rPr>
                <w:lang w:eastAsia="ja-JP"/>
              </w:rPr>
            </w:pPr>
            <w:r w:rsidRPr="00C37D2B">
              <w:rPr>
                <w:bCs/>
                <w:lang w:eastAsia="ja-JP"/>
              </w:rPr>
              <w:t>–</w:t>
            </w:r>
          </w:p>
        </w:tc>
        <w:tc>
          <w:tcPr>
            <w:tcW w:w="1137" w:type="dxa"/>
          </w:tcPr>
          <w:p w14:paraId="4E0025A3" w14:textId="77777777" w:rsidR="009575FE" w:rsidRPr="00C37D2B" w:rsidRDefault="009575FE" w:rsidP="002A77AC">
            <w:pPr>
              <w:pStyle w:val="TAC"/>
              <w:rPr>
                <w:lang w:eastAsia="ja-JP"/>
              </w:rPr>
            </w:pPr>
          </w:p>
        </w:tc>
      </w:tr>
      <w:tr w:rsidR="009575FE" w:rsidRPr="00C37D2B" w14:paraId="128E931E" w14:textId="77777777" w:rsidTr="002A77AC">
        <w:tc>
          <w:tcPr>
            <w:tcW w:w="2578" w:type="dxa"/>
          </w:tcPr>
          <w:p w14:paraId="75DC53E2" w14:textId="77777777" w:rsidR="009575FE" w:rsidRPr="00C37D2B" w:rsidRDefault="009575FE" w:rsidP="002A77AC">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208AF75F"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0E40AB24" w14:textId="77777777" w:rsidR="009575FE" w:rsidRPr="00C37D2B" w:rsidRDefault="009575FE" w:rsidP="002A77AC">
            <w:pPr>
              <w:pStyle w:val="TAL"/>
              <w:rPr>
                <w:rFonts w:cs="Arial"/>
                <w:i/>
                <w:lang w:eastAsia="ja-JP"/>
              </w:rPr>
            </w:pPr>
          </w:p>
        </w:tc>
        <w:tc>
          <w:tcPr>
            <w:tcW w:w="1260" w:type="dxa"/>
          </w:tcPr>
          <w:p w14:paraId="61F23D52" w14:textId="77777777" w:rsidR="009575FE" w:rsidRPr="00C37D2B" w:rsidRDefault="009575FE" w:rsidP="002A77AC">
            <w:pPr>
              <w:pStyle w:val="TAL"/>
              <w:rPr>
                <w:rFonts w:cs="Arial"/>
                <w:lang w:eastAsia="ja-JP"/>
              </w:rPr>
            </w:pPr>
          </w:p>
        </w:tc>
        <w:tc>
          <w:tcPr>
            <w:tcW w:w="1800" w:type="dxa"/>
          </w:tcPr>
          <w:p w14:paraId="25276A4D" w14:textId="77777777" w:rsidR="009575FE" w:rsidRPr="00C37D2B" w:rsidRDefault="009575FE" w:rsidP="002A77AC">
            <w:pPr>
              <w:pStyle w:val="TAL"/>
              <w:rPr>
                <w:rFonts w:cs="Arial"/>
                <w:lang w:eastAsia="ja-JP"/>
              </w:rPr>
            </w:pPr>
          </w:p>
        </w:tc>
        <w:tc>
          <w:tcPr>
            <w:tcW w:w="1080" w:type="dxa"/>
          </w:tcPr>
          <w:p w14:paraId="7425DAF2" w14:textId="77777777" w:rsidR="009575FE" w:rsidRPr="00C37D2B" w:rsidRDefault="009575FE" w:rsidP="002A77AC">
            <w:pPr>
              <w:pStyle w:val="TAC"/>
              <w:rPr>
                <w:lang w:eastAsia="ja-JP"/>
              </w:rPr>
            </w:pPr>
          </w:p>
        </w:tc>
        <w:tc>
          <w:tcPr>
            <w:tcW w:w="1137" w:type="dxa"/>
          </w:tcPr>
          <w:p w14:paraId="6B4D60FC" w14:textId="77777777" w:rsidR="009575FE" w:rsidRPr="00C37D2B" w:rsidRDefault="009575FE" w:rsidP="002A77AC">
            <w:pPr>
              <w:pStyle w:val="TAC"/>
              <w:rPr>
                <w:lang w:eastAsia="ja-JP"/>
              </w:rPr>
            </w:pPr>
          </w:p>
        </w:tc>
      </w:tr>
      <w:tr w:rsidR="009575FE" w:rsidRPr="00C37D2B" w14:paraId="56040FC3" w14:textId="77777777" w:rsidTr="002A77AC">
        <w:tc>
          <w:tcPr>
            <w:tcW w:w="2578" w:type="dxa"/>
          </w:tcPr>
          <w:p w14:paraId="02AEAB36" w14:textId="77777777" w:rsidR="009575FE" w:rsidRPr="00C37D2B" w:rsidRDefault="009575FE" w:rsidP="002A77AC">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01EAEAC5" w14:textId="77777777" w:rsidR="009575FE" w:rsidRPr="00C37D2B" w:rsidRDefault="009575FE" w:rsidP="002A77AC">
            <w:pPr>
              <w:pStyle w:val="TAL"/>
              <w:rPr>
                <w:rFonts w:cs="Arial"/>
                <w:lang w:eastAsia="ja-JP"/>
              </w:rPr>
            </w:pPr>
          </w:p>
        </w:tc>
        <w:tc>
          <w:tcPr>
            <w:tcW w:w="1526" w:type="dxa"/>
          </w:tcPr>
          <w:p w14:paraId="2C3D4B3B" w14:textId="77777777" w:rsidR="009575FE" w:rsidRPr="00C37D2B" w:rsidRDefault="009575FE" w:rsidP="002A77AC">
            <w:pPr>
              <w:pStyle w:val="TAL"/>
              <w:rPr>
                <w:rFonts w:cs="Arial"/>
                <w:i/>
                <w:lang w:eastAsia="ja-JP"/>
              </w:rPr>
            </w:pPr>
          </w:p>
        </w:tc>
        <w:tc>
          <w:tcPr>
            <w:tcW w:w="1260" w:type="dxa"/>
          </w:tcPr>
          <w:p w14:paraId="467BE1BB" w14:textId="77777777" w:rsidR="009575FE" w:rsidRPr="00C37D2B" w:rsidRDefault="009575FE" w:rsidP="002A77AC">
            <w:pPr>
              <w:pStyle w:val="TAL"/>
              <w:rPr>
                <w:rFonts w:cs="Arial"/>
                <w:lang w:eastAsia="ja-JP"/>
              </w:rPr>
            </w:pPr>
          </w:p>
        </w:tc>
        <w:tc>
          <w:tcPr>
            <w:tcW w:w="1800" w:type="dxa"/>
          </w:tcPr>
          <w:p w14:paraId="198FAA30" w14:textId="77777777" w:rsidR="009575FE" w:rsidRPr="00C37D2B" w:rsidRDefault="009575FE" w:rsidP="002A77A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780B274" w14:textId="77777777" w:rsidR="009575FE" w:rsidRPr="00C37D2B" w:rsidRDefault="009575FE" w:rsidP="002A77AC">
            <w:pPr>
              <w:pStyle w:val="TAC"/>
              <w:rPr>
                <w:lang w:eastAsia="ja-JP"/>
              </w:rPr>
            </w:pPr>
            <w:r w:rsidRPr="00C37D2B">
              <w:rPr>
                <w:bCs/>
                <w:lang w:eastAsia="ja-JP"/>
              </w:rPr>
              <w:t>–</w:t>
            </w:r>
          </w:p>
        </w:tc>
        <w:tc>
          <w:tcPr>
            <w:tcW w:w="1137" w:type="dxa"/>
          </w:tcPr>
          <w:p w14:paraId="5F4ADCC3" w14:textId="77777777" w:rsidR="009575FE" w:rsidRPr="00C37D2B" w:rsidRDefault="009575FE" w:rsidP="002A77AC">
            <w:pPr>
              <w:pStyle w:val="TAC"/>
              <w:rPr>
                <w:lang w:eastAsia="ja-JP"/>
              </w:rPr>
            </w:pPr>
          </w:p>
        </w:tc>
      </w:tr>
      <w:tr w:rsidR="009575FE" w:rsidRPr="00C37D2B" w14:paraId="03B2840A" w14:textId="77777777" w:rsidTr="002A77AC">
        <w:tc>
          <w:tcPr>
            <w:tcW w:w="2578" w:type="dxa"/>
          </w:tcPr>
          <w:p w14:paraId="74DD8D65" w14:textId="77777777" w:rsidR="009575FE" w:rsidRPr="00C37D2B" w:rsidRDefault="009575FE" w:rsidP="002A77AC">
            <w:pPr>
              <w:pStyle w:val="TAL"/>
              <w:ind w:left="709"/>
              <w:rPr>
                <w:rFonts w:cs="Arial"/>
                <w:lang w:eastAsia="ja-JP"/>
              </w:rPr>
            </w:pPr>
            <w:r w:rsidRPr="00C37D2B">
              <w:rPr>
                <w:rFonts w:cs="Arial"/>
                <w:lang w:eastAsia="ja-JP"/>
              </w:rPr>
              <w:t>&gt;&gt;&gt;&gt;&gt;Full E-RAB Level QoS Parameters</w:t>
            </w:r>
          </w:p>
        </w:tc>
        <w:tc>
          <w:tcPr>
            <w:tcW w:w="1104" w:type="dxa"/>
          </w:tcPr>
          <w:p w14:paraId="7286488F"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249A934E" w14:textId="77777777" w:rsidR="009575FE" w:rsidRPr="00C37D2B" w:rsidRDefault="009575FE" w:rsidP="002A77AC">
            <w:pPr>
              <w:pStyle w:val="TAL"/>
              <w:rPr>
                <w:rFonts w:cs="Arial"/>
                <w:i/>
                <w:lang w:eastAsia="ja-JP"/>
              </w:rPr>
            </w:pPr>
          </w:p>
        </w:tc>
        <w:tc>
          <w:tcPr>
            <w:tcW w:w="1260" w:type="dxa"/>
          </w:tcPr>
          <w:p w14:paraId="5911ECD4" w14:textId="77777777" w:rsidR="009575FE" w:rsidRPr="00C37D2B" w:rsidRDefault="009575FE" w:rsidP="002A77AC">
            <w:pPr>
              <w:pStyle w:val="TAL"/>
              <w:rPr>
                <w:rFonts w:cs="Arial"/>
                <w:lang w:eastAsia="ja-JP"/>
              </w:rPr>
            </w:pPr>
            <w:r w:rsidRPr="00C37D2B">
              <w:rPr>
                <w:rFonts w:cs="Arial"/>
                <w:lang w:eastAsia="ja-JP"/>
              </w:rPr>
              <w:t>E-RAB Level QoS Parameters 9.2.9</w:t>
            </w:r>
          </w:p>
        </w:tc>
        <w:tc>
          <w:tcPr>
            <w:tcW w:w="1800" w:type="dxa"/>
          </w:tcPr>
          <w:p w14:paraId="1FB76486" w14:textId="77777777" w:rsidR="009575FE" w:rsidRPr="00C37D2B" w:rsidRDefault="009575FE" w:rsidP="002A77AC">
            <w:pPr>
              <w:pStyle w:val="TAL"/>
              <w:rPr>
                <w:rFonts w:cs="Arial"/>
                <w:bCs/>
                <w:lang w:eastAsia="ja-JP"/>
              </w:rPr>
            </w:pPr>
            <w:r w:rsidRPr="00C37D2B">
              <w:rPr>
                <w:rFonts w:cs="Arial"/>
                <w:bCs/>
                <w:lang w:eastAsia="ja-JP"/>
              </w:rPr>
              <w:t>Includes E-RAB level QoS parameters as received on S1-MME.</w:t>
            </w:r>
          </w:p>
        </w:tc>
        <w:tc>
          <w:tcPr>
            <w:tcW w:w="1080" w:type="dxa"/>
          </w:tcPr>
          <w:p w14:paraId="5998248C" w14:textId="77777777" w:rsidR="009575FE" w:rsidRPr="00C37D2B" w:rsidRDefault="009575FE" w:rsidP="002A77AC">
            <w:pPr>
              <w:pStyle w:val="TAC"/>
              <w:rPr>
                <w:bCs/>
                <w:lang w:eastAsia="ja-JP"/>
              </w:rPr>
            </w:pPr>
            <w:r w:rsidRPr="00C37D2B">
              <w:rPr>
                <w:bCs/>
                <w:lang w:eastAsia="ja-JP"/>
              </w:rPr>
              <w:t>–</w:t>
            </w:r>
          </w:p>
        </w:tc>
        <w:tc>
          <w:tcPr>
            <w:tcW w:w="1137" w:type="dxa"/>
          </w:tcPr>
          <w:p w14:paraId="3CBEEDB8" w14:textId="77777777" w:rsidR="009575FE" w:rsidRPr="00C37D2B" w:rsidRDefault="009575FE" w:rsidP="002A77AC">
            <w:pPr>
              <w:pStyle w:val="TAC"/>
              <w:rPr>
                <w:lang w:eastAsia="ja-JP"/>
              </w:rPr>
            </w:pPr>
          </w:p>
        </w:tc>
      </w:tr>
      <w:tr w:rsidR="009575FE" w:rsidRPr="00C37D2B" w14:paraId="43F6A351" w14:textId="77777777" w:rsidTr="002A77AC">
        <w:tc>
          <w:tcPr>
            <w:tcW w:w="2578" w:type="dxa"/>
          </w:tcPr>
          <w:p w14:paraId="72801F17" w14:textId="77777777" w:rsidR="009575FE" w:rsidRPr="00C37D2B" w:rsidRDefault="009575FE" w:rsidP="002A77AC">
            <w:pPr>
              <w:pStyle w:val="TAL"/>
              <w:ind w:left="709"/>
              <w:rPr>
                <w:rFonts w:cs="Arial"/>
                <w:lang w:eastAsia="ja-JP"/>
              </w:rPr>
            </w:pPr>
            <w:r w:rsidRPr="00C37D2B">
              <w:rPr>
                <w:rFonts w:cs="Arial"/>
                <w:lang w:eastAsia="ja-JP"/>
              </w:rPr>
              <w:t>&gt;&gt;&gt;&gt;&gt;Maximum MCG admittable E-RAB Level QoS Parameters</w:t>
            </w:r>
          </w:p>
        </w:tc>
        <w:tc>
          <w:tcPr>
            <w:tcW w:w="1104" w:type="dxa"/>
          </w:tcPr>
          <w:p w14:paraId="38359CAF" w14:textId="77777777" w:rsidR="009575FE" w:rsidRPr="00C37D2B" w:rsidRDefault="009575FE" w:rsidP="002A77AC">
            <w:pPr>
              <w:pStyle w:val="TAL"/>
              <w:rPr>
                <w:rFonts w:cs="Arial"/>
                <w:lang w:eastAsia="ja-JP"/>
              </w:rPr>
            </w:pPr>
            <w:r w:rsidRPr="00C37D2B">
              <w:rPr>
                <w:lang w:eastAsia="zh-CN"/>
              </w:rPr>
              <w:t>C-ifMCGandSCGpresent_GBR</w:t>
            </w:r>
          </w:p>
        </w:tc>
        <w:tc>
          <w:tcPr>
            <w:tcW w:w="1526" w:type="dxa"/>
          </w:tcPr>
          <w:p w14:paraId="7BC8ABA1" w14:textId="77777777" w:rsidR="009575FE" w:rsidRPr="00C37D2B" w:rsidRDefault="009575FE" w:rsidP="002A77AC">
            <w:pPr>
              <w:pStyle w:val="TAL"/>
              <w:rPr>
                <w:rFonts w:cs="Arial"/>
                <w:i/>
                <w:lang w:eastAsia="ja-JP"/>
              </w:rPr>
            </w:pPr>
          </w:p>
        </w:tc>
        <w:tc>
          <w:tcPr>
            <w:tcW w:w="1260" w:type="dxa"/>
          </w:tcPr>
          <w:p w14:paraId="5C6D3952" w14:textId="77777777" w:rsidR="009575FE" w:rsidRPr="00C37D2B" w:rsidRDefault="009575FE" w:rsidP="002A77AC">
            <w:pPr>
              <w:pStyle w:val="TAL"/>
              <w:rPr>
                <w:rFonts w:cs="Arial"/>
                <w:lang w:eastAsia="ja-JP"/>
              </w:rPr>
            </w:pPr>
            <w:r w:rsidRPr="00C37D2B">
              <w:rPr>
                <w:rFonts w:cs="Arial"/>
              </w:rPr>
              <w:t>GBR QoS Information 9.2.10</w:t>
            </w:r>
          </w:p>
        </w:tc>
        <w:tc>
          <w:tcPr>
            <w:tcW w:w="1800" w:type="dxa"/>
          </w:tcPr>
          <w:p w14:paraId="653CE61D" w14:textId="77777777" w:rsidR="009575FE" w:rsidRPr="00C37D2B" w:rsidRDefault="009575FE" w:rsidP="002A77AC">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6C54D2E1" w14:textId="77777777" w:rsidR="009575FE" w:rsidRPr="00C37D2B" w:rsidRDefault="009575FE" w:rsidP="002A77AC">
            <w:pPr>
              <w:pStyle w:val="TAC"/>
              <w:rPr>
                <w:bCs/>
                <w:lang w:eastAsia="ja-JP"/>
              </w:rPr>
            </w:pPr>
            <w:r w:rsidRPr="00C37D2B">
              <w:rPr>
                <w:bCs/>
                <w:lang w:eastAsia="ja-JP"/>
              </w:rPr>
              <w:t>–</w:t>
            </w:r>
          </w:p>
        </w:tc>
        <w:tc>
          <w:tcPr>
            <w:tcW w:w="1137" w:type="dxa"/>
          </w:tcPr>
          <w:p w14:paraId="0D2AF49B" w14:textId="77777777" w:rsidR="009575FE" w:rsidRPr="00C37D2B" w:rsidRDefault="009575FE" w:rsidP="002A77AC">
            <w:pPr>
              <w:pStyle w:val="TAC"/>
              <w:rPr>
                <w:lang w:eastAsia="ja-JP"/>
              </w:rPr>
            </w:pPr>
          </w:p>
        </w:tc>
      </w:tr>
      <w:tr w:rsidR="009575FE" w:rsidRPr="00C37D2B" w14:paraId="01E91888" w14:textId="77777777" w:rsidTr="002A77AC">
        <w:tc>
          <w:tcPr>
            <w:tcW w:w="2578" w:type="dxa"/>
          </w:tcPr>
          <w:p w14:paraId="67E43F6D" w14:textId="77777777" w:rsidR="009575FE" w:rsidRPr="00C37D2B" w:rsidRDefault="009575FE" w:rsidP="002A77AC">
            <w:pPr>
              <w:pStyle w:val="TAL"/>
              <w:ind w:left="709"/>
              <w:rPr>
                <w:rFonts w:cs="Arial"/>
                <w:lang w:eastAsia="ja-JP"/>
              </w:rPr>
            </w:pPr>
            <w:r w:rsidRPr="00C37D2B">
              <w:rPr>
                <w:rFonts w:cs="Arial"/>
                <w:lang w:eastAsia="ja-JP"/>
              </w:rPr>
              <w:t xml:space="preserve">&gt;&gt;&gt;&gt;&gt;DL Forwarding </w:t>
            </w:r>
          </w:p>
        </w:tc>
        <w:tc>
          <w:tcPr>
            <w:tcW w:w="1104" w:type="dxa"/>
          </w:tcPr>
          <w:p w14:paraId="3A62331B" w14:textId="77777777" w:rsidR="009575FE" w:rsidRPr="00C37D2B" w:rsidRDefault="009575FE" w:rsidP="002A77AC">
            <w:pPr>
              <w:pStyle w:val="TAL"/>
              <w:rPr>
                <w:rFonts w:cs="Arial"/>
                <w:lang w:eastAsia="ja-JP"/>
              </w:rPr>
            </w:pPr>
            <w:r w:rsidRPr="00C37D2B">
              <w:rPr>
                <w:rFonts w:cs="Arial"/>
                <w:lang w:eastAsia="ja-JP"/>
              </w:rPr>
              <w:t>O</w:t>
            </w:r>
          </w:p>
        </w:tc>
        <w:tc>
          <w:tcPr>
            <w:tcW w:w="1526" w:type="dxa"/>
          </w:tcPr>
          <w:p w14:paraId="644F6BF9" w14:textId="77777777" w:rsidR="009575FE" w:rsidRPr="00C37D2B" w:rsidRDefault="009575FE" w:rsidP="002A77AC">
            <w:pPr>
              <w:pStyle w:val="TAL"/>
              <w:rPr>
                <w:rFonts w:cs="Arial"/>
                <w:i/>
                <w:lang w:eastAsia="ja-JP"/>
              </w:rPr>
            </w:pPr>
          </w:p>
        </w:tc>
        <w:tc>
          <w:tcPr>
            <w:tcW w:w="1260" w:type="dxa"/>
          </w:tcPr>
          <w:p w14:paraId="55EE0F24" w14:textId="77777777" w:rsidR="009575FE" w:rsidRPr="00C37D2B" w:rsidRDefault="009575FE" w:rsidP="002A77AC">
            <w:pPr>
              <w:pStyle w:val="TAL"/>
              <w:rPr>
                <w:rFonts w:cs="Arial"/>
                <w:lang w:eastAsia="ja-JP"/>
              </w:rPr>
            </w:pPr>
            <w:r w:rsidRPr="00C37D2B">
              <w:rPr>
                <w:rFonts w:cs="Arial"/>
                <w:lang w:eastAsia="ja-JP"/>
              </w:rPr>
              <w:t>9.2.5</w:t>
            </w:r>
          </w:p>
        </w:tc>
        <w:tc>
          <w:tcPr>
            <w:tcW w:w="1800" w:type="dxa"/>
          </w:tcPr>
          <w:p w14:paraId="28C7B032" w14:textId="77777777" w:rsidR="009575FE" w:rsidRPr="00C37D2B" w:rsidRDefault="009575FE" w:rsidP="002A77AC">
            <w:pPr>
              <w:pStyle w:val="TAL"/>
              <w:rPr>
                <w:rFonts w:cs="Arial"/>
                <w:lang w:eastAsia="ja-JP"/>
              </w:rPr>
            </w:pPr>
          </w:p>
        </w:tc>
        <w:tc>
          <w:tcPr>
            <w:tcW w:w="1080" w:type="dxa"/>
          </w:tcPr>
          <w:p w14:paraId="0FBF3905" w14:textId="77777777" w:rsidR="009575FE" w:rsidRPr="00C37D2B" w:rsidRDefault="009575FE" w:rsidP="002A77AC">
            <w:pPr>
              <w:pStyle w:val="TAC"/>
              <w:rPr>
                <w:bCs/>
                <w:lang w:eastAsia="ja-JP"/>
              </w:rPr>
            </w:pPr>
            <w:r w:rsidRPr="00C37D2B">
              <w:rPr>
                <w:lang w:eastAsia="ja-JP"/>
              </w:rPr>
              <w:t>–</w:t>
            </w:r>
          </w:p>
        </w:tc>
        <w:tc>
          <w:tcPr>
            <w:tcW w:w="1137" w:type="dxa"/>
          </w:tcPr>
          <w:p w14:paraId="35FB39E7" w14:textId="77777777" w:rsidR="009575FE" w:rsidRPr="00C37D2B" w:rsidRDefault="009575FE" w:rsidP="002A77AC">
            <w:pPr>
              <w:pStyle w:val="TAC"/>
              <w:rPr>
                <w:lang w:eastAsia="ja-JP"/>
              </w:rPr>
            </w:pPr>
          </w:p>
        </w:tc>
      </w:tr>
      <w:tr w:rsidR="009575FE" w:rsidRPr="00C37D2B" w14:paraId="0D93390A" w14:textId="77777777" w:rsidTr="002A77AC">
        <w:tc>
          <w:tcPr>
            <w:tcW w:w="2578" w:type="dxa"/>
          </w:tcPr>
          <w:p w14:paraId="665EC310" w14:textId="77777777" w:rsidR="009575FE" w:rsidRPr="00C37D2B" w:rsidRDefault="009575FE" w:rsidP="002A77AC">
            <w:pPr>
              <w:pStyle w:val="TAL"/>
              <w:ind w:left="709"/>
              <w:rPr>
                <w:rFonts w:cs="Arial"/>
                <w:lang w:eastAsia="ja-JP"/>
              </w:rPr>
            </w:pPr>
            <w:r w:rsidRPr="00C37D2B">
              <w:rPr>
                <w:rFonts w:cs="Arial"/>
                <w:lang w:eastAsia="ja-JP"/>
              </w:rPr>
              <w:t>&gt;&gt;&gt;&gt;&gt;MeNB DL GTP Tunnel Endpoint at MCG</w:t>
            </w:r>
          </w:p>
        </w:tc>
        <w:tc>
          <w:tcPr>
            <w:tcW w:w="1104" w:type="dxa"/>
          </w:tcPr>
          <w:p w14:paraId="5C6E3CB7" w14:textId="77777777" w:rsidR="009575FE" w:rsidRPr="00C37D2B" w:rsidRDefault="009575FE" w:rsidP="002A77AC">
            <w:pPr>
              <w:pStyle w:val="TAL"/>
              <w:rPr>
                <w:rFonts w:cs="Arial"/>
                <w:lang w:eastAsia="ja-JP"/>
              </w:rPr>
            </w:pPr>
            <w:r w:rsidRPr="00C37D2B">
              <w:rPr>
                <w:rFonts w:cs="Arial"/>
                <w:lang w:eastAsia="zh-CN"/>
              </w:rPr>
              <w:t>C-ifMCGpresent</w:t>
            </w:r>
          </w:p>
        </w:tc>
        <w:tc>
          <w:tcPr>
            <w:tcW w:w="1526" w:type="dxa"/>
          </w:tcPr>
          <w:p w14:paraId="0C1C2BA6" w14:textId="77777777" w:rsidR="009575FE" w:rsidRPr="00C37D2B" w:rsidRDefault="009575FE" w:rsidP="002A77AC">
            <w:pPr>
              <w:pStyle w:val="TAL"/>
              <w:rPr>
                <w:rFonts w:cs="Arial"/>
                <w:i/>
                <w:lang w:eastAsia="ja-JP"/>
              </w:rPr>
            </w:pPr>
          </w:p>
        </w:tc>
        <w:tc>
          <w:tcPr>
            <w:tcW w:w="1260" w:type="dxa"/>
          </w:tcPr>
          <w:p w14:paraId="2FC339C0"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800" w:type="dxa"/>
          </w:tcPr>
          <w:p w14:paraId="6F8B484C" w14:textId="77777777" w:rsidR="009575FE" w:rsidRPr="00C37D2B" w:rsidRDefault="009575FE" w:rsidP="002A77AC">
            <w:pPr>
              <w:pStyle w:val="TAL"/>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4D618BBC" w14:textId="77777777" w:rsidR="009575FE" w:rsidRPr="00C37D2B" w:rsidRDefault="009575FE" w:rsidP="002A77AC">
            <w:pPr>
              <w:pStyle w:val="TAC"/>
              <w:rPr>
                <w:lang w:eastAsia="ja-JP"/>
              </w:rPr>
            </w:pPr>
            <w:r w:rsidRPr="00C37D2B">
              <w:rPr>
                <w:lang w:eastAsia="ja-JP"/>
              </w:rPr>
              <w:t>–</w:t>
            </w:r>
          </w:p>
        </w:tc>
        <w:tc>
          <w:tcPr>
            <w:tcW w:w="1137" w:type="dxa"/>
          </w:tcPr>
          <w:p w14:paraId="323A9C84" w14:textId="77777777" w:rsidR="009575FE" w:rsidRPr="00C37D2B" w:rsidRDefault="009575FE" w:rsidP="002A77AC">
            <w:pPr>
              <w:pStyle w:val="TAC"/>
              <w:rPr>
                <w:lang w:eastAsia="ja-JP"/>
              </w:rPr>
            </w:pPr>
          </w:p>
        </w:tc>
      </w:tr>
      <w:tr w:rsidR="009575FE" w:rsidRPr="00C37D2B" w14:paraId="688DFE3E" w14:textId="77777777" w:rsidTr="002A77AC">
        <w:tc>
          <w:tcPr>
            <w:tcW w:w="2578" w:type="dxa"/>
          </w:tcPr>
          <w:p w14:paraId="63FFFA3D" w14:textId="77777777" w:rsidR="009575FE" w:rsidRPr="00C37D2B" w:rsidRDefault="009575FE" w:rsidP="002A77AC">
            <w:pPr>
              <w:pStyle w:val="TAL"/>
              <w:ind w:left="709"/>
              <w:rPr>
                <w:rFonts w:cs="Arial"/>
                <w:lang w:eastAsia="ja-JP"/>
              </w:rPr>
            </w:pPr>
            <w:r w:rsidRPr="00C37D2B">
              <w:rPr>
                <w:rFonts w:cs="Arial"/>
                <w:lang w:eastAsia="ja-JP"/>
              </w:rPr>
              <w:lastRenderedPageBreak/>
              <w:t>&gt;&gt;&gt;&gt;&gt;S1 UL GTP Tunnel Endpoint</w:t>
            </w:r>
          </w:p>
        </w:tc>
        <w:tc>
          <w:tcPr>
            <w:tcW w:w="1104" w:type="dxa"/>
          </w:tcPr>
          <w:p w14:paraId="6E2FEC8B"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3F929066" w14:textId="77777777" w:rsidR="009575FE" w:rsidRPr="00C37D2B" w:rsidRDefault="009575FE" w:rsidP="002A77AC">
            <w:pPr>
              <w:pStyle w:val="TAL"/>
              <w:rPr>
                <w:rFonts w:cs="Arial"/>
                <w:i/>
                <w:lang w:eastAsia="ja-JP"/>
              </w:rPr>
            </w:pPr>
          </w:p>
        </w:tc>
        <w:tc>
          <w:tcPr>
            <w:tcW w:w="1260" w:type="dxa"/>
          </w:tcPr>
          <w:p w14:paraId="74BA754A"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800" w:type="dxa"/>
          </w:tcPr>
          <w:p w14:paraId="303288BA" w14:textId="77777777" w:rsidR="009575FE" w:rsidRPr="00C37D2B" w:rsidRDefault="009575FE" w:rsidP="002A77AC">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1DB41054" w14:textId="77777777" w:rsidR="009575FE" w:rsidRPr="00C37D2B" w:rsidRDefault="009575FE" w:rsidP="002A77AC">
            <w:pPr>
              <w:pStyle w:val="TAC"/>
              <w:rPr>
                <w:lang w:eastAsia="ja-JP"/>
              </w:rPr>
            </w:pPr>
            <w:r w:rsidRPr="00C37D2B">
              <w:rPr>
                <w:lang w:eastAsia="ja-JP"/>
              </w:rPr>
              <w:t>–</w:t>
            </w:r>
          </w:p>
        </w:tc>
        <w:tc>
          <w:tcPr>
            <w:tcW w:w="1137" w:type="dxa"/>
          </w:tcPr>
          <w:p w14:paraId="1FE3284E" w14:textId="77777777" w:rsidR="009575FE" w:rsidRPr="00C37D2B" w:rsidRDefault="009575FE" w:rsidP="002A77AC">
            <w:pPr>
              <w:pStyle w:val="TAC"/>
              <w:rPr>
                <w:lang w:eastAsia="ja-JP"/>
              </w:rPr>
            </w:pPr>
          </w:p>
        </w:tc>
      </w:tr>
      <w:tr w:rsidR="009575FE" w:rsidRPr="00C37D2B" w14:paraId="42947630"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A5F7C6C" w14:textId="77777777" w:rsidR="009575FE" w:rsidRPr="00C37D2B" w:rsidRDefault="009575FE" w:rsidP="002A77AC">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2C35044A" w14:textId="77777777" w:rsidR="009575FE" w:rsidRPr="00C37D2B" w:rsidRDefault="009575FE" w:rsidP="002A77AC">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8F2688C"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A17848" w14:textId="77777777" w:rsidR="009575FE" w:rsidRPr="00C37D2B" w:rsidRDefault="009575FE" w:rsidP="002A77AC">
            <w:pPr>
              <w:pStyle w:val="TAL"/>
              <w:rPr>
                <w:lang w:eastAsia="ja-JP"/>
              </w:rPr>
            </w:pPr>
            <w:r w:rsidRPr="00C37D2B">
              <w:rPr>
                <w:lang w:eastAsia="ja-JP"/>
              </w:rPr>
              <w:t>RLC Mode</w:t>
            </w:r>
          </w:p>
          <w:p w14:paraId="0B904F8E" w14:textId="77777777" w:rsidR="009575FE" w:rsidRPr="00C37D2B" w:rsidRDefault="009575FE" w:rsidP="002A77AC">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3A48B58E" w14:textId="77777777" w:rsidR="009575FE" w:rsidRPr="00C37D2B" w:rsidRDefault="009575FE" w:rsidP="002A77AC">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1269E08E" w14:textId="77777777" w:rsidR="009575FE" w:rsidRPr="00C37D2B" w:rsidRDefault="009575FE" w:rsidP="002A77AC">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D86482" w14:textId="77777777" w:rsidR="009575FE" w:rsidRPr="00C37D2B" w:rsidRDefault="009575FE" w:rsidP="002A77AC">
            <w:pPr>
              <w:pStyle w:val="TAC"/>
              <w:rPr>
                <w:rFonts w:cs="Arial"/>
                <w:lang w:eastAsia="ja-JP"/>
              </w:rPr>
            </w:pPr>
            <w:r w:rsidRPr="00C37D2B">
              <w:rPr>
                <w:rFonts w:cs="Arial"/>
                <w:lang w:eastAsia="ja-JP"/>
              </w:rPr>
              <w:t>ignore</w:t>
            </w:r>
          </w:p>
        </w:tc>
      </w:tr>
      <w:tr w:rsidR="009575FE" w:rsidRPr="00C37D2B" w14:paraId="0D955ED0"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486FAA9" w14:textId="77777777" w:rsidR="009575FE" w:rsidRPr="00C37D2B" w:rsidRDefault="009575FE" w:rsidP="002A77AC">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594B1377" w14:textId="77777777" w:rsidR="009575FE" w:rsidRPr="00C37D2B" w:rsidRDefault="009575FE" w:rsidP="002A77A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0368F8D"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2DED77" w14:textId="77777777" w:rsidR="009575FE" w:rsidRPr="00C37D2B" w:rsidRDefault="009575FE" w:rsidP="002A77AC">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54FBAE85" w14:textId="77777777" w:rsidR="009575FE" w:rsidRPr="00C37D2B" w:rsidRDefault="009575FE" w:rsidP="002A77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62F84F" w14:textId="77777777" w:rsidR="009575FE" w:rsidRPr="00C37D2B" w:rsidRDefault="009575FE" w:rsidP="002A77A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DDCE04B" w14:textId="77777777" w:rsidR="009575FE" w:rsidRPr="00C37D2B" w:rsidRDefault="009575FE" w:rsidP="002A77AC">
            <w:pPr>
              <w:pStyle w:val="TAC"/>
              <w:rPr>
                <w:rFonts w:cs="Arial"/>
                <w:lang w:eastAsia="ja-JP"/>
              </w:rPr>
            </w:pPr>
            <w:r w:rsidRPr="00C37D2B">
              <w:rPr>
                <w:rFonts w:cs="Arial"/>
                <w:lang w:eastAsia="ja-JP"/>
              </w:rPr>
              <w:t>ignore</w:t>
            </w:r>
          </w:p>
        </w:tc>
      </w:tr>
      <w:tr w:rsidR="009575FE" w:rsidRPr="00C37D2B" w14:paraId="2D25368C"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6630291" w14:textId="77777777" w:rsidR="009575FE" w:rsidRPr="00C37D2B" w:rsidRDefault="009575FE" w:rsidP="002A77AC">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0F664693" w14:textId="77777777" w:rsidR="009575FE" w:rsidRPr="00C37D2B" w:rsidRDefault="009575FE" w:rsidP="002A77AC">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1AE3D55"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73CE1A" w14:textId="77777777" w:rsidR="009575FE" w:rsidRPr="00C37D2B" w:rsidRDefault="009575FE" w:rsidP="002A77AC">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19B6AEB0" w14:textId="77777777" w:rsidR="009575FE" w:rsidRPr="00C37D2B" w:rsidRDefault="009575FE" w:rsidP="002A77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585781" w14:textId="77777777" w:rsidR="009575FE" w:rsidRPr="00C37D2B" w:rsidRDefault="009575FE" w:rsidP="002A77AC">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2821A0DE" w14:textId="77777777" w:rsidR="009575FE" w:rsidRPr="00C37D2B" w:rsidRDefault="009575FE" w:rsidP="002A77AC">
            <w:pPr>
              <w:pStyle w:val="TAC"/>
              <w:rPr>
                <w:rFonts w:cs="Arial"/>
                <w:lang w:eastAsia="ja-JP"/>
              </w:rPr>
            </w:pPr>
            <w:r>
              <w:rPr>
                <w:rFonts w:hint="eastAsia"/>
                <w:lang w:eastAsia="zh-CN"/>
              </w:rPr>
              <w:t>i</w:t>
            </w:r>
            <w:r>
              <w:rPr>
                <w:lang w:eastAsia="zh-CN"/>
              </w:rPr>
              <w:t>gnore</w:t>
            </w:r>
          </w:p>
        </w:tc>
      </w:tr>
      <w:tr w:rsidR="009575FE" w:rsidRPr="00C37D2B" w14:paraId="052E629F" w14:textId="77777777" w:rsidTr="002A77AC">
        <w:tc>
          <w:tcPr>
            <w:tcW w:w="2578" w:type="dxa"/>
          </w:tcPr>
          <w:p w14:paraId="07AA60CB" w14:textId="77777777" w:rsidR="009575FE" w:rsidRPr="00C37D2B" w:rsidRDefault="009575FE" w:rsidP="002A77AC">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2E500D9C" w14:textId="77777777" w:rsidR="009575FE" w:rsidRPr="00C37D2B" w:rsidRDefault="009575FE" w:rsidP="002A77AC">
            <w:pPr>
              <w:pStyle w:val="TAL"/>
              <w:rPr>
                <w:rFonts w:cs="Arial"/>
                <w:lang w:eastAsia="ja-JP"/>
              </w:rPr>
            </w:pPr>
          </w:p>
        </w:tc>
        <w:tc>
          <w:tcPr>
            <w:tcW w:w="1526" w:type="dxa"/>
          </w:tcPr>
          <w:p w14:paraId="5026E68C" w14:textId="77777777" w:rsidR="009575FE" w:rsidRPr="00C37D2B" w:rsidRDefault="009575FE" w:rsidP="002A77AC">
            <w:pPr>
              <w:pStyle w:val="TAL"/>
              <w:rPr>
                <w:rFonts w:cs="Arial"/>
                <w:i/>
                <w:lang w:eastAsia="ja-JP"/>
              </w:rPr>
            </w:pPr>
          </w:p>
        </w:tc>
        <w:tc>
          <w:tcPr>
            <w:tcW w:w="1260" w:type="dxa"/>
          </w:tcPr>
          <w:p w14:paraId="7F6770A2" w14:textId="77777777" w:rsidR="009575FE" w:rsidRPr="00C37D2B" w:rsidRDefault="009575FE" w:rsidP="002A77AC">
            <w:pPr>
              <w:pStyle w:val="TAL"/>
              <w:rPr>
                <w:rFonts w:cs="Arial"/>
                <w:lang w:eastAsia="ja-JP"/>
              </w:rPr>
            </w:pPr>
          </w:p>
        </w:tc>
        <w:tc>
          <w:tcPr>
            <w:tcW w:w="1800" w:type="dxa"/>
          </w:tcPr>
          <w:p w14:paraId="3E58E6A5" w14:textId="77777777" w:rsidR="009575FE" w:rsidRPr="00C37D2B" w:rsidRDefault="009575FE" w:rsidP="002A77A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3952214" w14:textId="77777777" w:rsidR="009575FE" w:rsidRPr="00C37D2B" w:rsidRDefault="009575FE" w:rsidP="002A77AC">
            <w:pPr>
              <w:pStyle w:val="TAC"/>
              <w:rPr>
                <w:lang w:eastAsia="ja-JP"/>
              </w:rPr>
            </w:pPr>
          </w:p>
        </w:tc>
        <w:tc>
          <w:tcPr>
            <w:tcW w:w="1137" w:type="dxa"/>
          </w:tcPr>
          <w:p w14:paraId="3B4946D0" w14:textId="77777777" w:rsidR="009575FE" w:rsidRPr="00C37D2B" w:rsidRDefault="009575FE" w:rsidP="002A77AC">
            <w:pPr>
              <w:pStyle w:val="TAC"/>
              <w:rPr>
                <w:lang w:eastAsia="ja-JP"/>
              </w:rPr>
            </w:pPr>
          </w:p>
        </w:tc>
      </w:tr>
      <w:tr w:rsidR="009575FE" w:rsidRPr="00C37D2B" w14:paraId="28262D7D" w14:textId="77777777" w:rsidTr="002A77AC">
        <w:tc>
          <w:tcPr>
            <w:tcW w:w="2578" w:type="dxa"/>
          </w:tcPr>
          <w:p w14:paraId="5F8A250F" w14:textId="77777777" w:rsidR="009575FE" w:rsidRPr="00C37D2B" w:rsidRDefault="009575FE" w:rsidP="002A77AC">
            <w:pPr>
              <w:pStyle w:val="TAL"/>
              <w:ind w:left="709"/>
              <w:rPr>
                <w:rFonts w:cs="Arial"/>
                <w:lang w:eastAsia="ja-JP"/>
              </w:rPr>
            </w:pPr>
            <w:r w:rsidRPr="00C37D2B">
              <w:rPr>
                <w:rFonts w:cs="Arial"/>
                <w:lang w:eastAsia="ja-JP"/>
              </w:rPr>
              <w:t>&gt;&gt;&gt;&gt;&gt;Requested SCG E-RAB Level QoS Parameters</w:t>
            </w:r>
          </w:p>
        </w:tc>
        <w:tc>
          <w:tcPr>
            <w:tcW w:w="1104" w:type="dxa"/>
          </w:tcPr>
          <w:p w14:paraId="51BC8C3C"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495CC731" w14:textId="77777777" w:rsidR="009575FE" w:rsidRPr="00C37D2B" w:rsidRDefault="009575FE" w:rsidP="002A77AC">
            <w:pPr>
              <w:pStyle w:val="TAL"/>
              <w:rPr>
                <w:rFonts w:cs="Arial"/>
                <w:i/>
                <w:lang w:eastAsia="ja-JP"/>
              </w:rPr>
            </w:pPr>
          </w:p>
        </w:tc>
        <w:tc>
          <w:tcPr>
            <w:tcW w:w="1260" w:type="dxa"/>
          </w:tcPr>
          <w:p w14:paraId="07528423" w14:textId="77777777" w:rsidR="009575FE" w:rsidRPr="00C37D2B" w:rsidRDefault="009575FE" w:rsidP="002A77AC">
            <w:pPr>
              <w:pStyle w:val="TAL"/>
              <w:rPr>
                <w:rFonts w:cs="Arial"/>
                <w:lang w:eastAsia="ja-JP"/>
              </w:rPr>
            </w:pPr>
            <w:r w:rsidRPr="00C37D2B">
              <w:rPr>
                <w:rFonts w:cs="Arial"/>
                <w:lang w:eastAsia="ja-JP"/>
              </w:rPr>
              <w:t>E-RAB Level QoS Parameters 9.2.9</w:t>
            </w:r>
          </w:p>
        </w:tc>
        <w:tc>
          <w:tcPr>
            <w:tcW w:w="1800" w:type="dxa"/>
          </w:tcPr>
          <w:p w14:paraId="03A3E452" w14:textId="77777777" w:rsidR="009575FE" w:rsidRPr="00C37D2B" w:rsidRDefault="009575FE" w:rsidP="002A77AC">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417ADAB5" w14:textId="77777777" w:rsidR="009575FE" w:rsidRPr="00C37D2B" w:rsidRDefault="009575FE" w:rsidP="002A77AC">
            <w:pPr>
              <w:pStyle w:val="TAC"/>
              <w:rPr>
                <w:bCs/>
                <w:lang w:eastAsia="ja-JP"/>
              </w:rPr>
            </w:pPr>
            <w:r w:rsidRPr="00C37D2B">
              <w:rPr>
                <w:bCs/>
                <w:lang w:eastAsia="ja-JP"/>
              </w:rPr>
              <w:t>–</w:t>
            </w:r>
          </w:p>
        </w:tc>
        <w:tc>
          <w:tcPr>
            <w:tcW w:w="1137" w:type="dxa"/>
          </w:tcPr>
          <w:p w14:paraId="21251F15" w14:textId="77777777" w:rsidR="009575FE" w:rsidRPr="00C37D2B" w:rsidRDefault="009575FE" w:rsidP="002A77AC">
            <w:pPr>
              <w:pStyle w:val="TAC"/>
              <w:rPr>
                <w:lang w:eastAsia="ja-JP"/>
              </w:rPr>
            </w:pPr>
          </w:p>
        </w:tc>
      </w:tr>
      <w:tr w:rsidR="009575FE" w:rsidRPr="00C37D2B" w14:paraId="744C7A80" w14:textId="77777777" w:rsidTr="002A77AC">
        <w:tc>
          <w:tcPr>
            <w:tcW w:w="2578" w:type="dxa"/>
          </w:tcPr>
          <w:p w14:paraId="5BABEB7A" w14:textId="77777777" w:rsidR="009575FE" w:rsidRPr="00C37D2B" w:rsidRDefault="009575FE" w:rsidP="002A77AC">
            <w:pPr>
              <w:pStyle w:val="TAL"/>
              <w:ind w:left="709"/>
              <w:rPr>
                <w:rFonts w:cs="Arial"/>
                <w:lang w:eastAsia="ja-JP"/>
              </w:rPr>
            </w:pPr>
            <w:r w:rsidRPr="00C37D2B">
              <w:rPr>
                <w:rFonts w:cs="Arial"/>
                <w:lang w:eastAsia="ja-JP"/>
              </w:rPr>
              <w:t>&gt;&gt;&gt;&gt;&gt;MeNB UL GTP Tunnel Endpoint at PDCP</w:t>
            </w:r>
          </w:p>
        </w:tc>
        <w:tc>
          <w:tcPr>
            <w:tcW w:w="1104" w:type="dxa"/>
          </w:tcPr>
          <w:p w14:paraId="6D7583B4"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504A8F2B" w14:textId="77777777" w:rsidR="009575FE" w:rsidRPr="00C37D2B" w:rsidRDefault="009575FE" w:rsidP="002A77AC">
            <w:pPr>
              <w:pStyle w:val="TAL"/>
              <w:rPr>
                <w:rFonts w:cs="Arial"/>
                <w:i/>
                <w:lang w:eastAsia="ja-JP"/>
              </w:rPr>
            </w:pPr>
          </w:p>
        </w:tc>
        <w:tc>
          <w:tcPr>
            <w:tcW w:w="1260" w:type="dxa"/>
          </w:tcPr>
          <w:p w14:paraId="57634B59"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800" w:type="dxa"/>
          </w:tcPr>
          <w:p w14:paraId="174E704C" w14:textId="77777777" w:rsidR="009575FE" w:rsidRPr="00C37D2B" w:rsidRDefault="009575FE" w:rsidP="002A77AC">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3736DAB8" w14:textId="77777777" w:rsidR="009575FE" w:rsidRPr="00C37D2B" w:rsidRDefault="009575FE" w:rsidP="002A77AC">
            <w:pPr>
              <w:pStyle w:val="TAC"/>
              <w:rPr>
                <w:lang w:eastAsia="ja-JP"/>
              </w:rPr>
            </w:pPr>
            <w:r w:rsidRPr="00C37D2B">
              <w:rPr>
                <w:lang w:eastAsia="ja-JP"/>
              </w:rPr>
              <w:t>–</w:t>
            </w:r>
          </w:p>
        </w:tc>
        <w:tc>
          <w:tcPr>
            <w:tcW w:w="1137" w:type="dxa"/>
          </w:tcPr>
          <w:p w14:paraId="4E7186C8" w14:textId="77777777" w:rsidR="009575FE" w:rsidRPr="00C37D2B" w:rsidRDefault="009575FE" w:rsidP="002A77AC">
            <w:pPr>
              <w:pStyle w:val="TAC"/>
              <w:rPr>
                <w:lang w:eastAsia="ja-JP"/>
              </w:rPr>
            </w:pPr>
          </w:p>
        </w:tc>
      </w:tr>
      <w:tr w:rsidR="009575FE" w:rsidRPr="00C37D2B" w14:paraId="04DB6CC8" w14:textId="77777777" w:rsidTr="002A77AC">
        <w:tc>
          <w:tcPr>
            <w:tcW w:w="2578" w:type="dxa"/>
          </w:tcPr>
          <w:p w14:paraId="35046428" w14:textId="77777777" w:rsidR="009575FE" w:rsidRPr="00C37D2B" w:rsidRDefault="009575FE" w:rsidP="002A77AC">
            <w:pPr>
              <w:pStyle w:val="TAL"/>
              <w:ind w:left="709"/>
              <w:rPr>
                <w:rFonts w:cs="Arial"/>
                <w:lang w:eastAsia="ja-JP"/>
              </w:rPr>
            </w:pPr>
            <w:r w:rsidRPr="00C37D2B">
              <w:rPr>
                <w:rFonts w:cs="Arial"/>
                <w:lang w:eastAsia="ja-JP"/>
              </w:rPr>
              <w:t>&gt;&gt;&gt;&gt;&gt;Secondary MeNB UL GTP Tunnel Endpoint at PDCP</w:t>
            </w:r>
          </w:p>
        </w:tc>
        <w:tc>
          <w:tcPr>
            <w:tcW w:w="1104" w:type="dxa"/>
          </w:tcPr>
          <w:p w14:paraId="04831C7D" w14:textId="77777777" w:rsidR="009575FE" w:rsidRPr="00C37D2B" w:rsidRDefault="009575FE" w:rsidP="002A77AC">
            <w:pPr>
              <w:pStyle w:val="TAL"/>
              <w:rPr>
                <w:rFonts w:cs="Arial"/>
                <w:lang w:eastAsia="ja-JP"/>
              </w:rPr>
            </w:pPr>
            <w:r w:rsidRPr="00C37D2B">
              <w:rPr>
                <w:rFonts w:cs="Arial"/>
                <w:lang w:eastAsia="ja-JP"/>
              </w:rPr>
              <w:t>O</w:t>
            </w:r>
          </w:p>
        </w:tc>
        <w:tc>
          <w:tcPr>
            <w:tcW w:w="1526" w:type="dxa"/>
          </w:tcPr>
          <w:p w14:paraId="34E8A59A" w14:textId="77777777" w:rsidR="009575FE" w:rsidRPr="00C37D2B" w:rsidRDefault="009575FE" w:rsidP="002A77AC">
            <w:pPr>
              <w:pStyle w:val="TAL"/>
              <w:rPr>
                <w:rFonts w:cs="Arial"/>
                <w:i/>
                <w:lang w:eastAsia="ja-JP"/>
              </w:rPr>
            </w:pPr>
          </w:p>
        </w:tc>
        <w:tc>
          <w:tcPr>
            <w:tcW w:w="1260" w:type="dxa"/>
          </w:tcPr>
          <w:p w14:paraId="5C25D5A4"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800" w:type="dxa"/>
          </w:tcPr>
          <w:p w14:paraId="3281E678" w14:textId="77777777" w:rsidR="009575FE" w:rsidRPr="00C37D2B" w:rsidRDefault="009575FE" w:rsidP="002A77AC">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3C736708" w14:textId="77777777" w:rsidR="009575FE" w:rsidRPr="00C37D2B" w:rsidRDefault="009575FE" w:rsidP="002A77AC">
            <w:pPr>
              <w:pStyle w:val="TAC"/>
              <w:rPr>
                <w:lang w:eastAsia="ja-JP"/>
              </w:rPr>
            </w:pPr>
            <w:r w:rsidRPr="00C37D2B">
              <w:rPr>
                <w:lang w:eastAsia="ja-JP"/>
              </w:rPr>
              <w:t>–</w:t>
            </w:r>
          </w:p>
        </w:tc>
        <w:tc>
          <w:tcPr>
            <w:tcW w:w="1137" w:type="dxa"/>
          </w:tcPr>
          <w:p w14:paraId="324464CA" w14:textId="77777777" w:rsidR="009575FE" w:rsidRPr="00C37D2B" w:rsidRDefault="009575FE" w:rsidP="002A77AC">
            <w:pPr>
              <w:pStyle w:val="TAC"/>
              <w:rPr>
                <w:lang w:eastAsia="ja-JP"/>
              </w:rPr>
            </w:pPr>
          </w:p>
        </w:tc>
      </w:tr>
      <w:tr w:rsidR="009575FE" w:rsidRPr="00C37D2B" w14:paraId="58207EC7" w14:textId="77777777" w:rsidTr="002A77AC">
        <w:tc>
          <w:tcPr>
            <w:tcW w:w="2578" w:type="dxa"/>
          </w:tcPr>
          <w:p w14:paraId="70E8EE80" w14:textId="77777777" w:rsidR="009575FE" w:rsidRPr="00C37D2B" w:rsidRDefault="009575FE" w:rsidP="002A77AC">
            <w:pPr>
              <w:pStyle w:val="TAL"/>
              <w:ind w:left="709"/>
              <w:rPr>
                <w:rFonts w:cs="Arial"/>
                <w:lang w:eastAsia="ja-JP"/>
              </w:rPr>
            </w:pPr>
            <w:r w:rsidRPr="00C37D2B">
              <w:rPr>
                <w:lang w:eastAsia="ja-JP"/>
              </w:rPr>
              <w:t>&gt;&gt;&gt;&gt;&gt;RLC Mode</w:t>
            </w:r>
          </w:p>
        </w:tc>
        <w:tc>
          <w:tcPr>
            <w:tcW w:w="1104" w:type="dxa"/>
          </w:tcPr>
          <w:p w14:paraId="33128708" w14:textId="77777777" w:rsidR="009575FE" w:rsidRPr="00C37D2B" w:rsidRDefault="009575FE" w:rsidP="002A77AC">
            <w:pPr>
              <w:pStyle w:val="TAL"/>
              <w:rPr>
                <w:rFonts w:cs="Arial"/>
                <w:lang w:eastAsia="ja-JP"/>
              </w:rPr>
            </w:pPr>
            <w:r w:rsidRPr="00C37D2B">
              <w:rPr>
                <w:lang w:eastAsia="ja-JP"/>
              </w:rPr>
              <w:t>M</w:t>
            </w:r>
          </w:p>
        </w:tc>
        <w:tc>
          <w:tcPr>
            <w:tcW w:w="1526" w:type="dxa"/>
          </w:tcPr>
          <w:p w14:paraId="68D31259" w14:textId="77777777" w:rsidR="009575FE" w:rsidRPr="00C37D2B" w:rsidRDefault="009575FE" w:rsidP="002A77AC">
            <w:pPr>
              <w:pStyle w:val="TAL"/>
              <w:rPr>
                <w:rFonts w:cs="Arial"/>
                <w:i/>
                <w:lang w:eastAsia="ja-JP"/>
              </w:rPr>
            </w:pPr>
          </w:p>
        </w:tc>
        <w:tc>
          <w:tcPr>
            <w:tcW w:w="1260" w:type="dxa"/>
          </w:tcPr>
          <w:p w14:paraId="0473D560" w14:textId="77777777" w:rsidR="009575FE" w:rsidRPr="00C37D2B" w:rsidRDefault="009575FE" w:rsidP="002A77AC">
            <w:pPr>
              <w:pStyle w:val="TAL"/>
              <w:rPr>
                <w:lang w:eastAsia="ja-JP"/>
              </w:rPr>
            </w:pPr>
            <w:r w:rsidRPr="00C37D2B">
              <w:rPr>
                <w:lang w:eastAsia="ja-JP"/>
              </w:rPr>
              <w:t>RLC Mode</w:t>
            </w:r>
          </w:p>
          <w:p w14:paraId="6ACD6CB5" w14:textId="77777777" w:rsidR="009575FE" w:rsidRPr="00C37D2B" w:rsidRDefault="009575FE" w:rsidP="002A77AC">
            <w:pPr>
              <w:pStyle w:val="TAL"/>
              <w:rPr>
                <w:rFonts w:cs="Arial"/>
                <w:lang w:eastAsia="ja-JP"/>
              </w:rPr>
            </w:pPr>
            <w:r w:rsidRPr="00C37D2B">
              <w:rPr>
                <w:lang w:eastAsia="ja-JP"/>
              </w:rPr>
              <w:t>9.2.119</w:t>
            </w:r>
          </w:p>
        </w:tc>
        <w:tc>
          <w:tcPr>
            <w:tcW w:w="1800" w:type="dxa"/>
          </w:tcPr>
          <w:p w14:paraId="65D05BBB" w14:textId="77777777" w:rsidR="009575FE" w:rsidRPr="00C37D2B" w:rsidRDefault="009575FE" w:rsidP="002A77AC">
            <w:pPr>
              <w:pStyle w:val="TAL"/>
              <w:rPr>
                <w:rFonts w:cs="Arial"/>
                <w:lang w:eastAsia="zh-CN"/>
              </w:rPr>
            </w:pPr>
            <w:r w:rsidRPr="00C37D2B">
              <w:rPr>
                <w:lang w:eastAsia="ja-JP"/>
              </w:rPr>
              <w:t>Indicates the RLC mode to be used in the assisting node.</w:t>
            </w:r>
          </w:p>
        </w:tc>
        <w:tc>
          <w:tcPr>
            <w:tcW w:w="1080" w:type="dxa"/>
          </w:tcPr>
          <w:p w14:paraId="055BF811" w14:textId="77777777" w:rsidR="009575FE" w:rsidRPr="00C37D2B" w:rsidRDefault="009575FE" w:rsidP="002A77AC">
            <w:pPr>
              <w:pStyle w:val="TAC"/>
              <w:rPr>
                <w:lang w:eastAsia="ja-JP"/>
              </w:rPr>
            </w:pPr>
            <w:r w:rsidRPr="00C37D2B">
              <w:rPr>
                <w:lang w:eastAsia="ja-JP"/>
              </w:rPr>
              <w:t>–</w:t>
            </w:r>
          </w:p>
        </w:tc>
        <w:tc>
          <w:tcPr>
            <w:tcW w:w="1137" w:type="dxa"/>
          </w:tcPr>
          <w:p w14:paraId="34486391" w14:textId="77777777" w:rsidR="009575FE" w:rsidRPr="00C37D2B" w:rsidRDefault="009575FE" w:rsidP="002A77AC">
            <w:pPr>
              <w:pStyle w:val="TAC"/>
              <w:rPr>
                <w:lang w:eastAsia="ja-JP"/>
              </w:rPr>
            </w:pPr>
          </w:p>
        </w:tc>
      </w:tr>
      <w:tr w:rsidR="009575FE" w:rsidRPr="00C37D2B" w14:paraId="71C0B349" w14:textId="77777777" w:rsidTr="002A77AC">
        <w:tc>
          <w:tcPr>
            <w:tcW w:w="2578" w:type="dxa"/>
          </w:tcPr>
          <w:p w14:paraId="71AC6E9C" w14:textId="77777777" w:rsidR="009575FE" w:rsidRPr="00C37D2B" w:rsidRDefault="009575FE" w:rsidP="002A77AC">
            <w:pPr>
              <w:pStyle w:val="TAL"/>
              <w:ind w:left="709"/>
              <w:rPr>
                <w:rFonts w:cs="Arial"/>
                <w:lang w:eastAsia="ja-JP"/>
              </w:rPr>
            </w:pPr>
            <w:r w:rsidRPr="00C37D2B">
              <w:rPr>
                <w:rFonts w:cs="Arial"/>
                <w:lang w:eastAsia="ja-JP"/>
              </w:rPr>
              <w:t>&gt;&gt;&gt;&gt;&gt;UL Configuration</w:t>
            </w:r>
          </w:p>
        </w:tc>
        <w:tc>
          <w:tcPr>
            <w:tcW w:w="1104" w:type="dxa"/>
          </w:tcPr>
          <w:p w14:paraId="7F1C3A19" w14:textId="77777777" w:rsidR="009575FE" w:rsidRPr="00C37D2B" w:rsidRDefault="009575FE" w:rsidP="002A77AC">
            <w:pPr>
              <w:pStyle w:val="TAL"/>
              <w:rPr>
                <w:rFonts w:cs="Arial"/>
                <w:lang w:eastAsia="ja-JP"/>
              </w:rPr>
            </w:pPr>
            <w:r w:rsidRPr="00C37D2B">
              <w:rPr>
                <w:rFonts w:cs="Arial"/>
                <w:lang w:eastAsia="zh-CN"/>
              </w:rPr>
              <w:t>C-ifMCGandSCGpresent</w:t>
            </w:r>
          </w:p>
        </w:tc>
        <w:tc>
          <w:tcPr>
            <w:tcW w:w="1526" w:type="dxa"/>
          </w:tcPr>
          <w:p w14:paraId="78EDD2C8" w14:textId="77777777" w:rsidR="009575FE" w:rsidRPr="00C37D2B" w:rsidRDefault="009575FE" w:rsidP="002A77AC">
            <w:pPr>
              <w:pStyle w:val="TAL"/>
              <w:rPr>
                <w:rFonts w:cs="Arial"/>
                <w:i/>
                <w:lang w:eastAsia="ja-JP"/>
              </w:rPr>
            </w:pPr>
          </w:p>
        </w:tc>
        <w:tc>
          <w:tcPr>
            <w:tcW w:w="1260" w:type="dxa"/>
          </w:tcPr>
          <w:p w14:paraId="56BC2CAE" w14:textId="77777777" w:rsidR="009575FE" w:rsidRPr="00C37D2B" w:rsidRDefault="009575FE" w:rsidP="002A77AC">
            <w:pPr>
              <w:pStyle w:val="TAL"/>
              <w:rPr>
                <w:rFonts w:cs="Arial"/>
                <w:lang w:eastAsia="ja-JP"/>
              </w:rPr>
            </w:pPr>
            <w:r w:rsidRPr="00C37D2B">
              <w:rPr>
                <w:rFonts w:cs="Arial"/>
                <w:lang w:eastAsia="ja-JP"/>
              </w:rPr>
              <w:t>9.2.118</w:t>
            </w:r>
          </w:p>
        </w:tc>
        <w:tc>
          <w:tcPr>
            <w:tcW w:w="1800" w:type="dxa"/>
          </w:tcPr>
          <w:p w14:paraId="0C0AE9F4" w14:textId="77777777" w:rsidR="009575FE" w:rsidRPr="00C37D2B" w:rsidRDefault="009575FE" w:rsidP="002A77AC">
            <w:pPr>
              <w:pStyle w:val="TAL"/>
              <w:rPr>
                <w:rFonts w:cs="Arial"/>
                <w:lang w:eastAsia="zh-CN"/>
              </w:rPr>
            </w:pPr>
            <w:r w:rsidRPr="00C37D2B">
              <w:rPr>
                <w:rFonts w:cs="Arial"/>
                <w:lang w:eastAsia="zh-CN"/>
              </w:rPr>
              <w:t>Information about UL usage in the en-gNB.</w:t>
            </w:r>
          </w:p>
        </w:tc>
        <w:tc>
          <w:tcPr>
            <w:tcW w:w="1080" w:type="dxa"/>
          </w:tcPr>
          <w:p w14:paraId="19BDE7D8" w14:textId="77777777" w:rsidR="009575FE" w:rsidRPr="00C37D2B" w:rsidRDefault="009575FE" w:rsidP="002A77AC">
            <w:pPr>
              <w:pStyle w:val="TAC"/>
              <w:rPr>
                <w:lang w:eastAsia="ja-JP"/>
              </w:rPr>
            </w:pPr>
            <w:r w:rsidRPr="00C37D2B">
              <w:rPr>
                <w:lang w:eastAsia="ja-JP"/>
              </w:rPr>
              <w:t>–</w:t>
            </w:r>
          </w:p>
        </w:tc>
        <w:tc>
          <w:tcPr>
            <w:tcW w:w="1137" w:type="dxa"/>
          </w:tcPr>
          <w:p w14:paraId="257417C5" w14:textId="77777777" w:rsidR="009575FE" w:rsidRPr="00C37D2B" w:rsidRDefault="009575FE" w:rsidP="002A77AC">
            <w:pPr>
              <w:pStyle w:val="TAC"/>
              <w:rPr>
                <w:lang w:eastAsia="ja-JP"/>
              </w:rPr>
            </w:pPr>
          </w:p>
        </w:tc>
      </w:tr>
      <w:tr w:rsidR="009575FE" w:rsidRPr="00C37D2B" w14:paraId="23819C75" w14:textId="77777777" w:rsidTr="002A77AC">
        <w:tc>
          <w:tcPr>
            <w:tcW w:w="2578" w:type="dxa"/>
          </w:tcPr>
          <w:p w14:paraId="08AAE5BE" w14:textId="77777777" w:rsidR="009575FE" w:rsidRPr="00C37D2B" w:rsidRDefault="009575FE" w:rsidP="002A77AC">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1F3C64FF" w14:textId="77777777" w:rsidR="009575FE" w:rsidRPr="00C37D2B" w:rsidRDefault="009575FE" w:rsidP="002A77AC">
            <w:pPr>
              <w:pStyle w:val="TAL"/>
              <w:rPr>
                <w:rFonts w:cs="Arial"/>
                <w:lang w:eastAsia="zh-CN"/>
              </w:rPr>
            </w:pPr>
            <w:r w:rsidRPr="00C37D2B">
              <w:rPr>
                <w:rFonts w:cs="Arial"/>
                <w:lang w:eastAsia="zh-CN"/>
              </w:rPr>
              <w:t>O</w:t>
            </w:r>
          </w:p>
        </w:tc>
        <w:tc>
          <w:tcPr>
            <w:tcW w:w="1526" w:type="dxa"/>
          </w:tcPr>
          <w:p w14:paraId="6AFB3C3D" w14:textId="77777777" w:rsidR="009575FE" w:rsidRPr="00C37D2B" w:rsidRDefault="009575FE" w:rsidP="002A77AC">
            <w:pPr>
              <w:pStyle w:val="TAL"/>
              <w:rPr>
                <w:rFonts w:cs="Arial"/>
                <w:i/>
                <w:lang w:eastAsia="ja-JP"/>
              </w:rPr>
            </w:pPr>
          </w:p>
        </w:tc>
        <w:tc>
          <w:tcPr>
            <w:tcW w:w="1260" w:type="dxa"/>
          </w:tcPr>
          <w:p w14:paraId="4342D371" w14:textId="77777777" w:rsidR="009575FE" w:rsidRPr="00C37D2B" w:rsidRDefault="009575FE" w:rsidP="002A77AC">
            <w:pPr>
              <w:pStyle w:val="TAL"/>
              <w:rPr>
                <w:rFonts w:cs="Arial"/>
                <w:lang w:eastAsia="ja-JP"/>
              </w:rPr>
            </w:pPr>
            <w:r w:rsidRPr="00C37D2B">
              <w:rPr>
                <w:rFonts w:cs="Arial"/>
                <w:lang w:eastAsia="ja-JP"/>
              </w:rPr>
              <w:t>PDCP SN Length</w:t>
            </w:r>
          </w:p>
          <w:p w14:paraId="75B66373" w14:textId="77777777" w:rsidR="009575FE" w:rsidRPr="00C37D2B" w:rsidRDefault="009575FE" w:rsidP="002A77AC">
            <w:pPr>
              <w:pStyle w:val="TAL"/>
              <w:rPr>
                <w:rFonts w:cs="Arial"/>
                <w:lang w:eastAsia="ja-JP"/>
              </w:rPr>
            </w:pPr>
            <w:r w:rsidRPr="00C37D2B">
              <w:rPr>
                <w:rFonts w:cs="Arial"/>
                <w:lang w:eastAsia="ja-JP"/>
              </w:rPr>
              <w:t>9.2.133</w:t>
            </w:r>
          </w:p>
        </w:tc>
        <w:tc>
          <w:tcPr>
            <w:tcW w:w="1800" w:type="dxa"/>
          </w:tcPr>
          <w:p w14:paraId="711224F7" w14:textId="77777777" w:rsidR="009575FE" w:rsidRPr="00C37D2B" w:rsidRDefault="009575FE" w:rsidP="002A77AC">
            <w:pPr>
              <w:pStyle w:val="TAL"/>
              <w:rPr>
                <w:rFonts w:cs="Arial"/>
                <w:lang w:eastAsia="zh-CN"/>
              </w:rPr>
            </w:pPr>
            <w:r w:rsidRPr="00C37D2B">
              <w:rPr>
                <w:rFonts w:cs="Arial"/>
                <w:lang w:eastAsia="zh-CN"/>
              </w:rPr>
              <w:t>Indicates the PDCP SN length of the bearer for the UL.</w:t>
            </w:r>
          </w:p>
        </w:tc>
        <w:tc>
          <w:tcPr>
            <w:tcW w:w="1080" w:type="dxa"/>
          </w:tcPr>
          <w:p w14:paraId="6021110A" w14:textId="77777777" w:rsidR="009575FE" w:rsidRPr="00C37D2B" w:rsidRDefault="009575FE" w:rsidP="002A77AC">
            <w:pPr>
              <w:pStyle w:val="TAC"/>
              <w:rPr>
                <w:lang w:eastAsia="ja-JP"/>
              </w:rPr>
            </w:pPr>
            <w:r w:rsidRPr="00C37D2B">
              <w:rPr>
                <w:lang w:eastAsia="ja-JP"/>
              </w:rPr>
              <w:t>YES</w:t>
            </w:r>
          </w:p>
        </w:tc>
        <w:tc>
          <w:tcPr>
            <w:tcW w:w="1137" w:type="dxa"/>
          </w:tcPr>
          <w:p w14:paraId="6F978977" w14:textId="77777777" w:rsidR="009575FE" w:rsidRPr="00C37D2B" w:rsidRDefault="009575FE" w:rsidP="002A77AC">
            <w:pPr>
              <w:pStyle w:val="TAC"/>
              <w:rPr>
                <w:lang w:eastAsia="ja-JP"/>
              </w:rPr>
            </w:pPr>
            <w:r w:rsidRPr="00C37D2B">
              <w:rPr>
                <w:lang w:eastAsia="ja-JP"/>
              </w:rPr>
              <w:t>ignore</w:t>
            </w:r>
          </w:p>
        </w:tc>
      </w:tr>
      <w:tr w:rsidR="009575FE" w:rsidRPr="00C37D2B" w14:paraId="6D0D1B94"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E5C02A8" w14:textId="77777777" w:rsidR="009575FE" w:rsidRPr="00C37D2B" w:rsidRDefault="009575FE" w:rsidP="002A77AC">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ADEABD0" w14:textId="77777777" w:rsidR="009575FE" w:rsidRPr="00C37D2B" w:rsidRDefault="009575FE" w:rsidP="002A77AC">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B724105"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3563C3" w14:textId="77777777" w:rsidR="009575FE" w:rsidRPr="00C37D2B" w:rsidRDefault="009575FE" w:rsidP="002A77AC">
            <w:pPr>
              <w:pStyle w:val="TAL"/>
              <w:rPr>
                <w:rFonts w:cs="Arial"/>
                <w:lang w:eastAsia="ja-JP"/>
              </w:rPr>
            </w:pPr>
            <w:r w:rsidRPr="00C37D2B">
              <w:rPr>
                <w:rFonts w:cs="Arial"/>
                <w:lang w:eastAsia="ja-JP"/>
              </w:rPr>
              <w:t>PDCP SN Length</w:t>
            </w:r>
          </w:p>
          <w:p w14:paraId="40410EED" w14:textId="77777777" w:rsidR="009575FE" w:rsidRPr="00C37D2B" w:rsidRDefault="009575FE" w:rsidP="002A77AC">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1AE660D5" w14:textId="77777777" w:rsidR="009575FE" w:rsidRPr="00C37D2B" w:rsidRDefault="009575FE" w:rsidP="002A77AC">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131D90D7" w14:textId="77777777" w:rsidR="009575FE" w:rsidRPr="00C37D2B" w:rsidRDefault="009575FE" w:rsidP="002A77A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04A4A31" w14:textId="77777777" w:rsidR="009575FE" w:rsidRPr="00C37D2B" w:rsidRDefault="009575FE" w:rsidP="002A77AC">
            <w:pPr>
              <w:pStyle w:val="TAC"/>
              <w:rPr>
                <w:lang w:eastAsia="ja-JP"/>
              </w:rPr>
            </w:pPr>
            <w:r w:rsidRPr="00C37D2B">
              <w:rPr>
                <w:lang w:eastAsia="ja-JP"/>
              </w:rPr>
              <w:t>ignore</w:t>
            </w:r>
          </w:p>
        </w:tc>
      </w:tr>
      <w:tr w:rsidR="009575FE" w:rsidRPr="00C37D2B" w14:paraId="1878F216" w14:textId="77777777" w:rsidTr="002A77AC">
        <w:tc>
          <w:tcPr>
            <w:tcW w:w="2578" w:type="dxa"/>
            <w:tcBorders>
              <w:top w:val="single" w:sz="4" w:space="0" w:color="auto"/>
              <w:left w:val="single" w:sz="4" w:space="0" w:color="auto"/>
              <w:bottom w:val="single" w:sz="4" w:space="0" w:color="auto"/>
              <w:right w:val="single" w:sz="4" w:space="0" w:color="auto"/>
            </w:tcBorders>
          </w:tcPr>
          <w:p w14:paraId="2AE7FE9E" w14:textId="77777777" w:rsidR="009575FE" w:rsidRPr="00C37D2B" w:rsidRDefault="009575FE" w:rsidP="002A77AC">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211FC4FF" w14:textId="77777777" w:rsidR="009575FE" w:rsidRPr="00C37D2B" w:rsidRDefault="009575FE" w:rsidP="002A77AC">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AD53D0E"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943ACC" w14:textId="77777777" w:rsidR="009575FE" w:rsidRPr="00C37D2B" w:rsidRDefault="009575FE" w:rsidP="002A77AC">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6EA06F7C" w14:textId="77777777" w:rsidR="009575FE" w:rsidRPr="00C37D2B" w:rsidRDefault="009575FE" w:rsidP="002A77AC">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1BE1DDE9" w14:textId="77777777" w:rsidR="009575FE" w:rsidRPr="00C37D2B" w:rsidRDefault="009575FE" w:rsidP="002A77A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30B02D8" w14:textId="77777777" w:rsidR="009575FE" w:rsidRPr="00C37D2B" w:rsidRDefault="009575FE" w:rsidP="002A77AC">
            <w:pPr>
              <w:pStyle w:val="TAC"/>
              <w:rPr>
                <w:lang w:eastAsia="ja-JP"/>
              </w:rPr>
            </w:pPr>
            <w:r w:rsidRPr="00C37D2B">
              <w:rPr>
                <w:lang w:eastAsia="ja-JP"/>
              </w:rPr>
              <w:t>ignore</w:t>
            </w:r>
          </w:p>
        </w:tc>
      </w:tr>
      <w:tr w:rsidR="009575FE" w:rsidRPr="00C37D2B" w14:paraId="74BAA486" w14:textId="77777777" w:rsidTr="002A77AC">
        <w:tc>
          <w:tcPr>
            <w:tcW w:w="2578" w:type="dxa"/>
          </w:tcPr>
          <w:p w14:paraId="72EBF2C2" w14:textId="77777777" w:rsidR="009575FE" w:rsidRPr="00C37D2B" w:rsidRDefault="009575FE" w:rsidP="002A77AC">
            <w:pPr>
              <w:pStyle w:val="TAL"/>
              <w:ind w:left="142"/>
              <w:rPr>
                <w:rFonts w:cs="Arial"/>
                <w:b/>
                <w:lang w:eastAsia="ja-JP"/>
              </w:rPr>
            </w:pPr>
            <w:r w:rsidRPr="00C37D2B">
              <w:rPr>
                <w:rFonts w:cs="Arial"/>
                <w:b/>
                <w:lang w:eastAsia="ja-JP"/>
              </w:rPr>
              <w:t>&gt;E-RABs To Be Modified List</w:t>
            </w:r>
          </w:p>
        </w:tc>
        <w:tc>
          <w:tcPr>
            <w:tcW w:w="1104" w:type="dxa"/>
          </w:tcPr>
          <w:p w14:paraId="60CCE23A" w14:textId="77777777" w:rsidR="009575FE" w:rsidRPr="00C37D2B" w:rsidRDefault="009575FE" w:rsidP="002A77AC">
            <w:pPr>
              <w:pStyle w:val="TAL"/>
              <w:rPr>
                <w:rFonts w:cs="Arial"/>
                <w:lang w:eastAsia="ja-JP"/>
              </w:rPr>
            </w:pPr>
          </w:p>
        </w:tc>
        <w:tc>
          <w:tcPr>
            <w:tcW w:w="1526" w:type="dxa"/>
          </w:tcPr>
          <w:p w14:paraId="2F0FBEB0" w14:textId="77777777" w:rsidR="009575FE" w:rsidRPr="00C37D2B" w:rsidRDefault="009575FE" w:rsidP="002A77AC">
            <w:pPr>
              <w:pStyle w:val="TAL"/>
              <w:rPr>
                <w:rFonts w:cs="Arial"/>
                <w:i/>
                <w:lang w:eastAsia="ja-JP"/>
              </w:rPr>
            </w:pPr>
            <w:r w:rsidRPr="00C37D2B">
              <w:rPr>
                <w:rFonts w:cs="Arial"/>
                <w:i/>
                <w:lang w:eastAsia="ja-JP"/>
              </w:rPr>
              <w:t>0..1</w:t>
            </w:r>
          </w:p>
        </w:tc>
        <w:tc>
          <w:tcPr>
            <w:tcW w:w="1260" w:type="dxa"/>
          </w:tcPr>
          <w:p w14:paraId="0A1323D5" w14:textId="77777777" w:rsidR="009575FE" w:rsidRPr="00C37D2B" w:rsidRDefault="009575FE" w:rsidP="002A77AC">
            <w:pPr>
              <w:pStyle w:val="TAL"/>
              <w:rPr>
                <w:rFonts w:cs="Arial"/>
                <w:lang w:eastAsia="ja-JP"/>
              </w:rPr>
            </w:pPr>
          </w:p>
        </w:tc>
        <w:tc>
          <w:tcPr>
            <w:tcW w:w="1800" w:type="dxa"/>
          </w:tcPr>
          <w:p w14:paraId="1B525735" w14:textId="77777777" w:rsidR="009575FE" w:rsidRPr="00C37D2B" w:rsidRDefault="009575FE" w:rsidP="002A77AC">
            <w:pPr>
              <w:pStyle w:val="TAL"/>
              <w:rPr>
                <w:rFonts w:cs="Arial"/>
                <w:lang w:eastAsia="ja-JP"/>
              </w:rPr>
            </w:pPr>
          </w:p>
        </w:tc>
        <w:tc>
          <w:tcPr>
            <w:tcW w:w="1080" w:type="dxa"/>
          </w:tcPr>
          <w:p w14:paraId="40E841E7" w14:textId="77777777" w:rsidR="009575FE" w:rsidRPr="00C37D2B" w:rsidRDefault="009575FE" w:rsidP="002A77AC">
            <w:pPr>
              <w:pStyle w:val="TAC"/>
              <w:rPr>
                <w:bCs/>
                <w:lang w:eastAsia="ja-JP"/>
              </w:rPr>
            </w:pPr>
            <w:r w:rsidRPr="00C37D2B">
              <w:rPr>
                <w:bCs/>
                <w:lang w:eastAsia="ja-JP"/>
              </w:rPr>
              <w:t>–</w:t>
            </w:r>
          </w:p>
        </w:tc>
        <w:tc>
          <w:tcPr>
            <w:tcW w:w="1137" w:type="dxa"/>
          </w:tcPr>
          <w:p w14:paraId="293516DB" w14:textId="77777777" w:rsidR="009575FE" w:rsidRPr="00C37D2B" w:rsidRDefault="009575FE" w:rsidP="002A77AC">
            <w:pPr>
              <w:pStyle w:val="TAC"/>
              <w:rPr>
                <w:lang w:eastAsia="ja-JP"/>
              </w:rPr>
            </w:pPr>
          </w:p>
        </w:tc>
      </w:tr>
      <w:tr w:rsidR="009575FE" w:rsidRPr="00C37D2B" w14:paraId="1EC2C14E" w14:textId="77777777" w:rsidTr="002A77AC">
        <w:tc>
          <w:tcPr>
            <w:tcW w:w="2578" w:type="dxa"/>
          </w:tcPr>
          <w:p w14:paraId="3746A822" w14:textId="77777777" w:rsidR="009575FE" w:rsidRPr="00C37D2B" w:rsidRDefault="009575FE" w:rsidP="002A77AC">
            <w:pPr>
              <w:pStyle w:val="TAL"/>
              <w:ind w:left="284"/>
              <w:rPr>
                <w:rFonts w:cs="Arial"/>
                <w:b/>
                <w:bCs/>
                <w:lang w:eastAsia="ja-JP"/>
              </w:rPr>
            </w:pPr>
            <w:r w:rsidRPr="00C37D2B">
              <w:rPr>
                <w:rFonts w:cs="Arial"/>
                <w:b/>
                <w:bCs/>
                <w:lang w:eastAsia="ja-JP"/>
              </w:rPr>
              <w:t>&gt;&gt;E-RABs To Be Modified Item</w:t>
            </w:r>
          </w:p>
        </w:tc>
        <w:tc>
          <w:tcPr>
            <w:tcW w:w="1104" w:type="dxa"/>
          </w:tcPr>
          <w:p w14:paraId="2CACF925" w14:textId="77777777" w:rsidR="009575FE" w:rsidRPr="00C37D2B" w:rsidRDefault="009575FE" w:rsidP="002A77AC">
            <w:pPr>
              <w:pStyle w:val="TAL"/>
              <w:rPr>
                <w:rFonts w:cs="Arial"/>
                <w:lang w:eastAsia="ja-JP"/>
              </w:rPr>
            </w:pPr>
          </w:p>
        </w:tc>
        <w:tc>
          <w:tcPr>
            <w:tcW w:w="1526" w:type="dxa"/>
          </w:tcPr>
          <w:p w14:paraId="02DEBD4A" w14:textId="77777777" w:rsidR="009575FE" w:rsidRPr="00C37D2B" w:rsidRDefault="009575FE" w:rsidP="002A77AC">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&lt;maxnoofBearers&gt;</w:t>
            </w:r>
          </w:p>
        </w:tc>
        <w:tc>
          <w:tcPr>
            <w:tcW w:w="1260" w:type="dxa"/>
          </w:tcPr>
          <w:p w14:paraId="36105FE1" w14:textId="77777777" w:rsidR="009575FE" w:rsidRPr="00C37D2B" w:rsidRDefault="009575FE" w:rsidP="002A77AC">
            <w:pPr>
              <w:pStyle w:val="TAL"/>
              <w:rPr>
                <w:rFonts w:cs="Arial"/>
                <w:lang w:eastAsia="ja-JP"/>
              </w:rPr>
            </w:pPr>
          </w:p>
        </w:tc>
        <w:tc>
          <w:tcPr>
            <w:tcW w:w="1800" w:type="dxa"/>
          </w:tcPr>
          <w:p w14:paraId="2D3B03B9" w14:textId="77777777" w:rsidR="009575FE" w:rsidRPr="00C37D2B" w:rsidRDefault="009575FE" w:rsidP="002A77AC">
            <w:pPr>
              <w:pStyle w:val="TAL"/>
              <w:rPr>
                <w:rFonts w:cs="Arial"/>
                <w:lang w:eastAsia="ja-JP"/>
              </w:rPr>
            </w:pPr>
          </w:p>
        </w:tc>
        <w:tc>
          <w:tcPr>
            <w:tcW w:w="1080" w:type="dxa"/>
          </w:tcPr>
          <w:p w14:paraId="4C0A978A" w14:textId="77777777" w:rsidR="009575FE" w:rsidRPr="00C37D2B" w:rsidRDefault="009575FE" w:rsidP="002A77AC">
            <w:pPr>
              <w:pStyle w:val="TAC"/>
              <w:rPr>
                <w:lang w:eastAsia="ja-JP"/>
              </w:rPr>
            </w:pPr>
            <w:r w:rsidRPr="00C37D2B">
              <w:rPr>
                <w:lang w:eastAsia="ja-JP"/>
              </w:rPr>
              <w:t>EACH</w:t>
            </w:r>
          </w:p>
        </w:tc>
        <w:tc>
          <w:tcPr>
            <w:tcW w:w="1137" w:type="dxa"/>
          </w:tcPr>
          <w:p w14:paraId="4D645FF9" w14:textId="77777777" w:rsidR="009575FE" w:rsidRPr="00C37D2B" w:rsidRDefault="009575FE" w:rsidP="002A77AC">
            <w:pPr>
              <w:pStyle w:val="TAC"/>
              <w:rPr>
                <w:lang w:eastAsia="ja-JP"/>
              </w:rPr>
            </w:pPr>
            <w:r w:rsidRPr="00C37D2B">
              <w:rPr>
                <w:lang w:eastAsia="ja-JP"/>
              </w:rPr>
              <w:t>ignore</w:t>
            </w:r>
          </w:p>
        </w:tc>
      </w:tr>
      <w:tr w:rsidR="009575FE" w:rsidRPr="00C37D2B" w14:paraId="5985BB7D" w14:textId="77777777" w:rsidTr="002A77AC">
        <w:tc>
          <w:tcPr>
            <w:tcW w:w="2578" w:type="dxa"/>
          </w:tcPr>
          <w:p w14:paraId="307E8BC1" w14:textId="77777777" w:rsidR="009575FE" w:rsidRPr="00C37D2B" w:rsidRDefault="009575FE" w:rsidP="002A77AC">
            <w:pPr>
              <w:pStyle w:val="TAL"/>
              <w:ind w:left="425"/>
              <w:rPr>
                <w:rFonts w:cs="Arial"/>
                <w:lang w:eastAsia="ja-JP"/>
              </w:rPr>
            </w:pPr>
            <w:r w:rsidRPr="00C37D2B">
              <w:rPr>
                <w:rFonts w:cs="Arial"/>
                <w:lang w:eastAsia="ja-JP"/>
              </w:rPr>
              <w:t>&gt;&gt;&gt;E-RAB ID</w:t>
            </w:r>
          </w:p>
        </w:tc>
        <w:tc>
          <w:tcPr>
            <w:tcW w:w="1104" w:type="dxa"/>
          </w:tcPr>
          <w:p w14:paraId="01C42A5B"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5D99A439" w14:textId="77777777" w:rsidR="009575FE" w:rsidRPr="00C37D2B" w:rsidRDefault="009575FE" w:rsidP="002A77AC">
            <w:pPr>
              <w:pStyle w:val="TAL"/>
              <w:rPr>
                <w:rFonts w:cs="Arial"/>
                <w:i/>
                <w:lang w:eastAsia="ja-JP"/>
              </w:rPr>
            </w:pPr>
          </w:p>
        </w:tc>
        <w:tc>
          <w:tcPr>
            <w:tcW w:w="1260" w:type="dxa"/>
          </w:tcPr>
          <w:p w14:paraId="6A3DFD44" w14:textId="77777777" w:rsidR="009575FE" w:rsidRPr="00C37D2B" w:rsidRDefault="009575FE" w:rsidP="002A77AC">
            <w:pPr>
              <w:pStyle w:val="TAL"/>
              <w:rPr>
                <w:rFonts w:cs="Arial"/>
                <w:lang w:eastAsia="ja-JP"/>
              </w:rPr>
            </w:pPr>
            <w:r w:rsidRPr="00C37D2B">
              <w:rPr>
                <w:rFonts w:cs="Arial"/>
                <w:snapToGrid w:val="0"/>
                <w:lang w:eastAsia="ja-JP"/>
              </w:rPr>
              <w:t>9.2.23</w:t>
            </w:r>
          </w:p>
        </w:tc>
        <w:tc>
          <w:tcPr>
            <w:tcW w:w="1800" w:type="dxa"/>
          </w:tcPr>
          <w:p w14:paraId="672A1362" w14:textId="77777777" w:rsidR="009575FE" w:rsidRPr="00C37D2B" w:rsidRDefault="009575FE" w:rsidP="002A77AC">
            <w:pPr>
              <w:pStyle w:val="TAL"/>
              <w:rPr>
                <w:rFonts w:cs="Arial"/>
                <w:lang w:eastAsia="ja-JP"/>
              </w:rPr>
            </w:pPr>
          </w:p>
        </w:tc>
        <w:tc>
          <w:tcPr>
            <w:tcW w:w="1080" w:type="dxa"/>
          </w:tcPr>
          <w:p w14:paraId="54369634" w14:textId="77777777" w:rsidR="009575FE" w:rsidRPr="00C37D2B" w:rsidRDefault="009575FE" w:rsidP="002A77AC">
            <w:pPr>
              <w:pStyle w:val="TAC"/>
              <w:rPr>
                <w:lang w:eastAsia="ja-JP"/>
              </w:rPr>
            </w:pPr>
            <w:r w:rsidRPr="00C37D2B">
              <w:rPr>
                <w:bCs/>
                <w:lang w:eastAsia="ja-JP"/>
              </w:rPr>
              <w:t>–</w:t>
            </w:r>
          </w:p>
        </w:tc>
        <w:tc>
          <w:tcPr>
            <w:tcW w:w="1137" w:type="dxa"/>
          </w:tcPr>
          <w:p w14:paraId="4D2D2F8B" w14:textId="77777777" w:rsidR="009575FE" w:rsidRPr="00C37D2B" w:rsidRDefault="009575FE" w:rsidP="002A77AC">
            <w:pPr>
              <w:pStyle w:val="TAC"/>
              <w:rPr>
                <w:lang w:eastAsia="ja-JP"/>
              </w:rPr>
            </w:pPr>
          </w:p>
        </w:tc>
      </w:tr>
      <w:tr w:rsidR="009575FE" w:rsidRPr="00C37D2B" w14:paraId="19E0CA98" w14:textId="77777777" w:rsidTr="002A77AC">
        <w:tc>
          <w:tcPr>
            <w:tcW w:w="2578" w:type="dxa"/>
          </w:tcPr>
          <w:p w14:paraId="7A769C00" w14:textId="77777777" w:rsidR="009575FE" w:rsidRPr="00C37D2B" w:rsidRDefault="009575FE" w:rsidP="002A77AC">
            <w:pPr>
              <w:pStyle w:val="TAL"/>
              <w:ind w:left="425"/>
              <w:rPr>
                <w:rFonts w:cs="Arial"/>
                <w:lang w:eastAsia="ja-JP"/>
              </w:rPr>
            </w:pPr>
            <w:r w:rsidRPr="00C37D2B">
              <w:rPr>
                <w:rFonts w:cs="Arial"/>
                <w:lang w:eastAsia="ja-JP"/>
              </w:rPr>
              <w:t>&gt;&gt;&gt;EN-DC Resource Configuration</w:t>
            </w:r>
          </w:p>
        </w:tc>
        <w:tc>
          <w:tcPr>
            <w:tcW w:w="1104" w:type="dxa"/>
          </w:tcPr>
          <w:p w14:paraId="334B93ED"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7576C289" w14:textId="77777777" w:rsidR="009575FE" w:rsidRPr="00C37D2B" w:rsidRDefault="009575FE" w:rsidP="002A77AC">
            <w:pPr>
              <w:pStyle w:val="TAL"/>
              <w:rPr>
                <w:rFonts w:cs="Arial"/>
                <w:i/>
                <w:lang w:eastAsia="ja-JP"/>
              </w:rPr>
            </w:pPr>
          </w:p>
        </w:tc>
        <w:tc>
          <w:tcPr>
            <w:tcW w:w="1260" w:type="dxa"/>
          </w:tcPr>
          <w:p w14:paraId="681200FF" w14:textId="77777777" w:rsidR="009575FE" w:rsidRPr="00C37D2B" w:rsidRDefault="009575FE" w:rsidP="002A77A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15BD20F6" w14:textId="77777777" w:rsidR="009575FE" w:rsidRPr="00C37D2B" w:rsidRDefault="009575FE" w:rsidP="002A77AC">
            <w:pPr>
              <w:pStyle w:val="TAL"/>
              <w:rPr>
                <w:rFonts w:cs="Arial"/>
                <w:lang w:eastAsia="ja-JP"/>
              </w:rPr>
            </w:pPr>
            <w:r w:rsidRPr="00C37D2B">
              <w:rPr>
                <w:rFonts w:cs="Arial"/>
                <w:lang w:eastAsia="ja-JP"/>
              </w:rPr>
              <w:t>Indicates the PDCP and Lower Layer MCG/SCG configuration.</w:t>
            </w:r>
          </w:p>
        </w:tc>
        <w:tc>
          <w:tcPr>
            <w:tcW w:w="1080" w:type="dxa"/>
          </w:tcPr>
          <w:p w14:paraId="13A64D8B" w14:textId="77777777" w:rsidR="009575FE" w:rsidRPr="00C37D2B" w:rsidRDefault="009575FE" w:rsidP="002A77AC">
            <w:pPr>
              <w:pStyle w:val="TAC"/>
              <w:rPr>
                <w:lang w:eastAsia="ja-JP"/>
              </w:rPr>
            </w:pPr>
            <w:r w:rsidRPr="00C37D2B">
              <w:rPr>
                <w:bCs/>
                <w:lang w:eastAsia="ja-JP"/>
              </w:rPr>
              <w:t>–</w:t>
            </w:r>
          </w:p>
        </w:tc>
        <w:tc>
          <w:tcPr>
            <w:tcW w:w="1137" w:type="dxa"/>
          </w:tcPr>
          <w:p w14:paraId="6DF98E9B" w14:textId="77777777" w:rsidR="009575FE" w:rsidRPr="00C37D2B" w:rsidRDefault="009575FE" w:rsidP="002A77AC">
            <w:pPr>
              <w:pStyle w:val="TAC"/>
              <w:rPr>
                <w:lang w:eastAsia="ja-JP"/>
              </w:rPr>
            </w:pPr>
          </w:p>
        </w:tc>
      </w:tr>
      <w:tr w:rsidR="009575FE" w:rsidRPr="00C37D2B" w14:paraId="3A3C84C9" w14:textId="77777777" w:rsidTr="002A77AC">
        <w:tc>
          <w:tcPr>
            <w:tcW w:w="2578" w:type="dxa"/>
          </w:tcPr>
          <w:p w14:paraId="5FC8ED7A" w14:textId="77777777" w:rsidR="009575FE" w:rsidRPr="00C37D2B" w:rsidRDefault="009575FE" w:rsidP="002A77AC">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3A4B4D5E"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75E3E623" w14:textId="77777777" w:rsidR="009575FE" w:rsidRPr="00C37D2B" w:rsidRDefault="009575FE" w:rsidP="002A77AC">
            <w:pPr>
              <w:pStyle w:val="TAL"/>
              <w:rPr>
                <w:rFonts w:cs="Arial"/>
                <w:i/>
                <w:lang w:eastAsia="ja-JP"/>
              </w:rPr>
            </w:pPr>
          </w:p>
        </w:tc>
        <w:tc>
          <w:tcPr>
            <w:tcW w:w="1260" w:type="dxa"/>
          </w:tcPr>
          <w:p w14:paraId="4300C87F" w14:textId="77777777" w:rsidR="009575FE" w:rsidRPr="00C37D2B" w:rsidRDefault="009575FE" w:rsidP="002A77AC">
            <w:pPr>
              <w:pStyle w:val="TAL"/>
              <w:rPr>
                <w:rFonts w:cs="Arial"/>
                <w:lang w:eastAsia="ja-JP"/>
              </w:rPr>
            </w:pPr>
          </w:p>
        </w:tc>
        <w:tc>
          <w:tcPr>
            <w:tcW w:w="1800" w:type="dxa"/>
          </w:tcPr>
          <w:p w14:paraId="10188CAD" w14:textId="77777777" w:rsidR="009575FE" w:rsidRPr="00C37D2B" w:rsidRDefault="009575FE" w:rsidP="002A77AC">
            <w:pPr>
              <w:pStyle w:val="TAL"/>
              <w:rPr>
                <w:rFonts w:cs="Arial"/>
                <w:lang w:eastAsia="ja-JP"/>
              </w:rPr>
            </w:pPr>
          </w:p>
        </w:tc>
        <w:tc>
          <w:tcPr>
            <w:tcW w:w="1080" w:type="dxa"/>
          </w:tcPr>
          <w:p w14:paraId="18D988D7" w14:textId="77777777" w:rsidR="009575FE" w:rsidRPr="00C37D2B" w:rsidRDefault="009575FE" w:rsidP="002A77AC">
            <w:pPr>
              <w:pStyle w:val="TAC"/>
              <w:rPr>
                <w:lang w:eastAsia="ja-JP"/>
              </w:rPr>
            </w:pPr>
          </w:p>
        </w:tc>
        <w:tc>
          <w:tcPr>
            <w:tcW w:w="1137" w:type="dxa"/>
          </w:tcPr>
          <w:p w14:paraId="6C635839" w14:textId="77777777" w:rsidR="009575FE" w:rsidRPr="00C37D2B" w:rsidRDefault="009575FE" w:rsidP="002A77AC">
            <w:pPr>
              <w:pStyle w:val="TAC"/>
              <w:rPr>
                <w:lang w:eastAsia="ja-JP"/>
              </w:rPr>
            </w:pPr>
          </w:p>
        </w:tc>
      </w:tr>
      <w:tr w:rsidR="009575FE" w:rsidRPr="00C37D2B" w14:paraId="37A6E1A6" w14:textId="77777777" w:rsidTr="002A77AC">
        <w:tc>
          <w:tcPr>
            <w:tcW w:w="2578" w:type="dxa"/>
          </w:tcPr>
          <w:p w14:paraId="3EBED315" w14:textId="77777777" w:rsidR="009575FE" w:rsidRPr="00C37D2B" w:rsidRDefault="009575FE" w:rsidP="002A77AC">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39B4B215" w14:textId="77777777" w:rsidR="009575FE" w:rsidRPr="00C37D2B" w:rsidRDefault="009575FE" w:rsidP="002A77AC">
            <w:pPr>
              <w:pStyle w:val="TAL"/>
              <w:rPr>
                <w:rFonts w:cs="Arial"/>
                <w:lang w:eastAsia="ja-JP"/>
              </w:rPr>
            </w:pPr>
          </w:p>
        </w:tc>
        <w:tc>
          <w:tcPr>
            <w:tcW w:w="1526" w:type="dxa"/>
          </w:tcPr>
          <w:p w14:paraId="6420A738" w14:textId="77777777" w:rsidR="009575FE" w:rsidRPr="00C37D2B" w:rsidRDefault="009575FE" w:rsidP="002A77AC">
            <w:pPr>
              <w:pStyle w:val="TAL"/>
              <w:rPr>
                <w:rFonts w:cs="Arial"/>
                <w:i/>
                <w:lang w:eastAsia="ja-JP"/>
              </w:rPr>
            </w:pPr>
          </w:p>
        </w:tc>
        <w:tc>
          <w:tcPr>
            <w:tcW w:w="1260" w:type="dxa"/>
          </w:tcPr>
          <w:p w14:paraId="53BBF625" w14:textId="77777777" w:rsidR="009575FE" w:rsidRPr="00C37D2B" w:rsidRDefault="009575FE" w:rsidP="002A77AC">
            <w:pPr>
              <w:pStyle w:val="TAL"/>
              <w:rPr>
                <w:rFonts w:cs="Arial"/>
                <w:lang w:eastAsia="ja-JP"/>
              </w:rPr>
            </w:pPr>
          </w:p>
        </w:tc>
        <w:tc>
          <w:tcPr>
            <w:tcW w:w="1800" w:type="dxa"/>
          </w:tcPr>
          <w:p w14:paraId="6CDECB5F" w14:textId="77777777" w:rsidR="009575FE" w:rsidRPr="00C37D2B" w:rsidRDefault="009575FE" w:rsidP="002A77A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A2CE4DD" w14:textId="77777777" w:rsidR="009575FE" w:rsidRPr="00C37D2B" w:rsidRDefault="009575FE" w:rsidP="002A77AC">
            <w:pPr>
              <w:pStyle w:val="TAC"/>
              <w:rPr>
                <w:lang w:eastAsia="ja-JP"/>
              </w:rPr>
            </w:pPr>
          </w:p>
        </w:tc>
        <w:tc>
          <w:tcPr>
            <w:tcW w:w="1137" w:type="dxa"/>
          </w:tcPr>
          <w:p w14:paraId="6754B4BF" w14:textId="77777777" w:rsidR="009575FE" w:rsidRPr="00C37D2B" w:rsidRDefault="009575FE" w:rsidP="002A77AC">
            <w:pPr>
              <w:pStyle w:val="TAC"/>
              <w:rPr>
                <w:lang w:eastAsia="ja-JP"/>
              </w:rPr>
            </w:pPr>
          </w:p>
        </w:tc>
      </w:tr>
      <w:tr w:rsidR="009575FE" w:rsidRPr="00C37D2B" w14:paraId="337E35DD" w14:textId="77777777" w:rsidTr="002A77AC">
        <w:tc>
          <w:tcPr>
            <w:tcW w:w="2578" w:type="dxa"/>
          </w:tcPr>
          <w:p w14:paraId="182B641D" w14:textId="77777777" w:rsidR="009575FE" w:rsidRPr="00C37D2B" w:rsidRDefault="009575FE" w:rsidP="002A77AC">
            <w:pPr>
              <w:pStyle w:val="TAL"/>
              <w:ind w:left="709"/>
              <w:rPr>
                <w:rFonts w:cs="Arial"/>
                <w:lang w:eastAsia="ja-JP"/>
              </w:rPr>
            </w:pPr>
            <w:r w:rsidRPr="00C37D2B">
              <w:rPr>
                <w:rFonts w:cs="Arial"/>
                <w:lang w:eastAsia="ja-JP"/>
              </w:rPr>
              <w:t>&gt;&gt;&gt;&gt;&gt;Full E-RAB Level QoS Parameters</w:t>
            </w:r>
          </w:p>
        </w:tc>
        <w:tc>
          <w:tcPr>
            <w:tcW w:w="1104" w:type="dxa"/>
          </w:tcPr>
          <w:p w14:paraId="53AC78F6" w14:textId="77777777" w:rsidR="009575FE" w:rsidRPr="00C37D2B" w:rsidRDefault="009575FE" w:rsidP="002A77AC">
            <w:pPr>
              <w:pStyle w:val="TAL"/>
              <w:rPr>
                <w:rFonts w:cs="Arial"/>
                <w:lang w:eastAsia="ja-JP"/>
              </w:rPr>
            </w:pPr>
            <w:r w:rsidRPr="00C37D2B">
              <w:rPr>
                <w:rFonts w:cs="Arial"/>
                <w:lang w:eastAsia="ja-JP"/>
              </w:rPr>
              <w:t>O</w:t>
            </w:r>
          </w:p>
        </w:tc>
        <w:tc>
          <w:tcPr>
            <w:tcW w:w="1526" w:type="dxa"/>
          </w:tcPr>
          <w:p w14:paraId="1AA959B3" w14:textId="77777777" w:rsidR="009575FE" w:rsidRPr="00C37D2B" w:rsidRDefault="009575FE" w:rsidP="002A77AC">
            <w:pPr>
              <w:pStyle w:val="TAL"/>
              <w:rPr>
                <w:rFonts w:cs="Arial"/>
                <w:i/>
                <w:lang w:eastAsia="ja-JP"/>
              </w:rPr>
            </w:pPr>
          </w:p>
        </w:tc>
        <w:tc>
          <w:tcPr>
            <w:tcW w:w="1260" w:type="dxa"/>
          </w:tcPr>
          <w:p w14:paraId="6DE2E3D1" w14:textId="77777777" w:rsidR="009575FE" w:rsidRPr="00C37D2B" w:rsidRDefault="009575FE" w:rsidP="002A77AC">
            <w:pPr>
              <w:pStyle w:val="TAL"/>
              <w:rPr>
                <w:rFonts w:cs="Arial"/>
                <w:snapToGrid w:val="0"/>
                <w:lang w:eastAsia="ja-JP"/>
              </w:rPr>
            </w:pPr>
            <w:r w:rsidRPr="00C37D2B">
              <w:rPr>
                <w:rFonts w:cs="Arial"/>
                <w:lang w:eastAsia="ja-JP"/>
              </w:rPr>
              <w:t>E-RAB Level QoS Parameters 9.2.9</w:t>
            </w:r>
          </w:p>
        </w:tc>
        <w:tc>
          <w:tcPr>
            <w:tcW w:w="1800" w:type="dxa"/>
          </w:tcPr>
          <w:p w14:paraId="344AC72E" w14:textId="77777777" w:rsidR="009575FE" w:rsidRPr="00C37D2B" w:rsidRDefault="009575FE" w:rsidP="002A77AC">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33C80C19" w14:textId="77777777" w:rsidR="009575FE" w:rsidRPr="00C37D2B" w:rsidRDefault="009575FE" w:rsidP="002A77AC">
            <w:pPr>
              <w:pStyle w:val="TAC"/>
              <w:rPr>
                <w:bCs/>
                <w:lang w:eastAsia="ja-JP"/>
              </w:rPr>
            </w:pPr>
            <w:r w:rsidRPr="00C37D2B">
              <w:rPr>
                <w:bCs/>
                <w:lang w:eastAsia="ja-JP"/>
              </w:rPr>
              <w:t>–</w:t>
            </w:r>
          </w:p>
        </w:tc>
        <w:tc>
          <w:tcPr>
            <w:tcW w:w="1137" w:type="dxa"/>
          </w:tcPr>
          <w:p w14:paraId="1C84F380" w14:textId="77777777" w:rsidR="009575FE" w:rsidRPr="00C37D2B" w:rsidRDefault="009575FE" w:rsidP="002A77AC">
            <w:pPr>
              <w:pStyle w:val="TAC"/>
              <w:rPr>
                <w:lang w:eastAsia="ja-JP"/>
              </w:rPr>
            </w:pPr>
          </w:p>
        </w:tc>
      </w:tr>
      <w:tr w:rsidR="009575FE" w:rsidRPr="00C37D2B" w14:paraId="02D6B2AA" w14:textId="77777777" w:rsidTr="002A77AC">
        <w:tc>
          <w:tcPr>
            <w:tcW w:w="2578" w:type="dxa"/>
          </w:tcPr>
          <w:p w14:paraId="0BE53A40" w14:textId="77777777" w:rsidR="009575FE" w:rsidRPr="00C37D2B" w:rsidRDefault="009575FE" w:rsidP="002A77AC">
            <w:pPr>
              <w:pStyle w:val="TAL"/>
              <w:ind w:left="709"/>
              <w:rPr>
                <w:rFonts w:cs="Arial"/>
                <w:lang w:eastAsia="ja-JP"/>
              </w:rPr>
            </w:pPr>
            <w:r w:rsidRPr="00C37D2B">
              <w:rPr>
                <w:rFonts w:cs="Arial"/>
                <w:lang w:eastAsia="ja-JP"/>
              </w:rPr>
              <w:t>&gt;&gt;&gt;&gt;&gt;Maximum MCG admittable E-RAB Level QoS Parameters</w:t>
            </w:r>
          </w:p>
        </w:tc>
        <w:tc>
          <w:tcPr>
            <w:tcW w:w="1104" w:type="dxa"/>
          </w:tcPr>
          <w:p w14:paraId="73F8705B" w14:textId="77777777" w:rsidR="009575FE" w:rsidRPr="00C37D2B" w:rsidRDefault="009575FE" w:rsidP="002A77AC">
            <w:pPr>
              <w:pStyle w:val="TAL"/>
              <w:rPr>
                <w:rFonts w:cs="Arial"/>
                <w:lang w:eastAsia="ja-JP"/>
              </w:rPr>
            </w:pPr>
            <w:r w:rsidRPr="00C37D2B">
              <w:rPr>
                <w:rFonts w:cs="Arial"/>
                <w:lang w:eastAsia="zh-CN"/>
              </w:rPr>
              <w:t>O</w:t>
            </w:r>
          </w:p>
        </w:tc>
        <w:tc>
          <w:tcPr>
            <w:tcW w:w="1526" w:type="dxa"/>
          </w:tcPr>
          <w:p w14:paraId="1CFB3B5C" w14:textId="77777777" w:rsidR="009575FE" w:rsidRPr="00C37D2B" w:rsidRDefault="009575FE" w:rsidP="002A77AC">
            <w:pPr>
              <w:pStyle w:val="TAL"/>
              <w:rPr>
                <w:rFonts w:cs="Arial"/>
                <w:i/>
                <w:lang w:eastAsia="ja-JP"/>
              </w:rPr>
            </w:pPr>
          </w:p>
        </w:tc>
        <w:tc>
          <w:tcPr>
            <w:tcW w:w="1260" w:type="dxa"/>
          </w:tcPr>
          <w:p w14:paraId="6D210C44" w14:textId="77777777" w:rsidR="009575FE" w:rsidRPr="00C37D2B" w:rsidRDefault="009575FE" w:rsidP="002A77AC">
            <w:pPr>
              <w:pStyle w:val="TAL"/>
              <w:rPr>
                <w:rFonts w:cs="Arial"/>
                <w:lang w:eastAsia="ja-JP"/>
              </w:rPr>
            </w:pPr>
            <w:r w:rsidRPr="00C37D2B">
              <w:rPr>
                <w:rFonts w:cs="Arial"/>
                <w:lang w:eastAsia="ja-JP"/>
              </w:rPr>
              <w:t>GBR QoS Information 9.2.10</w:t>
            </w:r>
          </w:p>
        </w:tc>
        <w:tc>
          <w:tcPr>
            <w:tcW w:w="1800" w:type="dxa"/>
          </w:tcPr>
          <w:p w14:paraId="27E0705C" w14:textId="77777777" w:rsidR="009575FE" w:rsidRPr="00C37D2B" w:rsidRDefault="009575FE" w:rsidP="002A77AC">
            <w:pPr>
              <w:pStyle w:val="TAL"/>
              <w:rPr>
                <w:rFonts w:cs="Arial"/>
                <w:bCs/>
                <w:lang w:eastAsia="ja-JP"/>
              </w:rPr>
            </w:pPr>
            <w:r w:rsidRPr="00C37D2B">
              <w:rPr>
                <w:rFonts w:cs="Arial"/>
                <w:bCs/>
                <w:lang w:eastAsia="ja-JP"/>
              </w:rPr>
              <w:t>Includes the GBR QoS information admittable by the MCG</w:t>
            </w:r>
          </w:p>
        </w:tc>
        <w:tc>
          <w:tcPr>
            <w:tcW w:w="1080" w:type="dxa"/>
          </w:tcPr>
          <w:p w14:paraId="68434360" w14:textId="77777777" w:rsidR="009575FE" w:rsidRPr="00C37D2B" w:rsidRDefault="009575FE" w:rsidP="002A77AC">
            <w:pPr>
              <w:pStyle w:val="TAC"/>
              <w:rPr>
                <w:bCs/>
                <w:lang w:eastAsia="ja-JP"/>
              </w:rPr>
            </w:pPr>
            <w:r w:rsidRPr="00C37D2B">
              <w:rPr>
                <w:bCs/>
                <w:lang w:eastAsia="ja-JP"/>
              </w:rPr>
              <w:t>–</w:t>
            </w:r>
          </w:p>
        </w:tc>
        <w:tc>
          <w:tcPr>
            <w:tcW w:w="1137" w:type="dxa"/>
          </w:tcPr>
          <w:p w14:paraId="777C9E6D" w14:textId="77777777" w:rsidR="009575FE" w:rsidRPr="00C37D2B" w:rsidRDefault="009575FE" w:rsidP="002A77AC">
            <w:pPr>
              <w:pStyle w:val="TAC"/>
              <w:rPr>
                <w:lang w:eastAsia="ja-JP"/>
              </w:rPr>
            </w:pPr>
          </w:p>
        </w:tc>
      </w:tr>
      <w:tr w:rsidR="009575FE" w:rsidRPr="00C37D2B" w14:paraId="63616668" w14:textId="77777777" w:rsidTr="002A77AC">
        <w:tc>
          <w:tcPr>
            <w:tcW w:w="2578" w:type="dxa"/>
          </w:tcPr>
          <w:p w14:paraId="0190C900" w14:textId="77777777" w:rsidR="009575FE" w:rsidRPr="00C37D2B" w:rsidRDefault="009575FE" w:rsidP="002A77AC">
            <w:pPr>
              <w:pStyle w:val="TAL"/>
              <w:ind w:left="709"/>
              <w:rPr>
                <w:rFonts w:cs="Arial"/>
                <w:lang w:eastAsia="ja-JP"/>
              </w:rPr>
            </w:pPr>
            <w:r w:rsidRPr="00C37D2B">
              <w:rPr>
                <w:rFonts w:cs="Arial"/>
                <w:lang w:eastAsia="ja-JP"/>
              </w:rPr>
              <w:t>&gt;&gt;&gt;&gt;&gt;MeNB GTP Tunnel Endpoint at MCG</w:t>
            </w:r>
          </w:p>
        </w:tc>
        <w:tc>
          <w:tcPr>
            <w:tcW w:w="1104" w:type="dxa"/>
          </w:tcPr>
          <w:p w14:paraId="2A7BC30B" w14:textId="77777777" w:rsidR="009575FE" w:rsidRPr="00C37D2B" w:rsidRDefault="009575FE" w:rsidP="002A77AC">
            <w:pPr>
              <w:pStyle w:val="TAL"/>
              <w:rPr>
                <w:rFonts w:cs="Arial"/>
                <w:lang w:eastAsia="zh-CN"/>
              </w:rPr>
            </w:pPr>
            <w:r w:rsidRPr="00C37D2B">
              <w:rPr>
                <w:rFonts w:cs="Arial"/>
                <w:lang w:eastAsia="zh-CN"/>
              </w:rPr>
              <w:t>O</w:t>
            </w:r>
          </w:p>
        </w:tc>
        <w:tc>
          <w:tcPr>
            <w:tcW w:w="1526" w:type="dxa"/>
          </w:tcPr>
          <w:p w14:paraId="68F656C1" w14:textId="77777777" w:rsidR="009575FE" w:rsidRPr="00C37D2B" w:rsidRDefault="009575FE" w:rsidP="002A77AC">
            <w:pPr>
              <w:pStyle w:val="TAL"/>
              <w:rPr>
                <w:rFonts w:cs="Arial"/>
                <w:i/>
                <w:lang w:eastAsia="ja-JP"/>
              </w:rPr>
            </w:pPr>
          </w:p>
        </w:tc>
        <w:tc>
          <w:tcPr>
            <w:tcW w:w="1260" w:type="dxa"/>
          </w:tcPr>
          <w:p w14:paraId="4D6B0809"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800" w:type="dxa"/>
          </w:tcPr>
          <w:p w14:paraId="1E20223B" w14:textId="77777777" w:rsidR="009575FE" w:rsidRPr="00C37D2B" w:rsidRDefault="009575FE" w:rsidP="002A77AC">
            <w:pPr>
              <w:pStyle w:val="TAL"/>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51CDE68F" w14:textId="77777777" w:rsidR="009575FE" w:rsidRPr="00C37D2B" w:rsidRDefault="009575FE" w:rsidP="002A77AC">
            <w:pPr>
              <w:pStyle w:val="TAC"/>
              <w:rPr>
                <w:bCs/>
                <w:lang w:eastAsia="ja-JP"/>
              </w:rPr>
            </w:pPr>
            <w:r w:rsidRPr="00C37D2B">
              <w:rPr>
                <w:lang w:eastAsia="ja-JP"/>
              </w:rPr>
              <w:t>–</w:t>
            </w:r>
          </w:p>
        </w:tc>
        <w:tc>
          <w:tcPr>
            <w:tcW w:w="1137" w:type="dxa"/>
          </w:tcPr>
          <w:p w14:paraId="6312CD78" w14:textId="77777777" w:rsidR="009575FE" w:rsidRPr="00C37D2B" w:rsidRDefault="009575FE" w:rsidP="002A77AC">
            <w:pPr>
              <w:pStyle w:val="TAC"/>
              <w:rPr>
                <w:lang w:eastAsia="ja-JP"/>
              </w:rPr>
            </w:pPr>
          </w:p>
        </w:tc>
      </w:tr>
      <w:tr w:rsidR="009575FE" w:rsidRPr="00C37D2B" w14:paraId="3220FF8A" w14:textId="77777777" w:rsidTr="002A77AC">
        <w:tc>
          <w:tcPr>
            <w:tcW w:w="2578" w:type="dxa"/>
          </w:tcPr>
          <w:p w14:paraId="2AA2A09D" w14:textId="77777777" w:rsidR="009575FE" w:rsidRPr="00C37D2B" w:rsidRDefault="009575FE" w:rsidP="002A77AC">
            <w:pPr>
              <w:pStyle w:val="TAL"/>
              <w:ind w:left="709"/>
              <w:rPr>
                <w:rFonts w:cs="Arial"/>
                <w:lang w:eastAsia="ja-JP"/>
              </w:rPr>
            </w:pPr>
            <w:r w:rsidRPr="00C37D2B">
              <w:rPr>
                <w:rFonts w:cs="Arial"/>
                <w:lang w:eastAsia="ja-JP"/>
              </w:rPr>
              <w:t>&gt;&gt;&gt;&gt;&gt;S1 UL GTP Tunnel Endpoint</w:t>
            </w:r>
          </w:p>
        </w:tc>
        <w:tc>
          <w:tcPr>
            <w:tcW w:w="1104" w:type="dxa"/>
          </w:tcPr>
          <w:p w14:paraId="3BF8720A" w14:textId="77777777" w:rsidR="009575FE" w:rsidRPr="00C37D2B" w:rsidRDefault="009575FE" w:rsidP="002A77AC">
            <w:pPr>
              <w:pStyle w:val="TAL"/>
              <w:rPr>
                <w:rFonts w:cs="Arial"/>
                <w:lang w:eastAsia="ja-JP"/>
              </w:rPr>
            </w:pPr>
            <w:r w:rsidRPr="00C37D2B">
              <w:rPr>
                <w:rFonts w:cs="Arial"/>
                <w:lang w:eastAsia="ja-JP"/>
              </w:rPr>
              <w:t>O</w:t>
            </w:r>
          </w:p>
        </w:tc>
        <w:tc>
          <w:tcPr>
            <w:tcW w:w="1526" w:type="dxa"/>
          </w:tcPr>
          <w:p w14:paraId="453BBCA7" w14:textId="77777777" w:rsidR="009575FE" w:rsidRPr="00C37D2B" w:rsidRDefault="009575FE" w:rsidP="002A77AC">
            <w:pPr>
              <w:pStyle w:val="TAL"/>
              <w:rPr>
                <w:rFonts w:cs="Arial"/>
                <w:i/>
                <w:lang w:eastAsia="ja-JP"/>
              </w:rPr>
            </w:pPr>
          </w:p>
        </w:tc>
        <w:tc>
          <w:tcPr>
            <w:tcW w:w="1260" w:type="dxa"/>
          </w:tcPr>
          <w:p w14:paraId="1FC13666"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800" w:type="dxa"/>
          </w:tcPr>
          <w:p w14:paraId="5250B7D4" w14:textId="77777777" w:rsidR="009575FE" w:rsidRPr="00C37D2B" w:rsidRDefault="009575FE" w:rsidP="002A77AC">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7DA91282" w14:textId="77777777" w:rsidR="009575FE" w:rsidRPr="00C37D2B" w:rsidRDefault="009575FE" w:rsidP="002A77AC">
            <w:pPr>
              <w:pStyle w:val="TAC"/>
              <w:rPr>
                <w:lang w:eastAsia="ja-JP"/>
              </w:rPr>
            </w:pPr>
            <w:r w:rsidRPr="00C37D2B">
              <w:rPr>
                <w:lang w:eastAsia="ja-JP"/>
              </w:rPr>
              <w:t>–</w:t>
            </w:r>
          </w:p>
        </w:tc>
        <w:tc>
          <w:tcPr>
            <w:tcW w:w="1137" w:type="dxa"/>
          </w:tcPr>
          <w:p w14:paraId="5A3804E7" w14:textId="77777777" w:rsidR="009575FE" w:rsidRPr="00C37D2B" w:rsidRDefault="009575FE" w:rsidP="002A77AC">
            <w:pPr>
              <w:pStyle w:val="TAC"/>
              <w:rPr>
                <w:lang w:eastAsia="ja-JP"/>
              </w:rPr>
            </w:pPr>
          </w:p>
        </w:tc>
      </w:tr>
      <w:tr w:rsidR="009575FE" w:rsidRPr="00C37D2B" w14:paraId="4FE9B40F" w14:textId="77777777" w:rsidTr="002A77AC">
        <w:tc>
          <w:tcPr>
            <w:tcW w:w="2578" w:type="dxa"/>
          </w:tcPr>
          <w:p w14:paraId="36F82102" w14:textId="77777777" w:rsidR="009575FE" w:rsidRPr="00C37D2B" w:rsidRDefault="009575FE" w:rsidP="002A77AC">
            <w:pPr>
              <w:pStyle w:val="TAL"/>
              <w:ind w:left="709"/>
              <w:rPr>
                <w:rFonts w:cs="Arial"/>
                <w:lang w:eastAsia="ja-JP"/>
              </w:rPr>
            </w:pPr>
            <w:r w:rsidRPr="00C37D2B">
              <w:rPr>
                <w:rFonts w:cs="Arial"/>
                <w:lang w:eastAsia="ja-JP"/>
              </w:rPr>
              <w:t>&gt;&gt;&gt;&gt;&gt;RLC Status</w:t>
            </w:r>
          </w:p>
        </w:tc>
        <w:tc>
          <w:tcPr>
            <w:tcW w:w="1104" w:type="dxa"/>
          </w:tcPr>
          <w:p w14:paraId="68171554" w14:textId="77777777" w:rsidR="009575FE" w:rsidRPr="00C37D2B" w:rsidRDefault="009575FE" w:rsidP="002A77AC">
            <w:pPr>
              <w:pStyle w:val="TAL"/>
              <w:rPr>
                <w:rFonts w:cs="Arial"/>
                <w:lang w:eastAsia="ja-JP"/>
              </w:rPr>
            </w:pPr>
            <w:r w:rsidRPr="00C37D2B">
              <w:rPr>
                <w:rFonts w:cs="Arial"/>
                <w:lang w:eastAsia="ja-JP"/>
              </w:rPr>
              <w:t>O</w:t>
            </w:r>
          </w:p>
        </w:tc>
        <w:tc>
          <w:tcPr>
            <w:tcW w:w="1526" w:type="dxa"/>
          </w:tcPr>
          <w:p w14:paraId="589A1BEB" w14:textId="77777777" w:rsidR="009575FE" w:rsidRPr="00C37D2B" w:rsidRDefault="009575FE" w:rsidP="002A77AC">
            <w:pPr>
              <w:pStyle w:val="TAL"/>
              <w:rPr>
                <w:rFonts w:cs="Arial"/>
                <w:i/>
                <w:lang w:eastAsia="ja-JP"/>
              </w:rPr>
            </w:pPr>
          </w:p>
        </w:tc>
        <w:tc>
          <w:tcPr>
            <w:tcW w:w="1260" w:type="dxa"/>
          </w:tcPr>
          <w:p w14:paraId="2B2DEF7F" w14:textId="77777777" w:rsidR="009575FE" w:rsidRPr="00C37D2B" w:rsidRDefault="009575FE" w:rsidP="002A77AC">
            <w:pPr>
              <w:pStyle w:val="TAL"/>
              <w:rPr>
                <w:rFonts w:cs="Arial"/>
                <w:lang w:eastAsia="ja-JP"/>
              </w:rPr>
            </w:pPr>
            <w:r w:rsidRPr="00C37D2B">
              <w:rPr>
                <w:rFonts w:cs="Arial"/>
                <w:lang w:eastAsia="ja-JP"/>
              </w:rPr>
              <w:t>9.2.131</w:t>
            </w:r>
          </w:p>
        </w:tc>
        <w:tc>
          <w:tcPr>
            <w:tcW w:w="1800" w:type="dxa"/>
          </w:tcPr>
          <w:p w14:paraId="1C49AEE9" w14:textId="77777777" w:rsidR="009575FE" w:rsidRPr="00C37D2B" w:rsidRDefault="009575FE" w:rsidP="002A77AC">
            <w:pPr>
              <w:pStyle w:val="TAL"/>
              <w:rPr>
                <w:rFonts w:cs="Arial"/>
                <w:lang w:eastAsia="ja-JP"/>
              </w:rPr>
            </w:pPr>
            <w:r w:rsidRPr="00C37D2B">
              <w:rPr>
                <w:rFonts w:cs="Arial"/>
                <w:lang w:eastAsia="ja-JP"/>
              </w:rPr>
              <w:t>Indicates the RLC has been re-</w:t>
            </w:r>
            <w:proofErr w:type="gramStart"/>
            <w:r w:rsidRPr="00C37D2B">
              <w:rPr>
                <w:rFonts w:cs="Arial"/>
                <w:lang w:eastAsia="ja-JP"/>
              </w:rPr>
              <w:t>established..</w:t>
            </w:r>
            <w:proofErr w:type="gramEnd"/>
          </w:p>
        </w:tc>
        <w:tc>
          <w:tcPr>
            <w:tcW w:w="1080" w:type="dxa"/>
          </w:tcPr>
          <w:p w14:paraId="51C7D6F7" w14:textId="77777777" w:rsidR="009575FE" w:rsidRPr="00C37D2B" w:rsidRDefault="009575FE" w:rsidP="002A77AC">
            <w:pPr>
              <w:pStyle w:val="TAC"/>
              <w:rPr>
                <w:lang w:eastAsia="ja-JP"/>
              </w:rPr>
            </w:pPr>
          </w:p>
        </w:tc>
        <w:tc>
          <w:tcPr>
            <w:tcW w:w="1137" w:type="dxa"/>
          </w:tcPr>
          <w:p w14:paraId="7A8EB604" w14:textId="77777777" w:rsidR="009575FE" w:rsidRPr="00C37D2B" w:rsidRDefault="009575FE" w:rsidP="002A77AC">
            <w:pPr>
              <w:pStyle w:val="TAC"/>
              <w:rPr>
                <w:lang w:eastAsia="ja-JP"/>
              </w:rPr>
            </w:pPr>
          </w:p>
        </w:tc>
      </w:tr>
      <w:tr w:rsidR="009575FE" w:rsidRPr="00C37D2B" w14:paraId="4E0F5B73" w14:textId="77777777" w:rsidTr="002A77AC">
        <w:tc>
          <w:tcPr>
            <w:tcW w:w="2578" w:type="dxa"/>
          </w:tcPr>
          <w:p w14:paraId="53AD7FFC" w14:textId="77777777" w:rsidR="009575FE" w:rsidRPr="00C37D2B" w:rsidRDefault="009575FE" w:rsidP="002A77AC">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4213CCE6" w14:textId="77777777" w:rsidR="009575FE" w:rsidRPr="00C37D2B" w:rsidRDefault="009575FE" w:rsidP="002A77AC">
            <w:pPr>
              <w:pStyle w:val="TAL"/>
              <w:rPr>
                <w:rFonts w:cs="Arial"/>
                <w:lang w:eastAsia="ja-JP"/>
              </w:rPr>
            </w:pPr>
          </w:p>
        </w:tc>
        <w:tc>
          <w:tcPr>
            <w:tcW w:w="1526" w:type="dxa"/>
          </w:tcPr>
          <w:p w14:paraId="0CA8720B" w14:textId="77777777" w:rsidR="009575FE" w:rsidRPr="00C37D2B" w:rsidRDefault="009575FE" w:rsidP="002A77AC">
            <w:pPr>
              <w:pStyle w:val="TAL"/>
              <w:rPr>
                <w:rFonts w:cs="Arial"/>
                <w:i/>
                <w:lang w:eastAsia="ja-JP"/>
              </w:rPr>
            </w:pPr>
          </w:p>
        </w:tc>
        <w:tc>
          <w:tcPr>
            <w:tcW w:w="1260" w:type="dxa"/>
          </w:tcPr>
          <w:p w14:paraId="352BC559" w14:textId="77777777" w:rsidR="009575FE" w:rsidRPr="00C37D2B" w:rsidRDefault="009575FE" w:rsidP="002A77AC">
            <w:pPr>
              <w:pStyle w:val="TAL"/>
              <w:rPr>
                <w:rFonts w:cs="Arial"/>
                <w:lang w:eastAsia="ja-JP"/>
              </w:rPr>
            </w:pPr>
          </w:p>
        </w:tc>
        <w:tc>
          <w:tcPr>
            <w:tcW w:w="1800" w:type="dxa"/>
          </w:tcPr>
          <w:p w14:paraId="6B3EA765" w14:textId="77777777" w:rsidR="009575FE" w:rsidRPr="00C37D2B" w:rsidRDefault="009575FE" w:rsidP="002A77A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5DA8B325" w14:textId="77777777" w:rsidR="009575FE" w:rsidRPr="00C37D2B" w:rsidRDefault="009575FE" w:rsidP="002A77AC">
            <w:pPr>
              <w:pStyle w:val="TAC"/>
              <w:rPr>
                <w:lang w:eastAsia="ja-JP"/>
              </w:rPr>
            </w:pPr>
          </w:p>
        </w:tc>
        <w:tc>
          <w:tcPr>
            <w:tcW w:w="1137" w:type="dxa"/>
          </w:tcPr>
          <w:p w14:paraId="2BED6A2F" w14:textId="77777777" w:rsidR="009575FE" w:rsidRPr="00C37D2B" w:rsidRDefault="009575FE" w:rsidP="002A77AC">
            <w:pPr>
              <w:pStyle w:val="TAC"/>
              <w:rPr>
                <w:lang w:eastAsia="ja-JP"/>
              </w:rPr>
            </w:pPr>
          </w:p>
        </w:tc>
      </w:tr>
      <w:tr w:rsidR="009575FE" w:rsidRPr="00C37D2B" w14:paraId="19056DE4" w14:textId="77777777" w:rsidTr="002A77AC">
        <w:tc>
          <w:tcPr>
            <w:tcW w:w="2578" w:type="dxa"/>
          </w:tcPr>
          <w:p w14:paraId="3E342478" w14:textId="77777777" w:rsidR="009575FE" w:rsidRPr="00C37D2B" w:rsidRDefault="009575FE" w:rsidP="002A77AC">
            <w:pPr>
              <w:pStyle w:val="TAL"/>
              <w:ind w:left="709"/>
              <w:rPr>
                <w:rFonts w:cs="Arial"/>
                <w:lang w:eastAsia="ja-JP"/>
              </w:rPr>
            </w:pPr>
            <w:r w:rsidRPr="00C37D2B">
              <w:rPr>
                <w:rFonts w:cs="Arial"/>
                <w:lang w:eastAsia="ja-JP"/>
              </w:rPr>
              <w:t>&gt;&gt;&gt;&gt;&gt;Requested SCG E-RAB Level QoS Parameters</w:t>
            </w:r>
          </w:p>
        </w:tc>
        <w:tc>
          <w:tcPr>
            <w:tcW w:w="1104" w:type="dxa"/>
          </w:tcPr>
          <w:p w14:paraId="7167D354" w14:textId="77777777" w:rsidR="009575FE" w:rsidRPr="00C37D2B" w:rsidRDefault="009575FE" w:rsidP="002A77AC">
            <w:pPr>
              <w:pStyle w:val="TAL"/>
              <w:rPr>
                <w:rFonts w:cs="Arial"/>
                <w:lang w:eastAsia="ja-JP"/>
              </w:rPr>
            </w:pPr>
            <w:r w:rsidRPr="00C37D2B">
              <w:rPr>
                <w:rFonts w:cs="Arial"/>
                <w:lang w:eastAsia="ja-JP"/>
              </w:rPr>
              <w:t>O</w:t>
            </w:r>
          </w:p>
        </w:tc>
        <w:tc>
          <w:tcPr>
            <w:tcW w:w="1526" w:type="dxa"/>
          </w:tcPr>
          <w:p w14:paraId="37231F26" w14:textId="77777777" w:rsidR="009575FE" w:rsidRPr="00C37D2B" w:rsidRDefault="009575FE" w:rsidP="002A77AC">
            <w:pPr>
              <w:pStyle w:val="TAL"/>
              <w:rPr>
                <w:rFonts w:cs="Arial"/>
                <w:i/>
                <w:lang w:eastAsia="ja-JP"/>
              </w:rPr>
            </w:pPr>
          </w:p>
        </w:tc>
        <w:tc>
          <w:tcPr>
            <w:tcW w:w="1260" w:type="dxa"/>
          </w:tcPr>
          <w:p w14:paraId="596EC25B" w14:textId="77777777" w:rsidR="009575FE" w:rsidRPr="00C37D2B" w:rsidRDefault="009575FE" w:rsidP="002A77AC">
            <w:pPr>
              <w:pStyle w:val="TAL"/>
              <w:rPr>
                <w:rFonts w:cs="Arial"/>
                <w:snapToGrid w:val="0"/>
                <w:lang w:eastAsia="ja-JP"/>
              </w:rPr>
            </w:pPr>
            <w:r w:rsidRPr="00C37D2B">
              <w:rPr>
                <w:rFonts w:cs="Arial"/>
                <w:lang w:eastAsia="ja-JP"/>
              </w:rPr>
              <w:t>E-RAB Level QoS Parameters 9.2.9</w:t>
            </w:r>
          </w:p>
        </w:tc>
        <w:tc>
          <w:tcPr>
            <w:tcW w:w="1800" w:type="dxa"/>
          </w:tcPr>
          <w:p w14:paraId="0922F6D4" w14:textId="77777777" w:rsidR="009575FE" w:rsidRPr="00C37D2B" w:rsidRDefault="009575FE" w:rsidP="002A77AC">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1D63C75C" w14:textId="77777777" w:rsidR="009575FE" w:rsidRPr="00C37D2B" w:rsidRDefault="009575FE" w:rsidP="002A77AC">
            <w:pPr>
              <w:pStyle w:val="TAC"/>
              <w:rPr>
                <w:bCs/>
                <w:lang w:eastAsia="ja-JP"/>
              </w:rPr>
            </w:pPr>
            <w:r w:rsidRPr="00C37D2B">
              <w:rPr>
                <w:bCs/>
                <w:lang w:eastAsia="ja-JP"/>
              </w:rPr>
              <w:t>–</w:t>
            </w:r>
          </w:p>
        </w:tc>
        <w:tc>
          <w:tcPr>
            <w:tcW w:w="1137" w:type="dxa"/>
          </w:tcPr>
          <w:p w14:paraId="17E3CB92" w14:textId="77777777" w:rsidR="009575FE" w:rsidRPr="00C37D2B" w:rsidRDefault="009575FE" w:rsidP="002A77AC">
            <w:pPr>
              <w:pStyle w:val="TAC"/>
              <w:rPr>
                <w:lang w:eastAsia="ja-JP"/>
              </w:rPr>
            </w:pPr>
          </w:p>
        </w:tc>
      </w:tr>
      <w:tr w:rsidR="009575FE" w:rsidRPr="00C37D2B" w14:paraId="261D2A20" w14:textId="77777777" w:rsidTr="002A77AC">
        <w:tc>
          <w:tcPr>
            <w:tcW w:w="2578" w:type="dxa"/>
          </w:tcPr>
          <w:p w14:paraId="0055931B" w14:textId="77777777" w:rsidR="009575FE" w:rsidRPr="00C37D2B" w:rsidRDefault="009575FE" w:rsidP="002A77AC">
            <w:pPr>
              <w:pStyle w:val="TAL"/>
              <w:ind w:left="709"/>
              <w:rPr>
                <w:rFonts w:cs="Arial"/>
                <w:lang w:eastAsia="ja-JP"/>
              </w:rPr>
            </w:pPr>
            <w:r w:rsidRPr="00C37D2B">
              <w:rPr>
                <w:rFonts w:cs="Arial"/>
                <w:lang w:eastAsia="ja-JP"/>
              </w:rPr>
              <w:t>&gt;&gt;&gt;&gt;&gt;MeNB UL GTP Tunnel Endpoint at PDCP</w:t>
            </w:r>
          </w:p>
        </w:tc>
        <w:tc>
          <w:tcPr>
            <w:tcW w:w="1104" w:type="dxa"/>
          </w:tcPr>
          <w:p w14:paraId="6DF92D07" w14:textId="77777777" w:rsidR="009575FE" w:rsidRPr="00C37D2B" w:rsidRDefault="009575FE" w:rsidP="002A77AC">
            <w:pPr>
              <w:pStyle w:val="TAL"/>
              <w:rPr>
                <w:rFonts w:cs="Arial"/>
                <w:lang w:eastAsia="ja-JP"/>
              </w:rPr>
            </w:pPr>
            <w:r w:rsidRPr="00C37D2B">
              <w:rPr>
                <w:rFonts w:cs="Arial"/>
                <w:lang w:eastAsia="ja-JP"/>
              </w:rPr>
              <w:t>O</w:t>
            </w:r>
          </w:p>
        </w:tc>
        <w:tc>
          <w:tcPr>
            <w:tcW w:w="1526" w:type="dxa"/>
          </w:tcPr>
          <w:p w14:paraId="0B41448F" w14:textId="77777777" w:rsidR="009575FE" w:rsidRPr="00C37D2B" w:rsidRDefault="009575FE" w:rsidP="002A77AC">
            <w:pPr>
              <w:pStyle w:val="TAL"/>
              <w:rPr>
                <w:rFonts w:cs="Arial"/>
                <w:i/>
                <w:lang w:eastAsia="ja-JP"/>
              </w:rPr>
            </w:pPr>
          </w:p>
        </w:tc>
        <w:tc>
          <w:tcPr>
            <w:tcW w:w="1260" w:type="dxa"/>
          </w:tcPr>
          <w:p w14:paraId="61EFC9BC"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800" w:type="dxa"/>
          </w:tcPr>
          <w:p w14:paraId="471B1C72" w14:textId="77777777" w:rsidR="009575FE" w:rsidRPr="00C37D2B" w:rsidRDefault="009575FE" w:rsidP="002A77AC">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761F1182" w14:textId="77777777" w:rsidR="009575FE" w:rsidRPr="00C37D2B" w:rsidRDefault="009575FE" w:rsidP="002A77AC">
            <w:pPr>
              <w:pStyle w:val="TAC"/>
              <w:rPr>
                <w:lang w:eastAsia="ja-JP"/>
              </w:rPr>
            </w:pPr>
            <w:r w:rsidRPr="00C37D2B">
              <w:rPr>
                <w:lang w:eastAsia="ja-JP"/>
              </w:rPr>
              <w:t>–</w:t>
            </w:r>
          </w:p>
        </w:tc>
        <w:tc>
          <w:tcPr>
            <w:tcW w:w="1137" w:type="dxa"/>
          </w:tcPr>
          <w:p w14:paraId="20EFAF1A" w14:textId="77777777" w:rsidR="009575FE" w:rsidRPr="00C37D2B" w:rsidRDefault="009575FE" w:rsidP="002A77AC">
            <w:pPr>
              <w:pStyle w:val="TAC"/>
              <w:rPr>
                <w:lang w:eastAsia="ja-JP"/>
              </w:rPr>
            </w:pPr>
          </w:p>
        </w:tc>
      </w:tr>
      <w:tr w:rsidR="009575FE" w:rsidRPr="00C37D2B" w14:paraId="7055CCA0" w14:textId="77777777" w:rsidTr="002A77AC">
        <w:tc>
          <w:tcPr>
            <w:tcW w:w="2578" w:type="dxa"/>
          </w:tcPr>
          <w:p w14:paraId="47E5D183" w14:textId="77777777" w:rsidR="009575FE" w:rsidRPr="00C37D2B" w:rsidRDefault="009575FE" w:rsidP="002A77AC">
            <w:pPr>
              <w:pStyle w:val="TAL"/>
              <w:ind w:left="709"/>
              <w:rPr>
                <w:rFonts w:cs="Arial"/>
                <w:lang w:eastAsia="ja-JP"/>
              </w:rPr>
            </w:pPr>
            <w:r w:rsidRPr="00C37D2B">
              <w:rPr>
                <w:rFonts w:cs="Arial"/>
                <w:lang w:eastAsia="ja-JP"/>
              </w:rPr>
              <w:t>&gt;&gt;&gt;&gt;&gt;UL Configuration</w:t>
            </w:r>
          </w:p>
        </w:tc>
        <w:tc>
          <w:tcPr>
            <w:tcW w:w="1104" w:type="dxa"/>
          </w:tcPr>
          <w:p w14:paraId="56A357CB" w14:textId="77777777" w:rsidR="009575FE" w:rsidRPr="00C37D2B" w:rsidRDefault="009575FE" w:rsidP="002A77AC">
            <w:pPr>
              <w:pStyle w:val="TAL"/>
              <w:rPr>
                <w:rFonts w:cs="Arial"/>
                <w:lang w:eastAsia="ja-JP"/>
              </w:rPr>
            </w:pPr>
            <w:r w:rsidRPr="00C37D2B">
              <w:rPr>
                <w:rFonts w:cs="Arial"/>
                <w:lang w:eastAsia="zh-CN"/>
              </w:rPr>
              <w:t>O</w:t>
            </w:r>
          </w:p>
        </w:tc>
        <w:tc>
          <w:tcPr>
            <w:tcW w:w="1526" w:type="dxa"/>
          </w:tcPr>
          <w:p w14:paraId="536BF258" w14:textId="77777777" w:rsidR="009575FE" w:rsidRPr="00C37D2B" w:rsidRDefault="009575FE" w:rsidP="002A77AC">
            <w:pPr>
              <w:pStyle w:val="TAL"/>
              <w:rPr>
                <w:rFonts w:cs="Arial"/>
                <w:i/>
                <w:lang w:eastAsia="ja-JP"/>
              </w:rPr>
            </w:pPr>
          </w:p>
        </w:tc>
        <w:tc>
          <w:tcPr>
            <w:tcW w:w="1260" w:type="dxa"/>
          </w:tcPr>
          <w:p w14:paraId="6F3CED83" w14:textId="77777777" w:rsidR="009575FE" w:rsidRPr="00C37D2B" w:rsidRDefault="009575FE" w:rsidP="002A77AC">
            <w:pPr>
              <w:pStyle w:val="TAL"/>
              <w:rPr>
                <w:rFonts w:cs="Arial"/>
                <w:lang w:eastAsia="ja-JP"/>
              </w:rPr>
            </w:pPr>
            <w:r w:rsidRPr="00C37D2B">
              <w:rPr>
                <w:rFonts w:cs="Arial"/>
                <w:lang w:eastAsia="ja-JP"/>
              </w:rPr>
              <w:t>9.2.118</w:t>
            </w:r>
          </w:p>
        </w:tc>
        <w:tc>
          <w:tcPr>
            <w:tcW w:w="1800" w:type="dxa"/>
          </w:tcPr>
          <w:p w14:paraId="0F70A8BD" w14:textId="77777777" w:rsidR="009575FE" w:rsidRPr="00C37D2B" w:rsidRDefault="009575FE" w:rsidP="002A77AC">
            <w:pPr>
              <w:pStyle w:val="TAL"/>
              <w:rPr>
                <w:rFonts w:cs="Arial"/>
                <w:lang w:eastAsia="zh-CN"/>
              </w:rPr>
            </w:pPr>
            <w:r w:rsidRPr="00C37D2B">
              <w:rPr>
                <w:rFonts w:cs="Arial"/>
                <w:lang w:eastAsia="zh-CN"/>
              </w:rPr>
              <w:t>Information about UL usage in the en-gNB.</w:t>
            </w:r>
          </w:p>
        </w:tc>
        <w:tc>
          <w:tcPr>
            <w:tcW w:w="1080" w:type="dxa"/>
          </w:tcPr>
          <w:p w14:paraId="70060EBC" w14:textId="77777777" w:rsidR="009575FE" w:rsidRPr="00C37D2B" w:rsidRDefault="009575FE" w:rsidP="002A77AC">
            <w:pPr>
              <w:pStyle w:val="TAC"/>
              <w:rPr>
                <w:lang w:eastAsia="ja-JP"/>
              </w:rPr>
            </w:pPr>
            <w:r w:rsidRPr="00C37D2B">
              <w:rPr>
                <w:lang w:eastAsia="ja-JP"/>
              </w:rPr>
              <w:t>–</w:t>
            </w:r>
          </w:p>
        </w:tc>
        <w:tc>
          <w:tcPr>
            <w:tcW w:w="1137" w:type="dxa"/>
          </w:tcPr>
          <w:p w14:paraId="3370255A" w14:textId="77777777" w:rsidR="009575FE" w:rsidRPr="00C37D2B" w:rsidRDefault="009575FE" w:rsidP="002A77AC">
            <w:pPr>
              <w:pStyle w:val="TAC"/>
              <w:rPr>
                <w:lang w:eastAsia="ja-JP"/>
              </w:rPr>
            </w:pPr>
          </w:p>
        </w:tc>
      </w:tr>
      <w:tr w:rsidR="009575FE" w:rsidRPr="00C37D2B" w14:paraId="4DA4847C" w14:textId="77777777" w:rsidTr="002A77AC">
        <w:tc>
          <w:tcPr>
            <w:tcW w:w="2578" w:type="dxa"/>
          </w:tcPr>
          <w:p w14:paraId="26981BA6" w14:textId="77777777" w:rsidR="009575FE" w:rsidRPr="00C37D2B" w:rsidRDefault="009575FE" w:rsidP="002A77AC">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34697D28" w14:textId="77777777" w:rsidR="009575FE" w:rsidRPr="00C37D2B" w:rsidRDefault="009575FE" w:rsidP="002A77AC">
            <w:pPr>
              <w:pStyle w:val="TAL"/>
              <w:rPr>
                <w:rFonts w:cs="Arial"/>
                <w:lang w:eastAsia="zh-CN"/>
              </w:rPr>
            </w:pPr>
            <w:r w:rsidRPr="00C37D2B">
              <w:rPr>
                <w:rFonts w:cs="Arial"/>
                <w:lang w:eastAsia="zh-CN"/>
              </w:rPr>
              <w:t>O</w:t>
            </w:r>
          </w:p>
        </w:tc>
        <w:tc>
          <w:tcPr>
            <w:tcW w:w="1526" w:type="dxa"/>
          </w:tcPr>
          <w:p w14:paraId="4DF336CE" w14:textId="77777777" w:rsidR="009575FE" w:rsidRPr="00C37D2B" w:rsidRDefault="009575FE" w:rsidP="002A77AC">
            <w:pPr>
              <w:pStyle w:val="TAL"/>
              <w:rPr>
                <w:rFonts w:cs="Arial"/>
                <w:i/>
                <w:lang w:eastAsia="ja-JP"/>
              </w:rPr>
            </w:pPr>
          </w:p>
        </w:tc>
        <w:tc>
          <w:tcPr>
            <w:tcW w:w="1260" w:type="dxa"/>
          </w:tcPr>
          <w:p w14:paraId="068A5D6C" w14:textId="77777777" w:rsidR="009575FE" w:rsidRPr="00C37D2B" w:rsidRDefault="009575FE" w:rsidP="002A77AC">
            <w:pPr>
              <w:pStyle w:val="TAL"/>
              <w:rPr>
                <w:rFonts w:cs="Arial"/>
                <w:lang w:eastAsia="ja-JP"/>
              </w:rPr>
            </w:pPr>
            <w:r w:rsidRPr="00C37D2B">
              <w:rPr>
                <w:rFonts w:cs="Arial"/>
                <w:lang w:eastAsia="ja-JP"/>
              </w:rPr>
              <w:t>PDCP SN Length</w:t>
            </w:r>
          </w:p>
          <w:p w14:paraId="052EB0E2" w14:textId="77777777" w:rsidR="009575FE" w:rsidRPr="00C37D2B" w:rsidRDefault="009575FE" w:rsidP="002A77AC">
            <w:pPr>
              <w:pStyle w:val="TAL"/>
              <w:rPr>
                <w:rFonts w:cs="Arial"/>
                <w:lang w:eastAsia="ja-JP"/>
              </w:rPr>
            </w:pPr>
            <w:r w:rsidRPr="00C37D2B">
              <w:rPr>
                <w:rFonts w:cs="Arial"/>
                <w:lang w:eastAsia="ja-JP"/>
              </w:rPr>
              <w:t>9.2.133</w:t>
            </w:r>
          </w:p>
        </w:tc>
        <w:tc>
          <w:tcPr>
            <w:tcW w:w="1800" w:type="dxa"/>
          </w:tcPr>
          <w:p w14:paraId="6B448DDD" w14:textId="77777777" w:rsidR="009575FE" w:rsidRPr="00C37D2B" w:rsidRDefault="009575FE" w:rsidP="002A77AC">
            <w:pPr>
              <w:pStyle w:val="TAL"/>
              <w:rPr>
                <w:rFonts w:cs="Arial"/>
                <w:lang w:eastAsia="zh-CN"/>
              </w:rPr>
            </w:pPr>
            <w:r w:rsidRPr="00C37D2B">
              <w:rPr>
                <w:rFonts w:cs="Arial"/>
                <w:lang w:eastAsia="zh-CN"/>
              </w:rPr>
              <w:t>Shall be ignored by the en-gNB if received.</w:t>
            </w:r>
          </w:p>
        </w:tc>
        <w:tc>
          <w:tcPr>
            <w:tcW w:w="1080" w:type="dxa"/>
          </w:tcPr>
          <w:p w14:paraId="4003473A" w14:textId="77777777" w:rsidR="009575FE" w:rsidRPr="00C37D2B" w:rsidRDefault="009575FE" w:rsidP="002A77AC">
            <w:pPr>
              <w:pStyle w:val="TAC"/>
              <w:rPr>
                <w:lang w:eastAsia="ja-JP"/>
              </w:rPr>
            </w:pPr>
            <w:r w:rsidRPr="00C37D2B">
              <w:rPr>
                <w:lang w:eastAsia="ja-JP"/>
              </w:rPr>
              <w:t>YES</w:t>
            </w:r>
          </w:p>
        </w:tc>
        <w:tc>
          <w:tcPr>
            <w:tcW w:w="1137" w:type="dxa"/>
          </w:tcPr>
          <w:p w14:paraId="58D0644B" w14:textId="77777777" w:rsidR="009575FE" w:rsidRPr="00C37D2B" w:rsidRDefault="009575FE" w:rsidP="002A77AC">
            <w:pPr>
              <w:pStyle w:val="TAC"/>
              <w:rPr>
                <w:lang w:eastAsia="ja-JP"/>
              </w:rPr>
            </w:pPr>
            <w:r w:rsidRPr="00C37D2B">
              <w:rPr>
                <w:lang w:eastAsia="ja-JP"/>
              </w:rPr>
              <w:t>ignore</w:t>
            </w:r>
          </w:p>
        </w:tc>
      </w:tr>
      <w:tr w:rsidR="009575FE" w:rsidRPr="00C37D2B" w14:paraId="14113244"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B7B70D3" w14:textId="77777777" w:rsidR="009575FE" w:rsidRPr="00C37D2B" w:rsidRDefault="009575FE" w:rsidP="002A77AC">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09A41816" w14:textId="77777777" w:rsidR="009575FE" w:rsidRPr="00C37D2B" w:rsidRDefault="009575FE" w:rsidP="002A77AC">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73CB7C4"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62C7BF" w14:textId="77777777" w:rsidR="009575FE" w:rsidRPr="00C37D2B" w:rsidRDefault="009575FE" w:rsidP="002A77AC">
            <w:pPr>
              <w:pStyle w:val="TAL"/>
              <w:rPr>
                <w:rFonts w:cs="Arial"/>
                <w:lang w:eastAsia="ja-JP"/>
              </w:rPr>
            </w:pPr>
            <w:r w:rsidRPr="00C37D2B">
              <w:rPr>
                <w:rFonts w:cs="Arial"/>
                <w:lang w:eastAsia="ja-JP"/>
              </w:rPr>
              <w:t>PDCP SN Length</w:t>
            </w:r>
          </w:p>
          <w:p w14:paraId="3B95D9CE" w14:textId="77777777" w:rsidR="009575FE" w:rsidRPr="00C37D2B" w:rsidRDefault="009575FE" w:rsidP="002A77AC">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7ED19191" w14:textId="77777777" w:rsidR="009575FE" w:rsidRPr="00C37D2B" w:rsidRDefault="009575FE" w:rsidP="002A77AC">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48CA70CB" w14:textId="77777777" w:rsidR="009575FE" w:rsidRPr="00C37D2B" w:rsidRDefault="009575FE" w:rsidP="002A77A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56052C" w14:textId="77777777" w:rsidR="009575FE" w:rsidRPr="00C37D2B" w:rsidRDefault="009575FE" w:rsidP="002A77AC">
            <w:pPr>
              <w:pStyle w:val="TAC"/>
              <w:rPr>
                <w:lang w:eastAsia="ja-JP"/>
              </w:rPr>
            </w:pPr>
            <w:r w:rsidRPr="00C37D2B">
              <w:rPr>
                <w:lang w:eastAsia="ja-JP"/>
              </w:rPr>
              <w:t>ignore</w:t>
            </w:r>
          </w:p>
        </w:tc>
      </w:tr>
      <w:tr w:rsidR="009575FE" w:rsidRPr="00C37D2B" w14:paraId="5D7071CD" w14:textId="77777777" w:rsidTr="002A77AC">
        <w:tc>
          <w:tcPr>
            <w:tcW w:w="2578" w:type="dxa"/>
          </w:tcPr>
          <w:p w14:paraId="72C226E7" w14:textId="77777777" w:rsidR="009575FE" w:rsidRPr="00C37D2B" w:rsidRDefault="009575FE" w:rsidP="002A77AC">
            <w:pPr>
              <w:pStyle w:val="TAL"/>
              <w:ind w:left="709"/>
              <w:rPr>
                <w:rFonts w:cs="Arial"/>
                <w:lang w:eastAsia="ja-JP"/>
              </w:rPr>
            </w:pPr>
            <w:r w:rsidRPr="00C37D2B">
              <w:rPr>
                <w:rFonts w:cs="Arial"/>
                <w:lang w:eastAsia="ja-JP"/>
              </w:rPr>
              <w:t>&gt;&gt;&gt;&gt;&gt;Secondary MeNB UL GTP Tunnel Endpoint at PDCP</w:t>
            </w:r>
          </w:p>
        </w:tc>
        <w:tc>
          <w:tcPr>
            <w:tcW w:w="1104" w:type="dxa"/>
          </w:tcPr>
          <w:p w14:paraId="1D5B61B5" w14:textId="77777777" w:rsidR="009575FE" w:rsidRPr="00C37D2B" w:rsidRDefault="009575FE" w:rsidP="002A77AC">
            <w:pPr>
              <w:pStyle w:val="TAL"/>
              <w:rPr>
                <w:rFonts w:cs="Arial"/>
                <w:lang w:eastAsia="zh-CN"/>
              </w:rPr>
            </w:pPr>
            <w:r w:rsidRPr="00C37D2B">
              <w:rPr>
                <w:rFonts w:cs="Arial"/>
                <w:lang w:eastAsia="ja-JP"/>
              </w:rPr>
              <w:t>O</w:t>
            </w:r>
          </w:p>
        </w:tc>
        <w:tc>
          <w:tcPr>
            <w:tcW w:w="1526" w:type="dxa"/>
          </w:tcPr>
          <w:p w14:paraId="55C024E9" w14:textId="77777777" w:rsidR="009575FE" w:rsidRPr="00C37D2B" w:rsidRDefault="009575FE" w:rsidP="002A77AC">
            <w:pPr>
              <w:pStyle w:val="TAL"/>
              <w:rPr>
                <w:rFonts w:cs="Arial"/>
                <w:i/>
                <w:lang w:eastAsia="ja-JP"/>
              </w:rPr>
            </w:pPr>
          </w:p>
        </w:tc>
        <w:tc>
          <w:tcPr>
            <w:tcW w:w="1260" w:type="dxa"/>
          </w:tcPr>
          <w:p w14:paraId="4754D569"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800" w:type="dxa"/>
          </w:tcPr>
          <w:p w14:paraId="1C8C0406" w14:textId="77777777" w:rsidR="009575FE" w:rsidRPr="00C37D2B" w:rsidRDefault="009575FE" w:rsidP="002A77AC">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42831CB7" w14:textId="77777777" w:rsidR="009575FE" w:rsidRPr="00C37D2B" w:rsidRDefault="009575FE" w:rsidP="002A77AC">
            <w:pPr>
              <w:pStyle w:val="TAC"/>
              <w:rPr>
                <w:lang w:eastAsia="ja-JP"/>
              </w:rPr>
            </w:pPr>
            <w:r w:rsidRPr="00C37D2B">
              <w:rPr>
                <w:lang w:eastAsia="ja-JP"/>
              </w:rPr>
              <w:t>YES</w:t>
            </w:r>
          </w:p>
        </w:tc>
        <w:tc>
          <w:tcPr>
            <w:tcW w:w="1137" w:type="dxa"/>
          </w:tcPr>
          <w:p w14:paraId="3AF17DB6" w14:textId="77777777" w:rsidR="009575FE" w:rsidRPr="00C37D2B" w:rsidRDefault="009575FE" w:rsidP="002A77AC">
            <w:pPr>
              <w:pStyle w:val="TAC"/>
              <w:rPr>
                <w:lang w:eastAsia="ja-JP"/>
              </w:rPr>
            </w:pPr>
            <w:r w:rsidRPr="00C37D2B">
              <w:rPr>
                <w:lang w:eastAsia="ja-JP"/>
              </w:rPr>
              <w:t>ignore</w:t>
            </w:r>
          </w:p>
        </w:tc>
      </w:tr>
      <w:tr w:rsidR="009575FE" w:rsidRPr="00C37D2B" w14:paraId="0C099F21" w14:textId="77777777" w:rsidTr="002A77AC">
        <w:tc>
          <w:tcPr>
            <w:tcW w:w="2578" w:type="dxa"/>
          </w:tcPr>
          <w:p w14:paraId="3DCAB8A3" w14:textId="77777777" w:rsidR="009575FE" w:rsidRPr="00C37D2B" w:rsidRDefault="009575FE" w:rsidP="002A77AC">
            <w:pPr>
              <w:pStyle w:val="TAL"/>
              <w:ind w:left="142"/>
              <w:rPr>
                <w:rFonts w:cs="Arial"/>
                <w:b/>
                <w:lang w:eastAsia="ja-JP"/>
              </w:rPr>
            </w:pPr>
            <w:r w:rsidRPr="00C37D2B">
              <w:rPr>
                <w:rFonts w:cs="Arial"/>
                <w:b/>
                <w:lang w:eastAsia="ja-JP"/>
              </w:rPr>
              <w:t>&gt;E-RABs To Be Released List</w:t>
            </w:r>
          </w:p>
        </w:tc>
        <w:tc>
          <w:tcPr>
            <w:tcW w:w="1104" w:type="dxa"/>
          </w:tcPr>
          <w:p w14:paraId="251A2606" w14:textId="77777777" w:rsidR="009575FE" w:rsidRPr="00C37D2B" w:rsidRDefault="009575FE" w:rsidP="002A77AC">
            <w:pPr>
              <w:pStyle w:val="TAL"/>
              <w:rPr>
                <w:rFonts w:cs="Arial"/>
                <w:lang w:eastAsia="ja-JP"/>
              </w:rPr>
            </w:pPr>
          </w:p>
        </w:tc>
        <w:tc>
          <w:tcPr>
            <w:tcW w:w="1526" w:type="dxa"/>
          </w:tcPr>
          <w:p w14:paraId="773181BA" w14:textId="77777777" w:rsidR="009575FE" w:rsidRPr="00C37D2B" w:rsidRDefault="009575FE" w:rsidP="002A77AC">
            <w:pPr>
              <w:pStyle w:val="TAL"/>
              <w:rPr>
                <w:rFonts w:cs="Arial"/>
                <w:i/>
                <w:lang w:eastAsia="ja-JP"/>
              </w:rPr>
            </w:pPr>
            <w:r w:rsidRPr="00C37D2B">
              <w:rPr>
                <w:rFonts w:cs="Arial"/>
                <w:i/>
                <w:lang w:eastAsia="ja-JP"/>
              </w:rPr>
              <w:t>0..1</w:t>
            </w:r>
          </w:p>
        </w:tc>
        <w:tc>
          <w:tcPr>
            <w:tcW w:w="1260" w:type="dxa"/>
          </w:tcPr>
          <w:p w14:paraId="414ABCB3" w14:textId="77777777" w:rsidR="009575FE" w:rsidRPr="00C37D2B" w:rsidRDefault="009575FE" w:rsidP="002A77AC">
            <w:pPr>
              <w:pStyle w:val="TAL"/>
              <w:rPr>
                <w:rFonts w:cs="Arial"/>
                <w:lang w:eastAsia="ja-JP"/>
              </w:rPr>
            </w:pPr>
          </w:p>
        </w:tc>
        <w:tc>
          <w:tcPr>
            <w:tcW w:w="1800" w:type="dxa"/>
          </w:tcPr>
          <w:p w14:paraId="6B35E9E1" w14:textId="77777777" w:rsidR="009575FE" w:rsidRPr="00C37D2B" w:rsidRDefault="009575FE" w:rsidP="002A77AC">
            <w:pPr>
              <w:pStyle w:val="TAL"/>
              <w:rPr>
                <w:rFonts w:cs="Arial"/>
                <w:lang w:eastAsia="ja-JP"/>
              </w:rPr>
            </w:pPr>
          </w:p>
        </w:tc>
        <w:tc>
          <w:tcPr>
            <w:tcW w:w="1080" w:type="dxa"/>
          </w:tcPr>
          <w:p w14:paraId="0E5A4830" w14:textId="77777777" w:rsidR="009575FE" w:rsidRPr="00C37D2B" w:rsidRDefault="009575FE" w:rsidP="002A77AC">
            <w:pPr>
              <w:pStyle w:val="TAC"/>
              <w:rPr>
                <w:bCs/>
                <w:lang w:eastAsia="ja-JP"/>
              </w:rPr>
            </w:pPr>
            <w:r w:rsidRPr="00C37D2B">
              <w:rPr>
                <w:bCs/>
                <w:lang w:eastAsia="ja-JP"/>
              </w:rPr>
              <w:t>–</w:t>
            </w:r>
          </w:p>
        </w:tc>
        <w:tc>
          <w:tcPr>
            <w:tcW w:w="1137" w:type="dxa"/>
          </w:tcPr>
          <w:p w14:paraId="38901F32" w14:textId="77777777" w:rsidR="009575FE" w:rsidRPr="00C37D2B" w:rsidRDefault="009575FE" w:rsidP="002A77AC">
            <w:pPr>
              <w:pStyle w:val="TAC"/>
              <w:rPr>
                <w:lang w:eastAsia="ja-JP"/>
              </w:rPr>
            </w:pPr>
          </w:p>
        </w:tc>
      </w:tr>
      <w:tr w:rsidR="009575FE" w:rsidRPr="00C37D2B" w14:paraId="592C7702" w14:textId="77777777" w:rsidTr="002A77AC">
        <w:tc>
          <w:tcPr>
            <w:tcW w:w="2578" w:type="dxa"/>
          </w:tcPr>
          <w:p w14:paraId="682A5FEC" w14:textId="77777777" w:rsidR="009575FE" w:rsidRPr="00C37D2B" w:rsidRDefault="009575FE" w:rsidP="002A77AC">
            <w:pPr>
              <w:pStyle w:val="TAL"/>
              <w:ind w:left="284"/>
              <w:rPr>
                <w:rFonts w:cs="Arial"/>
                <w:b/>
                <w:bCs/>
                <w:lang w:eastAsia="ja-JP"/>
              </w:rPr>
            </w:pPr>
            <w:r w:rsidRPr="00C37D2B">
              <w:rPr>
                <w:rFonts w:cs="Arial"/>
                <w:b/>
                <w:bCs/>
                <w:lang w:eastAsia="ja-JP"/>
              </w:rPr>
              <w:t>&gt;&gt;E-RABs To Be Released Item</w:t>
            </w:r>
          </w:p>
        </w:tc>
        <w:tc>
          <w:tcPr>
            <w:tcW w:w="1104" w:type="dxa"/>
          </w:tcPr>
          <w:p w14:paraId="3CAEBDA5" w14:textId="77777777" w:rsidR="009575FE" w:rsidRPr="00C37D2B" w:rsidRDefault="009575FE" w:rsidP="002A77AC">
            <w:pPr>
              <w:pStyle w:val="TAL"/>
              <w:rPr>
                <w:rFonts w:cs="Arial"/>
                <w:lang w:eastAsia="ja-JP"/>
              </w:rPr>
            </w:pPr>
          </w:p>
        </w:tc>
        <w:tc>
          <w:tcPr>
            <w:tcW w:w="1526" w:type="dxa"/>
          </w:tcPr>
          <w:p w14:paraId="16AE45C6" w14:textId="77777777" w:rsidR="009575FE" w:rsidRPr="00C37D2B" w:rsidRDefault="009575FE" w:rsidP="002A77AC">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&lt;maxnoofBearers&gt;</w:t>
            </w:r>
          </w:p>
        </w:tc>
        <w:tc>
          <w:tcPr>
            <w:tcW w:w="1260" w:type="dxa"/>
          </w:tcPr>
          <w:p w14:paraId="36B786CF" w14:textId="77777777" w:rsidR="009575FE" w:rsidRPr="00C37D2B" w:rsidRDefault="009575FE" w:rsidP="002A77AC">
            <w:pPr>
              <w:pStyle w:val="TAL"/>
              <w:rPr>
                <w:rFonts w:cs="Arial"/>
                <w:lang w:eastAsia="ja-JP"/>
              </w:rPr>
            </w:pPr>
          </w:p>
        </w:tc>
        <w:tc>
          <w:tcPr>
            <w:tcW w:w="1800" w:type="dxa"/>
          </w:tcPr>
          <w:p w14:paraId="39BB90C9" w14:textId="77777777" w:rsidR="009575FE" w:rsidRPr="00C37D2B" w:rsidRDefault="009575FE" w:rsidP="002A77AC">
            <w:pPr>
              <w:pStyle w:val="TAL"/>
              <w:rPr>
                <w:rFonts w:cs="Arial"/>
                <w:lang w:eastAsia="ja-JP"/>
              </w:rPr>
            </w:pPr>
          </w:p>
        </w:tc>
        <w:tc>
          <w:tcPr>
            <w:tcW w:w="1080" w:type="dxa"/>
          </w:tcPr>
          <w:p w14:paraId="6BAE43D6" w14:textId="77777777" w:rsidR="009575FE" w:rsidRPr="00C37D2B" w:rsidRDefault="009575FE" w:rsidP="002A77AC">
            <w:pPr>
              <w:pStyle w:val="TAC"/>
              <w:rPr>
                <w:lang w:eastAsia="ja-JP"/>
              </w:rPr>
            </w:pPr>
            <w:r w:rsidRPr="00C37D2B">
              <w:rPr>
                <w:lang w:eastAsia="ja-JP"/>
              </w:rPr>
              <w:t>EACH</w:t>
            </w:r>
          </w:p>
        </w:tc>
        <w:tc>
          <w:tcPr>
            <w:tcW w:w="1137" w:type="dxa"/>
          </w:tcPr>
          <w:p w14:paraId="176D5A43" w14:textId="77777777" w:rsidR="009575FE" w:rsidRPr="00C37D2B" w:rsidRDefault="009575FE" w:rsidP="002A77AC">
            <w:pPr>
              <w:pStyle w:val="TAC"/>
              <w:rPr>
                <w:lang w:eastAsia="ja-JP"/>
              </w:rPr>
            </w:pPr>
            <w:r w:rsidRPr="00C37D2B">
              <w:rPr>
                <w:lang w:eastAsia="ja-JP"/>
              </w:rPr>
              <w:t>ignore</w:t>
            </w:r>
          </w:p>
        </w:tc>
      </w:tr>
      <w:tr w:rsidR="009575FE" w:rsidRPr="00C37D2B" w14:paraId="5620EBA9" w14:textId="77777777" w:rsidTr="002A77AC">
        <w:tc>
          <w:tcPr>
            <w:tcW w:w="2578" w:type="dxa"/>
          </w:tcPr>
          <w:p w14:paraId="19DE6A2F" w14:textId="77777777" w:rsidR="009575FE" w:rsidRPr="00C37D2B" w:rsidRDefault="009575FE" w:rsidP="002A77AC">
            <w:pPr>
              <w:pStyle w:val="TAL"/>
              <w:ind w:left="425"/>
              <w:rPr>
                <w:rFonts w:cs="Arial"/>
                <w:lang w:eastAsia="ja-JP"/>
              </w:rPr>
            </w:pPr>
            <w:r w:rsidRPr="00C37D2B">
              <w:rPr>
                <w:rFonts w:cs="Arial"/>
                <w:lang w:eastAsia="ja-JP"/>
              </w:rPr>
              <w:t>&gt;&gt;E-RAB ID</w:t>
            </w:r>
          </w:p>
        </w:tc>
        <w:tc>
          <w:tcPr>
            <w:tcW w:w="1104" w:type="dxa"/>
          </w:tcPr>
          <w:p w14:paraId="049C5A7B"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7D47C625" w14:textId="77777777" w:rsidR="009575FE" w:rsidRPr="00C37D2B" w:rsidRDefault="009575FE" w:rsidP="002A77AC">
            <w:pPr>
              <w:pStyle w:val="TAL"/>
              <w:rPr>
                <w:rFonts w:cs="Arial"/>
                <w:i/>
                <w:lang w:eastAsia="ja-JP"/>
              </w:rPr>
            </w:pPr>
          </w:p>
        </w:tc>
        <w:tc>
          <w:tcPr>
            <w:tcW w:w="1260" w:type="dxa"/>
          </w:tcPr>
          <w:p w14:paraId="458972C0" w14:textId="77777777" w:rsidR="009575FE" w:rsidRPr="00C37D2B" w:rsidRDefault="009575FE" w:rsidP="002A77AC">
            <w:pPr>
              <w:pStyle w:val="TAL"/>
              <w:rPr>
                <w:rFonts w:cs="Arial"/>
                <w:lang w:eastAsia="ja-JP"/>
              </w:rPr>
            </w:pPr>
            <w:r w:rsidRPr="00C37D2B">
              <w:rPr>
                <w:rFonts w:cs="Arial"/>
                <w:snapToGrid w:val="0"/>
                <w:lang w:eastAsia="ja-JP"/>
              </w:rPr>
              <w:t>9.2.23</w:t>
            </w:r>
          </w:p>
        </w:tc>
        <w:tc>
          <w:tcPr>
            <w:tcW w:w="1800" w:type="dxa"/>
          </w:tcPr>
          <w:p w14:paraId="45040C96" w14:textId="77777777" w:rsidR="009575FE" w:rsidRPr="00C37D2B" w:rsidRDefault="009575FE" w:rsidP="002A77AC">
            <w:pPr>
              <w:pStyle w:val="TAL"/>
              <w:rPr>
                <w:rFonts w:cs="Arial"/>
                <w:lang w:eastAsia="ja-JP"/>
              </w:rPr>
            </w:pPr>
          </w:p>
        </w:tc>
        <w:tc>
          <w:tcPr>
            <w:tcW w:w="1080" w:type="dxa"/>
          </w:tcPr>
          <w:p w14:paraId="4763B25B" w14:textId="77777777" w:rsidR="009575FE" w:rsidRPr="00C37D2B" w:rsidRDefault="009575FE" w:rsidP="002A77AC">
            <w:pPr>
              <w:pStyle w:val="TAC"/>
              <w:rPr>
                <w:lang w:eastAsia="ja-JP"/>
              </w:rPr>
            </w:pPr>
            <w:r w:rsidRPr="00C37D2B">
              <w:rPr>
                <w:bCs/>
                <w:lang w:eastAsia="ja-JP"/>
              </w:rPr>
              <w:t>–</w:t>
            </w:r>
          </w:p>
        </w:tc>
        <w:tc>
          <w:tcPr>
            <w:tcW w:w="1137" w:type="dxa"/>
          </w:tcPr>
          <w:p w14:paraId="56BE1B0F" w14:textId="77777777" w:rsidR="009575FE" w:rsidRPr="00C37D2B" w:rsidRDefault="009575FE" w:rsidP="002A77AC">
            <w:pPr>
              <w:pStyle w:val="TAC"/>
              <w:rPr>
                <w:lang w:eastAsia="ja-JP"/>
              </w:rPr>
            </w:pPr>
          </w:p>
        </w:tc>
      </w:tr>
      <w:tr w:rsidR="009575FE" w:rsidRPr="00C37D2B" w14:paraId="4B1019C2" w14:textId="77777777" w:rsidTr="002A77AC">
        <w:tc>
          <w:tcPr>
            <w:tcW w:w="2578" w:type="dxa"/>
          </w:tcPr>
          <w:p w14:paraId="47FD8ABC" w14:textId="77777777" w:rsidR="009575FE" w:rsidRPr="00C37D2B" w:rsidRDefault="009575FE" w:rsidP="002A77AC">
            <w:pPr>
              <w:pStyle w:val="TAL"/>
              <w:ind w:left="425"/>
              <w:rPr>
                <w:rFonts w:cs="Arial"/>
                <w:lang w:eastAsia="ja-JP"/>
              </w:rPr>
            </w:pPr>
            <w:r w:rsidRPr="00C37D2B">
              <w:rPr>
                <w:rFonts w:cs="Arial"/>
                <w:lang w:eastAsia="ja-JP"/>
              </w:rPr>
              <w:lastRenderedPageBreak/>
              <w:t>&gt;&gt;&gt;EN-DC Resource Configuration</w:t>
            </w:r>
          </w:p>
        </w:tc>
        <w:tc>
          <w:tcPr>
            <w:tcW w:w="1104" w:type="dxa"/>
          </w:tcPr>
          <w:p w14:paraId="64C02E0E"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3BB3AE2C" w14:textId="77777777" w:rsidR="009575FE" w:rsidRPr="00C37D2B" w:rsidRDefault="009575FE" w:rsidP="002A77AC">
            <w:pPr>
              <w:pStyle w:val="TAL"/>
              <w:rPr>
                <w:rFonts w:cs="Arial"/>
                <w:i/>
                <w:lang w:eastAsia="ja-JP"/>
              </w:rPr>
            </w:pPr>
          </w:p>
        </w:tc>
        <w:tc>
          <w:tcPr>
            <w:tcW w:w="1260" w:type="dxa"/>
          </w:tcPr>
          <w:p w14:paraId="772D94B7" w14:textId="77777777" w:rsidR="009575FE" w:rsidRPr="00C37D2B" w:rsidRDefault="009575FE" w:rsidP="002A77AC">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2AAF1C4E" w14:textId="77777777" w:rsidR="009575FE" w:rsidRPr="00C37D2B" w:rsidRDefault="009575FE" w:rsidP="002A77AC">
            <w:pPr>
              <w:pStyle w:val="TAL"/>
              <w:rPr>
                <w:rFonts w:cs="Arial"/>
                <w:lang w:eastAsia="ja-JP"/>
              </w:rPr>
            </w:pPr>
            <w:r w:rsidRPr="00C37D2B">
              <w:rPr>
                <w:rFonts w:cs="Arial"/>
                <w:lang w:eastAsia="ja-JP"/>
              </w:rPr>
              <w:t>Indicates the PDCP and Lower Layer MCG/SCG configuration.</w:t>
            </w:r>
          </w:p>
        </w:tc>
        <w:tc>
          <w:tcPr>
            <w:tcW w:w="1080" w:type="dxa"/>
          </w:tcPr>
          <w:p w14:paraId="1ADD9E80" w14:textId="77777777" w:rsidR="009575FE" w:rsidRPr="00C37D2B" w:rsidRDefault="009575FE" w:rsidP="002A77AC">
            <w:pPr>
              <w:pStyle w:val="TAC"/>
              <w:rPr>
                <w:bCs/>
                <w:lang w:eastAsia="ja-JP"/>
              </w:rPr>
            </w:pPr>
            <w:r w:rsidRPr="00C37D2B">
              <w:rPr>
                <w:bCs/>
                <w:lang w:eastAsia="ja-JP"/>
              </w:rPr>
              <w:t>–</w:t>
            </w:r>
          </w:p>
        </w:tc>
        <w:tc>
          <w:tcPr>
            <w:tcW w:w="1137" w:type="dxa"/>
          </w:tcPr>
          <w:p w14:paraId="431656E3" w14:textId="77777777" w:rsidR="009575FE" w:rsidRPr="00C37D2B" w:rsidRDefault="009575FE" w:rsidP="002A77AC">
            <w:pPr>
              <w:pStyle w:val="TAC"/>
              <w:rPr>
                <w:lang w:eastAsia="ja-JP"/>
              </w:rPr>
            </w:pPr>
          </w:p>
        </w:tc>
      </w:tr>
      <w:tr w:rsidR="009575FE" w:rsidRPr="00C37D2B" w14:paraId="4E94A4DA" w14:textId="77777777" w:rsidTr="002A77AC">
        <w:tc>
          <w:tcPr>
            <w:tcW w:w="2578" w:type="dxa"/>
          </w:tcPr>
          <w:p w14:paraId="43B8F268" w14:textId="77777777" w:rsidR="009575FE" w:rsidRPr="00C37D2B" w:rsidRDefault="009575FE" w:rsidP="002A77AC">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29384BD6"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6FC2123A" w14:textId="77777777" w:rsidR="009575FE" w:rsidRPr="00C37D2B" w:rsidRDefault="009575FE" w:rsidP="002A77AC">
            <w:pPr>
              <w:pStyle w:val="TAL"/>
              <w:rPr>
                <w:rFonts w:cs="Arial"/>
                <w:i/>
                <w:lang w:eastAsia="ja-JP"/>
              </w:rPr>
            </w:pPr>
          </w:p>
        </w:tc>
        <w:tc>
          <w:tcPr>
            <w:tcW w:w="1260" w:type="dxa"/>
          </w:tcPr>
          <w:p w14:paraId="034231D6" w14:textId="77777777" w:rsidR="009575FE" w:rsidRPr="00C37D2B" w:rsidRDefault="009575FE" w:rsidP="002A77AC">
            <w:pPr>
              <w:pStyle w:val="TAL"/>
              <w:rPr>
                <w:rFonts w:cs="Arial"/>
                <w:lang w:eastAsia="ja-JP"/>
              </w:rPr>
            </w:pPr>
          </w:p>
        </w:tc>
        <w:tc>
          <w:tcPr>
            <w:tcW w:w="1800" w:type="dxa"/>
          </w:tcPr>
          <w:p w14:paraId="1D7E8E79" w14:textId="77777777" w:rsidR="009575FE" w:rsidRPr="00C37D2B" w:rsidRDefault="009575FE" w:rsidP="002A77AC">
            <w:pPr>
              <w:pStyle w:val="TAL"/>
              <w:rPr>
                <w:rFonts w:cs="Arial"/>
                <w:lang w:eastAsia="ja-JP"/>
              </w:rPr>
            </w:pPr>
          </w:p>
        </w:tc>
        <w:tc>
          <w:tcPr>
            <w:tcW w:w="1080" w:type="dxa"/>
          </w:tcPr>
          <w:p w14:paraId="1B2C867D" w14:textId="77777777" w:rsidR="009575FE" w:rsidRPr="00C37D2B" w:rsidRDefault="009575FE" w:rsidP="002A77AC">
            <w:pPr>
              <w:pStyle w:val="TAC"/>
              <w:rPr>
                <w:lang w:eastAsia="ja-JP"/>
              </w:rPr>
            </w:pPr>
          </w:p>
        </w:tc>
        <w:tc>
          <w:tcPr>
            <w:tcW w:w="1137" w:type="dxa"/>
          </w:tcPr>
          <w:p w14:paraId="16301B51" w14:textId="77777777" w:rsidR="009575FE" w:rsidRPr="00C37D2B" w:rsidRDefault="009575FE" w:rsidP="002A77AC">
            <w:pPr>
              <w:pStyle w:val="TAC"/>
              <w:rPr>
                <w:lang w:eastAsia="ja-JP"/>
              </w:rPr>
            </w:pPr>
          </w:p>
        </w:tc>
      </w:tr>
      <w:tr w:rsidR="009575FE" w:rsidRPr="00C37D2B" w14:paraId="16BC7189" w14:textId="77777777" w:rsidTr="002A77AC">
        <w:tc>
          <w:tcPr>
            <w:tcW w:w="2578" w:type="dxa"/>
          </w:tcPr>
          <w:p w14:paraId="37852267" w14:textId="77777777" w:rsidR="009575FE" w:rsidRPr="00C37D2B" w:rsidRDefault="009575FE" w:rsidP="002A77AC">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09858FC7" w14:textId="77777777" w:rsidR="009575FE" w:rsidRPr="00C37D2B" w:rsidRDefault="009575FE" w:rsidP="002A77AC">
            <w:pPr>
              <w:pStyle w:val="TAL"/>
              <w:rPr>
                <w:rFonts w:cs="Arial"/>
                <w:lang w:eastAsia="ja-JP"/>
              </w:rPr>
            </w:pPr>
          </w:p>
        </w:tc>
        <w:tc>
          <w:tcPr>
            <w:tcW w:w="1526" w:type="dxa"/>
          </w:tcPr>
          <w:p w14:paraId="63E98E45" w14:textId="77777777" w:rsidR="009575FE" w:rsidRPr="00C37D2B" w:rsidRDefault="009575FE" w:rsidP="002A77AC">
            <w:pPr>
              <w:pStyle w:val="TAL"/>
              <w:rPr>
                <w:rFonts w:cs="Arial"/>
                <w:i/>
                <w:lang w:eastAsia="ja-JP"/>
              </w:rPr>
            </w:pPr>
          </w:p>
        </w:tc>
        <w:tc>
          <w:tcPr>
            <w:tcW w:w="1260" w:type="dxa"/>
          </w:tcPr>
          <w:p w14:paraId="1203EA20" w14:textId="77777777" w:rsidR="009575FE" w:rsidRPr="00C37D2B" w:rsidRDefault="009575FE" w:rsidP="002A77AC">
            <w:pPr>
              <w:pStyle w:val="TAL"/>
              <w:rPr>
                <w:rFonts w:cs="Arial"/>
                <w:lang w:eastAsia="ja-JP"/>
              </w:rPr>
            </w:pPr>
          </w:p>
        </w:tc>
        <w:tc>
          <w:tcPr>
            <w:tcW w:w="1800" w:type="dxa"/>
          </w:tcPr>
          <w:p w14:paraId="3B39872C" w14:textId="77777777" w:rsidR="009575FE" w:rsidRPr="00C37D2B" w:rsidRDefault="009575FE" w:rsidP="002A77A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90369A5" w14:textId="77777777" w:rsidR="009575FE" w:rsidRPr="00C37D2B" w:rsidRDefault="009575FE" w:rsidP="002A77AC">
            <w:pPr>
              <w:pStyle w:val="TAC"/>
              <w:rPr>
                <w:lang w:eastAsia="ja-JP"/>
              </w:rPr>
            </w:pPr>
          </w:p>
        </w:tc>
        <w:tc>
          <w:tcPr>
            <w:tcW w:w="1137" w:type="dxa"/>
          </w:tcPr>
          <w:p w14:paraId="02F89D70" w14:textId="77777777" w:rsidR="009575FE" w:rsidRPr="00C37D2B" w:rsidRDefault="009575FE" w:rsidP="002A77AC">
            <w:pPr>
              <w:pStyle w:val="TAC"/>
              <w:rPr>
                <w:lang w:eastAsia="ja-JP"/>
              </w:rPr>
            </w:pPr>
          </w:p>
        </w:tc>
      </w:tr>
      <w:tr w:rsidR="009575FE" w:rsidRPr="00C37D2B" w14:paraId="575F3439" w14:textId="77777777" w:rsidTr="002A77AC">
        <w:tc>
          <w:tcPr>
            <w:tcW w:w="2578" w:type="dxa"/>
          </w:tcPr>
          <w:p w14:paraId="565C4FD0" w14:textId="77777777" w:rsidR="009575FE" w:rsidRPr="00C37D2B" w:rsidRDefault="009575FE" w:rsidP="002A77AC">
            <w:pPr>
              <w:pStyle w:val="TAL"/>
              <w:ind w:left="709"/>
              <w:rPr>
                <w:rFonts w:cs="Arial"/>
                <w:lang w:eastAsia="ja-JP"/>
              </w:rPr>
            </w:pPr>
            <w:r w:rsidRPr="00C37D2B">
              <w:rPr>
                <w:rFonts w:cs="Arial"/>
                <w:lang w:eastAsia="ja-JP"/>
              </w:rPr>
              <w:t>&gt;&gt;&gt;&gt;&gt;DL Forwarding GTP Tunnel Endpoint</w:t>
            </w:r>
          </w:p>
        </w:tc>
        <w:tc>
          <w:tcPr>
            <w:tcW w:w="1104" w:type="dxa"/>
          </w:tcPr>
          <w:p w14:paraId="2E6ED480" w14:textId="77777777" w:rsidR="009575FE" w:rsidRPr="00C37D2B" w:rsidRDefault="009575FE" w:rsidP="002A77AC">
            <w:pPr>
              <w:pStyle w:val="TAL"/>
              <w:rPr>
                <w:rFonts w:cs="Arial"/>
                <w:lang w:eastAsia="ja-JP"/>
              </w:rPr>
            </w:pPr>
            <w:r w:rsidRPr="00C37D2B">
              <w:rPr>
                <w:rFonts w:cs="Arial"/>
                <w:lang w:eastAsia="ja-JP"/>
              </w:rPr>
              <w:t>O</w:t>
            </w:r>
          </w:p>
        </w:tc>
        <w:tc>
          <w:tcPr>
            <w:tcW w:w="1526" w:type="dxa"/>
          </w:tcPr>
          <w:p w14:paraId="6CDB0897" w14:textId="77777777" w:rsidR="009575FE" w:rsidRPr="00C37D2B" w:rsidRDefault="009575FE" w:rsidP="002A77AC">
            <w:pPr>
              <w:pStyle w:val="TAL"/>
              <w:rPr>
                <w:rFonts w:cs="Arial"/>
                <w:i/>
                <w:lang w:eastAsia="ja-JP"/>
              </w:rPr>
            </w:pPr>
          </w:p>
        </w:tc>
        <w:tc>
          <w:tcPr>
            <w:tcW w:w="1260" w:type="dxa"/>
          </w:tcPr>
          <w:p w14:paraId="29E57DBF"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800" w:type="dxa"/>
          </w:tcPr>
          <w:p w14:paraId="6415C9A6" w14:textId="77777777" w:rsidR="009575FE" w:rsidRPr="00C37D2B" w:rsidRDefault="009575FE" w:rsidP="002A77AC">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32E5C72A" w14:textId="77777777" w:rsidR="009575FE" w:rsidRPr="00C37D2B" w:rsidRDefault="009575FE" w:rsidP="002A77AC">
            <w:pPr>
              <w:pStyle w:val="TAC"/>
              <w:rPr>
                <w:lang w:eastAsia="ja-JP"/>
              </w:rPr>
            </w:pPr>
            <w:r w:rsidRPr="00C37D2B">
              <w:rPr>
                <w:lang w:eastAsia="ja-JP"/>
              </w:rPr>
              <w:t>–</w:t>
            </w:r>
          </w:p>
        </w:tc>
        <w:tc>
          <w:tcPr>
            <w:tcW w:w="1137" w:type="dxa"/>
          </w:tcPr>
          <w:p w14:paraId="34165247" w14:textId="77777777" w:rsidR="009575FE" w:rsidRPr="00C37D2B" w:rsidRDefault="009575FE" w:rsidP="002A77AC">
            <w:pPr>
              <w:pStyle w:val="TAC"/>
              <w:rPr>
                <w:lang w:eastAsia="ja-JP"/>
              </w:rPr>
            </w:pPr>
          </w:p>
        </w:tc>
      </w:tr>
      <w:tr w:rsidR="009575FE" w:rsidRPr="00C37D2B" w14:paraId="3589898F" w14:textId="77777777" w:rsidTr="002A77AC">
        <w:tc>
          <w:tcPr>
            <w:tcW w:w="2578" w:type="dxa"/>
          </w:tcPr>
          <w:p w14:paraId="7A636504" w14:textId="77777777" w:rsidR="009575FE" w:rsidRPr="00C37D2B" w:rsidRDefault="009575FE" w:rsidP="002A77AC">
            <w:pPr>
              <w:pStyle w:val="TAL"/>
              <w:ind w:left="709"/>
              <w:rPr>
                <w:rFonts w:cs="Arial"/>
                <w:lang w:eastAsia="ja-JP"/>
              </w:rPr>
            </w:pPr>
            <w:r w:rsidRPr="00C37D2B">
              <w:rPr>
                <w:rFonts w:cs="Arial"/>
                <w:lang w:eastAsia="ja-JP"/>
              </w:rPr>
              <w:t>&gt;&gt;&gt;&gt;&gt;UL Forwarding GTP Tunnel Endpoint</w:t>
            </w:r>
          </w:p>
        </w:tc>
        <w:tc>
          <w:tcPr>
            <w:tcW w:w="1104" w:type="dxa"/>
          </w:tcPr>
          <w:p w14:paraId="52274363" w14:textId="77777777" w:rsidR="009575FE" w:rsidRPr="00C37D2B" w:rsidRDefault="009575FE" w:rsidP="002A77AC">
            <w:pPr>
              <w:pStyle w:val="TAL"/>
              <w:rPr>
                <w:rFonts w:cs="Arial"/>
                <w:lang w:eastAsia="ja-JP"/>
              </w:rPr>
            </w:pPr>
            <w:r w:rsidRPr="00C37D2B">
              <w:rPr>
                <w:rFonts w:cs="Arial"/>
                <w:lang w:eastAsia="ja-JP"/>
              </w:rPr>
              <w:t>O</w:t>
            </w:r>
          </w:p>
        </w:tc>
        <w:tc>
          <w:tcPr>
            <w:tcW w:w="1526" w:type="dxa"/>
          </w:tcPr>
          <w:p w14:paraId="47510D66" w14:textId="77777777" w:rsidR="009575FE" w:rsidRPr="00C37D2B" w:rsidRDefault="009575FE" w:rsidP="002A77AC">
            <w:pPr>
              <w:pStyle w:val="TAL"/>
              <w:rPr>
                <w:rFonts w:cs="Arial"/>
                <w:i/>
                <w:lang w:eastAsia="ja-JP"/>
              </w:rPr>
            </w:pPr>
          </w:p>
        </w:tc>
        <w:tc>
          <w:tcPr>
            <w:tcW w:w="1260" w:type="dxa"/>
          </w:tcPr>
          <w:p w14:paraId="0B7BD321"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800" w:type="dxa"/>
          </w:tcPr>
          <w:p w14:paraId="285F60FF" w14:textId="77777777" w:rsidR="009575FE" w:rsidRPr="00C37D2B" w:rsidRDefault="009575FE" w:rsidP="002A77AC">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6E18DF77" w14:textId="77777777" w:rsidR="009575FE" w:rsidRPr="00C37D2B" w:rsidRDefault="009575FE" w:rsidP="002A77AC">
            <w:pPr>
              <w:pStyle w:val="TAC"/>
              <w:rPr>
                <w:lang w:eastAsia="ja-JP"/>
              </w:rPr>
            </w:pPr>
            <w:r w:rsidRPr="00C37D2B">
              <w:rPr>
                <w:lang w:eastAsia="ja-JP"/>
              </w:rPr>
              <w:t>–</w:t>
            </w:r>
          </w:p>
        </w:tc>
        <w:tc>
          <w:tcPr>
            <w:tcW w:w="1137" w:type="dxa"/>
          </w:tcPr>
          <w:p w14:paraId="4B41C759" w14:textId="77777777" w:rsidR="009575FE" w:rsidRPr="00C37D2B" w:rsidRDefault="009575FE" w:rsidP="002A77AC">
            <w:pPr>
              <w:pStyle w:val="TAC"/>
              <w:rPr>
                <w:lang w:eastAsia="ja-JP"/>
              </w:rPr>
            </w:pPr>
          </w:p>
        </w:tc>
      </w:tr>
      <w:tr w:rsidR="009575FE" w:rsidRPr="00C37D2B" w14:paraId="4DCD0E30" w14:textId="77777777" w:rsidTr="002A77AC">
        <w:tc>
          <w:tcPr>
            <w:tcW w:w="2578" w:type="dxa"/>
          </w:tcPr>
          <w:p w14:paraId="786EFFD3" w14:textId="77777777" w:rsidR="009575FE" w:rsidRPr="00C37D2B" w:rsidRDefault="009575FE" w:rsidP="002A77AC">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5559296D" w14:textId="77777777" w:rsidR="009575FE" w:rsidRPr="00C37D2B" w:rsidRDefault="009575FE" w:rsidP="002A77AC">
            <w:pPr>
              <w:pStyle w:val="TAL"/>
              <w:rPr>
                <w:rFonts w:cs="Arial"/>
                <w:lang w:eastAsia="ja-JP"/>
              </w:rPr>
            </w:pPr>
          </w:p>
        </w:tc>
        <w:tc>
          <w:tcPr>
            <w:tcW w:w="1526" w:type="dxa"/>
          </w:tcPr>
          <w:p w14:paraId="58972A77" w14:textId="77777777" w:rsidR="009575FE" w:rsidRPr="00C37D2B" w:rsidRDefault="009575FE" w:rsidP="002A77AC">
            <w:pPr>
              <w:pStyle w:val="TAL"/>
              <w:rPr>
                <w:rFonts w:cs="Arial"/>
                <w:i/>
                <w:lang w:eastAsia="ja-JP"/>
              </w:rPr>
            </w:pPr>
          </w:p>
        </w:tc>
        <w:tc>
          <w:tcPr>
            <w:tcW w:w="1260" w:type="dxa"/>
          </w:tcPr>
          <w:p w14:paraId="3A44F857" w14:textId="77777777" w:rsidR="009575FE" w:rsidRPr="00C37D2B" w:rsidRDefault="009575FE" w:rsidP="002A77AC">
            <w:pPr>
              <w:pStyle w:val="TAL"/>
              <w:rPr>
                <w:rFonts w:cs="Arial"/>
                <w:lang w:eastAsia="ja-JP"/>
              </w:rPr>
            </w:pPr>
          </w:p>
        </w:tc>
        <w:tc>
          <w:tcPr>
            <w:tcW w:w="1800" w:type="dxa"/>
          </w:tcPr>
          <w:p w14:paraId="02F7E4AC" w14:textId="77777777" w:rsidR="009575FE" w:rsidRPr="00C37D2B" w:rsidRDefault="009575FE" w:rsidP="002A77A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7B0C3D66" w14:textId="77777777" w:rsidR="009575FE" w:rsidRPr="00C37D2B" w:rsidRDefault="009575FE" w:rsidP="002A77AC">
            <w:pPr>
              <w:pStyle w:val="TAC"/>
              <w:rPr>
                <w:lang w:eastAsia="ja-JP"/>
              </w:rPr>
            </w:pPr>
          </w:p>
        </w:tc>
        <w:tc>
          <w:tcPr>
            <w:tcW w:w="1137" w:type="dxa"/>
          </w:tcPr>
          <w:p w14:paraId="1F9C64A0" w14:textId="77777777" w:rsidR="009575FE" w:rsidRPr="00C37D2B" w:rsidRDefault="009575FE" w:rsidP="002A77AC">
            <w:pPr>
              <w:pStyle w:val="TAC"/>
              <w:rPr>
                <w:lang w:eastAsia="ja-JP"/>
              </w:rPr>
            </w:pPr>
          </w:p>
        </w:tc>
      </w:tr>
      <w:tr w:rsidR="009575FE" w:rsidRPr="00C37D2B" w14:paraId="06D38451" w14:textId="77777777" w:rsidTr="002A77AC">
        <w:tc>
          <w:tcPr>
            <w:tcW w:w="2578" w:type="dxa"/>
          </w:tcPr>
          <w:p w14:paraId="4EA62CE4" w14:textId="77777777" w:rsidR="009575FE" w:rsidRPr="00C37D2B" w:rsidRDefault="009575FE" w:rsidP="002A77AC">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5814FE6B" w14:textId="77777777" w:rsidR="009575FE" w:rsidRPr="00C37D2B" w:rsidRDefault="009575FE" w:rsidP="002A77AC">
            <w:pPr>
              <w:pStyle w:val="TAL"/>
              <w:rPr>
                <w:rFonts w:cs="Arial"/>
                <w:lang w:eastAsia="ja-JP"/>
              </w:rPr>
            </w:pPr>
            <w:r w:rsidRPr="00C37D2B">
              <w:rPr>
                <w:lang w:eastAsia="ja-JP"/>
              </w:rPr>
              <w:t>O</w:t>
            </w:r>
          </w:p>
        </w:tc>
        <w:tc>
          <w:tcPr>
            <w:tcW w:w="1526" w:type="dxa"/>
          </w:tcPr>
          <w:p w14:paraId="387135AC" w14:textId="77777777" w:rsidR="009575FE" w:rsidRPr="00C37D2B" w:rsidRDefault="009575FE" w:rsidP="002A77AC">
            <w:pPr>
              <w:pStyle w:val="TAL"/>
              <w:rPr>
                <w:rFonts w:cs="Arial"/>
                <w:i/>
                <w:lang w:eastAsia="ja-JP"/>
              </w:rPr>
            </w:pPr>
          </w:p>
        </w:tc>
        <w:tc>
          <w:tcPr>
            <w:tcW w:w="1260" w:type="dxa"/>
          </w:tcPr>
          <w:p w14:paraId="6A24E96A" w14:textId="77777777" w:rsidR="009575FE" w:rsidRPr="00C37D2B" w:rsidRDefault="009575FE" w:rsidP="002A77AC">
            <w:pPr>
              <w:pStyle w:val="TAL"/>
              <w:rPr>
                <w:rFonts w:cs="Arial"/>
                <w:lang w:eastAsia="ja-JP"/>
              </w:rPr>
            </w:pPr>
            <w:r w:rsidRPr="00C37D2B">
              <w:rPr>
                <w:lang w:eastAsia="ja-JP"/>
              </w:rPr>
              <w:t>9.2.25</w:t>
            </w:r>
          </w:p>
        </w:tc>
        <w:tc>
          <w:tcPr>
            <w:tcW w:w="1800" w:type="dxa"/>
          </w:tcPr>
          <w:p w14:paraId="251B70DC" w14:textId="77777777" w:rsidR="009575FE" w:rsidRPr="00C37D2B" w:rsidRDefault="009575FE" w:rsidP="002A77AC">
            <w:pPr>
              <w:pStyle w:val="TAL"/>
              <w:rPr>
                <w:rFonts w:cs="Arial"/>
                <w:lang w:eastAsia="zh-CN"/>
              </w:rPr>
            </w:pPr>
          </w:p>
        </w:tc>
        <w:tc>
          <w:tcPr>
            <w:tcW w:w="1080" w:type="dxa"/>
          </w:tcPr>
          <w:p w14:paraId="28C56A3C" w14:textId="77777777" w:rsidR="009575FE" w:rsidRPr="00C37D2B" w:rsidRDefault="009575FE" w:rsidP="002A77AC">
            <w:pPr>
              <w:pStyle w:val="TAC"/>
              <w:rPr>
                <w:lang w:eastAsia="ja-JP"/>
              </w:rPr>
            </w:pPr>
            <w:r>
              <w:rPr>
                <w:lang w:eastAsia="ja-JP"/>
              </w:rPr>
              <w:t>YES</w:t>
            </w:r>
          </w:p>
        </w:tc>
        <w:tc>
          <w:tcPr>
            <w:tcW w:w="1137" w:type="dxa"/>
          </w:tcPr>
          <w:p w14:paraId="3889501F" w14:textId="77777777" w:rsidR="009575FE" w:rsidRPr="00C37D2B" w:rsidRDefault="009575FE" w:rsidP="002A77AC">
            <w:pPr>
              <w:pStyle w:val="TAC"/>
              <w:rPr>
                <w:lang w:eastAsia="ja-JP"/>
              </w:rPr>
            </w:pPr>
            <w:r>
              <w:rPr>
                <w:lang w:eastAsia="ja-JP"/>
              </w:rPr>
              <w:t>ignore</w:t>
            </w:r>
          </w:p>
        </w:tc>
      </w:tr>
      <w:tr w:rsidR="009575FE" w:rsidRPr="00C37D2B" w14:paraId="224B1DB0" w14:textId="77777777" w:rsidTr="002A77AC">
        <w:tc>
          <w:tcPr>
            <w:tcW w:w="2578" w:type="dxa"/>
          </w:tcPr>
          <w:p w14:paraId="7B87BCBD" w14:textId="77777777" w:rsidR="009575FE" w:rsidRPr="00C37D2B" w:rsidRDefault="009575FE" w:rsidP="002A77AC">
            <w:pPr>
              <w:pStyle w:val="TAL"/>
              <w:ind w:left="142"/>
              <w:rPr>
                <w:rFonts w:cs="Arial"/>
                <w:szCs w:val="18"/>
                <w:lang w:eastAsia="zh-CN"/>
              </w:rPr>
            </w:pPr>
            <w:r w:rsidRPr="00C37D2B">
              <w:rPr>
                <w:lang w:eastAsia="ja-JP"/>
              </w:rPr>
              <w:t>&gt;Additional RRM Policy Index</w:t>
            </w:r>
          </w:p>
        </w:tc>
        <w:tc>
          <w:tcPr>
            <w:tcW w:w="1104" w:type="dxa"/>
          </w:tcPr>
          <w:p w14:paraId="21608A09" w14:textId="77777777" w:rsidR="009575FE" w:rsidRPr="00C37D2B" w:rsidRDefault="009575FE" w:rsidP="002A77AC">
            <w:pPr>
              <w:pStyle w:val="TAL"/>
              <w:rPr>
                <w:lang w:eastAsia="ja-JP"/>
              </w:rPr>
            </w:pPr>
            <w:r w:rsidRPr="00C37D2B">
              <w:t>O</w:t>
            </w:r>
          </w:p>
        </w:tc>
        <w:tc>
          <w:tcPr>
            <w:tcW w:w="1526" w:type="dxa"/>
          </w:tcPr>
          <w:p w14:paraId="0F9C39FD" w14:textId="77777777" w:rsidR="009575FE" w:rsidRPr="00C37D2B" w:rsidRDefault="009575FE" w:rsidP="002A77AC">
            <w:pPr>
              <w:pStyle w:val="TAL"/>
              <w:rPr>
                <w:rFonts w:cs="Arial"/>
                <w:i/>
                <w:lang w:eastAsia="ja-JP"/>
              </w:rPr>
            </w:pPr>
          </w:p>
        </w:tc>
        <w:tc>
          <w:tcPr>
            <w:tcW w:w="1260" w:type="dxa"/>
          </w:tcPr>
          <w:p w14:paraId="776953A8" w14:textId="77777777" w:rsidR="009575FE" w:rsidRPr="00C37D2B" w:rsidRDefault="009575FE" w:rsidP="002A77AC">
            <w:pPr>
              <w:pStyle w:val="TAL"/>
              <w:rPr>
                <w:lang w:eastAsia="ja-JP"/>
              </w:rPr>
            </w:pPr>
            <w:r w:rsidRPr="00C37D2B">
              <w:t>9.2.25a</w:t>
            </w:r>
          </w:p>
        </w:tc>
        <w:tc>
          <w:tcPr>
            <w:tcW w:w="1800" w:type="dxa"/>
          </w:tcPr>
          <w:p w14:paraId="1EBB4F71" w14:textId="77777777" w:rsidR="009575FE" w:rsidRPr="00C37D2B" w:rsidRDefault="009575FE" w:rsidP="002A77AC">
            <w:pPr>
              <w:pStyle w:val="TAL"/>
              <w:rPr>
                <w:rFonts w:cs="Arial"/>
                <w:lang w:eastAsia="zh-CN"/>
              </w:rPr>
            </w:pPr>
          </w:p>
        </w:tc>
        <w:tc>
          <w:tcPr>
            <w:tcW w:w="1080" w:type="dxa"/>
          </w:tcPr>
          <w:p w14:paraId="12E35BD3" w14:textId="77777777" w:rsidR="009575FE" w:rsidRPr="00C37D2B" w:rsidRDefault="009575FE" w:rsidP="002A77AC">
            <w:pPr>
              <w:pStyle w:val="TAC"/>
              <w:rPr>
                <w:lang w:eastAsia="ja-JP"/>
              </w:rPr>
            </w:pPr>
            <w:r w:rsidRPr="00C37D2B">
              <w:t>YES</w:t>
            </w:r>
          </w:p>
        </w:tc>
        <w:tc>
          <w:tcPr>
            <w:tcW w:w="1137" w:type="dxa"/>
          </w:tcPr>
          <w:p w14:paraId="374662DA" w14:textId="77777777" w:rsidR="009575FE" w:rsidRPr="00C37D2B" w:rsidRDefault="009575FE" w:rsidP="002A77AC">
            <w:pPr>
              <w:pStyle w:val="TAC"/>
              <w:rPr>
                <w:lang w:eastAsia="ja-JP"/>
              </w:rPr>
            </w:pPr>
            <w:r w:rsidRPr="00C37D2B">
              <w:rPr>
                <w:lang w:eastAsia="zh-CN"/>
              </w:rPr>
              <w:t>ignore</w:t>
            </w:r>
          </w:p>
        </w:tc>
      </w:tr>
      <w:tr w:rsidR="009575FE" w:rsidRPr="00C37D2B" w14:paraId="0F5E08EE" w14:textId="77777777" w:rsidTr="002A77AC">
        <w:tc>
          <w:tcPr>
            <w:tcW w:w="2578" w:type="dxa"/>
          </w:tcPr>
          <w:p w14:paraId="36BEB045" w14:textId="77777777" w:rsidR="009575FE" w:rsidRPr="00C37D2B" w:rsidRDefault="009575FE" w:rsidP="002A77AC">
            <w:pPr>
              <w:pStyle w:val="TAL"/>
              <w:rPr>
                <w:rFonts w:eastAsia="Calibri Light" w:cs="Arial"/>
                <w:bCs/>
                <w:lang w:eastAsia="zh-CN"/>
              </w:rPr>
            </w:pPr>
            <w:r w:rsidRPr="00C37D2B">
              <w:rPr>
                <w:rFonts w:cs="Arial"/>
                <w:lang w:eastAsia="zh-CN"/>
              </w:rPr>
              <w:t>MeNB to SgNB Container</w:t>
            </w:r>
          </w:p>
        </w:tc>
        <w:tc>
          <w:tcPr>
            <w:tcW w:w="1104" w:type="dxa"/>
          </w:tcPr>
          <w:p w14:paraId="4C7D1DE8" w14:textId="77777777" w:rsidR="009575FE" w:rsidRPr="00C37D2B" w:rsidRDefault="009575FE" w:rsidP="002A77AC">
            <w:pPr>
              <w:pStyle w:val="TAL"/>
              <w:rPr>
                <w:rFonts w:cs="Arial"/>
                <w:lang w:eastAsia="ja-JP"/>
              </w:rPr>
            </w:pPr>
            <w:r w:rsidRPr="00C37D2B">
              <w:rPr>
                <w:rFonts w:cs="Arial"/>
                <w:lang w:eastAsia="ja-JP"/>
              </w:rPr>
              <w:t>O</w:t>
            </w:r>
          </w:p>
        </w:tc>
        <w:tc>
          <w:tcPr>
            <w:tcW w:w="1526" w:type="dxa"/>
          </w:tcPr>
          <w:p w14:paraId="76F13B20" w14:textId="77777777" w:rsidR="009575FE" w:rsidRPr="00C37D2B" w:rsidRDefault="009575FE" w:rsidP="002A77AC">
            <w:pPr>
              <w:pStyle w:val="TAL"/>
              <w:rPr>
                <w:rFonts w:cs="Arial"/>
                <w:i/>
                <w:lang w:eastAsia="ja-JP"/>
              </w:rPr>
            </w:pPr>
          </w:p>
        </w:tc>
        <w:tc>
          <w:tcPr>
            <w:tcW w:w="1260" w:type="dxa"/>
          </w:tcPr>
          <w:p w14:paraId="1F761F68" w14:textId="77777777" w:rsidR="009575FE" w:rsidRPr="00C37D2B" w:rsidRDefault="009575FE" w:rsidP="002A77AC">
            <w:pPr>
              <w:pStyle w:val="TAL"/>
              <w:rPr>
                <w:rFonts w:cs="Arial"/>
                <w:lang w:eastAsia="ja-JP"/>
              </w:rPr>
            </w:pPr>
            <w:r w:rsidRPr="00C37D2B">
              <w:rPr>
                <w:rFonts w:cs="Arial"/>
                <w:snapToGrid w:val="0"/>
                <w:lang w:eastAsia="ja-JP"/>
              </w:rPr>
              <w:t>OCTET STRING</w:t>
            </w:r>
          </w:p>
        </w:tc>
        <w:tc>
          <w:tcPr>
            <w:tcW w:w="1800" w:type="dxa"/>
          </w:tcPr>
          <w:p w14:paraId="119F9819" w14:textId="77777777" w:rsidR="009575FE" w:rsidRPr="00C37D2B" w:rsidRDefault="009575FE" w:rsidP="002A77AC">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14:paraId="329ABD37" w14:textId="77777777" w:rsidR="009575FE" w:rsidRPr="00C37D2B" w:rsidRDefault="009575FE" w:rsidP="002A77AC">
            <w:pPr>
              <w:pStyle w:val="TAC"/>
              <w:rPr>
                <w:bCs/>
                <w:lang w:eastAsia="zh-CN"/>
              </w:rPr>
            </w:pPr>
            <w:r w:rsidRPr="00C37D2B">
              <w:rPr>
                <w:bCs/>
                <w:lang w:eastAsia="zh-CN"/>
              </w:rPr>
              <w:t>YES</w:t>
            </w:r>
          </w:p>
        </w:tc>
        <w:tc>
          <w:tcPr>
            <w:tcW w:w="1137" w:type="dxa"/>
          </w:tcPr>
          <w:p w14:paraId="7559C16A" w14:textId="77777777" w:rsidR="009575FE" w:rsidRPr="00C37D2B" w:rsidRDefault="009575FE" w:rsidP="002A77AC">
            <w:pPr>
              <w:pStyle w:val="TAC"/>
              <w:rPr>
                <w:lang w:eastAsia="zh-CN"/>
              </w:rPr>
            </w:pPr>
            <w:r w:rsidRPr="00C37D2B">
              <w:rPr>
                <w:lang w:eastAsia="zh-CN"/>
              </w:rPr>
              <w:t>reject</w:t>
            </w:r>
          </w:p>
        </w:tc>
      </w:tr>
      <w:tr w:rsidR="009575FE" w:rsidRPr="00C37D2B" w14:paraId="120C1E66" w14:textId="77777777" w:rsidTr="002A77AC">
        <w:tc>
          <w:tcPr>
            <w:tcW w:w="2578" w:type="dxa"/>
            <w:tcBorders>
              <w:top w:val="single" w:sz="4" w:space="0" w:color="auto"/>
              <w:left w:val="single" w:sz="4" w:space="0" w:color="auto"/>
              <w:bottom w:val="single" w:sz="4" w:space="0" w:color="auto"/>
              <w:right w:val="single" w:sz="4" w:space="0" w:color="auto"/>
            </w:tcBorders>
          </w:tcPr>
          <w:p w14:paraId="25894B09" w14:textId="77777777" w:rsidR="009575FE" w:rsidRPr="00C37D2B" w:rsidRDefault="009575FE" w:rsidP="002A77AC">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F105111" w14:textId="77777777" w:rsidR="009575FE" w:rsidRPr="00C37D2B" w:rsidRDefault="009575FE" w:rsidP="002A77AC">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002C6E0"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946714" w14:textId="77777777" w:rsidR="009575FE" w:rsidRPr="00C37D2B" w:rsidRDefault="009575FE" w:rsidP="002A77AC">
            <w:pPr>
              <w:pStyle w:val="TAL"/>
              <w:rPr>
                <w:rFonts w:cs="Arial"/>
                <w:snapToGrid w:val="0"/>
                <w:lang w:eastAsia="ja-JP"/>
              </w:rPr>
            </w:pPr>
            <w:r w:rsidRPr="00C37D2B">
              <w:rPr>
                <w:rFonts w:cs="Arial"/>
                <w:snapToGrid w:val="0"/>
                <w:lang w:eastAsia="ja-JP"/>
              </w:rPr>
              <w:t>Extended eNB UE X2AP ID</w:t>
            </w:r>
          </w:p>
          <w:p w14:paraId="79432CB9" w14:textId="77777777" w:rsidR="009575FE" w:rsidRPr="00C37D2B" w:rsidRDefault="009575FE" w:rsidP="002A77AC">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117B9D5" w14:textId="77777777" w:rsidR="009575FE" w:rsidRPr="00C37D2B" w:rsidRDefault="009575FE" w:rsidP="002A77AC">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2640E757" w14:textId="77777777" w:rsidR="009575FE" w:rsidRPr="00C37D2B" w:rsidRDefault="009575FE" w:rsidP="002A77AC">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2F7A89C" w14:textId="77777777" w:rsidR="009575FE" w:rsidRPr="00C37D2B" w:rsidRDefault="009575FE" w:rsidP="002A77AC">
            <w:pPr>
              <w:pStyle w:val="TAC"/>
              <w:rPr>
                <w:lang w:eastAsia="ja-JP"/>
              </w:rPr>
            </w:pPr>
            <w:r w:rsidRPr="00C37D2B">
              <w:rPr>
                <w:lang w:eastAsia="ja-JP"/>
              </w:rPr>
              <w:t>reject</w:t>
            </w:r>
          </w:p>
        </w:tc>
      </w:tr>
      <w:tr w:rsidR="009575FE" w:rsidRPr="00C37D2B" w14:paraId="05E7B92B" w14:textId="77777777" w:rsidTr="002A77AC">
        <w:tc>
          <w:tcPr>
            <w:tcW w:w="2578" w:type="dxa"/>
            <w:tcBorders>
              <w:top w:val="single" w:sz="4" w:space="0" w:color="auto"/>
              <w:left w:val="single" w:sz="4" w:space="0" w:color="auto"/>
              <w:bottom w:val="single" w:sz="4" w:space="0" w:color="auto"/>
              <w:right w:val="single" w:sz="4" w:space="0" w:color="auto"/>
            </w:tcBorders>
          </w:tcPr>
          <w:p w14:paraId="75F6EB98" w14:textId="77777777" w:rsidR="009575FE" w:rsidRPr="00C37D2B" w:rsidRDefault="009575FE" w:rsidP="002A77AC">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CB91D6F" w14:textId="77777777" w:rsidR="009575FE" w:rsidRPr="00C37D2B" w:rsidRDefault="009575FE" w:rsidP="002A77A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4AADE81"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26B0AA" w14:textId="77777777" w:rsidR="009575FE" w:rsidRPr="00C37D2B" w:rsidRDefault="009575FE" w:rsidP="002A77AC">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29542D45" w14:textId="77777777" w:rsidR="009575FE" w:rsidRPr="00C37D2B" w:rsidRDefault="009575FE" w:rsidP="002A77AC">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1D597CCC" w14:textId="77777777" w:rsidR="009575FE" w:rsidRPr="00C37D2B" w:rsidRDefault="009575FE" w:rsidP="002A77AC">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D155197" w14:textId="77777777" w:rsidR="009575FE" w:rsidRPr="00C37D2B" w:rsidRDefault="009575FE" w:rsidP="002A77AC">
            <w:pPr>
              <w:pStyle w:val="TAC"/>
              <w:rPr>
                <w:lang w:eastAsia="zh-CN"/>
              </w:rPr>
            </w:pPr>
            <w:r w:rsidRPr="00C37D2B">
              <w:rPr>
                <w:lang w:eastAsia="ja-JP"/>
              </w:rPr>
              <w:t>ignore</w:t>
            </w:r>
          </w:p>
        </w:tc>
      </w:tr>
      <w:tr w:rsidR="009575FE" w:rsidRPr="00C37D2B" w14:paraId="5882DB53" w14:textId="77777777" w:rsidTr="002A77AC">
        <w:tc>
          <w:tcPr>
            <w:tcW w:w="2578" w:type="dxa"/>
            <w:tcBorders>
              <w:top w:val="single" w:sz="4" w:space="0" w:color="auto"/>
              <w:left w:val="single" w:sz="4" w:space="0" w:color="auto"/>
              <w:bottom w:val="single" w:sz="4" w:space="0" w:color="auto"/>
              <w:right w:val="single" w:sz="4" w:space="0" w:color="auto"/>
            </w:tcBorders>
          </w:tcPr>
          <w:p w14:paraId="25B759A6" w14:textId="77777777" w:rsidR="009575FE" w:rsidRPr="00C37D2B" w:rsidRDefault="009575FE" w:rsidP="002A77AC">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05F70389" w14:textId="77777777" w:rsidR="009575FE" w:rsidRPr="00C37D2B" w:rsidRDefault="009575FE" w:rsidP="002A77A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04F4428"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F6A4E0" w14:textId="77777777" w:rsidR="009575FE" w:rsidRPr="00C37D2B" w:rsidRDefault="009575FE" w:rsidP="002A77AC">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301FE00C" w14:textId="77777777" w:rsidR="009575FE" w:rsidRPr="00C37D2B" w:rsidRDefault="009575FE" w:rsidP="002A77AC">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51E2E873" w14:textId="77777777" w:rsidR="009575FE" w:rsidRPr="00C37D2B" w:rsidRDefault="009575FE" w:rsidP="002A77A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8FC778C" w14:textId="77777777" w:rsidR="009575FE" w:rsidRPr="00C37D2B" w:rsidRDefault="009575FE" w:rsidP="002A77AC">
            <w:pPr>
              <w:pStyle w:val="TAC"/>
              <w:rPr>
                <w:lang w:eastAsia="ja-JP"/>
              </w:rPr>
            </w:pPr>
            <w:r w:rsidRPr="00C37D2B">
              <w:rPr>
                <w:lang w:eastAsia="ja-JP"/>
              </w:rPr>
              <w:t>ignore</w:t>
            </w:r>
          </w:p>
        </w:tc>
      </w:tr>
      <w:tr w:rsidR="009575FE" w:rsidRPr="00C37D2B" w14:paraId="4A4FF70F" w14:textId="77777777" w:rsidTr="002A77AC">
        <w:tc>
          <w:tcPr>
            <w:tcW w:w="2578" w:type="dxa"/>
            <w:tcBorders>
              <w:top w:val="single" w:sz="4" w:space="0" w:color="auto"/>
              <w:left w:val="single" w:sz="4" w:space="0" w:color="auto"/>
              <w:bottom w:val="single" w:sz="4" w:space="0" w:color="auto"/>
              <w:right w:val="single" w:sz="4" w:space="0" w:color="auto"/>
            </w:tcBorders>
          </w:tcPr>
          <w:p w14:paraId="2F24D219" w14:textId="77777777" w:rsidR="009575FE" w:rsidRPr="00C37D2B" w:rsidRDefault="009575FE" w:rsidP="002A77AC">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329CE5D8" w14:textId="77777777" w:rsidR="009575FE" w:rsidRPr="00C37D2B" w:rsidRDefault="009575FE" w:rsidP="002A77A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82A645D"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5915E9" w14:textId="77777777" w:rsidR="009575FE" w:rsidRPr="00C37D2B" w:rsidRDefault="009575FE" w:rsidP="002A77AC">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7DAA421D" w14:textId="77777777" w:rsidR="009575FE" w:rsidRPr="00C37D2B" w:rsidRDefault="009575FE" w:rsidP="002A77AC">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07B754C4" w14:textId="77777777" w:rsidR="009575FE" w:rsidRPr="00C37D2B" w:rsidRDefault="009575FE" w:rsidP="002A77A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F3B8AFE" w14:textId="77777777" w:rsidR="009575FE" w:rsidRPr="00C37D2B" w:rsidRDefault="009575FE" w:rsidP="002A77AC">
            <w:pPr>
              <w:pStyle w:val="TAC"/>
              <w:rPr>
                <w:lang w:eastAsia="ja-JP"/>
              </w:rPr>
            </w:pPr>
            <w:r w:rsidRPr="00C37D2B">
              <w:rPr>
                <w:lang w:eastAsia="ja-JP"/>
              </w:rPr>
              <w:t>ignore</w:t>
            </w:r>
          </w:p>
        </w:tc>
      </w:tr>
      <w:tr w:rsidR="009575FE" w:rsidRPr="00C37D2B" w14:paraId="2FB79D79" w14:textId="77777777" w:rsidTr="002A77AC">
        <w:tc>
          <w:tcPr>
            <w:tcW w:w="2578" w:type="dxa"/>
            <w:tcBorders>
              <w:top w:val="single" w:sz="4" w:space="0" w:color="auto"/>
              <w:left w:val="single" w:sz="4" w:space="0" w:color="auto"/>
              <w:bottom w:val="single" w:sz="4" w:space="0" w:color="auto"/>
              <w:right w:val="single" w:sz="4" w:space="0" w:color="auto"/>
            </w:tcBorders>
          </w:tcPr>
          <w:p w14:paraId="78C5CA8B" w14:textId="77777777" w:rsidR="009575FE" w:rsidRPr="00C37D2B" w:rsidRDefault="009575FE" w:rsidP="002A77AC">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56F83D5E" w14:textId="77777777" w:rsidR="009575FE" w:rsidRPr="00C37D2B" w:rsidRDefault="009575FE" w:rsidP="002A77A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C571731"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2176B1" w14:textId="77777777" w:rsidR="009575FE" w:rsidRPr="00C37D2B" w:rsidRDefault="009575FE" w:rsidP="002A77AC">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12D30725" w14:textId="77777777" w:rsidR="009575FE" w:rsidRPr="00C37D2B" w:rsidRDefault="009575FE" w:rsidP="002A77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C5DBAD" w14:textId="77777777" w:rsidR="009575FE" w:rsidRPr="00C37D2B" w:rsidRDefault="009575FE" w:rsidP="002A77A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5894F64" w14:textId="77777777" w:rsidR="009575FE" w:rsidRPr="00C37D2B" w:rsidRDefault="009575FE" w:rsidP="002A77AC">
            <w:pPr>
              <w:pStyle w:val="TAC"/>
              <w:rPr>
                <w:lang w:eastAsia="ja-JP"/>
              </w:rPr>
            </w:pPr>
            <w:r w:rsidRPr="00C37D2B">
              <w:rPr>
                <w:rFonts w:eastAsia="MS Mincho"/>
                <w:lang w:eastAsia="ja-JP"/>
              </w:rPr>
              <w:t>ignore</w:t>
            </w:r>
          </w:p>
        </w:tc>
      </w:tr>
      <w:tr w:rsidR="009575FE" w:rsidRPr="00C37D2B" w14:paraId="119DED87" w14:textId="77777777" w:rsidTr="002A77AC">
        <w:tc>
          <w:tcPr>
            <w:tcW w:w="2578" w:type="dxa"/>
            <w:tcBorders>
              <w:top w:val="single" w:sz="4" w:space="0" w:color="auto"/>
              <w:left w:val="single" w:sz="4" w:space="0" w:color="auto"/>
              <w:bottom w:val="single" w:sz="4" w:space="0" w:color="auto"/>
              <w:right w:val="single" w:sz="4" w:space="0" w:color="auto"/>
            </w:tcBorders>
          </w:tcPr>
          <w:p w14:paraId="32210566" w14:textId="77777777" w:rsidR="009575FE" w:rsidRPr="00C37D2B" w:rsidRDefault="009575FE" w:rsidP="002A77AC">
            <w:pPr>
              <w:pStyle w:val="TAL"/>
              <w:rPr>
                <w:lang w:eastAsia="ja-JP"/>
              </w:rPr>
            </w:pPr>
            <w:r w:rsidRPr="00C37D2B">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37D8D6BF" w14:textId="77777777" w:rsidR="009575FE" w:rsidRPr="00C37D2B" w:rsidRDefault="009575FE" w:rsidP="002A77A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4B33C2D"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183535" w14:textId="77777777" w:rsidR="009575FE" w:rsidRPr="00C37D2B" w:rsidRDefault="009575FE" w:rsidP="002A77AC">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14:paraId="2ABE0833" w14:textId="77777777" w:rsidR="009575FE" w:rsidRPr="00C37D2B" w:rsidRDefault="009575FE" w:rsidP="002A77AC">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574D4D1D" w14:textId="77777777" w:rsidR="009575FE" w:rsidRPr="00C37D2B" w:rsidRDefault="009575FE" w:rsidP="002A77A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B944167" w14:textId="77777777" w:rsidR="009575FE" w:rsidRPr="00C37D2B" w:rsidRDefault="009575FE" w:rsidP="002A77AC">
            <w:pPr>
              <w:pStyle w:val="TAC"/>
              <w:rPr>
                <w:lang w:eastAsia="ja-JP"/>
              </w:rPr>
            </w:pPr>
            <w:r w:rsidRPr="00C37D2B">
              <w:rPr>
                <w:lang w:eastAsia="ja-JP"/>
              </w:rPr>
              <w:t>ignore</w:t>
            </w:r>
          </w:p>
        </w:tc>
      </w:tr>
      <w:tr w:rsidR="009575FE" w:rsidRPr="00C37D2B" w14:paraId="5DB6ED53" w14:textId="77777777" w:rsidTr="002A77AC">
        <w:tc>
          <w:tcPr>
            <w:tcW w:w="2578" w:type="dxa"/>
            <w:tcBorders>
              <w:top w:val="single" w:sz="4" w:space="0" w:color="auto"/>
              <w:left w:val="single" w:sz="4" w:space="0" w:color="auto"/>
              <w:bottom w:val="single" w:sz="4" w:space="0" w:color="auto"/>
              <w:right w:val="single" w:sz="4" w:space="0" w:color="auto"/>
            </w:tcBorders>
          </w:tcPr>
          <w:p w14:paraId="72AE171A" w14:textId="77777777" w:rsidR="009575FE" w:rsidRPr="00C37D2B" w:rsidRDefault="009575FE" w:rsidP="002A77AC">
            <w:pPr>
              <w:pStyle w:val="TAL"/>
              <w:rPr>
                <w:lang w:eastAsia="ja-JP"/>
              </w:rPr>
            </w:pPr>
            <w:r w:rsidRPr="00C37D2B">
              <w:rPr>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14:paraId="1BB93017" w14:textId="77777777" w:rsidR="009575FE" w:rsidRPr="00C37D2B" w:rsidRDefault="009575FE" w:rsidP="002A77A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A76AEB6"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19331E" w14:textId="77777777" w:rsidR="009575FE" w:rsidRPr="00C37D2B" w:rsidRDefault="009575FE" w:rsidP="002A77AC">
            <w:pPr>
              <w:pStyle w:val="TAL"/>
            </w:pPr>
            <w:r w:rsidRPr="00C37D2B">
              <w:t>ECGI</w:t>
            </w:r>
          </w:p>
          <w:p w14:paraId="2FCAC5D0" w14:textId="77777777" w:rsidR="009575FE" w:rsidRPr="00C37D2B" w:rsidRDefault="009575FE" w:rsidP="002A77AC">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11139415" w14:textId="77777777" w:rsidR="009575FE" w:rsidRPr="00C37D2B" w:rsidRDefault="009575FE" w:rsidP="002A77AC">
            <w:pPr>
              <w:pStyle w:val="TAL"/>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3724A31A" w14:textId="77777777" w:rsidR="009575FE" w:rsidRPr="00C37D2B" w:rsidRDefault="009575FE" w:rsidP="002A77A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391DC23" w14:textId="77777777" w:rsidR="009575FE" w:rsidRPr="00C37D2B" w:rsidRDefault="009575FE" w:rsidP="002A77AC">
            <w:pPr>
              <w:pStyle w:val="TAC"/>
              <w:rPr>
                <w:lang w:eastAsia="ja-JP"/>
              </w:rPr>
            </w:pPr>
            <w:r w:rsidRPr="00C37D2B">
              <w:rPr>
                <w:lang w:eastAsia="ja-JP"/>
              </w:rPr>
              <w:t>ignore</w:t>
            </w:r>
          </w:p>
        </w:tc>
      </w:tr>
      <w:tr w:rsidR="009575FE" w:rsidRPr="00C37D2B" w14:paraId="10DC4367" w14:textId="77777777" w:rsidTr="002A77AC">
        <w:tc>
          <w:tcPr>
            <w:tcW w:w="2578" w:type="dxa"/>
            <w:tcBorders>
              <w:top w:val="single" w:sz="4" w:space="0" w:color="auto"/>
              <w:left w:val="single" w:sz="4" w:space="0" w:color="auto"/>
              <w:bottom w:val="single" w:sz="4" w:space="0" w:color="auto"/>
              <w:right w:val="single" w:sz="4" w:space="0" w:color="auto"/>
            </w:tcBorders>
          </w:tcPr>
          <w:p w14:paraId="4DBB7559" w14:textId="77777777" w:rsidR="009575FE" w:rsidRPr="00C37D2B" w:rsidRDefault="009575FE" w:rsidP="002A77AC">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2B91BC43" w14:textId="77777777" w:rsidR="009575FE" w:rsidRPr="00C37D2B" w:rsidRDefault="009575FE" w:rsidP="002A77AC">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10F02385"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8F5C3D" w14:textId="77777777" w:rsidR="009575FE" w:rsidRPr="00C37D2B" w:rsidRDefault="009575FE" w:rsidP="002A77AC">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01D26F79" w14:textId="77777777" w:rsidR="009575FE" w:rsidRPr="00C37D2B" w:rsidRDefault="009575FE" w:rsidP="002A77AC">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010B2A3C" w14:textId="77777777" w:rsidR="009575FE" w:rsidRPr="00C37D2B" w:rsidRDefault="009575FE" w:rsidP="002A77AC">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245FF8E6" w14:textId="77777777" w:rsidR="009575FE" w:rsidRPr="00C37D2B" w:rsidRDefault="009575FE" w:rsidP="002A77AC">
            <w:pPr>
              <w:pStyle w:val="TAC"/>
              <w:rPr>
                <w:lang w:eastAsia="ja-JP"/>
              </w:rPr>
            </w:pPr>
            <w:r w:rsidRPr="00C37D2B">
              <w:rPr>
                <w:lang w:eastAsia="ja-JP"/>
              </w:rPr>
              <w:t>ignore</w:t>
            </w:r>
          </w:p>
        </w:tc>
      </w:tr>
      <w:tr w:rsidR="009575FE" w:rsidRPr="00C37D2B" w14:paraId="4A738DAF" w14:textId="77777777" w:rsidTr="002A77AC">
        <w:tc>
          <w:tcPr>
            <w:tcW w:w="2578" w:type="dxa"/>
            <w:tcBorders>
              <w:top w:val="single" w:sz="4" w:space="0" w:color="auto"/>
              <w:left w:val="single" w:sz="4" w:space="0" w:color="auto"/>
              <w:bottom w:val="single" w:sz="4" w:space="0" w:color="auto"/>
              <w:right w:val="single" w:sz="4" w:space="0" w:color="auto"/>
            </w:tcBorders>
          </w:tcPr>
          <w:p w14:paraId="6D12816C" w14:textId="77777777" w:rsidR="009575FE" w:rsidRPr="00C37D2B" w:rsidRDefault="009575FE" w:rsidP="002A77AC">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79FBFADD" w14:textId="77777777" w:rsidR="009575FE" w:rsidRPr="00C37D2B" w:rsidRDefault="009575FE" w:rsidP="002A77AC">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2D3E4CC"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FD5155" w14:textId="77777777" w:rsidR="009575FE" w:rsidRPr="00C37D2B" w:rsidRDefault="009575FE" w:rsidP="002A77AC">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022600F3" w14:textId="77777777" w:rsidR="009575FE" w:rsidRPr="00C37D2B" w:rsidRDefault="009575FE" w:rsidP="002A77AC">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06FF204E" w14:textId="77777777" w:rsidR="009575FE" w:rsidRPr="00C37D2B" w:rsidRDefault="009575FE" w:rsidP="002A77AC">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4870265" w14:textId="77777777" w:rsidR="009575FE" w:rsidRPr="00C37D2B" w:rsidRDefault="009575FE" w:rsidP="002A77AC">
            <w:pPr>
              <w:pStyle w:val="TAC"/>
              <w:rPr>
                <w:rFonts w:cs="Arial"/>
                <w:szCs w:val="18"/>
              </w:rPr>
            </w:pPr>
            <w:r w:rsidRPr="00C37D2B">
              <w:rPr>
                <w:lang w:eastAsia="ja-JP"/>
              </w:rPr>
              <w:t>ignore</w:t>
            </w:r>
          </w:p>
        </w:tc>
      </w:tr>
      <w:tr w:rsidR="009575FE" w:rsidRPr="00C37D2B" w14:paraId="1EAD1370" w14:textId="77777777" w:rsidTr="002A77AC">
        <w:tc>
          <w:tcPr>
            <w:tcW w:w="2578" w:type="dxa"/>
            <w:tcBorders>
              <w:top w:val="single" w:sz="4" w:space="0" w:color="auto"/>
              <w:left w:val="single" w:sz="4" w:space="0" w:color="auto"/>
              <w:bottom w:val="single" w:sz="4" w:space="0" w:color="auto"/>
              <w:right w:val="single" w:sz="4" w:space="0" w:color="auto"/>
            </w:tcBorders>
          </w:tcPr>
          <w:p w14:paraId="4E0F5B94" w14:textId="77777777" w:rsidR="009575FE" w:rsidRPr="00C37D2B" w:rsidRDefault="009575FE" w:rsidP="002A77AC">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3E390A04" w14:textId="77777777" w:rsidR="009575FE" w:rsidRPr="00C37D2B" w:rsidRDefault="009575FE" w:rsidP="002A77AC">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D421FB5"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C73DF1" w14:textId="77777777" w:rsidR="009575FE" w:rsidRPr="00C37D2B" w:rsidRDefault="009575FE" w:rsidP="002A77AC">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62A02290" w14:textId="77777777" w:rsidR="009575FE" w:rsidRPr="00C37D2B" w:rsidRDefault="009575FE" w:rsidP="002A77AC">
            <w:pPr>
              <w:pStyle w:val="TAL"/>
            </w:pPr>
          </w:p>
        </w:tc>
        <w:tc>
          <w:tcPr>
            <w:tcW w:w="1080" w:type="dxa"/>
            <w:tcBorders>
              <w:top w:val="single" w:sz="4" w:space="0" w:color="auto"/>
              <w:left w:val="single" w:sz="4" w:space="0" w:color="auto"/>
              <w:bottom w:val="single" w:sz="4" w:space="0" w:color="auto"/>
              <w:right w:val="single" w:sz="4" w:space="0" w:color="auto"/>
            </w:tcBorders>
          </w:tcPr>
          <w:p w14:paraId="345ACA40" w14:textId="77777777" w:rsidR="009575FE" w:rsidRPr="00C37D2B" w:rsidRDefault="009575FE" w:rsidP="002A77AC">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A0DCE39" w14:textId="77777777" w:rsidR="009575FE" w:rsidRPr="00C37D2B" w:rsidRDefault="009575FE" w:rsidP="002A77AC">
            <w:pPr>
              <w:pStyle w:val="TAC"/>
              <w:rPr>
                <w:lang w:eastAsia="ja-JP"/>
              </w:rPr>
            </w:pPr>
            <w:r>
              <w:rPr>
                <w:lang w:eastAsia="zh-CN"/>
              </w:rPr>
              <w:t>ignore</w:t>
            </w:r>
          </w:p>
        </w:tc>
      </w:tr>
      <w:tr w:rsidR="009575FE" w:rsidRPr="00C37D2B" w14:paraId="4C0866FC" w14:textId="77777777" w:rsidTr="002A77AC">
        <w:tc>
          <w:tcPr>
            <w:tcW w:w="2578" w:type="dxa"/>
            <w:tcBorders>
              <w:top w:val="single" w:sz="4" w:space="0" w:color="auto"/>
              <w:left w:val="single" w:sz="4" w:space="0" w:color="auto"/>
              <w:bottom w:val="single" w:sz="4" w:space="0" w:color="auto"/>
              <w:right w:val="single" w:sz="4" w:space="0" w:color="auto"/>
            </w:tcBorders>
          </w:tcPr>
          <w:p w14:paraId="70CF6209" w14:textId="77777777" w:rsidR="009575FE" w:rsidRDefault="009575FE" w:rsidP="002A77AC">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5EF0F5DE" w14:textId="77777777" w:rsidR="009575FE" w:rsidRDefault="009575FE" w:rsidP="002A77AC">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5D153690"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DB2841" w14:textId="77777777" w:rsidR="009575FE" w:rsidRDefault="009575FE" w:rsidP="002A77AC">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1FA3F558" w14:textId="77777777" w:rsidR="009575FE" w:rsidRPr="00C37D2B" w:rsidRDefault="009575FE" w:rsidP="002A77AC">
            <w:pPr>
              <w:pStyle w:val="TAL"/>
            </w:pPr>
          </w:p>
        </w:tc>
        <w:tc>
          <w:tcPr>
            <w:tcW w:w="1080" w:type="dxa"/>
            <w:tcBorders>
              <w:top w:val="single" w:sz="4" w:space="0" w:color="auto"/>
              <w:left w:val="single" w:sz="4" w:space="0" w:color="auto"/>
              <w:bottom w:val="single" w:sz="4" w:space="0" w:color="auto"/>
              <w:right w:val="single" w:sz="4" w:space="0" w:color="auto"/>
            </w:tcBorders>
          </w:tcPr>
          <w:p w14:paraId="7007FF7E" w14:textId="77777777" w:rsidR="009575FE" w:rsidRDefault="009575FE" w:rsidP="002A77AC">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7DE16C65" w14:textId="77777777" w:rsidR="009575FE" w:rsidRDefault="009575FE" w:rsidP="002A77AC">
            <w:pPr>
              <w:pStyle w:val="TAC"/>
              <w:rPr>
                <w:lang w:eastAsia="zh-CN"/>
              </w:rPr>
            </w:pPr>
            <w:r>
              <w:rPr>
                <w:rFonts w:hint="eastAsia"/>
                <w:lang w:eastAsia="ja-JP"/>
              </w:rPr>
              <w:t>r</w:t>
            </w:r>
            <w:r>
              <w:rPr>
                <w:lang w:eastAsia="ja-JP"/>
              </w:rPr>
              <w:t>eject</w:t>
            </w:r>
          </w:p>
        </w:tc>
      </w:tr>
      <w:tr w:rsidR="009575FE" w14:paraId="012DCEFB" w14:textId="77777777" w:rsidTr="009575FE">
        <w:trPr>
          <w:ins w:id="341" w:author="Nokia (rapporteur)" w:date="2021-12-28T11:22:00Z"/>
        </w:trPr>
        <w:tc>
          <w:tcPr>
            <w:tcW w:w="2578" w:type="dxa"/>
            <w:tcBorders>
              <w:top w:val="single" w:sz="4" w:space="0" w:color="auto"/>
              <w:left w:val="single" w:sz="4" w:space="0" w:color="auto"/>
              <w:bottom w:val="single" w:sz="4" w:space="0" w:color="auto"/>
              <w:right w:val="single" w:sz="4" w:space="0" w:color="auto"/>
            </w:tcBorders>
          </w:tcPr>
          <w:p w14:paraId="27FF50EE" w14:textId="77777777" w:rsidR="009575FE" w:rsidRPr="00402CF6" w:rsidRDefault="009575FE" w:rsidP="002A77AC">
            <w:pPr>
              <w:pStyle w:val="TAL"/>
              <w:rPr>
                <w:ins w:id="342" w:author="Nokia (rapporteur)" w:date="2021-12-28T11:22:00Z"/>
              </w:rPr>
            </w:pPr>
            <w:ins w:id="343" w:author="Nokia (rapporteur)" w:date="2021-12-28T11:22:00Z">
              <w:r>
                <w:t xml:space="preserve">SCG Activation Request </w:t>
              </w:r>
            </w:ins>
          </w:p>
        </w:tc>
        <w:tc>
          <w:tcPr>
            <w:tcW w:w="1104" w:type="dxa"/>
            <w:tcBorders>
              <w:top w:val="single" w:sz="4" w:space="0" w:color="auto"/>
              <w:left w:val="single" w:sz="4" w:space="0" w:color="auto"/>
              <w:bottom w:val="single" w:sz="4" w:space="0" w:color="auto"/>
              <w:right w:val="single" w:sz="4" w:space="0" w:color="auto"/>
            </w:tcBorders>
          </w:tcPr>
          <w:p w14:paraId="08D091FB" w14:textId="77777777" w:rsidR="009575FE" w:rsidRDefault="009575FE" w:rsidP="002A77AC">
            <w:pPr>
              <w:pStyle w:val="TAL"/>
              <w:rPr>
                <w:ins w:id="344" w:author="Nokia (rapporteur)" w:date="2021-12-28T11:22:00Z"/>
              </w:rPr>
            </w:pPr>
            <w:ins w:id="345" w:author="Nokia (rapporteur)" w:date="2021-12-28T11:22:00Z">
              <w:r>
                <w:t>O</w:t>
              </w:r>
            </w:ins>
          </w:p>
        </w:tc>
        <w:tc>
          <w:tcPr>
            <w:tcW w:w="1526" w:type="dxa"/>
            <w:tcBorders>
              <w:top w:val="single" w:sz="4" w:space="0" w:color="auto"/>
              <w:left w:val="single" w:sz="4" w:space="0" w:color="auto"/>
              <w:bottom w:val="single" w:sz="4" w:space="0" w:color="auto"/>
              <w:right w:val="single" w:sz="4" w:space="0" w:color="auto"/>
            </w:tcBorders>
          </w:tcPr>
          <w:p w14:paraId="447D03A7" w14:textId="77777777" w:rsidR="009575FE" w:rsidRPr="009575FE" w:rsidRDefault="009575FE" w:rsidP="002A77AC">
            <w:pPr>
              <w:pStyle w:val="TAL"/>
              <w:rPr>
                <w:ins w:id="346" w:author="Nokia (rapporteur)" w:date="2021-12-28T11:2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0203B9" w14:textId="77777777" w:rsidR="009575FE" w:rsidRPr="00480872" w:rsidRDefault="009575FE" w:rsidP="002A77AC">
            <w:pPr>
              <w:pStyle w:val="TAL"/>
              <w:rPr>
                <w:ins w:id="347" w:author="Nokia (rapporteur)" w:date="2021-12-28T11:22:00Z"/>
              </w:rPr>
            </w:pPr>
            <w:ins w:id="348" w:author="Nokia (rapporteur)" w:date="2021-12-28T11:22:00Z">
              <w:r>
                <w:t>9.</w:t>
              </w:r>
              <w:proofErr w:type="gramStart"/>
              <w:r>
                <w:t>2.A</w:t>
              </w:r>
              <w:proofErr w:type="gramEnd"/>
              <w:r>
                <w:t>2</w:t>
              </w:r>
            </w:ins>
          </w:p>
        </w:tc>
        <w:tc>
          <w:tcPr>
            <w:tcW w:w="1800" w:type="dxa"/>
            <w:tcBorders>
              <w:top w:val="single" w:sz="4" w:space="0" w:color="auto"/>
              <w:left w:val="single" w:sz="4" w:space="0" w:color="auto"/>
              <w:bottom w:val="single" w:sz="4" w:space="0" w:color="auto"/>
              <w:right w:val="single" w:sz="4" w:space="0" w:color="auto"/>
            </w:tcBorders>
          </w:tcPr>
          <w:p w14:paraId="675592D1" w14:textId="77777777" w:rsidR="009575FE" w:rsidRPr="00C37D2B" w:rsidRDefault="009575FE" w:rsidP="002A77AC">
            <w:pPr>
              <w:pStyle w:val="TAL"/>
              <w:rPr>
                <w:ins w:id="349" w:author="Nokia (rapporteur)" w:date="2021-12-28T11:22:00Z"/>
              </w:rPr>
            </w:pPr>
          </w:p>
        </w:tc>
        <w:tc>
          <w:tcPr>
            <w:tcW w:w="1080" w:type="dxa"/>
            <w:tcBorders>
              <w:top w:val="single" w:sz="4" w:space="0" w:color="auto"/>
              <w:left w:val="single" w:sz="4" w:space="0" w:color="auto"/>
              <w:bottom w:val="single" w:sz="4" w:space="0" w:color="auto"/>
              <w:right w:val="single" w:sz="4" w:space="0" w:color="auto"/>
            </w:tcBorders>
          </w:tcPr>
          <w:p w14:paraId="58EE481F" w14:textId="77777777" w:rsidR="009575FE" w:rsidRDefault="009575FE" w:rsidP="002A77AC">
            <w:pPr>
              <w:pStyle w:val="TAC"/>
              <w:rPr>
                <w:ins w:id="350" w:author="Nokia (rapporteur)" w:date="2021-12-28T11:22:00Z"/>
              </w:rPr>
            </w:pPr>
            <w:ins w:id="351" w:author="Nokia (rapporteur)" w:date="2021-12-28T11:22:00Z">
              <w:r>
                <w:t>YES</w:t>
              </w:r>
            </w:ins>
          </w:p>
        </w:tc>
        <w:tc>
          <w:tcPr>
            <w:tcW w:w="1137" w:type="dxa"/>
            <w:tcBorders>
              <w:top w:val="single" w:sz="4" w:space="0" w:color="auto"/>
              <w:left w:val="single" w:sz="4" w:space="0" w:color="auto"/>
              <w:bottom w:val="single" w:sz="4" w:space="0" w:color="auto"/>
              <w:right w:val="single" w:sz="4" w:space="0" w:color="auto"/>
            </w:tcBorders>
          </w:tcPr>
          <w:p w14:paraId="4851B231" w14:textId="77777777" w:rsidR="009575FE" w:rsidRDefault="009575FE" w:rsidP="002A77AC">
            <w:pPr>
              <w:pStyle w:val="TAC"/>
              <w:rPr>
                <w:ins w:id="352" w:author="Nokia (rapporteur)" w:date="2021-12-28T11:22:00Z"/>
              </w:rPr>
            </w:pPr>
            <w:ins w:id="353" w:author="Nokia (rapporteur)" w:date="2021-12-28T11:22:00Z">
              <w:r>
                <w:t>ignore</w:t>
              </w:r>
            </w:ins>
          </w:p>
        </w:tc>
      </w:tr>
    </w:tbl>
    <w:p w14:paraId="7963BAF8" w14:textId="77777777" w:rsidR="009575FE" w:rsidRPr="00C37D2B" w:rsidRDefault="009575FE" w:rsidP="009575F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5FE" w:rsidRPr="00C37D2B" w14:paraId="27A4D674" w14:textId="77777777" w:rsidTr="002A77AC">
        <w:tc>
          <w:tcPr>
            <w:tcW w:w="3686" w:type="dxa"/>
          </w:tcPr>
          <w:p w14:paraId="0208ABBE" w14:textId="77777777" w:rsidR="009575FE" w:rsidRPr="00C37D2B" w:rsidRDefault="009575FE" w:rsidP="002A77AC">
            <w:pPr>
              <w:pStyle w:val="TAH"/>
              <w:rPr>
                <w:rFonts w:cs="Arial"/>
                <w:lang w:eastAsia="ja-JP"/>
              </w:rPr>
            </w:pPr>
            <w:r w:rsidRPr="00C37D2B">
              <w:rPr>
                <w:rFonts w:cs="Arial"/>
                <w:lang w:eastAsia="ja-JP"/>
              </w:rPr>
              <w:t>Range bound</w:t>
            </w:r>
          </w:p>
        </w:tc>
        <w:tc>
          <w:tcPr>
            <w:tcW w:w="5670" w:type="dxa"/>
          </w:tcPr>
          <w:p w14:paraId="21B13E04" w14:textId="77777777" w:rsidR="009575FE" w:rsidRPr="00C37D2B" w:rsidRDefault="009575FE" w:rsidP="002A77AC">
            <w:pPr>
              <w:pStyle w:val="TAH"/>
              <w:rPr>
                <w:rFonts w:cs="Arial"/>
                <w:lang w:eastAsia="ja-JP"/>
              </w:rPr>
            </w:pPr>
            <w:r w:rsidRPr="00C37D2B">
              <w:rPr>
                <w:rFonts w:cs="Arial"/>
                <w:lang w:eastAsia="ja-JP"/>
              </w:rPr>
              <w:t>Explanation</w:t>
            </w:r>
          </w:p>
        </w:tc>
      </w:tr>
      <w:tr w:rsidR="009575FE" w:rsidRPr="00C37D2B" w14:paraId="3CCD004A" w14:textId="77777777" w:rsidTr="002A77AC">
        <w:tc>
          <w:tcPr>
            <w:tcW w:w="3686" w:type="dxa"/>
          </w:tcPr>
          <w:p w14:paraId="79C3F70E" w14:textId="77777777" w:rsidR="009575FE" w:rsidRPr="00C37D2B" w:rsidRDefault="009575FE" w:rsidP="002A77AC">
            <w:pPr>
              <w:pStyle w:val="TAL"/>
              <w:rPr>
                <w:rFonts w:cs="Arial"/>
                <w:lang w:eastAsia="ja-JP"/>
              </w:rPr>
            </w:pPr>
            <w:r w:rsidRPr="00C37D2B">
              <w:rPr>
                <w:rFonts w:cs="Arial"/>
                <w:lang w:eastAsia="ja-JP"/>
              </w:rPr>
              <w:t>maxnoofBearers</w:t>
            </w:r>
          </w:p>
        </w:tc>
        <w:tc>
          <w:tcPr>
            <w:tcW w:w="5670" w:type="dxa"/>
          </w:tcPr>
          <w:p w14:paraId="6DE9C8E6" w14:textId="77777777" w:rsidR="009575FE" w:rsidRPr="00C37D2B" w:rsidRDefault="009575FE" w:rsidP="002A77AC">
            <w:pPr>
              <w:pStyle w:val="TAL"/>
              <w:rPr>
                <w:rFonts w:cs="Arial"/>
                <w:lang w:eastAsia="ja-JP"/>
              </w:rPr>
            </w:pPr>
            <w:r w:rsidRPr="00C37D2B">
              <w:rPr>
                <w:rFonts w:cs="Arial"/>
                <w:lang w:eastAsia="ja-JP"/>
              </w:rPr>
              <w:t>Maximum no. of E-RABs. Value is 256</w:t>
            </w:r>
          </w:p>
        </w:tc>
      </w:tr>
    </w:tbl>
    <w:p w14:paraId="1F90DD8B" w14:textId="77777777" w:rsidR="009575FE" w:rsidRPr="00C37D2B" w:rsidRDefault="009575FE" w:rsidP="009575FE"/>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5FE" w:rsidRPr="00C37D2B" w14:paraId="783D434D" w14:textId="77777777" w:rsidTr="002A77AC">
        <w:tc>
          <w:tcPr>
            <w:tcW w:w="3686" w:type="dxa"/>
          </w:tcPr>
          <w:p w14:paraId="138FDBFD" w14:textId="77777777" w:rsidR="009575FE" w:rsidRPr="00C37D2B" w:rsidRDefault="009575FE" w:rsidP="002A77AC">
            <w:pPr>
              <w:pStyle w:val="TAH"/>
              <w:rPr>
                <w:rFonts w:cs="Arial"/>
                <w:lang w:eastAsia="ja-JP"/>
              </w:rPr>
            </w:pPr>
            <w:r w:rsidRPr="00C37D2B">
              <w:rPr>
                <w:rFonts w:cs="Arial"/>
                <w:lang w:eastAsia="ja-JP"/>
              </w:rPr>
              <w:t>Condition</w:t>
            </w:r>
          </w:p>
        </w:tc>
        <w:tc>
          <w:tcPr>
            <w:tcW w:w="5670" w:type="dxa"/>
          </w:tcPr>
          <w:p w14:paraId="10F73F1F" w14:textId="77777777" w:rsidR="009575FE" w:rsidRPr="00C37D2B" w:rsidRDefault="009575FE" w:rsidP="002A77AC">
            <w:pPr>
              <w:pStyle w:val="TAH"/>
              <w:rPr>
                <w:rFonts w:cs="Arial"/>
                <w:lang w:eastAsia="ja-JP"/>
              </w:rPr>
            </w:pPr>
            <w:r w:rsidRPr="00C37D2B">
              <w:rPr>
                <w:rFonts w:cs="Arial"/>
                <w:lang w:eastAsia="ja-JP"/>
              </w:rPr>
              <w:t>Explanation</w:t>
            </w:r>
          </w:p>
        </w:tc>
      </w:tr>
      <w:tr w:rsidR="009575FE" w:rsidRPr="00C37D2B" w14:paraId="6BF092A4" w14:textId="77777777" w:rsidTr="002A77AC">
        <w:tc>
          <w:tcPr>
            <w:tcW w:w="3686" w:type="dxa"/>
          </w:tcPr>
          <w:p w14:paraId="614BE645" w14:textId="77777777" w:rsidR="009575FE" w:rsidRPr="00C37D2B" w:rsidRDefault="009575FE" w:rsidP="002A77AC">
            <w:pPr>
              <w:pStyle w:val="TAL"/>
              <w:tabs>
                <w:tab w:val="right" w:pos="3470"/>
              </w:tabs>
              <w:rPr>
                <w:rFonts w:cs="Arial"/>
                <w:lang w:eastAsia="zh-CN"/>
              </w:rPr>
            </w:pPr>
            <w:r w:rsidRPr="00C37D2B">
              <w:rPr>
                <w:rFonts w:cs="Arial"/>
                <w:lang w:eastAsia="zh-CN"/>
              </w:rPr>
              <w:t>ifMCGandSCGpresent</w:t>
            </w:r>
          </w:p>
        </w:tc>
        <w:tc>
          <w:tcPr>
            <w:tcW w:w="5670" w:type="dxa"/>
          </w:tcPr>
          <w:p w14:paraId="37CDC44D" w14:textId="77777777" w:rsidR="009575FE" w:rsidRPr="00C37D2B" w:rsidRDefault="009575FE" w:rsidP="002A77AC">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9575FE" w:rsidRPr="00C37D2B" w14:paraId="655BF48A" w14:textId="77777777" w:rsidTr="002A77AC">
        <w:tc>
          <w:tcPr>
            <w:tcW w:w="3686" w:type="dxa"/>
          </w:tcPr>
          <w:p w14:paraId="07368129" w14:textId="77777777" w:rsidR="009575FE" w:rsidRPr="00C37D2B" w:rsidRDefault="009575FE" w:rsidP="002A77AC">
            <w:pPr>
              <w:pStyle w:val="TAL"/>
              <w:tabs>
                <w:tab w:val="right" w:pos="3470"/>
              </w:tabs>
              <w:rPr>
                <w:rFonts w:cs="Arial"/>
                <w:lang w:eastAsia="zh-CN"/>
              </w:rPr>
            </w:pPr>
            <w:r w:rsidRPr="00C37D2B">
              <w:rPr>
                <w:rFonts w:cs="Arial"/>
                <w:lang w:eastAsia="zh-CN"/>
              </w:rPr>
              <w:t>ifMCGpresent</w:t>
            </w:r>
          </w:p>
        </w:tc>
        <w:tc>
          <w:tcPr>
            <w:tcW w:w="5670" w:type="dxa"/>
          </w:tcPr>
          <w:p w14:paraId="5105C4CE" w14:textId="77777777" w:rsidR="009575FE" w:rsidRPr="00C37D2B" w:rsidRDefault="009575FE" w:rsidP="002A77AC">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9575FE" w:rsidRPr="00C37D2B" w14:paraId="2AC3E845" w14:textId="77777777" w:rsidTr="002A77AC">
        <w:tc>
          <w:tcPr>
            <w:tcW w:w="3686" w:type="dxa"/>
          </w:tcPr>
          <w:p w14:paraId="13C14CF1" w14:textId="77777777" w:rsidR="009575FE" w:rsidRPr="00C37D2B" w:rsidRDefault="009575FE" w:rsidP="002A77AC">
            <w:pPr>
              <w:pStyle w:val="TAL"/>
              <w:tabs>
                <w:tab w:val="right" w:pos="3470"/>
              </w:tabs>
              <w:rPr>
                <w:rFonts w:cs="Arial"/>
                <w:lang w:eastAsia="zh-CN"/>
              </w:rPr>
            </w:pPr>
            <w:r w:rsidRPr="00C37D2B">
              <w:rPr>
                <w:lang w:eastAsia="zh-CN"/>
              </w:rPr>
              <w:t>C-ifMCGandSCGpresent_GBR</w:t>
            </w:r>
          </w:p>
        </w:tc>
        <w:tc>
          <w:tcPr>
            <w:tcW w:w="5670" w:type="dxa"/>
          </w:tcPr>
          <w:p w14:paraId="79B18839" w14:textId="77777777" w:rsidR="009575FE" w:rsidRPr="00C37D2B" w:rsidRDefault="009575FE" w:rsidP="002A77AC">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38B278C2" w14:textId="77777777" w:rsidR="009575FE" w:rsidRPr="00C37D2B" w:rsidRDefault="009575FE" w:rsidP="009575FE"/>
    <w:p w14:paraId="31CF6E37" w14:textId="77777777" w:rsidR="009575FE" w:rsidRPr="00C37D2B" w:rsidRDefault="009575FE" w:rsidP="009575FE">
      <w:pPr>
        <w:pStyle w:val="Heading4"/>
      </w:pPr>
      <w:bookmarkStart w:id="354" w:name="_Toc88650564"/>
      <w:r w:rsidRPr="00C37D2B">
        <w:t>9.1.4.6</w:t>
      </w:r>
      <w:r w:rsidRPr="00C37D2B">
        <w:tab/>
        <w:t>SGNB MODIFICATION REQUEST ACKNOWLEDGE</w:t>
      </w:r>
      <w:bookmarkEnd w:id="354"/>
    </w:p>
    <w:p w14:paraId="7DC3EF3F" w14:textId="77777777" w:rsidR="009575FE" w:rsidRPr="00C37D2B" w:rsidRDefault="009575FE" w:rsidP="009575FE">
      <w:r w:rsidRPr="00C37D2B">
        <w:t>This message is sent by the en-gNB to confirm the MeNB’s request to modify the en-gNB resources for a specific UE.</w:t>
      </w:r>
    </w:p>
    <w:p w14:paraId="60BE37B9" w14:textId="77777777" w:rsidR="009575FE" w:rsidRPr="00C37D2B" w:rsidRDefault="009575FE" w:rsidP="009575FE">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9575FE" w:rsidRPr="00C37D2B" w14:paraId="3DD29947" w14:textId="77777777" w:rsidTr="002A77AC">
        <w:tc>
          <w:tcPr>
            <w:tcW w:w="2578" w:type="dxa"/>
          </w:tcPr>
          <w:p w14:paraId="7C6CAD83" w14:textId="77777777" w:rsidR="009575FE" w:rsidRPr="00C37D2B" w:rsidRDefault="009575FE" w:rsidP="002A77AC">
            <w:pPr>
              <w:pStyle w:val="TAH"/>
              <w:rPr>
                <w:rFonts w:cs="Arial"/>
                <w:lang w:eastAsia="ja-JP"/>
              </w:rPr>
            </w:pPr>
            <w:r w:rsidRPr="00C37D2B">
              <w:rPr>
                <w:rFonts w:cs="Arial"/>
                <w:lang w:eastAsia="ja-JP"/>
              </w:rPr>
              <w:lastRenderedPageBreak/>
              <w:t>IE/Group Name</w:t>
            </w:r>
          </w:p>
        </w:tc>
        <w:tc>
          <w:tcPr>
            <w:tcW w:w="1104" w:type="dxa"/>
          </w:tcPr>
          <w:p w14:paraId="70497DB6" w14:textId="77777777" w:rsidR="009575FE" w:rsidRPr="00C37D2B" w:rsidRDefault="009575FE" w:rsidP="002A77AC">
            <w:pPr>
              <w:pStyle w:val="TAH"/>
              <w:rPr>
                <w:rFonts w:cs="Arial"/>
                <w:lang w:eastAsia="ja-JP"/>
              </w:rPr>
            </w:pPr>
            <w:r w:rsidRPr="00C37D2B">
              <w:rPr>
                <w:rFonts w:cs="Arial"/>
                <w:lang w:eastAsia="ja-JP"/>
              </w:rPr>
              <w:t>Presence</w:t>
            </w:r>
          </w:p>
        </w:tc>
        <w:tc>
          <w:tcPr>
            <w:tcW w:w="1164" w:type="dxa"/>
          </w:tcPr>
          <w:p w14:paraId="4E68AA86" w14:textId="77777777" w:rsidR="009575FE" w:rsidRPr="00C37D2B" w:rsidRDefault="009575FE" w:rsidP="002A77AC">
            <w:pPr>
              <w:pStyle w:val="TAH"/>
              <w:rPr>
                <w:rFonts w:cs="Arial"/>
                <w:lang w:eastAsia="ja-JP"/>
              </w:rPr>
            </w:pPr>
            <w:r w:rsidRPr="00C37D2B">
              <w:rPr>
                <w:rFonts w:cs="Arial"/>
                <w:lang w:eastAsia="ja-JP"/>
              </w:rPr>
              <w:t>Range</w:t>
            </w:r>
          </w:p>
        </w:tc>
        <w:tc>
          <w:tcPr>
            <w:tcW w:w="1418" w:type="dxa"/>
          </w:tcPr>
          <w:p w14:paraId="2062B6D1" w14:textId="77777777" w:rsidR="009575FE" w:rsidRPr="00C37D2B" w:rsidRDefault="009575FE" w:rsidP="002A77AC">
            <w:pPr>
              <w:pStyle w:val="TAH"/>
              <w:rPr>
                <w:rFonts w:cs="Arial"/>
                <w:lang w:eastAsia="ja-JP"/>
              </w:rPr>
            </w:pPr>
            <w:r w:rsidRPr="00C37D2B">
              <w:rPr>
                <w:rFonts w:cs="Arial"/>
                <w:lang w:eastAsia="ja-JP"/>
              </w:rPr>
              <w:t>IE type and reference</w:t>
            </w:r>
          </w:p>
        </w:tc>
        <w:tc>
          <w:tcPr>
            <w:tcW w:w="1984" w:type="dxa"/>
          </w:tcPr>
          <w:p w14:paraId="060C2521" w14:textId="77777777" w:rsidR="009575FE" w:rsidRPr="00C37D2B" w:rsidRDefault="009575FE" w:rsidP="002A77AC">
            <w:pPr>
              <w:pStyle w:val="TAH"/>
              <w:rPr>
                <w:rFonts w:cs="Arial"/>
                <w:lang w:eastAsia="ja-JP"/>
              </w:rPr>
            </w:pPr>
            <w:r w:rsidRPr="00C37D2B">
              <w:rPr>
                <w:rFonts w:cs="Arial"/>
                <w:lang w:eastAsia="ja-JP"/>
              </w:rPr>
              <w:t>Semantics description</w:t>
            </w:r>
          </w:p>
        </w:tc>
        <w:tc>
          <w:tcPr>
            <w:tcW w:w="1134" w:type="dxa"/>
          </w:tcPr>
          <w:p w14:paraId="1AF9151E" w14:textId="77777777" w:rsidR="009575FE" w:rsidRPr="00C37D2B" w:rsidRDefault="009575FE" w:rsidP="002A77AC">
            <w:pPr>
              <w:pStyle w:val="TAH"/>
              <w:rPr>
                <w:rFonts w:cs="Arial"/>
                <w:b w:val="0"/>
                <w:lang w:eastAsia="ja-JP"/>
              </w:rPr>
            </w:pPr>
            <w:r w:rsidRPr="00C37D2B">
              <w:rPr>
                <w:rFonts w:cs="Arial"/>
                <w:lang w:eastAsia="ja-JP"/>
              </w:rPr>
              <w:t>Criticality</w:t>
            </w:r>
          </w:p>
        </w:tc>
        <w:tc>
          <w:tcPr>
            <w:tcW w:w="1103" w:type="dxa"/>
          </w:tcPr>
          <w:p w14:paraId="60ABE73A" w14:textId="77777777" w:rsidR="009575FE" w:rsidRPr="00C37D2B" w:rsidRDefault="009575FE" w:rsidP="002A77AC">
            <w:pPr>
              <w:pStyle w:val="TAH"/>
              <w:rPr>
                <w:rFonts w:cs="Arial"/>
                <w:b w:val="0"/>
                <w:lang w:eastAsia="ja-JP"/>
              </w:rPr>
            </w:pPr>
            <w:r w:rsidRPr="00C37D2B">
              <w:rPr>
                <w:rFonts w:cs="Arial"/>
                <w:lang w:eastAsia="ja-JP"/>
              </w:rPr>
              <w:t>Assigned Criticality</w:t>
            </w:r>
          </w:p>
        </w:tc>
      </w:tr>
      <w:tr w:rsidR="009575FE" w:rsidRPr="00C37D2B" w14:paraId="032F1469" w14:textId="77777777" w:rsidTr="002A77AC">
        <w:tc>
          <w:tcPr>
            <w:tcW w:w="2578" w:type="dxa"/>
          </w:tcPr>
          <w:p w14:paraId="534F0046" w14:textId="77777777" w:rsidR="009575FE" w:rsidRPr="00C37D2B" w:rsidRDefault="009575FE" w:rsidP="002A77AC">
            <w:pPr>
              <w:pStyle w:val="TAL"/>
              <w:rPr>
                <w:rFonts w:cs="Arial"/>
                <w:lang w:eastAsia="ja-JP"/>
              </w:rPr>
            </w:pPr>
            <w:r w:rsidRPr="00C37D2B">
              <w:rPr>
                <w:rFonts w:cs="Arial"/>
                <w:lang w:eastAsia="ja-JP"/>
              </w:rPr>
              <w:t>Message Type</w:t>
            </w:r>
          </w:p>
        </w:tc>
        <w:tc>
          <w:tcPr>
            <w:tcW w:w="1104" w:type="dxa"/>
          </w:tcPr>
          <w:p w14:paraId="18CA6236" w14:textId="77777777" w:rsidR="009575FE" w:rsidRPr="00C37D2B" w:rsidRDefault="009575FE" w:rsidP="002A77AC">
            <w:pPr>
              <w:pStyle w:val="TAL"/>
              <w:rPr>
                <w:rFonts w:cs="Arial"/>
                <w:lang w:eastAsia="ja-JP"/>
              </w:rPr>
            </w:pPr>
            <w:r w:rsidRPr="00C37D2B">
              <w:rPr>
                <w:rFonts w:cs="Arial"/>
                <w:lang w:eastAsia="ja-JP"/>
              </w:rPr>
              <w:t>M</w:t>
            </w:r>
          </w:p>
        </w:tc>
        <w:tc>
          <w:tcPr>
            <w:tcW w:w="1164" w:type="dxa"/>
          </w:tcPr>
          <w:p w14:paraId="272670DC" w14:textId="77777777" w:rsidR="009575FE" w:rsidRPr="00C37D2B" w:rsidRDefault="009575FE" w:rsidP="002A77AC">
            <w:pPr>
              <w:pStyle w:val="TAL"/>
              <w:rPr>
                <w:rFonts w:cs="Arial"/>
                <w:szCs w:val="18"/>
                <w:lang w:eastAsia="ja-JP"/>
              </w:rPr>
            </w:pPr>
          </w:p>
        </w:tc>
        <w:tc>
          <w:tcPr>
            <w:tcW w:w="1418" w:type="dxa"/>
          </w:tcPr>
          <w:p w14:paraId="08C46717" w14:textId="77777777" w:rsidR="009575FE" w:rsidRPr="00C37D2B" w:rsidRDefault="009575FE" w:rsidP="002A77AC">
            <w:pPr>
              <w:pStyle w:val="TAL"/>
              <w:rPr>
                <w:rFonts w:cs="Arial"/>
                <w:lang w:eastAsia="ja-JP"/>
              </w:rPr>
            </w:pPr>
            <w:r w:rsidRPr="00C37D2B">
              <w:rPr>
                <w:rFonts w:cs="Arial"/>
                <w:lang w:eastAsia="ja-JP"/>
              </w:rPr>
              <w:t>9.2.13</w:t>
            </w:r>
          </w:p>
        </w:tc>
        <w:tc>
          <w:tcPr>
            <w:tcW w:w="1984" w:type="dxa"/>
          </w:tcPr>
          <w:p w14:paraId="71B3958D" w14:textId="77777777" w:rsidR="009575FE" w:rsidRPr="00C37D2B" w:rsidRDefault="009575FE" w:rsidP="002A77AC">
            <w:pPr>
              <w:pStyle w:val="TAL"/>
              <w:rPr>
                <w:rFonts w:cs="Arial"/>
                <w:szCs w:val="18"/>
                <w:lang w:eastAsia="ja-JP"/>
              </w:rPr>
            </w:pPr>
          </w:p>
        </w:tc>
        <w:tc>
          <w:tcPr>
            <w:tcW w:w="1134" w:type="dxa"/>
          </w:tcPr>
          <w:p w14:paraId="117D24E8" w14:textId="77777777" w:rsidR="009575FE" w:rsidRPr="00C37D2B" w:rsidRDefault="009575FE" w:rsidP="002A77AC">
            <w:pPr>
              <w:pStyle w:val="TAC"/>
              <w:rPr>
                <w:lang w:eastAsia="ja-JP"/>
              </w:rPr>
            </w:pPr>
            <w:r w:rsidRPr="00C37D2B">
              <w:rPr>
                <w:lang w:eastAsia="ja-JP"/>
              </w:rPr>
              <w:t>YES</w:t>
            </w:r>
          </w:p>
        </w:tc>
        <w:tc>
          <w:tcPr>
            <w:tcW w:w="1103" w:type="dxa"/>
          </w:tcPr>
          <w:p w14:paraId="08FD944D" w14:textId="77777777" w:rsidR="009575FE" w:rsidRPr="00C37D2B" w:rsidRDefault="009575FE" w:rsidP="002A77AC">
            <w:pPr>
              <w:pStyle w:val="TAC"/>
              <w:rPr>
                <w:lang w:eastAsia="ja-JP"/>
              </w:rPr>
            </w:pPr>
            <w:r w:rsidRPr="00C37D2B">
              <w:rPr>
                <w:lang w:eastAsia="ja-JP"/>
              </w:rPr>
              <w:t>reject</w:t>
            </w:r>
          </w:p>
        </w:tc>
      </w:tr>
      <w:tr w:rsidR="009575FE" w:rsidRPr="00C37D2B" w14:paraId="76DBACE4" w14:textId="77777777" w:rsidTr="002A77AC">
        <w:tc>
          <w:tcPr>
            <w:tcW w:w="2578" w:type="dxa"/>
          </w:tcPr>
          <w:p w14:paraId="402EA9BB" w14:textId="77777777" w:rsidR="009575FE" w:rsidRPr="00C37D2B" w:rsidRDefault="009575FE" w:rsidP="002A77AC">
            <w:pPr>
              <w:pStyle w:val="TAL"/>
              <w:rPr>
                <w:rFonts w:cs="Arial"/>
                <w:lang w:eastAsia="ja-JP"/>
              </w:rPr>
            </w:pPr>
            <w:r w:rsidRPr="00C37D2B">
              <w:rPr>
                <w:rFonts w:cs="Arial"/>
                <w:lang w:eastAsia="ja-JP"/>
              </w:rPr>
              <w:t>MeNB UE X2AP ID</w:t>
            </w:r>
          </w:p>
        </w:tc>
        <w:tc>
          <w:tcPr>
            <w:tcW w:w="1104" w:type="dxa"/>
          </w:tcPr>
          <w:p w14:paraId="59323D81" w14:textId="77777777" w:rsidR="009575FE" w:rsidRPr="00C37D2B" w:rsidRDefault="009575FE" w:rsidP="002A77AC">
            <w:pPr>
              <w:pStyle w:val="TAL"/>
              <w:rPr>
                <w:rFonts w:cs="Arial"/>
                <w:lang w:eastAsia="ja-JP"/>
              </w:rPr>
            </w:pPr>
            <w:r w:rsidRPr="00C37D2B">
              <w:rPr>
                <w:rFonts w:cs="Arial"/>
                <w:lang w:eastAsia="ja-JP"/>
              </w:rPr>
              <w:t>M</w:t>
            </w:r>
          </w:p>
        </w:tc>
        <w:tc>
          <w:tcPr>
            <w:tcW w:w="1164" w:type="dxa"/>
          </w:tcPr>
          <w:p w14:paraId="776E7525" w14:textId="77777777" w:rsidR="009575FE" w:rsidRPr="00C37D2B" w:rsidRDefault="009575FE" w:rsidP="002A77AC">
            <w:pPr>
              <w:pStyle w:val="TAL"/>
              <w:rPr>
                <w:rFonts w:cs="Arial"/>
                <w:szCs w:val="18"/>
                <w:lang w:eastAsia="ja-JP"/>
              </w:rPr>
            </w:pPr>
          </w:p>
        </w:tc>
        <w:tc>
          <w:tcPr>
            <w:tcW w:w="1418" w:type="dxa"/>
          </w:tcPr>
          <w:p w14:paraId="6391133C" w14:textId="77777777" w:rsidR="009575FE" w:rsidRPr="00C37D2B" w:rsidRDefault="009575FE" w:rsidP="002A77AC">
            <w:pPr>
              <w:pStyle w:val="TAL"/>
              <w:rPr>
                <w:rFonts w:cs="Arial"/>
                <w:snapToGrid w:val="0"/>
                <w:lang w:eastAsia="ja-JP"/>
              </w:rPr>
            </w:pPr>
            <w:r w:rsidRPr="00C37D2B">
              <w:rPr>
                <w:rFonts w:cs="Arial"/>
                <w:snapToGrid w:val="0"/>
                <w:lang w:eastAsia="ja-JP"/>
              </w:rPr>
              <w:t>eNB UE X2AP ID</w:t>
            </w:r>
          </w:p>
          <w:p w14:paraId="4F9BDC4F" w14:textId="77777777" w:rsidR="009575FE" w:rsidRPr="00C37D2B" w:rsidRDefault="009575FE" w:rsidP="002A77AC">
            <w:pPr>
              <w:pStyle w:val="TAL"/>
              <w:rPr>
                <w:rFonts w:cs="Arial"/>
                <w:lang w:eastAsia="ja-JP"/>
              </w:rPr>
            </w:pPr>
            <w:r w:rsidRPr="00C37D2B">
              <w:rPr>
                <w:rFonts w:cs="Arial"/>
                <w:snapToGrid w:val="0"/>
                <w:lang w:eastAsia="ja-JP"/>
              </w:rPr>
              <w:t>9.2.24</w:t>
            </w:r>
          </w:p>
        </w:tc>
        <w:tc>
          <w:tcPr>
            <w:tcW w:w="1984" w:type="dxa"/>
          </w:tcPr>
          <w:p w14:paraId="295F91AD" w14:textId="77777777" w:rsidR="009575FE" w:rsidRPr="00C37D2B" w:rsidRDefault="009575FE" w:rsidP="002A77AC">
            <w:pPr>
              <w:pStyle w:val="TAL"/>
              <w:rPr>
                <w:rFonts w:cs="Arial"/>
                <w:szCs w:val="18"/>
                <w:lang w:eastAsia="ja-JP"/>
              </w:rPr>
            </w:pPr>
            <w:r w:rsidRPr="00C37D2B">
              <w:rPr>
                <w:rFonts w:cs="Arial"/>
                <w:szCs w:val="18"/>
                <w:lang w:eastAsia="ja-JP"/>
              </w:rPr>
              <w:t>Allocated at the MeNB.</w:t>
            </w:r>
          </w:p>
        </w:tc>
        <w:tc>
          <w:tcPr>
            <w:tcW w:w="1134" w:type="dxa"/>
          </w:tcPr>
          <w:p w14:paraId="52645E8E" w14:textId="77777777" w:rsidR="009575FE" w:rsidRPr="00C37D2B" w:rsidRDefault="009575FE" w:rsidP="002A77AC">
            <w:pPr>
              <w:pStyle w:val="TAC"/>
              <w:rPr>
                <w:lang w:eastAsia="ja-JP"/>
              </w:rPr>
            </w:pPr>
            <w:r w:rsidRPr="00C37D2B">
              <w:rPr>
                <w:lang w:eastAsia="ja-JP"/>
              </w:rPr>
              <w:t>YES</w:t>
            </w:r>
          </w:p>
        </w:tc>
        <w:tc>
          <w:tcPr>
            <w:tcW w:w="1103" w:type="dxa"/>
          </w:tcPr>
          <w:p w14:paraId="6F8C5D14" w14:textId="77777777" w:rsidR="009575FE" w:rsidRPr="00C37D2B" w:rsidRDefault="009575FE" w:rsidP="002A77AC">
            <w:pPr>
              <w:pStyle w:val="TAC"/>
              <w:rPr>
                <w:lang w:eastAsia="ja-JP"/>
              </w:rPr>
            </w:pPr>
            <w:r w:rsidRPr="00C37D2B">
              <w:rPr>
                <w:lang w:eastAsia="ja-JP"/>
              </w:rPr>
              <w:t>ignore</w:t>
            </w:r>
          </w:p>
        </w:tc>
      </w:tr>
      <w:tr w:rsidR="009575FE" w:rsidRPr="00C37D2B" w14:paraId="2B5B9BEF" w14:textId="77777777" w:rsidTr="002A77AC">
        <w:tc>
          <w:tcPr>
            <w:tcW w:w="2578" w:type="dxa"/>
          </w:tcPr>
          <w:p w14:paraId="6484A4EE" w14:textId="77777777" w:rsidR="009575FE" w:rsidRPr="00C37D2B" w:rsidRDefault="009575FE" w:rsidP="002A77AC">
            <w:pPr>
              <w:pStyle w:val="TAL"/>
              <w:rPr>
                <w:rFonts w:cs="Arial"/>
                <w:lang w:eastAsia="ja-JP"/>
              </w:rPr>
            </w:pPr>
            <w:r w:rsidRPr="00C37D2B">
              <w:rPr>
                <w:rFonts w:cs="Arial"/>
                <w:lang w:eastAsia="ja-JP"/>
              </w:rPr>
              <w:t>SgNB UE X2AP ID</w:t>
            </w:r>
          </w:p>
        </w:tc>
        <w:tc>
          <w:tcPr>
            <w:tcW w:w="1104" w:type="dxa"/>
          </w:tcPr>
          <w:p w14:paraId="4FB83346" w14:textId="77777777" w:rsidR="009575FE" w:rsidRPr="00C37D2B" w:rsidRDefault="009575FE" w:rsidP="002A77AC">
            <w:pPr>
              <w:pStyle w:val="TAL"/>
              <w:rPr>
                <w:rFonts w:cs="Arial"/>
                <w:lang w:eastAsia="ja-JP"/>
              </w:rPr>
            </w:pPr>
            <w:r w:rsidRPr="00C37D2B">
              <w:rPr>
                <w:rFonts w:cs="Arial"/>
                <w:lang w:eastAsia="ja-JP"/>
              </w:rPr>
              <w:t>M</w:t>
            </w:r>
          </w:p>
        </w:tc>
        <w:tc>
          <w:tcPr>
            <w:tcW w:w="1164" w:type="dxa"/>
          </w:tcPr>
          <w:p w14:paraId="6893E516" w14:textId="77777777" w:rsidR="009575FE" w:rsidRPr="00C37D2B" w:rsidRDefault="009575FE" w:rsidP="002A77AC">
            <w:pPr>
              <w:pStyle w:val="TAL"/>
              <w:rPr>
                <w:rFonts w:cs="Arial"/>
                <w:szCs w:val="18"/>
                <w:lang w:eastAsia="ja-JP"/>
              </w:rPr>
            </w:pPr>
          </w:p>
        </w:tc>
        <w:tc>
          <w:tcPr>
            <w:tcW w:w="1418" w:type="dxa"/>
          </w:tcPr>
          <w:p w14:paraId="0CC862F9" w14:textId="77777777" w:rsidR="009575FE" w:rsidRPr="00EE5530" w:rsidRDefault="009575FE" w:rsidP="002A77AC">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7E89A619" w14:textId="77777777" w:rsidR="009575FE" w:rsidRPr="00EE5530" w:rsidRDefault="009575FE" w:rsidP="002A77AC">
            <w:pPr>
              <w:pStyle w:val="TAL"/>
              <w:rPr>
                <w:rFonts w:cs="Arial"/>
                <w:lang w:val="sv-SE" w:eastAsia="ja-JP"/>
              </w:rPr>
            </w:pPr>
            <w:r w:rsidRPr="00EE5530">
              <w:rPr>
                <w:rFonts w:cs="Arial"/>
                <w:snapToGrid w:val="0"/>
                <w:lang w:val="sv-SE" w:eastAsia="ja-JP"/>
              </w:rPr>
              <w:t>9.2.100</w:t>
            </w:r>
          </w:p>
        </w:tc>
        <w:tc>
          <w:tcPr>
            <w:tcW w:w="1984" w:type="dxa"/>
          </w:tcPr>
          <w:p w14:paraId="01B5FD67" w14:textId="77777777" w:rsidR="009575FE" w:rsidRPr="00C37D2B" w:rsidRDefault="009575FE" w:rsidP="002A77AC">
            <w:pPr>
              <w:pStyle w:val="TAL"/>
              <w:rPr>
                <w:rFonts w:cs="Arial"/>
                <w:szCs w:val="18"/>
                <w:lang w:eastAsia="ja-JP"/>
              </w:rPr>
            </w:pPr>
            <w:r w:rsidRPr="00C37D2B">
              <w:rPr>
                <w:rFonts w:cs="Arial"/>
                <w:szCs w:val="18"/>
                <w:lang w:eastAsia="ja-JP"/>
              </w:rPr>
              <w:t>Allocated at the en-gNB.</w:t>
            </w:r>
          </w:p>
        </w:tc>
        <w:tc>
          <w:tcPr>
            <w:tcW w:w="1134" w:type="dxa"/>
          </w:tcPr>
          <w:p w14:paraId="3DC716AF" w14:textId="77777777" w:rsidR="009575FE" w:rsidRPr="00C37D2B" w:rsidRDefault="009575FE" w:rsidP="002A77AC">
            <w:pPr>
              <w:pStyle w:val="TAC"/>
              <w:rPr>
                <w:lang w:eastAsia="ja-JP"/>
              </w:rPr>
            </w:pPr>
            <w:r w:rsidRPr="00C37D2B">
              <w:rPr>
                <w:lang w:eastAsia="ja-JP"/>
              </w:rPr>
              <w:t>YES</w:t>
            </w:r>
          </w:p>
        </w:tc>
        <w:tc>
          <w:tcPr>
            <w:tcW w:w="1103" w:type="dxa"/>
          </w:tcPr>
          <w:p w14:paraId="19BE0F3F" w14:textId="77777777" w:rsidR="009575FE" w:rsidRPr="00C37D2B" w:rsidRDefault="009575FE" w:rsidP="002A77AC">
            <w:pPr>
              <w:pStyle w:val="TAC"/>
              <w:rPr>
                <w:lang w:eastAsia="ja-JP"/>
              </w:rPr>
            </w:pPr>
            <w:r w:rsidRPr="00C37D2B">
              <w:rPr>
                <w:lang w:eastAsia="ja-JP"/>
              </w:rPr>
              <w:t>ignore</w:t>
            </w:r>
          </w:p>
        </w:tc>
      </w:tr>
      <w:tr w:rsidR="009575FE" w:rsidRPr="00C37D2B" w14:paraId="3B9FB578" w14:textId="77777777" w:rsidTr="002A77AC">
        <w:tc>
          <w:tcPr>
            <w:tcW w:w="2578" w:type="dxa"/>
          </w:tcPr>
          <w:p w14:paraId="7479F491" w14:textId="77777777" w:rsidR="009575FE" w:rsidRPr="00C37D2B" w:rsidRDefault="009575FE" w:rsidP="002A77AC">
            <w:pPr>
              <w:pStyle w:val="TAL"/>
              <w:rPr>
                <w:rFonts w:cs="Arial"/>
                <w:b/>
                <w:bCs/>
                <w:lang w:eastAsia="ja-JP"/>
              </w:rPr>
            </w:pPr>
            <w:r w:rsidRPr="00C37D2B">
              <w:rPr>
                <w:rFonts w:cs="Arial"/>
                <w:b/>
                <w:lang w:eastAsia="ja-JP"/>
              </w:rPr>
              <w:t xml:space="preserve">E-RABs Admitted </w:t>
            </w:r>
            <w:proofErr w:type="gramStart"/>
            <w:r w:rsidRPr="00C37D2B">
              <w:rPr>
                <w:rFonts w:cs="Arial"/>
                <w:b/>
                <w:lang w:eastAsia="ja-JP"/>
              </w:rPr>
              <w:t>To</w:t>
            </w:r>
            <w:proofErr w:type="gramEnd"/>
            <w:r w:rsidRPr="00C37D2B">
              <w:rPr>
                <w:rFonts w:cs="Arial"/>
                <w:b/>
                <w:lang w:eastAsia="ja-JP"/>
              </w:rPr>
              <w:t xml:space="preserve"> Be Added List</w:t>
            </w:r>
          </w:p>
        </w:tc>
        <w:tc>
          <w:tcPr>
            <w:tcW w:w="1104" w:type="dxa"/>
          </w:tcPr>
          <w:p w14:paraId="05A8493A" w14:textId="77777777" w:rsidR="009575FE" w:rsidRPr="00C37D2B" w:rsidRDefault="009575FE" w:rsidP="002A77AC">
            <w:pPr>
              <w:pStyle w:val="TAL"/>
              <w:rPr>
                <w:rFonts w:cs="Arial"/>
                <w:lang w:eastAsia="ja-JP"/>
              </w:rPr>
            </w:pPr>
          </w:p>
        </w:tc>
        <w:tc>
          <w:tcPr>
            <w:tcW w:w="1164" w:type="dxa"/>
          </w:tcPr>
          <w:p w14:paraId="240DF4F0" w14:textId="77777777" w:rsidR="009575FE" w:rsidRPr="00C37D2B" w:rsidRDefault="009575FE" w:rsidP="002A77AC">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467A5DE0" w14:textId="77777777" w:rsidR="009575FE" w:rsidRPr="00C37D2B" w:rsidRDefault="009575FE" w:rsidP="002A77AC">
            <w:pPr>
              <w:pStyle w:val="TAL"/>
              <w:rPr>
                <w:rFonts w:cs="Arial"/>
                <w:lang w:eastAsia="ja-JP"/>
              </w:rPr>
            </w:pPr>
          </w:p>
        </w:tc>
        <w:tc>
          <w:tcPr>
            <w:tcW w:w="1984" w:type="dxa"/>
          </w:tcPr>
          <w:p w14:paraId="5F70272D" w14:textId="77777777" w:rsidR="009575FE" w:rsidRPr="00C37D2B" w:rsidRDefault="009575FE" w:rsidP="002A77AC">
            <w:pPr>
              <w:pStyle w:val="TAL"/>
              <w:rPr>
                <w:rFonts w:cs="Arial"/>
                <w:szCs w:val="18"/>
                <w:lang w:eastAsia="ja-JP"/>
              </w:rPr>
            </w:pPr>
          </w:p>
        </w:tc>
        <w:tc>
          <w:tcPr>
            <w:tcW w:w="1134" w:type="dxa"/>
          </w:tcPr>
          <w:p w14:paraId="6C9BCA27" w14:textId="77777777" w:rsidR="009575FE" w:rsidRPr="00C37D2B" w:rsidRDefault="009575FE" w:rsidP="002A77AC">
            <w:pPr>
              <w:pStyle w:val="TAC"/>
              <w:rPr>
                <w:lang w:eastAsia="ja-JP"/>
              </w:rPr>
            </w:pPr>
            <w:r w:rsidRPr="00C37D2B">
              <w:rPr>
                <w:lang w:eastAsia="ja-JP"/>
              </w:rPr>
              <w:t>YES</w:t>
            </w:r>
          </w:p>
        </w:tc>
        <w:tc>
          <w:tcPr>
            <w:tcW w:w="1103" w:type="dxa"/>
          </w:tcPr>
          <w:p w14:paraId="2FA72E15" w14:textId="77777777" w:rsidR="009575FE" w:rsidRPr="00C37D2B" w:rsidRDefault="009575FE" w:rsidP="002A77AC">
            <w:pPr>
              <w:pStyle w:val="TAC"/>
              <w:rPr>
                <w:lang w:eastAsia="ja-JP"/>
              </w:rPr>
            </w:pPr>
            <w:r w:rsidRPr="00C37D2B">
              <w:rPr>
                <w:lang w:eastAsia="ja-JP"/>
              </w:rPr>
              <w:t>ignore</w:t>
            </w:r>
          </w:p>
        </w:tc>
      </w:tr>
      <w:tr w:rsidR="009575FE" w:rsidRPr="00C37D2B" w14:paraId="15B767CD" w14:textId="77777777" w:rsidTr="002A77AC">
        <w:tc>
          <w:tcPr>
            <w:tcW w:w="2578" w:type="dxa"/>
          </w:tcPr>
          <w:p w14:paraId="79018E43" w14:textId="77777777" w:rsidR="009575FE" w:rsidRPr="00C37D2B" w:rsidRDefault="009575FE" w:rsidP="002A77AC">
            <w:pPr>
              <w:pStyle w:val="TAL"/>
              <w:ind w:left="142"/>
              <w:rPr>
                <w:rFonts w:cs="Arial"/>
                <w:b/>
                <w:bCs/>
                <w:lang w:eastAsia="ja-JP"/>
              </w:rPr>
            </w:pPr>
            <w:r w:rsidRPr="00C37D2B">
              <w:rPr>
                <w:rFonts w:cs="Arial"/>
                <w:b/>
                <w:bCs/>
                <w:lang w:eastAsia="ja-JP"/>
              </w:rPr>
              <w:t xml:space="preserve">&gt;E-RABs Admitted </w:t>
            </w:r>
            <w:proofErr w:type="gramStart"/>
            <w:r w:rsidRPr="00C37D2B">
              <w:rPr>
                <w:rFonts w:cs="Arial"/>
                <w:b/>
                <w:bCs/>
                <w:lang w:eastAsia="ja-JP"/>
              </w:rPr>
              <w:t>To</w:t>
            </w:r>
            <w:proofErr w:type="gramEnd"/>
            <w:r w:rsidRPr="00C37D2B">
              <w:rPr>
                <w:rFonts w:cs="Arial"/>
                <w:b/>
                <w:bCs/>
                <w:lang w:eastAsia="ja-JP"/>
              </w:rPr>
              <w:t xml:space="preserve"> Be Added Item</w:t>
            </w:r>
          </w:p>
        </w:tc>
        <w:tc>
          <w:tcPr>
            <w:tcW w:w="1104" w:type="dxa"/>
          </w:tcPr>
          <w:p w14:paraId="4BBBA018" w14:textId="77777777" w:rsidR="009575FE" w:rsidRPr="00C37D2B" w:rsidRDefault="009575FE" w:rsidP="002A77AC">
            <w:pPr>
              <w:pStyle w:val="TAL"/>
              <w:rPr>
                <w:rFonts w:cs="Arial"/>
                <w:lang w:eastAsia="ja-JP"/>
              </w:rPr>
            </w:pPr>
          </w:p>
        </w:tc>
        <w:tc>
          <w:tcPr>
            <w:tcW w:w="1164" w:type="dxa"/>
          </w:tcPr>
          <w:p w14:paraId="77F98704" w14:textId="77777777" w:rsidR="009575FE" w:rsidRPr="00C37D2B" w:rsidRDefault="009575FE" w:rsidP="002A77AC">
            <w:pPr>
              <w:pStyle w:val="TAL"/>
              <w:rPr>
                <w:rFonts w:cs="Arial"/>
                <w:bCs/>
                <w:i/>
                <w:szCs w:val="18"/>
                <w:lang w:eastAsia="ja-JP"/>
              </w:rPr>
            </w:pPr>
            <w:r w:rsidRPr="00C37D2B">
              <w:rPr>
                <w:rFonts w:cs="Arial"/>
                <w:bCs/>
                <w:i/>
                <w:szCs w:val="18"/>
                <w:lang w:eastAsia="ja-JP"/>
              </w:rPr>
              <w:t>1</w:t>
            </w:r>
            <w:proofErr w:type="gramStart"/>
            <w:r w:rsidRPr="00C37D2B">
              <w:rPr>
                <w:rFonts w:cs="Arial"/>
                <w:bCs/>
                <w:i/>
                <w:szCs w:val="18"/>
                <w:lang w:eastAsia="ja-JP"/>
              </w:rPr>
              <w:t xml:space="preserve"> ..</w:t>
            </w:r>
            <w:proofErr w:type="gramEnd"/>
            <w:r w:rsidRPr="00C37D2B">
              <w:rPr>
                <w:rFonts w:cs="Arial"/>
                <w:bCs/>
                <w:i/>
                <w:szCs w:val="18"/>
                <w:lang w:eastAsia="ja-JP"/>
              </w:rPr>
              <w:t xml:space="preserve"> &lt;maxnoofBearers&gt;</w:t>
            </w:r>
          </w:p>
        </w:tc>
        <w:tc>
          <w:tcPr>
            <w:tcW w:w="1418" w:type="dxa"/>
          </w:tcPr>
          <w:p w14:paraId="3ABD9D8A" w14:textId="77777777" w:rsidR="009575FE" w:rsidRPr="00C37D2B" w:rsidRDefault="009575FE" w:rsidP="002A77AC">
            <w:pPr>
              <w:pStyle w:val="TAL"/>
              <w:rPr>
                <w:rFonts w:cs="Arial"/>
                <w:lang w:eastAsia="ja-JP"/>
              </w:rPr>
            </w:pPr>
          </w:p>
        </w:tc>
        <w:tc>
          <w:tcPr>
            <w:tcW w:w="1984" w:type="dxa"/>
          </w:tcPr>
          <w:p w14:paraId="17517EFE" w14:textId="77777777" w:rsidR="009575FE" w:rsidRPr="00C37D2B" w:rsidRDefault="009575FE" w:rsidP="002A77AC">
            <w:pPr>
              <w:pStyle w:val="TAL"/>
              <w:rPr>
                <w:rFonts w:cs="Arial"/>
                <w:szCs w:val="18"/>
                <w:lang w:eastAsia="ja-JP"/>
              </w:rPr>
            </w:pPr>
          </w:p>
        </w:tc>
        <w:tc>
          <w:tcPr>
            <w:tcW w:w="1134" w:type="dxa"/>
          </w:tcPr>
          <w:p w14:paraId="2C81912B" w14:textId="77777777" w:rsidR="009575FE" w:rsidRPr="00C37D2B" w:rsidRDefault="009575FE" w:rsidP="002A77AC">
            <w:pPr>
              <w:pStyle w:val="TAC"/>
              <w:rPr>
                <w:lang w:eastAsia="ja-JP"/>
              </w:rPr>
            </w:pPr>
            <w:r w:rsidRPr="00C37D2B">
              <w:rPr>
                <w:lang w:eastAsia="ja-JP"/>
              </w:rPr>
              <w:t>EACH</w:t>
            </w:r>
          </w:p>
        </w:tc>
        <w:tc>
          <w:tcPr>
            <w:tcW w:w="1103" w:type="dxa"/>
          </w:tcPr>
          <w:p w14:paraId="01AAEF9F" w14:textId="77777777" w:rsidR="009575FE" w:rsidRPr="00C37D2B" w:rsidRDefault="009575FE" w:rsidP="002A77AC">
            <w:pPr>
              <w:pStyle w:val="TAC"/>
              <w:rPr>
                <w:lang w:eastAsia="ja-JP"/>
              </w:rPr>
            </w:pPr>
            <w:r w:rsidRPr="00C37D2B">
              <w:rPr>
                <w:lang w:eastAsia="ja-JP"/>
              </w:rPr>
              <w:t>ignore</w:t>
            </w:r>
          </w:p>
        </w:tc>
      </w:tr>
      <w:tr w:rsidR="009575FE" w:rsidRPr="00C37D2B" w14:paraId="6043E59C" w14:textId="77777777" w:rsidTr="002A77AC">
        <w:tc>
          <w:tcPr>
            <w:tcW w:w="2578" w:type="dxa"/>
          </w:tcPr>
          <w:p w14:paraId="3815F06D" w14:textId="77777777" w:rsidR="009575FE" w:rsidRPr="00C37D2B" w:rsidRDefault="009575FE" w:rsidP="002A77AC">
            <w:pPr>
              <w:pStyle w:val="TAL"/>
              <w:ind w:left="284"/>
              <w:rPr>
                <w:rFonts w:cs="Arial"/>
                <w:b/>
                <w:bCs/>
                <w:lang w:eastAsia="ja-JP"/>
              </w:rPr>
            </w:pPr>
            <w:r w:rsidRPr="00C37D2B">
              <w:rPr>
                <w:rFonts w:cs="Arial"/>
                <w:lang w:eastAsia="ja-JP"/>
              </w:rPr>
              <w:t>&gt;&gt;E-RAB ID</w:t>
            </w:r>
          </w:p>
        </w:tc>
        <w:tc>
          <w:tcPr>
            <w:tcW w:w="1104" w:type="dxa"/>
          </w:tcPr>
          <w:p w14:paraId="3CB564FB" w14:textId="77777777" w:rsidR="009575FE" w:rsidRPr="00C37D2B" w:rsidRDefault="009575FE" w:rsidP="002A77AC">
            <w:pPr>
              <w:pStyle w:val="TAL"/>
              <w:rPr>
                <w:rFonts w:cs="Arial"/>
                <w:lang w:eastAsia="ja-JP"/>
              </w:rPr>
            </w:pPr>
            <w:r w:rsidRPr="00C37D2B">
              <w:rPr>
                <w:rFonts w:cs="Arial"/>
                <w:lang w:eastAsia="ja-JP"/>
              </w:rPr>
              <w:t>M</w:t>
            </w:r>
          </w:p>
        </w:tc>
        <w:tc>
          <w:tcPr>
            <w:tcW w:w="1164" w:type="dxa"/>
          </w:tcPr>
          <w:p w14:paraId="15EFD3CB" w14:textId="77777777" w:rsidR="009575FE" w:rsidRPr="00C37D2B" w:rsidRDefault="009575FE" w:rsidP="002A77AC">
            <w:pPr>
              <w:pStyle w:val="TAL"/>
              <w:rPr>
                <w:rFonts w:cs="Arial"/>
                <w:bCs/>
                <w:i/>
                <w:szCs w:val="18"/>
                <w:lang w:eastAsia="ja-JP"/>
              </w:rPr>
            </w:pPr>
          </w:p>
        </w:tc>
        <w:tc>
          <w:tcPr>
            <w:tcW w:w="1418" w:type="dxa"/>
          </w:tcPr>
          <w:p w14:paraId="2C9CC7B9" w14:textId="77777777" w:rsidR="009575FE" w:rsidRPr="00C37D2B" w:rsidRDefault="009575FE" w:rsidP="002A77AC">
            <w:pPr>
              <w:pStyle w:val="TAL"/>
              <w:rPr>
                <w:rFonts w:cs="Arial"/>
                <w:lang w:eastAsia="ja-JP"/>
              </w:rPr>
            </w:pPr>
            <w:r w:rsidRPr="00C37D2B">
              <w:rPr>
                <w:rFonts w:cs="Arial"/>
                <w:snapToGrid w:val="0"/>
                <w:lang w:eastAsia="ja-JP"/>
              </w:rPr>
              <w:t>9.2.23</w:t>
            </w:r>
          </w:p>
        </w:tc>
        <w:tc>
          <w:tcPr>
            <w:tcW w:w="1984" w:type="dxa"/>
          </w:tcPr>
          <w:p w14:paraId="15A6C7CC" w14:textId="77777777" w:rsidR="009575FE" w:rsidRPr="00C37D2B" w:rsidRDefault="009575FE" w:rsidP="002A77AC">
            <w:pPr>
              <w:pStyle w:val="TAL"/>
              <w:rPr>
                <w:rFonts w:cs="Arial"/>
                <w:szCs w:val="18"/>
                <w:lang w:eastAsia="ja-JP"/>
              </w:rPr>
            </w:pPr>
          </w:p>
        </w:tc>
        <w:tc>
          <w:tcPr>
            <w:tcW w:w="1134" w:type="dxa"/>
          </w:tcPr>
          <w:p w14:paraId="3A4B8A71" w14:textId="77777777" w:rsidR="009575FE" w:rsidRPr="00C37D2B" w:rsidRDefault="009575FE" w:rsidP="002A77AC">
            <w:pPr>
              <w:pStyle w:val="TAC"/>
              <w:rPr>
                <w:lang w:eastAsia="ja-JP"/>
              </w:rPr>
            </w:pPr>
            <w:r w:rsidRPr="00C37D2B">
              <w:rPr>
                <w:bCs/>
                <w:lang w:eastAsia="ja-JP"/>
              </w:rPr>
              <w:t>–</w:t>
            </w:r>
          </w:p>
        </w:tc>
        <w:tc>
          <w:tcPr>
            <w:tcW w:w="1103" w:type="dxa"/>
          </w:tcPr>
          <w:p w14:paraId="7F0AE6C4" w14:textId="77777777" w:rsidR="009575FE" w:rsidRPr="00C37D2B" w:rsidRDefault="009575FE" w:rsidP="002A77AC">
            <w:pPr>
              <w:pStyle w:val="TAC"/>
              <w:rPr>
                <w:lang w:eastAsia="ja-JP"/>
              </w:rPr>
            </w:pPr>
          </w:p>
        </w:tc>
      </w:tr>
      <w:tr w:rsidR="009575FE" w:rsidRPr="00C37D2B" w14:paraId="47C0B63E" w14:textId="77777777" w:rsidTr="002A77AC">
        <w:tc>
          <w:tcPr>
            <w:tcW w:w="2578" w:type="dxa"/>
          </w:tcPr>
          <w:p w14:paraId="27CC8DFB" w14:textId="77777777" w:rsidR="009575FE" w:rsidRPr="00C37D2B" w:rsidRDefault="009575FE" w:rsidP="002A77AC">
            <w:pPr>
              <w:pStyle w:val="TAL"/>
              <w:ind w:left="284"/>
              <w:rPr>
                <w:rFonts w:cs="Arial"/>
                <w:b/>
                <w:bCs/>
                <w:lang w:eastAsia="ja-JP"/>
              </w:rPr>
            </w:pPr>
            <w:r w:rsidRPr="00C37D2B">
              <w:rPr>
                <w:rFonts w:cs="Arial"/>
                <w:lang w:eastAsia="ja-JP"/>
              </w:rPr>
              <w:t>&gt;&gt;EN-DC Resource Configuration</w:t>
            </w:r>
          </w:p>
        </w:tc>
        <w:tc>
          <w:tcPr>
            <w:tcW w:w="1104" w:type="dxa"/>
          </w:tcPr>
          <w:p w14:paraId="6D6F96C5" w14:textId="77777777" w:rsidR="009575FE" w:rsidRPr="00C37D2B" w:rsidRDefault="009575FE" w:rsidP="002A77AC">
            <w:pPr>
              <w:pStyle w:val="TAL"/>
              <w:rPr>
                <w:rFonts w:cs="Arial"/>
                <w:lang w:eastAsia="ja-JP"/>
              </w:rPr>
            </w:pPr>
            <w:r w:rsidRPr="00C37D2B">
              <w:rPr>
                <w:rFonts w:cs="Arial"/>
                <w:lang w:eastAsia="ja-JP"/>
              </w:rPr>
              <w:t>M</w:t>
            </w:r>
          </w:p>
        </w:tc>
        <w:tc>
          <w:tcPr>
            <w:tcW w:w="1164" w:type="dxa"/>
          </w:tcPr>
          <w:p w14:paraId="6CF7F36F" w14:textId="77777777" w:rsidR="009575FE" w:rsidRPr="00C37D2B" w:rsidRDefault="009575FE" w:rsidP="002A77AC">
            <w:pPr>
              <w:pStyle w:val="TAL"/>
              <w:rPr>
                <w:rFonts w:cs="Arial"/>
                <w:bCs/>
                <w:i/>
                <w:szCs w:val="18"/>
                <w:lang w:eastAsia="ja-JP"/>
              </w:rPr>
            </w:pPr>
          </w:p>
        </w:tc>
        <w:tc>
          <w:tcPr>
            <w:tcW w:w="1418" w:type="dxa"/>
          </w:tcPr>
          <w:p w14:paraId="7F42CA81" w14:textId="77777777" w:rsidR="009575FE" w:rsidRPr="00C37D2B" w:rsidRDefault="009575FE" w:rsidP="002A77A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405FA755" w14:textId="77777777" w:rsidR="009575FE" w:rsidRPr="00C37D2B" w:rsidRDefault="009575FE" w:rsidP="002A77AC">
            <w:pPr>
              <w:pStyle w:val="TAL"/>
              <w:rPr>
                <w:rFonts w:cs="Arial"/>
                <w:szCs w:val="18"/>
                <w:lang w:eastAsia="ja-JP"/>
              </w:rPr>
            </w:pPr>
            <w:r w:rsidRPr="00C37D2B">
              <w:rPr>
                <w:rFonts w:cs="Arial"/>
                <w:lang w:eastAsia="ja-JP"/>
              </w:rPr>
              <w:t>Indicates the PDCP and Lower Layer MCG/SCG configuration.</w:t>
            </w:r>
          </w:p>
        </w:tc>
        <w:tc>
          <w:tcPr>
            <w:tcW w:w="1134" w:type="dxa"/>
          </w:tcPr>
          <w:p w14:paraId="30A33415" w14:textId="77777777" w:rsidR="009575FE" w:rsidRPr="00C37D2B" w:rsidRDefault="009575FE" w:rsidP="002A77AC">
            <w:pPr>
              <w:pStyle w:val="TAC"/>
              <w:rPr>
                <w:lang w:eastAsia="ja-JP"/>
              </w:rPr>
            </w:pPr>
            <w:r w:rsidRPr="00C37D2B">
              <w:rPr>
                <w:bCs/>
                <w:lang w:eastAsia="ja-JP"/>
              </w:rPr>
              <w:t>–</w:t>
            </w:r>
          </w:p>
        </w:tc>
        <w:tc>
          <w:tcPr>
            <w:tcW w:w="1103" w:type="dxa"/>
          </w:tcPr>
          <w:p w14:paraId="0011D90F" w14:textId="77777777" w:rsidR="009575FE" w:rsidRPr="00C37D2B" w:rsidRDefault="009575FE" w:rsidP="002A77AC">
            <w:pPr>
              <w:pStyle w:val="TAC"/>
              <w:rPr>
                <w:lang w:eastAsia="ja-JP"/>
              </w:rPr>
            </w:pPr>
          </w:p>
        </w:tc>
      </w:tr>
      <w:tr w:rsidR="009575FE" w:rsidRPr="00C37D2B" w14:paraId="767A3C4C" w14:textId="77777777" w:rsidTr="002A77AC">
        <w:tc>
          <w:tcPr>
            <w:tcW w:w="2578" w:type="dxa"/>
          </w:tcPr>
          <w:p w14:paraId="471C3F4B" w14:textId="77777777" w:rsidR="009575FE" w:rsidRPr="00C37D2B" w:rsidRDefault="009575FE" w:rsidP="002A77AC">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21B4EE66" w14:textId="77777777" w:rsidR="009575FE" w:rsidRPr="00C37D2B" w:rsidRDefault="009575FE" w:rsidP="002A77AC">
            <w:pPr>
              <w:pStyle w:val="TAL"/>
              <w:rPr>
                <w:rFonts w:cs="Arial"/>
                <w:lang w:eastAsia="ja-JP"/>
              </w:rPr>
            </w:pPr>
            <w:r w:rsidRPr="00C37D2B">
              <w:rPr>
                <w:rFonts w:cs="Arial"/>
                <w:lang w:eastAsia="ja-JP"/>
              </w:rPr>
              <w:t>M</w:t>
            </w:r>
          </w:p>
        </w:tc>
        <w:tc>
          <w:tcPr>
            <w:tcW w:w="1164" w:type="dxa"/>
          </w:tcPr>
          <w:p w14:paraId="352A83D7" w14:textId="77777777" w:rsidR="009575FE" w:rsidRPr="00C37D2B" w:rsidRDefault="009575FE" w:rsidP="002A77AC">
            <w:pPr>
              <w:pStyle w:val="TAL"/>
              <w:rPr>
                <w:rFonts w:cs="Arial"/>
                <w:i/>
                <w:szCs w:val="18"/>
                <w:lang w:eastAsia="ja-JP"/>
              </w:rPr>
            </w:pPr>
          </w:p>
        </w:tc>
        <w:tc>
          <w:tcPr>
            <w:tcW w:w="1418" w:type="dxa"/>
          </w:tcPr>
          <w:p w14:paraId="3B109F34" w14:textId="77777777" w:rsidR="009575FE" w:rsidRPr="00C37D2B" w:rsidRDefault="009575FE" w:rsidP="002A77AC">
            <w:pPr>
              <w:pStyle w:val="TAL"/>
              <w:rPr>
                <w:rFonts w:cs="Arial"/>
                <w:lang w:eastAsia="ja-JP"/>
              </w:rPr>
            </w:pPr>
          </w:p>
        </w:tc>
        <w:tc>
          <w:tcPr>
            <w:tcW w:w="1984" w:type="dxa"/>
          </w:tcPr>
          <w:p w14:paraId="07B86E67" w14:textId="77777777" w:rsidR="009575FE" w:rsidRPr="00C37D2B" w:rsidRDefault="009575FE" w:rsidP="002A77AC">
            <w:pPr>
              <w:pStyle w:val="TAL"/>
              <w:rPr>
                <w:rFonts w:cs="Arial"/>
                <w:lang w:eastAsia="ja-JP"/>
              </w:rPr>
            </w:pPr>
          </w:p>
        </w:tc>
        <w:tc>
          <w:tcPr>
            <w:tcW w:w="1134" w:type="dxa"/>
          </w:tcPr>
          <w:p w14:paraId="49701718" w14:textId="77777777" w:rsidR="009575FE" w:rsidRPr="00C37D2B" w:rsidRDefault="009575FE" w:rsidP="002A77AC">
            <w:pPr>
              <w:pStyle w:val="TAC"/>
              <w:rPr>
                <w:lang w:eastAsia="ja-JP"/>
              </w:rPr>
            </w:pPr>
          </w:p>
        </w:tc>
        <w:tc>
          <w:tcPr>
            <w:tcW w:w="1103" w:type="dxa"/>
          </w:tcPr>
          <w:p w14:paraId="6C32DDF7" w14:textId="77777777" w:rsidR="009575FE" w:rsidRPr="00C37D2B" w:rsidRDefault="009575FE" w:rsidP="002A77AC">
            <w:pPr>
              <w:pStyle w:val="TAC"/>
              <w:rPr>
                <w:lang w:eastAsia="ja-JP"/>
              </w:rPr>
            </w:pPr>
          </w:p>
        </w:tc>
      </w:tr>
      <w:tr w:rsidR="009575FE" w:rsidRPr="00C37D2B" w14:paraId="778AF4B0" w14:textId="77777777" w:rsidTr="002A77AC">
        <w:tc>
          <w:tcPr>
            <w:tcW w:w="2578" w:type="dxa"/>
          </w:tcPr>
          <w:p w14:paraId="4A681B48" w14:textId="77777777" w:rsidR="009575FE" w:rsidRPr="00C37D2B" w:rsidRDefault="009575FE" w:rsidP="002A77AC">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16EB73BF" w14:textId="77777777" w:rsidR="009575FE" w:rsidRPr="00C37D2B" w:rsidRDefault="009575FE" w:rsidP="002A77AC">
            <w:pPr>
              <w:pStyle w:val="TAL"/>
              <w:rPr>
                <w:rFonts w:cs="Arial"/>
                <w:lang w:eastAsia="ja-JP"/>
              </w:rPr>
            </w:pPr>
          </w:p>
        </w:tc>
        <w:tc>
          <w:tcPr>
            <w:tcW w:w="1164" w:type="dxa"/>
          </w:tcPr>
          <w:p w14:paraId="61C43103" w14:textId="77777777" w:rsidR="009575FE" w:rsidRPr="00C37D2B" w:rsidRDefault="009575FE" w:rsidP="002A77AC">
            <w:pPr>
              <w:pStyle w:val="TAL"/>
              <w:rPr>
                <w:rFonts w:cs="Arial"/>
                <w:i/>
                <w:szCs w:val="18"/>
                <w:lang w:eastAsia="ja-JP"/>
              </w:rPr>
            </w:pPr>
          </w:p>
        </w:tc>
        <w:tc>
          <w:tcPr>
            <w:tcW w:w="1418" w:type="dxa"/>
          </w:tcPr>
          <w:p w14:paraId="3E993CFF" w14:textId="77777777" w:rsidR="009575FE" w:rsidRPr="00C37D2B" w:rsidRDefault="009575FE" w:rsidP="002A77AC">
            <w:pPr>
              <w:pStyle w:val="TAL"/>
              <w:rPr>
                <w:rFonts w:cs="Arial"/>
                <w:snapToGrid w:val="0"/>
                <w:lang w:eastAsia="ja-JP"/>
              </w:rPr>
            </w:pPr>
          </w:p>
        </w:tc>
        <w:tc>
          <w:tcPr>
            <w:tcW w:w="1984" w:type="dxa"/>
          </w:tcPr>
          <w:p w14:paraId="17C5D49C" w14:textId="77777777" w:rsidR="009575FE" w:rsidRPr="00C37D2B" w:rsidRDefault="009575FE" w:rsidP="002A77AC">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1B7A3393" w14:textId="77777777" w:rsidR="009575FE" w:rsidRPr="00C37D2B" w:rsidRDefault="009575FE" w:rsidP="002A77AC">
            <w:pPr>
              <w:pStyle w:val="TAC"/>
              <w:rPr>
                <w:bCs/>
                <w:lang w:eastAsia="ja-JP"/>
              </w:rPr>
            </w:pPr>
          </w:p>
        </w:tc>
        <w:tc>
          <w:tcPr>
            <w:tcW w:w="1103" w:type="dxa"/>
          </w:tcPr>
          <w:p w14:paraId="3A194C25" w14:textId="77777777" w:rsidR="009575FE" w:rsidRPr="00C37D2B" w:rsidRDefault="009575FE" w:rsidP="002A77AC">
            <w:pPr>
              <w:pStyle w:val="TAC"/>
              <w:rPr>
                <w:lang w:eastAsia="ja-JP"/>
              </w:rPr>
            </w:pPr>
          </w:p>
        </w:tc>
      </w:tr>
      <w:tr w:rsidR="009575FE" w:rsidRPr="00C37D2B" w14:paraId="08C604FC" w14:textId="77777777" w:rsidTr="002A77AC">
        <w:tc>
          <w:tcPr>
            <w:tcW w:w="2578" w:type="dxa"/>
          </w:tcPr>
          <w:p w14:paraId="28DA0E8E" w14:textId="77777777" w:rsidR="009575FE" w:rsidRPr="00C37D2B" w:rsidRDefault="009575FE" w:rsidP="002A77AC">
            <w:pPr>
              <w:pStyle w:val="TAL"/>
              <w:ind w:left="567"/>
              <w:rPr>
                <w:rFonts w:cs="Arial"/>
                <w:lang w:eastAsia="ja-JP"/>
              </w:rPr>
            </w:pPr>
            <w:r w:rsidRPr="00C37D2B">
              <w:rPr>
                <w:rFonts w:cs="Arial"/>
                <w:lang w:eastAsia="ja-JP"/>
              </w:rPr>
              <w:t>&gt;&gt;&gt;&gt;S1 DL GTP Tunnel Endpoint at the SgNB</w:t>
            </w:r>
          </w:p>
        </w:tc>
        <w:tc>
          <w:tcPr>
            <w:tcW w:w="1104" w:type="dxa"/>
          </w:tcPr>
          <w:p w14:paraId="506D38EC" w14:textId="77777777" w:rsidR="009575FE" w:rsidRPr="00C37D2B" w:rsidRDefault="009575FE" w:rsidP="002A77AC">
            <w:pPr>
              <w:pStyle w:val="TAL"/>
              <w:rPr>
                <w:rFonts w:cs="Arial"/>
                <w:lang w:eastAsia="ja-JP"/>
              </w:rPr>
            </w:pPr>
            <w:r w:rsidRPr="00C37D2B">
              <w:rPr>
                <w:rFonts w:cs="Arial"/>
                <w:lang w:eastAsia="ja-JP"/>
              </w:rPr>
              <w:t>M</w:t>
            </w:r>
          </w:p>
        </w:tc>
        <w:tc>
          <w:tcPr>
            <w:tcW w:w="1164" w:type="dxa"/>
          </w:tcPr>
          <w:p w14:paraId="092D9FB0" w14:textId="77777777" w:rsidR="009575FE" w:rsidRPr="00C37D2B" w:rsidRDefault="009575FE" w:rsidP="002A77AC">
            <w:pPr>
              <w:pStyle w:val="TAL"/>
              <w:rPr>
                <w:rFonts w:cs="Arial"/>
                <w:i/>
                <w:szCs w:val="18"/>
                <w:lang w:eastAsia="ja-JP"/>
              </w:rPr>
            </w:pPr>
          </w:p>
        </w:tc>
        <w:tc>
          <w:tcPr>
            <w:tcW w:w="1418" w:type="dxa"/>
          </w:tcPr>
          <w:p w14:paraId="3653D045"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984" w:type="dxa"/>
          </w:tcPr>
          <w:p w14:paraId="4869BCC9" w14:textId="77777777" w:rsidR="009575FE" w:rsidRPr="00C37D2B" w:rsidRDefault="009575FE" w:rsidP="002A77AC">
            <w:pPr>
              <w:pStyle w:val="TAL"/>
              <w:rPr>
                <w:rFonts w:cs="Arial"/>
                <w:lang w:eastAsia="ja-JP"/>
              </w:rPr>
            </w:pPr>
            <w:r w:rsidRPr="00C37D2B">
              <w:rPr>
                <w:rFonts w:cs="Arial"/>
                <w:lang w:eastAsia="ja-JP"/>
              </w:rPr>
              <w:t>SgNB endpoint of the S1 transport bearer. For delivery of DL PDUs.</w:t>
            </w:r>
          </w:p>
        </w:tc>
        <w:tc>
          <w:tcPr>
            <w:tcW w:w="1134" w:type="dxa"/>
          </w:tcPr>
          <w:p w14:paraId="1B7C3D12" w14:textId="77777777" w:rsidR="009575FE" w:rsidRPr="00C37D2B" w:rsidRDefault="009575FE" w:rsidP="002A77AC">
            <w:pPr>
              <w:pStyle w:val="TAC"/>
              <w:rPr>
                <w:lang w:eastAsia="ja-JP"/>
              </w:rPr>
            </w:pPr>
            <w:r w:rsidRPr="00C37D2B">
              <w:rPr>
                <w:bCs/>
                <w:lang w:eastAsia="ja-JP"/>
              </w:rPr>
              <w:t>–</w:t>
            </w:r>
          </w:p>
        </w:tc>
        <w:tc>
          <w:tcPr>
            <w:tcW w:w="1103" w:type="dxa"/>
          </w:tcPr>
          <w:p w14:paraId="083F8B0C" w14:textId="77777777" w:rsidR="009575FE" w:rsidRPr="00C37D2B" w:rsidRDefault="009575FE" w:rsidP="002A77AC">
            <w:pPr>
              <w:pStyle w:val="TAC"/>
              <w:rPr>
                <w:lang w:eastAsia="ja-JP"/>
              </w:rPr>
            </w:pPr>
          </w:p>
        </w:tc>
      </w:tr>
      <w:tr w:rsidR="009575FE" w:rsidRPr="00C37D2B" w14:paraId="51BC346E" w14:textId="77777777" w:rsidTr="002A77AC">
        <w:tc>
          <w:tcPr>
            <w:tcW w:w="2578" w:type="dxa"/>
          </w:tcPr>
          <w:p w14:paraId="2FB9DED0" w14:textId="77777777" w:rsidR="009575FE" w:rsidRPr="00C37D2B" w:rsidRDefault="009575FE" w:rsidP="002A77AC">
            <w:pPr>
              <w:pStyle w:val="TAL"/>
              <w:ind w:left="567"/>
              <w:rPr>
                <w:rFonts w:cs="Arial"/>
                <w:lang w:eastAsia="ja-JP"/>
              </w:rPr>
            </w:pPr>
            <w:r w:rsidRPr="00C37D2B">
              <w:rPr>
                <w:rFonts w:cs="Arial"/>
                <w:lang w:eastAsia="ja-JP"/>
              </w:rPr>
              <w:t>&gt;&gt;&gt;&gt;SgNB UL GTP Tunnel Endpoint at PDCP</w:t>
            </w:r>
          </w:p>
        </w:tc>
        <w:tc>
          <w:tcPr>
            <w:tcW w:w="1104" w:type="dxa"/>
          </w:tcPr>
          <w:p w14:paraId="08A58BEF" w14:textId="77777777" w:rsidR="009575FE" w:rsidRPr="00C37D2B" w:rsidRDefault="009575FE" w:rsidP="002A77AC">
            <w:pPr>
              <w:pStyle w:val="TAL"/>
              <w:rPr>
                <w:rFonts w:cs="Arial"/>
                <w:lang w:eastAsia="ja-JP"/>
              </w:rPr>
            </w:pPr>
            <w:r w:rsidRPr="00C37D2B">
              <w:rPr>
                <w:rFonts w:cs="Arial"/>
                <w:lang w:eastAsia="ja-JP"/>
              </w:rPr>
              <w:t>C-ifMCGpresent</w:t>
            </w:r>
          </w:p>
        </w:tc>
        <w:tc>
          <w:tcPr>
            <w:tcW w:w="1164" w:type="dxa"/>
          </w:tcPr>
          <w:p w14:paraId="51F61668" w14:textId="77777777" w:rsidR="009575FE" w:rsidRPr="00C37D2B" w:rsidRDefault="009575FE" w:rsidP="002A77AC">
            <w:pPr>
              <w:pStyle w:val="TAL"/>
              <w:rPr>
                <w:rFonts w:cs="Arial"/>
                <w:i/>
                <w:szCs w:val="18"/>
                <w:lang w:eastAsia="ja-JP"/>
              </w:rPr>
            </w:pPr>
          </w:p>
        </w:tc>
        <w:tc>
          <w:tcPr>
            <w:tcW w:w="1418" w:type="dxa"/>
          </w:tcPr>
          <w:p w14:paraId="68C671AA"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984" w:type="dxa"/>
          </w:tcPr>
          <w:p w14:paraId="20037774" w14:textId="77777777" w:rsidR="009575FE" w:rsidRPr="00C37D2B" w:rsidRDefault="009575FE" w:rsidP="002A77AC">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400A57CF" w14:textId="77777777" w:rsidR="009575FE" w:rsidRPr="00C37D2B" w:rsidRDefault="009575FE" w:rsidP="002A77AC">
            <w:pPr>
              <w:pStyle w:val="TAC"/>
              <w:rPr>
                <w:bCs/>
                <w:lang w:eastAsia="ja-JP"/>
              </w:rPr>
            </w:pPr>
            <w:r w:rsidRPr="00C37D2B">
              <w:rPr>
                <w:lang w:eastAsia="ja-JP"/>
              </w:rPr>
              <w:t>–</w:t>
            </w:r>
          </w:p>
        </w:tc>
        <w:tc>
          <w:tcPr>
            <w:tcW w:w="1103" w:type="dxa"/>
          </w:tcPr>
          <w:p w14:paraId="67D782A7" w14:textId="77777777" w:rsidR="009575FE" w:rsidRPr="00C37D2B" w:rsidRDefault="009575FE" w:rsidP="002A77AC">
            <w:pPr>
              <w:pStyle w:val="TAC"/>
              <w:rPr>
                <w:lang w:eastAsia="ja-JP"/>
              </w:rPr>
            </w:pPr>
          </w:p>
        </w:tc>
      </w:tr>
      <w:tr w:rsidR="009575FE" w:rsidRPr="00C37D2B" w14:paraId="34DCD2A5" w14:textId="77777777" w:rsidTr="002A77AC">
        <w:tc>
          <w:tcPr>
            <w:tcW w:w="2578" w:type="dxa"/>
          </w:tcPr>
          <w:p w14:paraId="3C345227" w14:textId="77777777" w:rsidR="009575FE" w:rsidRPr="00C37D2B" w:rsidRDefault="009575FE" w:rsidP="002A77AC">
            <w:pPr>
              <w:pStyle w:val="TAL"/>
              <w:ind w:left="567"/>
              <w:rPr>
                <w:rFonts w:cs="Arial"/>
                <w:lang w:eastAsia="ja-JP"/>
              </w:rPr>
            </w:pPr>
            <w:r w:rsidRPr="00C37D2B">
              <w:rPr>
                <w:lang w:eastAsia="ja-JP"/>
              </w:rPr>
              <w:t>&gt;&gt;&gt;&gt;RLC Mode</w:t>
            </w:r>
          </w:p>
        </w:tc>
        <w:tc>
          <w:tcPr>
            <w:tcW w:w="1104" w:type="dxa"/>
          </w:tcPr>
          <w:p w14:paraId="3E40751D" w14:textId="77777777" w:rsidR="009575FE" w:rsidRPr="00C37D2B" w:rsidRDefault="009575FE" w:rsidP="002A77AC">
            <w:pPr>
              <w:pStyle w:val="TAL"/>
              <w:rPr>
                <w:rFonts w:cs="Arial"/>
                <w:lang w:eastAsia="ja-JP"/>
              </w:rPr>
            </w:pPr>
            <w:r w:rsidRPr="00C37D2B">
              <w:rPr>
                <w:rFonts w:cs="Arial"/>
              </w:rPr>
              <w:t>C-ifMCGpresent</w:t>
            </w:r>
          </w:p>
        </w:tc>
        <w:tc>
          <w:tcPr>
            <w:tcW w:w="1164" w:type="dxa"/>
          </w:tcPr>
          <w:p w14:paraId="49D9B64C" w14:textId="77777777" w:rsidR="009575FE" w:rsidRPr="00C37D2B" w:rsidRDefault="009575FE" w:rsidP="002A77AC">
            <w:pPr>
              <w:pStyle w:val="TAL"/>
              <w:rPr>
                <w:rFonts w:cs="Arial"/>
                <w:i/>
                <w:szCs w:val="18"/>
                <w:lang w:eastAsia="ja-JP"/>
              </w:rPr>
            </w:pPr>
          </w:p>
        </w:tc>
        <w:tc>
          <w:tcPr>
            <w:tcW w:w="1418" w:type="dxa"/>
          </w:tcPr>
          <w:p w14:paraId="40335681" w14:textId="77777777" w:rsidR="009575FE" w:rsidRPr="00C37D2B" w:rsidRDefault="009575FE" w:rsidP="002A77AC">
            <w:pPr>
              <w:pStyle w:val="TAL"/>
              <w:rPr>
                <w:lang w:eastAsia="ja-JP"/>
              </w:rPr>
            </w:pPr>
            <w:r w:rsidRPr="00C37D2B">
              <w:rPr>
                <w:lang w:eastAsia="ja-JP"/>
              </w:rPr>
              <w:t>RLC Mode</w:t>
            </w:r>
          </w:p>
          <w:p w14:paraId="0C8A64FD" w14:textId="77777777" w:rsidR="009575FE" w:rsidRPr="00C37D2B" w:rsidRDefault="009575FE" w:rsidP="002A77AC">
            <w:pPr>
              <w:pStyle w:val="TAL"/>
              <w:rPr>
                <w:rFonts w:cs="Arial"/>
                <w:lang w:eastAsia="ja-JP"/>
              </w:rPr>
            </w:pPr>
            <w:r w:rsidRPr="00C37D2B">
              <w:rPr>
                <w:lang w:eastAsia="ja-JP"/>
              </w:rPr>
              <w:t>9.2.119</w:t>
            </w:r>
          </w:p>
        </w:tc>
        <w:tc>
          <w:tcPr>
            <w:tcW w:w="1984" w:type="dxa"/>
          </w:tcPr>
          <w:p w14:paraId="3450F462" w14:textId="77777777" w:rsidR="009575FE" w:rsidRPr="00C37D2B" w:rsidRDefault="009575FE" w:rsidP="002A77AC">
            <w:pPr>
              <w:pStyle w:val="TAL"/>
              <w:rPr>
                <w:rFonts w:cs="Arial"/>
                <w:lang w:eastAsia="zh-CN"/>
              </w:rPr>
            </w:pPr>
            <w:r w:rsidRPr="00C37D2B">
              <w:rPr>
                <w:lang w:eastAsia="ja-JP"/>
              </w:rPr>
              <w:t>Indicates the RLC mode to be used at the assisting node.</w:t>
            </w:r>
          </w:p>
        </w:tc>
        <w:tc>
          <w:tcPr>
            <w:tcW w:w="1134" w:type="dxa"/>
          </w:tcPr>
          <w:p w14:paraId="20BC2F77" w14:textId="77777777" w:rsidR="009575FE" w:rsidRPr="00C37D2B" w:rsidRDefault="009575FE" w:rsidP="002A77AC">
            <w:pPr>
              <w:pStyle w:val="TAC"/>
              <w:rPr>
                <w:lang w:eastAsia="ja-JP"/>
              </w:rPr>
            </w:pPr>
            <w:r w:rsidRPr="00C37D2B">
              <w:rPr>
                <w:lang w:eastAsia="ja-JP"/>
              </w:rPr>
              <w:t>–</w:t>
            </w:r>
          </w:p>
        </w:tc>
        <w:tc>
          <w:tcPr>
            <w:tcW w:w="1103" w:type="dxa"/>
          </w:tcPr>
          <w:p w14:paraId="6E75B63A" w14:textId="77777777" w:rsidR="009575FE" w:rsidRPr="00C37D2B" w:rsidRDefault="009575FE" w:rsidP="002A77AC">
            <w:pPr>
              <w:pStyle w:val="TAC"/>
              <w:rPr>
                <w:lang w:eastAsia="ja-JP"/>
              </w:rPr>
            </w:pPr>
          </w:p>
        </w:tc>
      </w:tr>
      <w:tr w:rsidR="009575FE" w:rsidRPr="00C37D2B" w14:paraId="4D769459" w14:textId="77777777" w:rsidTr="002A77AC">
        <w:tc>
          <w:tcPr>
            <w:tcW w:w="2578" w:type="dxa"/>
          </w:tcPr>
          <w:p w14:paraId="1689DC49" w14:textId="77777777" w:rsidR="009575FE" w:rsidRPr="00C37D2B" w:rsidRDefault="009575FE" w:rsidP="002A77AC">
            <w:pPr>
              <w:pStyle w:val="TAL"/>
              <w:ind w:left="567"/>
              <w:rPr>
                <w:rFonts w:cs="Arial"/>
                <w:lang w:eastAsia="ja-JP"/>
              </w:rPr>
            </w:pPr>
            <w:r w:rsidRPr="00C37D2B">
              <w:rPr>
                <w:rFonts w:cs="Arial"/>
                <w:lang w:eastAsia="ja-JP"/>
              </w:rPr>
              <w:t>&gt;&gt;&gt;&gt;DL Forwarding GTP Tunnel Endpoint</w:t>
            </w:r>
          </w:p>
        </w:tc>
        <w:tc>
          <w:tcPr>
            <w:tcW w:w="1104" w:type="dxa"/>
          </w:tcPr>
          <w:p w14:paraId="41D495EA" w14:textId="77777777" w:rsidR="009575FE" w:rsidRPr="00C37D2B" w:rsidRDefault="009575FE" w:rsidP="002A77AC">
            <w:pPr>
              <w:pStyle w:val="TAL"/>
              <w:rPr>
                <w:rFonts w:cs="Arial"/>
                <w:lang w:eastAsia="ja-JP"/>
              </w:rPr>
            </w:pPr>
            <w:r w:rsidRPr="00C37D2B">
              <w:rPr>
                <w:rFonts w:cs="Arial"/>
                <w:lang w:eastAsia="ja-JP"/>
              </w:rPr>
              <w:t>O</w:t>
            </w:r>
          </w:p>
        </w:tc>
        <w:tc>
          <w:tcPr>
            <w:tcW w:w="1164" w:type="dxa"/>
          </w:tcPr>
          <w:p w14:paraId="13881118" w14:textId="77777777" w:rsidR="009575FE" w:rsidRPr="00C37D2B" w:rsidRDefault="009575FE" w:rsidP="002A77AC">
            <w:pPr>
              <w:pStyle w:val="TAL"/>
              <w:rPr>
                <w:rFonts w:cs="Arial"/>
                <w:i/>
                <w:szCs w:val="18"/>
                <w:lang w:eastAsia="ja-JP"/>
              </w:rPr>
            </w:pPr>
          </w:p>
        </w:tc>
        <w:tc>
          <w:tcPr>
            <w:tcW w:w="1418" w:type="dxa"/>
          </w:tcPr>
          <w:p w14:paraId="66048C73"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984" w:type="dxa"/>
          </w:tcPr>
          <w:p w14:paraId="578D0399" w14:textId="77777777" w:rsidR="009575FE" w:rsidRPr="00C37D2B" w:rsidRDefault="009575FE" w:rsidP="002A77AC">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57CFED08" w14:textId="77777777" w:rsidR="009575FE" w:rsidRPr="00C37D2B" w:rsidRDefault="009575FE" w:rsidP="002A77AC">
            <w:pPr>
              <w:pStyle w:val="TAC"/>
              <w:rPr>
                <w:lang w:eastAsia="ja-JP"/>
              </w:rPr>
            </w:pPr>
            <w:r w:rsidRPr="00C37D2B">
              <w:rPr>
                <w:bCs/>
                <w:lang w:eastAsia="ja-JP"/>
              </w:rPr>
              <w:t>–</w:t>
            </w:r>
          </w:p>
        </w:tc>
        <w:tc>
          <w:tcPr>
            <w:tcW w:w="1103" w:type="dxa"/>
          </w:tcPr>
          <w:p w14:paraId="5EC52DB0" w14:textId="77777777" w:rsidR="009575FE" w:rsidRPr="00C37D2B" w:rsidRDefault="009575FE" w:rsidP="002A77AC">
            <w:pPr>
              <w:pStyle w:val="TAC"/>
              <w:rPr>
                <w:lang w:eastAsia="ja-JP"/>
              </w:rPr>
            </w:pPr>
          </w:p>
        </w:tc>
      </w:tr>
      <w:tr w:rsidR="009575FE" w:rsidRPr="00C37D2B" w14:paraId="54B54DA1" w14:textId="77777777" w:rsidTr="002A77AC">
        <w:tc>
          <w:tcPr>
            <w:tcW w:w="2578" w:type="dxa"/>
          </w:tcPr>
          <w:p w14:paraId="59260B3F" w14:textId="77777777" w:rsidR="009575FE" w:rsidRPr="00C37D2B" w:rsidRDefault="009575FE" w:rsidP="002A77AC">
            <w:pPr>
              <w:pStyle w:val="TAL"/>
              <w:ind w:left="567"/>
              <w:rPr>
                <w:rFonts w:cs="Arial"/>
                <w:lang w:eastAsia="ja-JP"/>
              </w:rPr>
            </w:pPr>
            <w:r w:rsidRPr="00C37D2B">
              <w:rPr>
                <w:rFonts w:cs="Arial"/>
                <w:lang w:eastAsia="ja-JP"/>
              </w:rPr>
              <w:t>&gt;&gt;&gt;&gt;UL Forwarding GTP Tunnel Endpoint</w:t>
            </w:r>
          </w:p>
        </w:tc>
        <w:tc>
          <w:tcPr>
            <w:tcW w:w="1104" w:type="dxa"/>
          </w:tcPr>
          <w:p w14:paraId="238A65D3" w14:textId="77777777" w:rsidR="009575FE" w:rsidRPr="00C37D2B" w:rsidRDefault="009575FE" w:rsidP="002A77AC">
            <w:pPr>
              <w:pStyle w:val="TAL"/>
              <w:rPr>
                <w:rFonts w:cs="Arial"/>
                <w:lang w:eastAsia="ja-JP"/>
              </w:rPr>
            </w:pPr>
            <w:r w:rsidRPr="00C37D2B">
              <w:rPr>
                <w:rFonts w:cs="Arial"/>
                <w:lang w:eastAsia="ja-JP"/>
              </w:rPr>
              <w:t>O</w:t>
            </w:r>
          </w:p>
        </w:tc>
        <w:tc>
          <w:tcPr>
            <w:tcW w:w="1164" w:type="dxa"/>
          </w:tcPr>
          <w:p w14:paraId="0F7125C0" w14:textId="77777777" w:rsidR="009575FE" w:rsidRPr="00C37D2B" w:rsidRDefault="009575FE" w:rsidP="002A77AC">
            <w:pPr>
              <w:pStyle w:val="TAL"/>
              <w:rPr>
                <w:rFonts w:cs="Arial"/>
                <w:i/>
                <w:szCs w:val="18"/>
                <w:lang w:eastAsia="ja-JP"/>
              </w:rPr>
            </w:pPr>
          </w:p>
        </w:tc>
        <w:tc>
          <w:tcPr>
            <w:tcW w:w="1418" w:type="dxa"/>
          </w:tcPr>
          <w:p w14:paraId="02C1DEEA"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984" w:type="dxa"/>
          </w:tcPr>
          <w:p w14:paraId="62917845" w14:textId="77777777" w:rsidR="009575FE" w:rsidRPr="00C37D2B" w:rsidRDefault="009575FE" w:rsidP="002A77AC">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01BFD0EE" w14:textId="77777777" w:rsidR="009575FE" w:rsidRPr="00C37D2B" w:rsidRDefault="009575FE" w:rsidP="002A77AC">
            <w:pPr>
              <w:pStyle w:val="TAC"/>
              <w:rPr>
                <w:lang w:eastAsia="ja-JP"/>
              </w:rPr>
            </w:pPr>
            <w:r w:rsidRPr="00C37D2B">
              <w:rPr>
                <w:bCs/>
                <w:lang w:eastAsia="ja-JP"/>
              </w:rPr>
              <w:t>–</w:t>
            </w:r>
          </w:p>
        </w:tc>
        <w:tc>
          <w:tcPr>
            <w:tcW w:w="1103" w:type="dxa"/>
          </w:tcPr>
          <w:p w14:paraId="36BEE71E" w14:textId="77777777" w:rsidR="009575FE" w:rsidRPr="00C37D2B" w:rsidRDefault="009575FE" w:rsidP="002A77AC">
            <w:pPr>
              <w:pStyle w:val="TAC"/>
              <w:rPr>
                <w:lang w:eastAsia="ja-JP"/>
              </w:rPr>
            </w:pPr>
          </w:p>
        </w:tc>
      </w:tr>
      <w:tr w:rsidR="009575FE" w:rsidRPr="00C37D2B" w14:paraId="2899B2FF" w14:textId="77777777" w:rsidTr="002A77AC">
        <w:tc>
          <w:tcPr>
            <w:tcW w:w="2578" w:type="dxa"/>
          </w:tcPr>
          <w:p w14:paraId="4A700143" w14:textId="77777777" w:rsidR="009575FE" w:rsidRPr="00C37D2B" w:rsidRDefault="009575FE" w:rsidP="002A77AC">
            <w:pPr>
              <w:pStyle w:val="TAL"/>
              <w:ind w:left="567"/>
              <w:rPr>
                <w:rFonts w:cs="Arial"/>
                <w:lang w:eastAsia="ja-JP"/>
              </w:rPr>
            </w:pPr>
            <w:r w:rsidRPr="00C37D2B">
              <w:rPr>
                <w:rFonts w:cs="Arial"/>
                <w:lang w:eastAsia="ja-JP"/>
              </w:rPr>
              <w:t>&gt;&gt;&gt;&gt;Requested MCG E-RAB Level QoS Parameters</w:t>
            </w:r>
          </w:p>
        </w:tc>
        <w:tc>
          <w:tcPr>
            <w:tcW w:w="1104" w:type="dxa"/>
          </w:tcPr>
          <w:p w14:paraId="45ED5722" w14:textId="77777777" w:rsidR="009575FE" w:rsidRPr="00C37D2B" w:rsidRDefault="009575FE" w:rsidP="002A77AC">
            <w:pPr>
              <w:pStyle w:val="TAL"/>
              <w:rPr>
                <w:rFonts w:cs="Arial"/>
                <w:lang w:eastAsia="ja-JP"/>
              </w:rPr>
            </w:pPr>
            <w:r w:rsidRPr="00C37D2B">
              <w:rPr>
                <w:lang w:eastAsia="zh-CN"/>
              </w:rPr>
              <w:t>C-ifMCGandSCGpresent_GBRpresent</w:t>
            </w:r>
          </w:p>
        </w:tc>
        <w:tc>
          <w:tcPr>
            <w:tcW w:w="1164" w:type="dxa"/>
          </w:tcPr>
          <w:p w14:paraId="3D348D7E" w14:textId="77777777" w:rsidR="009575FE" w:rsidRPr="00C37D2B" w:rsidRDefault="009575FE" w:rsidP="002A77AC">
            <w:pPr>
              <w:pStyle w:val="TAL"/>
              <w:rPr>
                <w:rFonts w:cs="Arial"/>
                <w:i/>
                <w:szCs w:val="18"/>
                <w:lang w:eastAsia="ja-JP"/>
              </w:rPr>
            </w:pPr>
          </w:p>
        </w:tc>
        <w:tc>
          <w:tcPr>
            <w:tcW w:w="1418" w:type="dxa"/>
          </w:tcPr>
          <w:p w14:paraId="2424E1F5" w14:textId="77777777" w:rsidR="009575FE" w:rsidRPr="00C37D2B" w:rsidRDefault="009575FE" w:rsidP="002A77AC">
            <w:pPr>
              <w:pStyle w:val="TAL"/>
              <w:rPr>
                <w:rFonts w:cs="Arial"/>
                <w:lang w:eastAsia="ja-JP"/>
              </w:rPr>
            </w:pPr>
            <w:r w:rsidRPr="00C37D2B">
              <w:rPr>
                <w:rFonts w:cs="Arial"/>
                <w:lang w:eastAsia="ja-JP"/>
              </w:rPr>
              <w:t>E-RAB Level QoS Parameters 9.2.9</w:t>
            </w:r>
          </w:p>
        </w:tc>
        <w:tc>
          <w:tcPr>
            <w:tcW w:w="1984" w:type="dxa"/>
          </w:tcPr>
          <w:p w14:paraId="35FD3CE9" w14:textId="77777777" w:rsidR="009575FE" w:rsidRPr="00C37D2B" w:rsidRDefault="009575FE" w:rsidP="002A77AC">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4F16865E" w14:textId="77777777" w:rsidR="009575FE" w:rsidRPr="00C37D2B" w:rsidRDefault="009575FE" w:rsidP="002A77AC">
            <w:pPr>
              <w:pStyle w:val="TAC"/>
              <w:rPr>
                <w:bCs/>
                <w:lang w:eastAsia="ja-JP"/>
              </w:rPr>
            </w:pPr>
            <w:r w:rsidRPr="00C37D2B">
              <w:rPr>
                <w:bCs/>
                <w:lang w:eastAsia="ja-JP"/>
              </w:rPr>
              <w:t>–</w:t>
            </w:r>
          </w:p>
        </w:tc>
        <w:tc>
          <w:tcPr>
            <w:tcW w:w="1103" w:type="dxa"/>
          </w:tcPr>
          <w:p w14:paraId="2E2DA82E" w14:textId="77777777" w:rsidR="009575FE" w:rsidRPr="00C37D2B" w:rsidRDefault="009575FE" w:rsidP="002A77AC">
            <w:pPr>
              <w:pStyle w:val="TAC"/>
              <w:rPr>
                <w:lang w:eastAsia="ja-JP"/>
              </w:rPr>
            </w:pPr>
          </w:p>
        </w:tc>
      </w:tr>
      <w:tr w:rsidR="009575FE" w:rsidRPr="00C37D2B" w14:paraId="799651DD" w14:textId="77777777" w:rsidTr="002A77AC">
        <w:tc>
          <w:tcPr>
            <w:tcW w:w="2578" w:type="dxa"/>
          </w:tcPr>
          <w:p w14:paraId="2B74A2A6" w14:textId="77777777" w:rsidR="009575FE" w:rsidRPr="00C37D2B" w:rsidRDefault="009575FE" w:rsidP="002A77AC">
            <w:pPr>
              <w:pStyle w:val="TAL"/>
              <w:ind w:left="567"/>
              <w:rPr>
                <w:rFonts w:cs="Arial"/>
              </w:rPr>
            </w:pPr>
            <w:r w:rsidRPr="00C37D2B">
              <w:rPr>
                <w:rFonts w:cs="Arial"/>
                <w:lang w:eastAsia="ja-JP"/>
              </w:rPr>
              <w:t>&gt;&gt;&gt;&gt;UL Configuration</w:t>
            </w:r>
          </w:p>
        </w:tc>
        <w:tc>
          <w:tcPr>
            <w:tcW w:w="1104" w:type="dxa"/>
          </w:tcPr>
          <w:p w14:paraId="3490951E" w14:textId="77777777" w:rsidR="009575FE" w:rsidRPr="00C37D2B" w:rsidRDefault="009575FE" w:rsidP="002A77AC">
            <w:pPr>
              <w:pStyle w:val="TAL"/>
              <w:rPr>
                <w:rFonts w:cs="Arial"/>
                <w:lang w:eastAsia="ja-JP"/>
              </w:rPr>
            </w:pPr>
            <w:bookmarkStart w:id="355" w:name="OLE_LINK38"/>
            <w:r w:rsidRPr="00C37D2B">
              <w:rPr>
                <w:rFonts w:cs="Arial"/>
                <w:lang w:eastAsia="zh-CN"/>
              </w:rPr>
              <w:t>C-ifMCGandSCGpresent</w:t>
            </w:r>
            <w:bookmarkEnd w:id="355"/>
          </w:p>
        </w:tc>
        <w:tc>
          <w:tcPr>
            <w:tcW w:w="1164" w:type="dxa"/>
          </w:tcPr>
          <w:p w14:paraId="29B57F6F" w14:textId="77777777" w:rsidR="009575FE" w:rsidRPr="00C37D2B" w:rsidRDefault="009575FE" w:rsidP="002A77AC">
            <w:pPr>
              <w:pStyle w:val="TAL"/>
              <w:rPr>
                <w:rFonts w:cs="Arial"/>
                <w:i/>
                <w:szCs w:val="18"/>
                <w:lang w:eastAsia="ja-JP"/>
              </w:rPr>
            </w:pPr>
          </w:p>
        </w:tc>
        <w:tc>
          <w:tcPr>
            <w:tcW w:w="1418" w:type="dxa"/>
          </w:tcPr>
          <w:p w14:paraId="32E68F81" w14:textId="77777777" w:rsidR="009575FE" w:rsidRPr="00C37D2B" w:rsidRDefault="009575FE" w:rsidP="002A77AC">
            <w:pPr>
              <w:pStyle w:val="TAL"/>
              <w:rPr>
                <w:rFonts w:cs="Arial"/>
                <w:lang w:eastAsia="ja-JP"/>
              </w:rPr>
            </w:pPr>
            <w:r w:rsidRPr="00C37D2B">
              <w:rPr>
                <w:rFonts w:cs="Arial"/>
                <w:lang w:eastAsia="ja-JP"/>
              </w:rPr>
              <w:t>9.2.118</w:t>
            </w:r>
          </w:p>
        </w:tc>
        <w:tc>
          <w:tcPr>
            <w:tcW w:w="1984" w:type="dxa"/>
          </w:tcPr>
          <w:p w14:paraId="521C1AF5" w14:textId="77777777" w:rsidR="009575FE" w:rsidRPr="00C37D2B" w:rsidRDefault="009575FE" w:rsidP="002A77AC">
            <w:pPr>
              <w:pStyle w:val="TAL"/>
              <w:rPr>
                <w:rFonts w:cs="Arial"/>
                <w:lang w:eastAsia="ja-JP"/>
              </w:rPr>
            </w:pPr>
            <w:r w:rsidRPr="00C37D2B">
              <w:rPr>
                <w:rFonts w:cs="Arial"/>
                <w:lang w:eastAsia="zh-CN"/>
              </w:rPr>
              <w:t>Information about UL usage in the MeNB.</w:t>
            </w:r>
          </w:p>
        </w:tc>
        <w:tc>
          <w:tcPr>
            <w:tcW w:w="1134" w:type="dxa"/>
          </w:tcPr>
          <w:p w14:paraId="1B4313B4" w14:textId="77777777" w:rsidR="009575FE" w:rsidRPr="00C37D2B" w:rsidRDefault="009575FE" w:rsidP="002A77AC">
            <w:pPr>
              <w:pStyle w:val="TAC"/>
              <w:rPr>
                <w:bCs/>
                <w:lang w:eastAsia="ja-JP"/>
              </w:rPr>
            </w:pPr>
            <w:r w:rsidRPr="00C37D2B">
              <w:rPr>
                <w:lang w:eastAsia="ja-JP"/>
              </w:rPr>
              <w:t>–</w:t>
            </w:r>
          </w:p>
        </w:tc>
        <w:tc>
          <w:tcPr>
            <w:tcW w:w="1103" w:type="dxa"/>
          </w:tcPr>
          <w:p w14:paraId="7757AD0A" w14:textId="77777777" w:rsidR="009575FE" w:rsidRPr="00C37D2B" w:rsidRDefault="009575FE" w:rsidP="002A77AC">
            <w:pPr>
              <w:pStyle w:val="TAC"/>
              <w:rPr>
                <w:lang w:eastAsia="ja-JP"/>
              </w:rPr>
            </w:pPr>
          </w:p>
        </w:tc>
      </w:tr>
      <w:tr w:rsidR="009575FE" w:rsidRPr="00C37D2B" w14:paraId="5DE8F579" w14:textId="77777777" w:rsidTr="002A77AC">
        <w:tc>
          <w:tcPr>
            <w:tcW w:w="2578" w:type="dxa"/>
          </w:tcPr>
          <w:p w14:paraId="16CF8798" w14:textId="77777777" w:rsidR="009575FE" w:rsidRPr="00C37D2B" w:rsidRDefault="009575FE" w:rsidP="002A77AC">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329192E2" w14:textId="77777777" w:rsidR="009575FE" w:rsidRPr="00C37D2B" w:rsidRDefault="009575FE" w:rsidP="002A77AC">
            <w:pPr>
              <w:pStyle w:val="TAL"/>
              <w:rPr>
                <w:rFonts w:cs="Arial"/>
                <w:lang w:eastAsia="zh-CN"/>
              </w:rPr>
            </w:pPr>
            <w:r w:rsidRPr="00C37D2B">
              <w:rPr>
                <w:rFonts w:cs="Arial"/>
                <w:lang w:eastAsia="zh-CN"/>
              </w:rPr>
              <w:t>O</w:t>
            </w:r>
          </w:p>
        </w:tc>
        <w:tc>
          <w:tcPr>
            <w:tcW w:w="1164" w:type="dxa"/>
          </w:tcPr>
          <w:p w14:paraId="15BCB894" w14:textId="77777777" w:rsidR="009575FE" w:rsidRPr="00C37D2B" w:rsidRDefault="009575FE" w:rsidP="002A77AC">
            <w:pPr>
              <w:pStyle w:val="TAL"/>
              <w:rPr>
                <w:rFonts w:cs="Arial"/>
                <w:i/>
                <w:szCs w:val="18"/>
                <w:lang w:eastAsia="ja-JP"/>
              </w:rPr>
            </w:pPr>
          </w:p>
        </w:tc>
        <w:tc>
          <w:tcPr>
            <w:tcW w:w="1418" w:type="dxa"/>
          </w:tcPr>
          <w:p w14:paraId="0401BC64" w14:textId="77777777" w:rsidR="009575FE" w:rsidRPr="00C37D2B" w:rsidRDefault="009575FE" w:rsidP="002A77AC">
            <w:pPr>
              <w:pStyle w:val="TAL"/>
              <w:rPr>
                <w:rFonts w:cs="Arial"/>
                <w:lang w:eastAsia="ja-JP"/>
              </w:rPr>
            </w:pPr>
            <w:r w:rsidRPr="00C37D2B">
              <w:rPr>
                <w:rFonts w:cs="Arial"/>
                <w:lang w:eastAsia="ja-JP"/>
              </w:rPr>
              <w:t>PDCP SN Length</w:t>
            </w:r>
          </w:p>
          <w:p w14:paraId="51A50BC3" w14:textId="77777777" w:rsidR="009575FE" w:rsidRPr="00C37D2B" w:rsidRDefault="009575FE" w:rsidP="002A77AC">
            <w:pPr>
              <w:pStyle w:val="TAL"/>
              <w:rPr>
                <w:rFonts w:cs="Arial"/>
                <w:lang w:eastAsia="ja-JP"/>
              </w:rPr>
            </w:pPr>
            <w:r w:rsidRPr="00C37D2B">
              <w:rPr>
                <w:rFonts w:cs="Arial"/>
                <w:lang w:eastAsia="ja-JP"/>
              </w:rPr>
              <w:t>9.2.133</w:t>
            </w:r>
          </w:p>
        </w:tc>
        <w:tc>
          <w:tcPr>
            <w:tcW w:w="1984" w:type="dxa"/>
          </w:tcPr>
          <w:p w14:paraId="43C123F6" w14:textId="77777777" w:rsidR="009575FE" w:rsidRPr="00C37D2B" w:rsidRDefault="009575FE" w:rsidP="002A77AC">
            <w:pPr>
              <w:pStyle w:val="TAL"/>
              <w:rPr>
                <w:rFonts w:cs="Arial"/>
                <w:lang w:eastAsia="zh-CN"/>
              </w:rPr>
            </w:pPr>
            <w:r w:rsidRPr="00C37D2B">
              <w:rPr>
                <w:rFonts w:cs="Arial"/>
                <w:lang w:eastAsia="zh-CN"/>
              </w:rPr>
              <w:t>Indicates the PDCP SN length of the bearer for the UL.</w:t>
            </w:r>
          </w:p>
        </w:tc>
        <w:tc>
          <w:tcPr>
            <w:tcW w:w="1134" w:type="dxa"/>
          </w:tcPr>
          <w:p w14:paraId="638D7253" w14:textId="77777777" w:rsidR="009575FE" w:rsidRPr="00C37D2B" w:rsidRDefault="009575FE" w:rsidP="002A77AC">
            <w:pPr>
              <w:pStyle w:val="TAC"/>
              <w:rPr>
                <w:lang w:eastAsia="ja-JP"/>
              </w:rPr>
            </w:pPr>
            <w:r w:rsidRPr="00C37D2B">
              <w:rPr>
                <w:lang w:eastAsia="ja-JP"/>
              </w:rPr>
              <w:t>YES</w:t>
            </w:r>
          </w:p>
        </w:tc>
        <w:tc>
          <w:tcPr>
            <w:tcW w:w="1103" w:type="dxa"/>
          </w:tcPr>
          <w:p w14:paraId="4467D1D0" w14:textId="77777777" w:rsidR="009575FE" w:rsidRPr="00C37D2B" w:rsidRDefault="009575FE" w:rsidP="002A77AC">
            <w:pPr>
              <w:pStyle w:val="TAC"/>
              <w:rPr>
                <w:lang w:eastAsia="ja-JP"/>
              </w:rPr>
            </w:pPr>
            <w:r w:rsidRPr="00C37D2B">
              <w:rPr>
                <w:lang w:eastAsia="ja-JP"/>
              </w:rPr>
              <w:t>ignore</w:t>
            </w:r>
          </w:p>
        </w:tc>
      </w:tr>
      <w:tr w:rsidR="009575FE" w:rsidRPr="00C37D2B" w14:paraId="3DAA9876"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4D1E05C9" w14:textId="77777777" w:rsidR="009575FE" w:rsidRPr="00C37D2B" w:rsidRDefault="009575FE" w:rsidP="002A77AC">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13D0E044" w14:textId="77777777" w:rsidR="009575FE" w:rsidRPr="00C37D2B" w:rsidRDefault="009575FE" w:rsidP="002A77AC">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4F3847ED" w14:textId="77777777" w:rsidR="009575FE" w:rsidRPr="00C37D2B" w:rsidRDefault="009575FE" w:rsidP="002A77A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D2C23EB" w14:textId="77777777" w:rsidR="009575FE" w:rsidRPr="00C37D2B" w:rsidRDefault="009575FE" w:rsidP="002A77AC">
            <w:pPr>
              <w:pStyle w:val="TAL"/>
              <w:rPr>
                <w:rFonts w:cs="Arial"/>
                <w:lang w:eastAsia="ja-JP"/>
              </w:rPr>
            </w:pPr>
            <w:r w:rsidRPr="00C37D2B">
              <w:rPr>
                <w:rFonts w:cs="Arial"/>
                <w:lang w:eastAsia="ja-JP"/>
              </w:rPr>
              <w:t>PDCP SN Length</w:t>
            </w:r>
          </w:p>
          <w:p w14:paraId="616AB986" w14:textId="77777777" w:rsidR="009575FE" w:rsidRPr="00C37D2B" w:rsidRDefault="009575FE" w:rsidP="002A77AC">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565C2AA3" w14:textId="77777777" w:rsidR="009575FE" w:rsidRPr="00C37D2B" w:rsidRDefault="009575FE" w:rsidP="002A77AC">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28DC8AB4" w14:textId="77777777" w:rsidR="009575FE" w:rsidRPr="00C37D2B" w:rsidRDefault="009575FE" w:rsidP="002A77A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FC1ECEA" w14:textId="77777777" w:rsidR="009575FE" w:rsidRPr="00C37D2B" w:rsidRDefault="009575FE" w:rsidP="002A77AC">
            <w:pPr>
              <w:pStyle w:val="TAC"/>
              <w:rPr>
                <w:lang w:eastAsia="ja-JP"/>
              </w:rPr>
            </w:pPr>
            <w:r w:rsidRPr="00C37D2B">
              <w:rPr>
                <w:lang w:eastAsia="ja-JP"/>
              </w:rPr>
              <w:t>ignore</w:t>
            </w:r>
          </w:p>
        </w:tc>
      </w:tr>
      <w:tr w:rsidR="009575FE" w:rsidRPr="00C37D2B" w14:paraId="35EC5196" w14:textId="77777777" w:rsidTr="002A77AC">
        <w:tc>
          <w:tcPr>
            <w:tcW w:w="2578" w:type="dxa"/>
          </w:tcPr>
          <w:p w14:paraId="54A7BD55" w14:textId="77777777" w:rsidR="009575FE" w:rsidRPr="00C37D2B" w:rsidRDefault="009575FE" w:rsidP="002A77AC">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4217573F" w14:textId="77777777" w:rsidR="009575FE" w:rsidRPr="00C37D2B" w:rsidRDefault="009575FE" w:rsidP="002A77AC">
            <w:pPr>
              <w:pStyle w:val="TAL"/>
              <w:rPr>
                <w:rFonts w:cs="Arial"/>
                <w:lang w:eastAsia="ja-JP"/>
              </w:rPr>
            </w:pPr>
          </w:p>
        </w:tc>
        <w:tc>
          <w:tcPr>
            <w:tcW w:w="1164" w:type="dxa"/>
          </w:tcPr>
          <w:p w14:paraId="147ADEE9" w14:textId="77777777" w:rsidR="009575FE" w:rsidRPr="00C37D2B" w:rsidRDefault="009575FE" w:rsidP="002A77AC">
            <w:pPr>
              <w:pStyle w:val="TAL"/>
              <w:rPr>
                <w:rFonts w:cs="Arial"/>
                <w:i/>
                <w:szCs w:val="18"/>
                <w:lang w:eastAsia="ja-JP"/>
              </w:rPr>
            </w:pPr>
          </w:p>
        </w:tc>
        <w:tc>
          <w:tcPr>
            <w:tcW w:w="1418" w:type="dxa"/>
          </w:tcPr>
          <w:p w14:paraId="48C64E03" w14:textId="77777777" w:rsidR="009575FE" w:rsidRPr="00C37D2B" w:rsidRDefault="009575FE" w:rsidP="002A77AC">
            <w:pPr>
              <w:pStyle w:val="TAL"/>
              <w:rPr>
                <w:rFonts w:cs="Arial"/>
                <w:snapToGrid w:val="0"/>
                <w:lang w:eastAsia="ja-JP"/>
              </w:rPr>
            </w:pPr>
          </w:p>
        </w:tc>
        <w:tc>
          <w:tcPr>
            <w:tcW w:w="1984" w:type="dxa"/>
          </w:tcPr>
          <w:p w14:paraId="7AAB99DC" w14:textId="77777777" w:rsidR="009575FE" w:rsidRPr="00C37D2B" w:rsidRDefault="009575FE" w:rsidP="002A77AC">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243A85C9" w14:textId="77777777" w:rsidR="009575FE" w:rsidRPr="00C37D2B" w:rsidRDefault="009575FE" w:rsidP="002A77AC">
            <w:pPr>
              <w:pStyle w:val="TAC"/>
              <w:rPr>
                <w:bCs/>
                <w:lang w:eastAsia="ja-JP"/>
              </w:rPr>
            </w:pPr>
          </w:p>
        </w:tc>
        <w:tc>
          <w:tcPr>
            <w:tcW w:w="1103" w:type="dxa"/>
          </w:tcPr>
          <w:p w14:paraId="742B230B" w14:textId="77777777" w:rsidR="009575FE" w:rsidRPr="00C37D2B" w:rsidRDefault="009575FE" w:rsidP="002A77AC">
            <w:pPr>
              <w:pStyle w:val="TAC"/>
              <w:rPr>
                <w:lang w:eastAsia="ja-JP"/>
              </w:rPr>
            </w:pPr>
          </w:p>
        </w:tc>
      </w:tr>
      <w:tr w:rsidR="009575FE" w:rsidRPr="00C37D2B" w14:paraId="20711E5B" w14:textId="77777777" w:rsidTr="002A77AC">
        <w:tc>
          <w:tcPr>
            <w:tcW w:w="2578" w:type="dxa"/>
          </w:tcPr>
          <w:p w14:paraId="4602B33F" w14:textId="77777777" w:rsidR="009575FE" w:rsidRPr="00C37D2B" w:rsidRDefault="009575FE" w:rsidP="002A77AC">
            <w:pPr>
              <w:pStyle w:val="TAL"/>
              <w:ind w:left="567"/>
              <w:rPr>
                <w:rFonts w:cs="Arial"/>
              </w:rPr>
            </w:pPr>
            <w:r w:rsidRPr="00C37D2B">
              <w:rPr>
                <w:rFonts w:cs="Arial"/>
              </w:rPr>
              <w:lastRenderedPageBreak/>
              <w:t>&gt;&gt;&gt;&gt;</w:t>
            </w:r>
            <w:r w:rsidRPr="00C37D2B">
              <w:rPr>
                <w:rFonts w:cs="Arial"/>
                <w:lang w:eastAsia="ja-JP"/>
              </w:rPr>
              <w:t>SgNB DL GTP Tunnel Endpoint at SCG</w:t>
            </w:r>
          </w:p>
        </w:tc>
        <w:tc>
          <w:tcPr>
            <w:tcW w:w="1104" w:type="dxa"/>
          </w:tcPr>
          <w:p w14:paraId="70A343DD" w14:textId="77777777" w:rsidR="009575FE" w:rsidRPr="00C37D2B" w:rsidRDefault="009575FE" w:rsidP="002A77AC">
            <w:pPr>
              <w:pStyle w:val="TAL"/>
              <w:rPr>
                <w:rFonts w:cs="Arial"/>
                <w:lang w:eastAsia="ja-JP"/>
              </w:rPr>
            </w:pPr>
            <w:r w:rsidRPr="00C37D2B">
              <w:rPr>
                <w:rFonts w:cs="Arial"/>
                <w:lang w:eastAsia="ja-JP"/>
              </w:rPr>
              <w:t>M</w:t>
            </w:r>
          </w:p>
        </w:tc>
        <w:tc>
          <w:tcPr>
            <w:tcW w:w="1164" w:type="dxa"/>
          </w:tcPr>
          <w:p w14:paraId="426F562B" w14:textId="77777777" w:rsidR="009575FE" w:rsidRPr="00C37D2B" w:rsidRDefault="009575FE" w:rsidP="002A77AC">
            <w:pPr>
              <w:pStyle w:val="TAL"/>
              <w:rPr>
                <w:rFonts w:cs="Arial"/>
                <w:i/>
                <w:szCs w:val="18"/>
                <w:lang w:eastAsia="ja-JP"/>
              </w:rPr>
            </w:pPr>
          </w:p>
        </w:tc>
        <w:tc>
          <w:tcPr>
            <w:tcW w:w="1418" w:type="dxa"/>
          </w:tcPr>
          <w:p w14:paraId="44498437"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984" w:type="dxa"/>
          </w:tcPr>
          <w:p w14:paraId="53620E97" w14:textId="77777777" w:rsidR="009575FE" w:rsidRPr="00C37D2B" w:rsidRDefault="009575FE" w:rsidP="002A77AC">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73D6A42C" w14:textId="77777777" w:rsidR="009575FE" w:rsidRPr="00C37D2B" w:rsidRDefault="009575FE" w:rsidP="002A77AC">
            <w:pPr>
              <w:pStyle w:val="TAC"/>
              <w:rPr>
                <w:lang w:eastAsia="ja-JP"/>
              </w:rPr>
            </w:pPr>
            <w:r w:rsidRPr="00C37D2B">
              <w:rPr>
                <w:bCs/>
                <w:lang w:eastAsia="ja-JP"/>
              </w:rPr>
              <w:t>–</w:t>
            </w:r>
          </w:p>
        </w:tc>
        <w:tc>
          <w:tcPr>
            <w:tcW w:w="1103" w:type="dxa"/>
          </w:tcPr>
          <w:p w14:paraId="0C652CB7" w14:textId="77777777" w:rsidR="009575FE" w:rsidRPr="00C37D2B" w:rsidRDefault="009575FE" w:rsidP="002A77AC">
            <w:pPr>
              <w:pStyle w:val="TAC"/>
              <w:rPr>
                <w:lang w:eastAsia="ja-JP"/>
              </w:rPr>
            </w:pPr>
          </w:p>
        </w:tc>
      </w:tr>
      <w:tr w:rsidR="009575FE" w:rsidRPr="00C37D2B" w14:paraId="338DCB0A" w14:textId="77777777" w:rsidTr="002A77AC">
        <w:tc>
          <w:tcPr>
            <w:tcW w:w="2578" w:type="dxa"/>
          </w:tcPr>
          <w:p w14:paraId="2EA6538A" w14:textId="77777777" w:rsidR="009575FE" w:rsidRPr="00C37D2B" w:rsidRDefault="009575FE" w:rsidP="002A77AC">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14:paraId="3DDF9DBD" w14:textId="77777777" w:rsidR="009575FE" w:rsidRPr="00C37D2B" w:rsidRDefault="009575FE" w:rsidP="002A77AC">
            <w:pPr>
              <w:pStyle w:val="TAL"/>
              <w:rPr>
                <w:rFonts w:cs="Arial"/>
                <w:lang w:eastAsia="ja-JP"/>
              </w:rPr>
            </w:pPr>
            <w:r w:rsidRPr="00C37D2B">
              <w:rPr>
                <w:rFonts w:cs="Arial"/>
                <w:lang w:eastAsia="ja-JP"/>
              </w:rPr>
              <w:t>O</w:t>
            </w:r>
          </w:p>
        </w:tc>
        <w:tc>
          <w:tcPr>
            <w:tcW w:w="1164" w:type="dxa"/>
          </w:tcPr>
          <w:p w14:paraId="46B335E0" w14:textId="77777777" w:rsidR="009575FE" w:rsidRPr="00C37D2B" w:rsidRDefault="009575FE" w:rsidP="002A77AC">
            <w:pPr>
              <w:pStyle w:val="TAL"/>
              <w:rPr>
                <w:rFonts w:cs="Arial"/>
                <w:i/>
                <w:szCs w:val="18"/>
                <w:lang w:eastAsia="ja-JP"/>
              </w:rPr>
            </w:pPr>
          </w:p>
        </w:tc>
        <w:tc>
          <w:tcPr>
            <w:tcW w:w="1418" w:type="dxa"/>
          </w:tcPr>
          <w:p w14:paraId="6426A086"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984" w:type="dxa"/>
          </w:tcPr>
          <w:p w14:paraId="38E91FD4" w14:textId="77777777" w:rsidR="009575FE" w:rsidRPr="00C37D2B" w:rsidRDefault="009575FE" w:rsidP="002A77AC">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6276D81D" w14:textId="77777777" w:rsidR="009575FE" w:rsidRPr="00C37D2B" w:rsidRDefault="009575FE" w:rsidP="002A77AC">
            <w:pPr>
              <w:pStyle w:val="TAC"/>
              <w:rPr>
                <w:bCs/>
                <w:lang w:eastAsia="ja-JP"/>
              </w:rPr>
            </w:pPr>
            <w:r w:rsidRPr="00C37D2B">
              <w:rPr>
                <w:bCs/>
                <w:lang w:eastAsia="ja-JP"/>
              </w:rPr>
              <w:t>–</w:t>
            </w:r>
          </w:p>
        </w:tc>
        <w:tc>
          <w:tcPr>
            <w:tcW w:w="1103" w:type="dxa"/>
          </w:tcPr>
          <w:p w14:paraId="044DB10C" w14:textId="77777777" w:rsidR="009575FE" w:rsidRPr="00C37D2B" w:rsidRDefault="009575FE" w:rsidP="002A77AC">
            <w:pPr>
              <w:pStyle w:val="TAC"/>
              <w:rPr>
                <w:lang w:eastAsia="ja-JP"/>
              </w:rPr>
            </w:pPr>
          </w:p>
        </w:tc>
      </w:tr>
      <w:tr w:rsidR="009575FE" w:rsidRPr="00C37D2B" w14:paraId="56C07BBB" w14:textId="77777777" w:rsidTr="002A77AC">
        <w:tc>
          <w:tcPr>
            <w:tcW w:w="2578" w:type="dxa"/>
          </w:tcPr>
          <w:p w14:paraId="61B30284" w14:textId="77777777" w:rsidR="009575FE" w:rsidRPr="00C37D2B" w:rsidRDefault="009575FE" w:rsidP="002A77AC">
            <w:pPr>
              <w:pStyle w:val="TAL"/>
              <w:ind w:left="567"/>
              <w:rPr>
                <w:rFonts w:cs="Arial"/>
                <w:lang w:eastAsia="zh-CN"/>
              </w:rPr>
            </w:pPr>
            <w:r w:rsidRPr="00C37D2B">
              <w:rPr>
                <w:rFonts w:cs="Arial"/>
                <w:lang w:eastAsia="zh-CN"/>
              </w:rPr>
              <w:t>&gt;&gt;&gt;&gt;LCID</w:t>
            </w:r>
          </w:p>
        </w:tc>
        <w:tc>
          <w:tcPr>
            <w:tcW w:w="1104" w:type="dxa"/>
          </w:tcPr>
          <w:p w14:paraId="2B747186" w14:textId="77777777" w:rsidR="009575FE" w:rsidRPr="00C37D2B" w:rsidRDefault="009575FE" w:rsidP="002A77AC">
            <w:pPr>
              <w:pStyle w:val="TAL"/>
              <w:rPr>
                <w:rFonts w:cs="Arial"/>
                <w:lang w:eastAsia="zh-CN"/>
              </w:rPr>
            </w:pPr>
            <w:r w:rsidRPr="00C37D2B">
              <w:rPr>
                <w:rFonts w:cs="Arial"/>
                <w:lang w:eastAsia="zh-CN"/>
              </w:rPr>
              <w:t>O</w:t>
            </w:r>
          </w:p>
        </w:tc>
        <w:tc>
          <w:tcPr>
            <w:tcW w:w="1164" w:type="dxa"/>
          </w:tcPr>
          <w:p w14:paraId="2D33E6EA" w14:textId="77777777" w:rsidR="009575FE" w:rsidRPr="00C37D2B" w:rsidRDefault="009575FE" w:rsidP="002A77AC">
            <w:pPr>
              <w:pStyle w:val="TAL"/>
              <w:rPr>
                <w:rFonts w:cs="Arial"/>
                <w:i/>
                <w:szCs w:val="18"/>
                <w:lang w:eastAsia="ja-JP"/>
              </w:rPr>
            </w:pPr>
          </w:p>
        </w:tc>
        <w:tc>
          <w:tcPr>
            <w:tcW w:w="1418" w:type="dxa"/>
          </w:tcPr>
          <w:p w14:paraId="3B2E728E" w14:textId="77777777" w:rsidR="009575FE" w:rsidRPr="00C37D2B" w:rsidRDefault="009575FE" w:rsidP="002A77AC">
            <w:pPr>
              <w:pStyle w:val="TAL"/>
              <w:rPr>
                <w:rFonts w:cs="Arial"/>
                <w:lang w:eastAsia="zh-CN"/>
              </w:rPr>
            </w:pPr>
            <w:r w:rsidRPr="00C37D2B">
              <w:rPr>
                <w:rFonts w:cs="Arial"/>
                <w:lang w:eastAsia="zh-CN"/>
              </w:rPr>
              <w:t>9.2.138</w:t>
            </w:r>
          </w:p>
        </w:tc>
        <w:tc>
          <w:tcPr>
            <w:tcW w:w="1984" w:type="dxa"/>
          </w:tcPr>
          <w:p w14:paraId="7FED795D" w14:textId="77777777" w:rsidR="009575FE" w:rsidRPr="00C37D2B" w:rsidRDefault="009575FE" w:rsidP="002A77AC">
            <w:pPr>
              <w:pStyle w:val="TAL"/>
              <w:rPr>
                <w:rFonts w:cs="Arial"/>
                <w:lang w:eastAsia="zh-CN"/>
              </w:rPr>
            </w:pPr>
            <w:r w:rsidRPr="00C37D2B">
              <w:rPr>
                <w:rFonts w:cs="Arial"/>
                <w:lang w:eastAsia="zh-CN"/>
              </w:rPr>
              <w:t>LCID for the primary path in case of PDCP duplication configured.</w:t>
            </w:r>
          </w:p>
        </w:tc>
        <w:tc>
          <w:tcPr>
            <w:tcW w:w="1134" w:type="dxa"/>
          </w:tcPr>
          <w:p w14:paraId="5455E570" w14:textId="77777777" w:rsidR="009575FE" w:rsidRPr="00C37D2B" w:rsidRDefault="009575FE" w:rsidP="002A77AC">
            <w:pPr>
              <w:pStyle w:val="TAC"/>
              <w:rPr>
                <w:bCs/>
                <w:lang w:eastAsia="ja-JP"/>
              </w:rPr>
            </w:pPr>
            <w:r w:rsidRPr="00C37D2B">
              <w:rPr>
                <w:bCs/>
                <w:lang w:eastAsia="ja-JP"/>
              </w:rPr>
              <w:t>YES</w:t>
            </w:r>
          </w:p>
        </w:tc>
        <w:tc>
          <w:tcPr>
            <w:tcW w:w="1103" w:type="dxa"/>
          </w:tcPr>
          <w:p w14:paraId="7E4FCEE1" w14:textId="77777777" w:rsidR="009575FE" w:rsidRPr="00C37D2B" w:rsidRDefault="009575FE" w:rsidP="002A77AC">
            <w:pPr>
              <w:pStyle w:val="TAC"/>
              <w:rPr>
                <w:lang w:eastAsia="ja-JP"/>
              </w:rPr>
            </w:pPr>
            <w:r w:rsidRPr="00C37D2B">
              <w:rPr>
                <w:lang w:eastAsia="ja-JP"/>
              </w:rPr>
              <w:t>ignore</w:t>
            </w:r>
          </w:p>
        </w:tc>
      </w:tr>
      <w:tr w:rsidR="009575FE" w:rsidRPr="00C37D2B" w14:paraId="4AC8AA02" w14:textId="77777777" w:rsidTr="002A77AC">
        <w:tc>
          <w:tcPr>
            <w:tcW w:w="2578" w:type="dxa"/>
          </w:tcPr>
          <w:p w14:paraId="3157A7A6" w14:textId="77777777" w:rsidR="009575FE" w:rsidRPr="00C37D2B" w:rsidRDefault="009575FE" w:rsidP="002A77AC">
            <w:pPr>
              <w:pStyle w:val="TAL"/>
              <w:rPr>
                <w:b/>
                <w:bCs/>
              </w:rPr>
            </w:pPr>
            <w:r w:rsidRPr="00C37D2B">
              <w:rPr>
                <w:b/>
                <w:bCs/>
              </w:rPr>
              <w:t xml:space="preserve">E-RABs Admitted </w:t>
            </w:r>
            <w:proofErr w:type="gramStart"/>
            <w:r w:rsidRPr="00C37D2B">
              <w:rPr>
                <w:b/>
                <w:bCs/>
              </w:rPr>
              <w:t>To</w:t>
            </w:r>
            <w:proofErr w:type="gramEnd"/>
            <w:r w:rsidRPr="00C37D2B">
              <w:rPr>
                <w:b/>
                <w:bCs/>
              </w:rPr>
              <w:t xml:space="preserve"> Be Modified List</w:t>
            </w:r>
          </w:p>
        </w:tc>
        <w:tc>
          <w:tcPr>
            <w:tcW w:w="1104" w:type="dxa"/>
          </w:tcPr>
          <w:p w14:paraId="0AC768AB" w14:textId="77777777" w:rsidR="009575FE" w:rsidRPr="00C37D2B" w:rsidRDefault="009575FE" w:rsidP="002A77AC">
            <w:pPr>
              <w:pStyle w:val="TAL"/>
              <w:rPr>
                <w:rFonts w:cs="Arial"/>
                <w:lang w:eastAsia="ja-JP"/>
              </w:rPr>
            </w:pPr>
          </w:p>
        </w:tc>
        <w:tc>
          <w:tcPr>
            <w:tcW w:w="1164" w:type="dxa"/>
          </w:tcPr>
          <w:p w14:paraId="1F07280A" w14:textId="77777777" w:rsidR="009575FE" w:rsidRPr="00C37D2B" w:rsidRDefault="009575FE" w:rsidP="002A77AC">
            <w:pPr>
              <w:pStyle w:val="TAL"/>
              <w:rPr>
                <w:rFonts w:cs="Arial"/>
                <w:i/>
                <w:szCs w:val="18"/>
                <w:lang w:eastAsia="ja-JP"/>
              </w:rPr>
            </w:pPr>
            <w:r w:rsidRPr="00C37D2B">
              <w:rPr>
                <w:rFonts w:cs="Arial"/>
                <w:i/>
                <w:lang w:eastAsia="ja-JP"/>
              </w:rPr>
              <w:t>0..1</w:t>
            </w:r>
          </w:p>
        </w:tc>
        <w:tc>
          <w:tcPr>
            <w:tcW w:w="1418" w:type="dxa"/>
          </w:tcPr>
          <w:p w14:paraId="7097B8C8" w14:textId="77777777" w:rsidR="009575FE" w:rsidRPr="00C37D2B" w:rsidRDefault="009575FE" w:rsidP="002A77AC">
            <w:pPr>
              <w:pStyle w:val="TAL"/>
              <w:rPr>
                <w:rFonts w:cs="Arial"/>
                <w:lang w:eastAsia="ja-JP"/>
              </w:rPr>
            </w:pPr>
          </w:p>
        </w:tc>
        <w:tc>
          <w:tcPr>
            <w:tcW w:w="1984" w:type="dxa"/>
          </w:tcPr>
          <w:p w14:paraId="0798D6DB" w14:textId="77777777" w:rsidR="009575FE" w:rsidRPr="00C37D2B" w:rsidRDefault="009575FE" w:rsidP="002A77AC">
            <w:pPr>
              <w:pStyle w:val="TAL"/>
              <w:rPr>
                <w:rFonts w:cs="Arial"/>
                <w:lang w:eastAsia="ja-JP"/>
              </w:rPr>
            </w:pPr>
          </w:p>
        </w:tc>
        <w:tc>
          <w:tcPr>
            <w:tcW w:w="1134" w:type="dxa"/>
          </w:tcPr>
          <w:p w14:paraId="0D774F53" w14:textId="77777777" w:rsidR="009575FE" w:rsidRPr="00C37D2B" w:rsidRDefault="009575FE" w:rsidP="002A77AC">
            <w:pPr>
              <w:pStyle w:val="TAC"/>
              <w:rPr>
                <w:lang w:eastAsia="ja-JP"/>
              </w:rPr>
            </w:pPr>
            <w:r w:rsidRPr="00C37D2B">
              <w:rPr>
                <w:bCs/>
                <w:lang w:eastAsia="ja-JP"/>
              </w:rPr>
              <w:t>YES</w:t>
            </w:r>
          </w:p>
        </w:tc>
        <w:tc>
          <w:tcPr>
            <w:tcW w:w="1103" w:type="dxa"/>
          </w:tcPr>
          <w:p w14:paraId="352AECBC" w14:textId="77777777" w:rsidR="009575FE" w:rsidRPr="00C37D2B" w:rsidRDefault="009575FE" w:rsidP="002A77AC">
            <w:pPr>
              <w:pStyle w:val="TAC"/>
              <w:rPr>
                <w:lang w:eastAsia="ja-JP"/>
              </w:rPr>
            </w:pPr>
            <w:r w:rsidRPr="00C37D2B">
              <w:rPr>
                <w:lang w:eastAsia="ja-JP"/>
              </w:rPr>
              <w:t>ignore</w:t>
            </w:r>
          </w:p>
        </w:tc>
      </w:tr>
      <w:tr w:rsidR="009575FE" w:rsidRPr="00C37D2B" w14:paraId="706C5988" w14:textId="77777777" w:rsidTr="002A77AC">
        <w:tc>
          <w:tcPr>
            <w:tcW w:w="2578" w:type="dxa"/>
          </w:tcPr>
          <w:p w14:paraId="0F2EF408" w14:textId="77777777" w:rsidR="009575FE" w:rsidRPr="00C37D2B" w:rsidRDefault="009575FE" w:rsidP="002A77AC">
            <w:pPr>
              <w:pStyle w:val="TAL"/>
              <w:ind w:left="142"/>
              <w:rPr>
                <w:rFonts w:cs="Arial"/>
                <w:b/>
                <w:bCs/>
              </w:rPr>
            </w:pPr>
            <w:r w:rsidRPr="00C37D2B">
              <w:rPr>
                <w:rFonts w:cs="Arial"/>
                <w:b/>
                <w:bCs/>
              </w:rPr>
              <w:t xml:space="preserve">&gt;E-RABs Admitted </w:t>
            </w:r>
            <w:proofErr w:type="gramStart"/>
            <w:r w:rsidRPr="00C37D2B">
              <w:rPr>
                <w:rFonts w:cs="Arial"/>
                <w:b/>
                <w:bCs/>
              </w:rPr>
              <w:t>To</w:t>
            </w:r>
            <w:proofErr w:type="gramEnd"/>
            <w:r w:rsidRPr="00C37D2B">
              <w:rPr>
                <w:rFonts w:cs="Arial"/>
                <w:b/>
                <w:bCs/>
              </w:rPr>
              <w:t xml:space="preserve"> Be Modified Item</w:t>
            </w:r>
          </w:p>
        </w:tc>
        <w:tc>
          <w:tcPr>
            <w:tcW w:w="1104" w:type="dxa"/>
          </w:tcPr>
          <w:p w14:paraId="1754A090" w14:textId="77777777" w:rsidR="009575FE" w:rsidRPr="00C37D2B" w:rsidRDefault="009575FE" w:rsidP="002A77AC">
            <w:pPr>
              <w:pStyle w:val="TAL"/>
              <w:rPr>
                <w:rFonts w:cs="Arial"/>
                <w:lang w:eastAsia="ja-JP"/>
              </w:rPr>
            </w:pPr>
          </w:p>
        </w:tc>
        <w:tc>
          <w:tcPr>
            <w:tcW w:w="1164" w:type="dxa"/>
          </w:tcPr>
          <w:p w14:paraId="24A07CFF" w14:textId="77777777" w:rsidR="009575FE" w:rsidRPr="00C37D2B" w:rsidRDefault="009575FE" w:rsidP="002A77AC">
            <w:pPr>
              <w:pStyle w:val="TAL"/>
              <w:rPr>
                <w:rFonts w:cs="Arial"/>
                <w:i/>
                <w:szCs w:val="18"/>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&lt;maxnoofBearers&gt;</w:t>
            </w:r>
          </w:p>
        </w:tc>
        <w:tc>
          <w:tcPr>
            <w:tcW w:w="1418" w:type="dxa"/>
          </w:tcPr>
          <w:p w14:paraId="3BE7FD75" w14:textId="77777777" w:rsidR="009575FE" w:rsidRPr="00C37D2B" w:rsidRDefault="009575FE" w:rsidP="002A77AC">
            <w:pPr>
              <w:pStyle w:val="TAL"/>
              <w:rPr>
                <w:rFonts w:cs="Arial"/>
                <w:lang w:eastAsia="ja-JP"/>
              </w:rPr>
            </w:pPr>
          </w:p>
        </w:tc>
        <w:tc>
          <w:tcPr>
            <w:tcW w:w="1984" w:type="dxa"/>
          </w:tcPr>
          <w:p w14:paraId="4DF33B88" w14:textId="77777777" w:rsidR="009575FE" w:rsidRPr="00C37D2B" w:rsidRDefault="009575FE" w:rsidP="002A77AC">
            <w:pPr>
              <w:pStyle w:val="TAL"/>
              <w:rPr>
                <w:rFonts w:cs="Arial"/>
                <w:lang w:eastAsia="ja-JP"/>
              </w:rPr>
            </w:pPr>
          </w:p>
        </w:tc>
        <w:tc>
          <w:tcPr>
            <w:tcW w:w="1134" w:type="dxa"/>
          </w:tcPr>
          <w:p w14:paraId="073FBBEF" w14:textId="77777777" w:rsidR="009575FE" w:rsidRPr="00C37D2B" w:rsidRDefault="009575FE" w:rsidP="002A77AC">
            <w:pPr>
              <w:pStyle w:val="TAC"/>
              <w:rPr>
                <w:lang w:eastAsia="ja-JP"/>
              </w:rPr>
            </w:pPr>
            <w:r w:rsidRPr="00C37D2B">
              <w:rPr>
                <w:lang w:eastAsia="ja-JP"/>
              </w:rPr>
              <w:t>EACH</w:t>
            </w:r>
          </w:p>
        </w:tc>
        <w:tc>
          <w:tcPr>
            <w:tcW w:w="1103" w:type="dxa"/>
          </w:tcPr>
          <w:p w14:paraId="3319660A" w14:textId="77777777" w:rsidR="009575FE" w:rsidRPr="00C37D2B" w:rsidRDefault="009575FE" w:rsidP="002A77AC">
            <w:pPr>
              <w:pStyle w:val="TAC"/>
              <w:rPr>
                <w:lang w:eastAsia="ja-JP"/>
              </w:rPr>
            </w:pPr>
            <w:r w:rsidRPr="00C37D2B">
              <w:rPr>
                <w:lang w:eastAsia="ja-JP"/>
              </w:rPr>
              <w:t>ignore</w:t>
            </w:r>
          </w:p>
        </w:tc>
      </w:tr>
      <w:tr w:rsidR="009575FE" w:rsidRPr="00C37D2B" w14:paraId="061804AB" w14:textId="77777777" w:rsidTr="002A77AC">
        <w:tc>
          <w:tcPr>
            <w:tcW w:w="2578" w:type="dxa"/>
          </w:tcPr>
          <w:p w14:paraId="07B3B6B0" w14:textId="77777777" w:rsidR="009575FE" w:rsidRPr="00C37D2B" w:rsidRDefault="009575FE" w:rsidP="002A77AC">
            <w:pPr>
              <w:pStyle w:val="TAL"/>
              <w:ind w:left="284"/>
              <w:rPr>
                <w:rFonts w:cs="Arial"/>
              </w:rPr>
            </w:pPr>
            <w:r w:rsidRPr="00C37D2B">
              <w:rPr>
                <w:rFonts w:cs="Arial"/>
                <w:lang w:eastAsia="ja-JP"/>
              </w:rPr>
              <w:t>&gt;&gt;E-RAB ID</w:t>
            </w:r>
          </w:p>
        </w:tc>
        <w:tc>
          <w:tcPr>
            <w:tcW w:w="1104" w:type="dxa"/>
          </w:tcPr>
          <w:p w14:paraId="14743038" w14:textId="77777777" w:rsidR="009575FE" w:rsidRPr="00C37D2B" w:rsidRDefault="009575FE" w:rsidP="002A77AC">
            <w:pPr>
              <w:pStyle w:val="TAL"/>
              <w:rPr>
                <w:rFonts w:cs="Arial"/>
                <w:lang w:eastAsia="ja-JP"/>
              </w:rPr>
            </w:pPr>
            <w:r w:rsidRPr="00C37D2B">
              <w:rPr>
                <w:rFonts w:cs="Arial"/>
                <w:lang w:eastAsia="ja-JP"/>
              </w:rPr>
              <w:t>M</w:t>
            </w:r>
          </w:p>
        </w:tc>
        <w:tc>
          <w:tcPr>
            <w:tcW w:w="1164" w:type="dxa"/>
          </w:tcPr>
          <w:p w14:paraId="486A8340" w14:textId="77777777" w:rsidR="009575FE" w:rsidRPr="00C37D2B" w:rsidRDefault="009575FE" w:rsidP="002A77AC">
            <w:pPr>
              <w:pStyle w:val="TAL"/>
              <w:rPr>
                <w:rFonts w:cs="Arial"/>
                <w:i/>
                <w:szCs w:val="18"/>
                <w:lang w:eastAsia="ja-JP"/>
              </w:rPr>
            </w:pPr>
          </w:p>
        </w:tc>
        <w:tc>
          <w:tcPr>
            <w:tcW w:w="1418" w:type="dxa"/>
          </w:tcPr>
          <w:p w14:paraId="3939FCDA" w14:textId="77777777" w:rsidR="009575FE" w:rsidRPr="00C37D2B" w:rsidRDefault="009575FE" w:rsidP="002A77AC">
            <w:pPr>
              <w:pStyle w:val="TAL"/>
              <w:rPr>
                <w:rFonts w:cs="Arial"/>
                <w:lang w:eastAsia="ja-JP"/>
              </w:rPr>
            </w:pPr>
            <w:r w:rsidRPr="00C37D2B">
              <w:rPr>
                <w:rFonts w:cs="Arial"/>
                <w:snapToGrid w:val="0"/>
                <w:lang w:eastAsia="ja-JP"/>
              </w:rPr>
              <w:t>9.2.23</w:t>
            </w:r>
          </w:p>
        </w:tc>
        <w:tc>
          <w:tcPr>
            <w:tcW w:w="1984" w:type="dxa"/>
          </w:tcPr>
          <w:p w14:paraId="00A5FF6E" w14:textId="77777777" w:rsidR="009575FE" w:rsidRPr="00C37D2B" w:rsidRDefault="009575FE" w:rsidP="002A77AC">
            <w:pPr>
              <w:pStyle w:val="TAL"/>
              <w:rPr>
                <w:rFonts w:cs="Arial"/>
                <w:lang w:eastAsia="ja-JP"/>
              </w:rPr>
            </w:pPr>
          </w:p>
        </w:tc>
        <w:tc>
          <w:tcPr>
            <w:tcW w:w="1134" w:type="dxa"/>
          </w:tcPr>
          <w:p w14:paraId="7B44D654" w14:textId="77777777" w:rsidR="009575FE" w:rsidRPr="00C37D2B" w:rsidRDefault="009575FE" w:rsidP="002A77AC">
            <w:pPr>
              <w:pStyle w:val="TAC"/>
              <w:rPr>
                <w:lang w:eastAsia="ja-JP"/>
              </w:rPr>
            </w:pPr>
            <w:r w:rsidRPr="00C37D2B">
              <w:rPr>
                <w:bCs/>
                <w:lang w:eastAsia="ja-JP"/>
              </w:rPr>
              <w:t>–</w:t>
            </w:r>
          </w:p>
        </w:tc>
        <w:tc>
          <w:tcPr>
            <w:tcW w:w="1103" w:type="dxa"/>
          </w:tcPr>
          <w:p w14:paraId="1ADF5DA3" w14:textId="77777777" w:rsidR="009575FE" w:rsidRPr="00C37D2B" w:rsidRDefault="009575FE" w:rsidP="002A77AC">
            <w:pPr>
              <w:pStyle w:val="TAC"/>
              <w:rPr>
                <w:lang w:eastAsia="ja-JP"/>
              </w:rPr>
            </w:pPr>
          </w:p>
        </w:tc>
      </w:tr>
      <w:tr w:rsidR="009575FE" w:rsidRPr="00C37D2B" w14:paraId="606E3BF5" w14:textId="77777777" w:rsidTr="002A77AC">
        <w:tc>
          <w:tcPr>
            <w:tcW w:w="2578" w:type="dxa"/>
          </w:tcPr>
          <w:p w14:paraId="6277CE6A" w14:textId="77777777" w:rsidR="009575FE" w:rsidRPr="00C37D2B" w:rsidRDefault="009575FE" w:rsidP="002A77AC">
            <w:pPr>
              <w:pStyle w:val="TAL"/>
              <w:ind w:left="284"/>
              <w:rPr>
                <w:rFonts w:cs="Arial"/>
              </w:rPr>
            </w:pPr>
            <w:r w:rsidRPr="00C37D2B">
              <w:rPr>
                <w:rFonts w:cs="Arial"/>
                <w:lang w:eastAsia="ja-JP"/>
              </w:rPr>
              <w:t>&gt;&gt;EN-DC Resource Configuration</w:t>
            </w:r>
          </w:p>
        </w:tc>
        <w:tc>
          <w:tcPr>
            <w:tcW w:w="1104" w:type="dxa"/>
          </w:tcPr>
          <w:p w14:paraId="29369E7D" w14:textId="77777777" w:rsidR="009575FE" w:rsidRPr="00C37D2B" w:rsidRDefault="009575FE" w:rsidP="002A77AC">
            <w:pPr>
              <w:pStyle w:val="TAL"/>
              <w:rPr>
                <w:rFonts w:cs="Arial"/>
                <w:lang w:eastAsia="ja-JP"/>
              </w:rPr>
            </w:pPr>
            <w:r w:rsidRPr="00C37D2B">
              <w:rPr>
                <w:rFonts w:cs="Arial"/>
                <w:lang w:eastAsia="ja-JP"/>
              </w:rPr>
              <w:t>M</w:t>
            </w:r>
          </w:p>
        </w:tc>
        <w:tc>
          <w:tcPr>
            <w:tcW w:w="1164" w:type="dxa"/>
          </w:tcPr>
          <w:p w14:paraId="2F6ADD0E" w14:textId="77777777" w:rsidR="009575FE" w:rsidRPr="00C37D2B" w:rsidRDefault="009575FE" w:rsidP="002A77AC">
            <w:pPr>
              <w:pStyle w:val="TAL"/>
              <w:rPr>
                <w:rFonts w:cs="Arial"/>
                <w:i/>
                <w:szCs w:val="18"/>
                <w:lang w:eastAsia="ja-JP"/>
              </w:rPr>
            </w:pPr>
          </w:p>
        </w:tc>
        <w:tc>
          <w:tcPr>
            <w:tcW w:w="1418" w:type="dxa"/>
          </w:tcPr>
          <w:p w14:paraId="31AF2C0B" w14:textId="77777777" w:rsidR="009575FE" w:rsidRPr="00C37D2B" w:rsidRDefault="009575FE" w:rsidP="002A77A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28396030" w14:textId="77777777" w:rsidR="009575FE" w:rsidRPr="00C37D2B" w:rsidRDefault="009575FE" w:rsidP="002A77AC">
            <w:pPr>
              <w:pStyle w:val="TAL"/>
              <w:rPr>
                <w:rFonts w:cs="Arial"/>
                <w:lang w:eastAsia="ja-JP"/>
              </w:rPr>
            </w:pPr>
            <w:r w:rsidRPr="00C37D2B">
              <w:rPr>
                <w:rFonts w:cs="Arial"/>
                <w:lang w:eastAsia="ja-JP"/>
              </w:rPr>
              <w:t>Indicates the PDCP and Lower Layer MCG/SCG configuration.</w:t>
            </w:r>
          </w:p>
        </w:tc>
        <w:tc>
          <w:tcPr>
            <w:tcW w:w="1134" w:type="dxa"/>
          </w:tcPr>
          <w:p w14:paraId="3C2BE223" w14:textId="77777777" w:rsidR="009575FE" w:rsidRPr="00C37D2B" w:rsidRDefault="009575FE" w:rsidP="002A77AC">
            <w:pPr>
              <w:pStyle w:val="TAC"/>
              <w:rPr>
                <w:lang w:eastAsia="ja-JP"/>
              </w:rPr>
            </w:pPr>
            <w:r w:rsidRPr="00C37D2B">
              <w:rPr>
                <w:bCs/>
                <w:lang w:eastAsia="ja-JP"/>
              </w:rPr>
              <w:t>–</w:t>
            </w:r>
          </w:p>
        </w:tc>
        <w:tc>
          <w:tcPr>
            <w:tcW w:w="1103" w:type="dxa"/>
          </w:tcPr>
          <w:p w14:paraId="7A8F243D" w14:textId="77777777" w:rsidR="009575FE" w:rsidRPr="00C37D2B" w:rsidRDefault="009575FE" w:rsidP="002A77AC">
            <w:pPr>
              <w:pStyle w:val="TAC"/>
              <w:rPr>
                <w:lang w:eastAsia="ja-JP"/>
              </w:rPr>
            </w:pPr>
          </w:p>
        </w:tc>
      </w:tr>
      <w:tr w:rsidR="009575FE" w:rsidRPr="00C37D2B" w14:paraId="622AAF2F" w14:textId="77777777" w:rsidTr="002A77AC">
        <w:tc>
          <w:tcPr>
            <w:tcW w:w="2578" w:type="dxa"/>
          </w:tcPr>
          <w:p w14:paraId="7FFF1352" w14:textId="77777777" w:rsidR="009575FE" w:rsidRPr="00C37D2B" w:rsidRDefault="009575FE" w:rsidP="002A77AC">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77953183" w14:textId="77777777" w:rsidR="009575FE" w:rsidRPr="00C37D2B" w:rsidRDefault="009575FE" w:rsidP="002A77AC">
            <w:pPr>
              <w:pStyle w:val="TAL"/>
              <w:rPr>
                <w:rFonts w:cs="Arial"/>
                <w:lang w:eastAsia="ja-JP"/>
              </w:rPr>
            </w:pPr>
            <w:r w:rsidRPr="00C37D2B">
              <w:rPr>
                <w:rFonts w:cs="Arial"/>
                <w:lang w:eastAsia="ja-JP"/>
              </w:rPr>
              <w:t>M</w:t>
            </w:r>
          </w:p>
        </w:tc>
        <w:tc>
          <w:tcPr>
            <w:tcW w:w="1164" w:type="dxa"/>
          </w:tcPr>
          <w:p w14:paraId="31997131" w14:textId="77777777" w:rsidR="009575FE" w:rsidRPr="00C37D2B" w:rsidRDefault="009575FE" w:rsidP="002A77AC">
            <w:pPr>
              <w:pStyle w:val="TAL"/>
              <w:rPr>
                <w:rFonts w:cs="Arial"/>
                <w:i/>
                <w:szCs w:val="18"/>
                <w:lang w:eastAsia="ja-JP"/>
              </w:rPr>
            </w:pPr>
          </w:p>
        </w:tc>
        <w:tc>
          <w:tcPr>
            <w:tcW w:w="1418" w:type="dxa"/>
          </w:tcPr>
          <w:p w14:paraId="66982F5A" w14:textId="77777777" w:rsidR="009575FE" w:rsidRPr="00C37D2B" w:rsidRDefault="009575FE" w:rsidP="002A77AC">
            <w:pPr>
              <w:pStyle w:val="TAL"/>
              <w:rPr>
                <w:rFonts w:cs="Arial"/>
                <w:lang w:eastAsia="ja-JP"/>
              </w:rPr>
            </w:pPr>
          </w:p>
        </w:tc>
        <w:tc>
          <w:tcPr>
            <w:tcW w:w="1984" w:type="dxa"/>
          </w:tcPr>
          <w:p w14:paraId="775D85A1" w14:textId="77777777" w:rsidR="009575FE" w:rsidRPr="00C37D2B" w:rsidRDefault="009575FE" w:rsidP="002A77AC">
            <w:pPr>
              <w:pStyle w:val="TAL"/>
              <w:rPr>
                <w:rFonts w:cs="Arial"/>
                <w:lang w:eastAsia="ja-JP"/>
              </w:rPr>
            </w:pPr>
          </w:p>
        </w:tc>
        <w:tc>
          <w:tcPr>
            <w:tcW w:w="1134" w:type="dxa"/>
          </w:tcPr>
          <w:p w14:paraId="59DC6DF1" w14:textId="77777777" w:rsidR="009575FE" w:rsidRPr="00C37D2B" w:rsidRDefault="009575FE" w:rsidP="002A77AC">
            <w:pPr>
              <w:pStyle w:val="TAC"/>
              <w:rPr>
                <w:lang w:eastAsia="ja-JP"/>
              </w:rPr>
            </w:pPr>
          </w:p>
        </w:tc>
        <w:tc>
          <w:tcPr>
            <w:tcW w:w="1103" w:type="dxa"/>
          </w:tcPr>
          <w:p w14:paraId="7872AB83" w14:textId="77777777" w:rsidR="009575FE" w:rsidRPr="00C37D2B" w:rsidRDefault="009575FE" w:rsidP="002A77AC">
            <w:pPr>
              <w:pStyle w:val="TAC"/>
              <w:rPr>
                <w:lang w:eastAsia="ja-JP"/>
              </w:rPr>
            </w:pPr>
          </w:p>
        </w:tc>
      </w:tr>
      <w:tr w:rsidR="009575FE" w:rsidRPr="00C37D2B" w14:paraId="7BE559AD" w14:textId="77777777" w:rsidTr="002A77AC">
        <w:tc>
          <w:tcPr>
            <w:tcW w:w="2578" w:type="dxa"/>
          </w:tcPr>
          <w:p w14:paraId="1A8F7BD0" w14:textId="77777777" w:rsidR="009575FE" w:rsidRPr="00C37D2B" w:rsidRDefault="009575FE" w:rsidP="002A77AC">
            <w:pPr>
              <w:pStyle w:val="TALLeft075cm"/>
            </w:pPr>
            <w:r w:rsidRPr="00C37D2B">
              <w:t>&gt;&gt;&gt;</w:t>
            </w:r>
            <w:r w:rsidRPr="00C37D2B">
              <w:rPr>
                <w:i/>
                <w:lang w:eastAsia="ja-JP"/>
              </w:rPr>
              <w:t>PDCP present in SN</w:t>
            </w:r>
          </w:p>
        </w:tc>
        <w:tc>
          <w:tcPr>
            <w:tcW w:w="1104" w:type="dxa"/>
          </w:tcPr>
          <w:p w14:paraId="0D8D96F5" w14:textId="77777777" w:rsidR="009575FE" w:rsidRPr="00C37D2B" w:rsidRDefault="009575FE" w:rsidP="002A77AC">
            <w:pPr>
              <w:pStyle w:val="TAL"/>
              <w:rPr>
                <w:rFonts w:cs="Arial"/>
                <w:lang w:eastAsia="ja-JP"/>
              </w:rPr>
            </w:pPr>
          </w:p>
        </w:tc>
        <w:tc>
          <w:tcPr>
            <w:tcW w:w="1164" w:type="dxa"/>
          </w:tcPr>
          <w:p w14:paraId="0BE4F7EB" w14:textId="77777777" w:rsidR="009575FE" w:rsidRPr="00C37D2B" w:rsidRDefault="009575FE" w:rsidP="002A77AC">
            <w:pPr>
              <w:pStyle w:val="TAL"/>
              <w:rPr>
                <w:rFonts w:cs="Arial"/>
                <w:i/>
                <w:szCs w:val="18"/>
                <w:lang w:eastAsia="ja-JP"/>
              </w:rPr>
            </w:pPr>
          </w:p>
        </w:tc>
        <w:tc>
          <w:tcPr>
            <w:tcW w:w="1418" w:type="dxa"/>
          </w:tcPr>
          <w:p w14:paraId="6A07ADB6" w14:textId="77777777" w:rsidR="009575FE" w:rsidRPr="00C37D2B" w:rsidRDefault="009575FE" w:rsidP="002A77AC">
            <w:pPr>
              <w:pStyle w:val="TAL"/>
              <w:rPr>
                <w:rFonts w:cs="Arial"/>
                <w:lang w:eastAsia="ja-JP"/>
              </w:rPr>
            </w:pPr>
          </w:p>
        </w:tc>
        <w:tc>
          <w:tcPr>
            <w:tcW w:w="1984" w:type="dxa"/>
          </w:tcPr>
          <w:p w14:paraId="43A019ED" w14:textId="77777777" w:rsidR="009575FE" w:rsidRPr="00C37D2B" w:rsidRDefault="009575FE" w:rsidP="002A77A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700F67C5" w14:textId="77777777" w:rsidR="009575FE" w:rsidRPr="00C37D2B" w:rsidRDefault="009575FE" w:rsidP="002A77AC">
            <w:pPr>
              <w:pStyle w:val="TAC"/>
              <w:rPr>
                <w:lang w:eastAsia="ja-JP"/>
              </w:rPr>
            </w:pPr>
          </w:p>
        </w:tc>
        <w:tc>
          <w:tcPr>
            <w:tcW w:w="1103" w:type="dxa"/>
          </w:tcPr>
          <w:p w14:paraId="1A0CE622" w14:textId="77777777" w:rsidR="009575FE" w:rsidRPr="00C37D2B" w:rsidRDefault="009575FE" w:rsidP="002A77AC">
            <w:pPr>
              <w:pStyle w:val="TAC"/>
              <w:rPr>
                <w:lang w:eastAsia="ja-JP"/>
              </w:rPr>
            </w:pPr>
          </w:p>
        </w:tc>
      </w:tr>
      <w:tr w:rsidR="009575FE" w:rsidRPr="00C37D2B" w14:paraId="130D5729" w14:textId="77777777" w:rsidTr="002A77AC">
        <w:tc>
          <w:tcPr>
            <w:tcW w:w="2578" w:type="dxa"/>
          </w:tcPr>
          <w:p w14:paraId="28AE2BF3" w14:textId="77777777" w:rsidR="009575FE" w:rsidRPr="00C37D2B" w:rsidRDefault="009575FE" w:rsidP="002A77AC">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3CD8C48C" w14:textId="77777777" w:rsidR="009575FE" w:rsidRPr="00C37D2B" w:rsidRDefault="009575FE" w:rsidP="002A77AC">
            <w:pPr>
              <w:pStyle w:val="TAL"/>
              <w:rPr>
                <w:rFonts w:cs="Arial"/>
                <w:lang w:eastAsia="ja-JP"/>
              </w:rPr>
            </w:pPr>
            <w:r w:rsidRPr="00C37D2B">
              <w:rPr>
                <w:rFonts w:cs="Arial"/>
                <w:lang w:eastAsia="ja-JP"/>
              </w:rPr>
              <w:t>O</w:t>
            </w:r>
          </w:p>
        </w:tc>
        <w:tc>
          <w:tcPr>
            <w:tcW w:w="1164" w:type="dxa"/>
          </w:tcPr>
          <w:p w14:paraId="62F8FC55" w14:textId="77777777" w:rsidR="009575FE" w:rsidRPr="00C37D2B" w:rsidRDefault="009575FE" w:rsidP="002A77AC">
            <w:pPr>
              <w:pStyle w:val="TAL"/>
              <w:rPr>
                <w:rFonts w:cs="Arial"/>
                <w:i/>
                <w:szCs w:val="18"/>
                <w:lang w:eastAsia="ja-JP"/>
              </w:rPr>
            </w:pPr>
          </w:p>
        </w:tc>
        <w:tc>
          <w:tcPr>
            <w:tcW w:w="1418" w:type="dxa"/>
          </w:tcPr>
          <w:p w14:paraId="04F5420B"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984" w:type="dxa"/>
          </w:tcPr>
          <w:p w14:paraId="4FF34875" w14:textId="77777777" w:rsidR="009575FE" w:rsidRPr="00C37D2B" w:rsidRDefault="009575FE" w:rsidP="002A77AC">
            <w:pPr>
              <w:pStyle w:val="TAL"/>
              <w:rPr>
                <w:rFonts w:cs="Arial"/>
                <w:lang w:eastAsia="ja-JP"/>
              </w:rPr>
            </w:pPr>
            <w:r w:rsidRPr="00C37D2B">
              <w:rPr>
                <w:rFonts w:cs="Arial"/>
                <w:lang w:eastAsia="ja-JP"/>
              </w:rPr>
              <w:t>SgNB endpoint of the S1 transport bearer. For delivery of DL PDUs.</w:t>
            </w:r>
          </w:p>
        </w:tc>
        <w:tc>
          <w:tcPr>
            <w:tcW w:w="1134" w:type="dxa"/>
          </w:tcPr>
          <w:p w14:paraId="432F8DA4" w14:textId="77777777" w:rsidR="009575FE" w:rsidRPr="00C37D2B" w:rsidRDefault="009575FE" w:rsidP="002A77AC">
            <w:pPr>
              <w:pStyle w:val="TAC"/>
              <w:rPr>
                <w:lang w:eastAsia="ja-JP"/>
              </w:rPr>
            </w:pPr>
            <w:r w:rsidRPr="00C37D2B">
              <w:rPr>
                <w:lang w:eastAsia="ja-JP"/>
              </w:rPr>
              <w:t>–</w:t>
            </w:r>
          </w:p>
        </w:tc>
        <w:tc>
          <w:tcPr>
            <w:tcW w:w="1103" w:type="dxa"/>
          </w:tcPr>
          <w:p w14:paraId="12599DF4" w14:textId="77777777" w:rsidR="009575FE" w:rsidRPr="00C37D2B" w:rsidRDefault="009575FE" w:rsidP="002A77AC">
            <w:pPr>
              <w:pStyle w:val="TAC"/>
              <w:rPr>
                <w:lang w:eastAsia="ja-JP"/>
              </w:rPr>
            </w:pPr>
          </w:p>
        </w:tc>
      </w:tr>
      <w:tr w:rsidR="009575FE" w:rsidRPr="00C37D2B" w14:paraId="517D7326" w14:textId="77777777" w:rsidTr="002A77AC">
        <w:tc>
          <w:tcPr>
            <w:tcW w:w="2578" w:type="dxa"/>
          </w:tcPr>
          <w:p w14:paraId="01D5783F" w14:textId="77777777" w:rsidR="009575FE" w:rsidRPr="00C37D2B" w:rsidRDefault="009575FE" w:rsidP="002A77AC">
            <w:pPr>
              <w:pStyle w:val="TAL"/>
              <w:ind w:left="567"/>
              <w:rPr>
                <w:rFonts w:cs="Arial"/>
              </w:rPr>
            </w:pPr>
            <w:r w:rsidRPr="00C37D2B">
              <w:rPr>
                <w:rFonts w:cs="Arial"/>
                <w:lang w:eastAsia="ja-JP"/>
              </w:rPr>
              <w:t>&gt;&gt;&gt;&gt;SgNB UL GTP Tunnel Endpoint at PDCP</w:t>
            </w:r>
          </w:p>
        </w:tc>
        <w:tc>
          <w:tcPr>
            <w:tcW w:w="1104" w:type="dxa"/>
          </w:tcPr>
          <w:p w14:paraId="7572ACC6" w14:textId="77777777" w:rsidR="009575FE" w:rsidRPr="00C37D2B" w:rsidRDefault="009575FE" w:rsidP="002A77AC">
            <w:pPr>
              <w:pStyle w:val="TAL"/>
              <w:rPr>
                <w:rFonts w:cs="Arial"/>
                <w:lang w:eastAsia="ja-JP"/>
              </w:rPr>
            </w:pPr>
            <w:r w:rsidRPr="00C37D2B">
              <w:rPr>
                <w:rFonts w:cs="Arial"/>
                <w:lang w:eastAsia="ja-JP"/>
              </w:rPr>
              <w:t>O</w:t>
            </w:r>
          </w:p>
        </w:tc>
        <w:tc>
          <w:tcPr>
            <w:tcW w:w="1164" w:type="dxa"/>
          </w:tcPr>
          <w:p w14:paraId="4B5B285C" w14:textId="77777777" w:rsidR="009575FE" w:rsidRPr="00C37D2B" w:rsidRDefault="009575FE" w:rsidP="002A77AC">
            <w:pPr>
              <w:pStyle w:val="TAL"/>
              <w:rPr>
                <w:rFonts w:cs="Arial"/>
                <w:i/>
                <w:szCs w:val="18"/>
                <w:lang w:eastAsia="ja-JP"/>
              </w:rPr>
            </w:pPr>
          </w:p>
        </w:tc>
        <w:tc>
          <w:tcPr>
            <w:tcW w:w="1418" w:type="dxa"/>
          </w:tcPr>
          <w:p w14:paraId="032828B8"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984" w:type="dxa"/>
          </w:tcPr>
          <w:p w14:paraId="36AEBF69" w14:textId="77777777" w:rsidR="009575FE" w:rsidRPr="00C37D2B" w:rsidRDefault="009575FE" w:rsidP="002A77AC">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68F1EB32" w14:textId="77777777" w:rsidR="009575FE" w:rsidRPr="00C37D2B" w:rsidRDefault="009575FE" w:rsidP="002A77AC">
            <w:pPr>
              <w:pStyle w:val="TAC"/>
              <w:rPr>
                <w:lang w:eastAsia="ja-JP"/>
              </w:rPr>
            </w:pPr>
            <w:r w:rsidRPr="00C37D2B">
              <w:rPr>
                <w:lang w:eastAsia="ja-JP"/>
              </w:rPr>
              <w:t>–</w:t>
            </w:r>
          </w:p>
        </w:tc>
        <w:tc>
          <w:tcPr>
            <w:tcW w:w="1103" w:type="dxa"/>
          </w:tcPr>
          <w:p w14:paraId="23D8DC05" w14:textId="77777777" w:rsidR="009575FE" w:rsidRPr="00C37D2B" w:rsidRDefault="009575FE" w:rsidP="002A77AC">
            <w:pPr>
              <w:pStyle w:val="TAC"/>
              <w:rPr>
                <w:lang w:eastAsia="ja-JP"/>
              </w:rPr>
            </w:pPr>
          </w:p>
        </w:tc>
      </w:tr>
      <w:tr w:rsidR="009575FE" w:rsidRPr="00C37D2B" w14:paraId="6487DB04" w14:textId="77777777" w:rsidTr="002A77AC">
        <w:tc>
          <w:tcPr>
            <w:tcW w:w="2578" w:type="dxa"/>
          </w:tcPr>
          <w:p w14:paraId="54B74FA5" w14:textId="77777777" w:rsidR="009575FE" w:rsidRPr="00C37D2B" w:rsidRDefault="009575FE" w:rsidP="002A77AC">
            <w:pPr>
              <w:pStyle w:val="TAL"/>
              <w:ind w:left="567"/>
              <w:rPr>
                <w:rFonts w:cs="Arial"/>
              </w:rPr>
            </w:pPr>
            <w:r w:rsidRPr="00C37D2B">
              <w:rPr>
                <w:rFonts w:cs="Arial"/>
                <w:lang w:eastAsia="ja-JP"/>
              </w:rPr>
              <w:t xml:space="preserve">&gt;&gt;&gt;&gt;Requested MCG E-RAB Level QoS Parameters </w:t>
            </w:r>
          </w:p>
        </w:tc>
        <w:tc>
          <w:tcPr>
            <w:tcW w:w="1104" w:type="dxa"/>
          </w:tcPr>
          <w:p w14:paraId="17775ACA" w14:textId="77777777" w:rsidR="009575FE" w:rsidRPr="00C37D2B" w:rsidRDefault="009575FE" w:rsidP="002A77AC">
            <w:pPr>
              <w:pStyle w:val="TAL"/>
              <w:rPr>
                <w:rFonts w:cs="Arial"/>
                <w:lang w:eastAsia="ja-JP"/>
              </w:rPr>
            </w:pPr>
            <w:r w:rsidRPr="00C37D2B">
              <w:rPr>
                <w:rFonts w:cs="Arial"/>
                <w:lang w:eastAsia="ja-JP"/>
              </w:rPr>
              <w:t>O</w:t>
            </w:r>
          </w:p>
        </w:tc>
        <w:tc>
          <w:tcPr>
            <w:tcW w:w="1164" w:type="dxa"/>
          </w:tcPr>
          <w:p w14:paraId="58E2B5CC" w14:textId="77777777" w:rsidR="009575FE" w:rsidRPr="00C37D2B" w:rsidRDefault="009575FE" w:rsidP="002A77AC">
            <w:pPr>
              <w:pStyle w:val="TAL"/>
              <w:rPr>
                <w:rFonts w:cs="Arial"/>
                <w:i/>
                <w:szCs w:val="18"/>
                <w:lang w:eastAsia="ja-JP"/>
              </w:rPr>
            </w:pPr>
          </w:p>
        </w:tc>
        <w:tc>
          <w:tcPr>
            <w:tcW w:w="1418" w:type="dxa"/>
          </w:tcPr>
          <w:p w14:paraId="0C6538B7" w14:textId="77777777" w:rsidR="009575FE" w:rsidRPr="00C37D2B" w:rsidRDefault="009575FE" w:rsidP="002A77AC">
            <w:pPr>
              <w:pStyle w:val="TAL"/>
              <w:rPr>
                <w:rFonts w:cs="Arial"/>
                <w:lang w:eastAsia="ja-JP"/>
              </w:rPr>
            </w:pPr>
            <w:r w:rsidRPr="00C37D2B">
              <w:rPr>
                <w:rFonts w:cs="Arial"/>
                <w:lang w:eastAsia="ja-JP"/>
              </w:rPr>
              <w:t>E-RAB Level QoS Parameters 9.2.9</w:t>
            </w:r>
          </w:p>
        </w:tc>
        <w:tc>
          <w:tcPr>
            <w:tcW w:w="1984" w:type="dxa"/>
          </w:tcPr>
          <w:p w14:paraId="223D83A6" w14:textId="77777777" w:rsidR="009575FE" w:rsidRPr="00C37D2B" w:rsidRDefault="009575FE" w:rsidP="002A77AC">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2CF02F81" w14:textId="77777777" w:rsidR="009575FE" w:rsidRPr="00C37D2B" w:rsidRDefault="009575FE" w:rsidP="002A77AC">
            <w:pPr>
              <w:pStyle w:val="TAC"/>
              <w:rPr>
                <w:lang w:eastAsia="ja-JP"/>
              </w:rPr>
            </w:pPr>
            <w:r w:rsidRPr="00C37D2B">
              <w:rPr>
                <w:bCs/>
                <w:lang w:eastAsia="ja-JP"/>
              </w:rPr>
              <w:t>–</w:t>
            </w:r>
          </w:p>
        </w:tc>
        <w:tc>
          <w:tcPr>
            <w:tcW w:w="1103" w:type="dxa"/>
          </w:tcPr>
          <w:p w14:paraId="155B242F" w14:textId="77777777" w:rsidR="009575FE" w:rsidRPr="00C37D2B" w:rsidRDefault="009575FE" w:rsidP="002A77AC">
            <w:pPr>
              <w:pStyle w:val="TAC"/>
              <w:rPr>
                <w:lang w:eastAsia="ja-JP"/>
              </w:rPr>
            </w:pPr>
          </w:p>
        </w:tc>
      </w:tr>
      <w:tr w:rsidR="009575FE" w:rsidRPr="00C37D2B" w14:paraId="48239654" w14:textId="77777777" w:rsidTr="002A77AC">
        <w:tc>
          <w:tcPr>
            <w:tcW w:w="2578" w:type="dxa"/>
          </w:tcPr>
          <w:p w14:paraId="4AEA0E48" w14:textId="77777777" w:rsidR="009575FE" w:rsidRPr="00C37D2B" w:rsidRDefault="009575FE" w:rsidP="002A77AC">
            <w:pPr>
              <w:pStyle w:val="TAL"/>
              <w:ind w:left="567"/>
              <w:rPr>
                <w:rFonts w:cs="Arial"/>
                <w:lang w:eastAsia="ja-JP"/>
              </w:rPr>
            </w:pPr>
            <w:r w:rsidRPr="00C37D2B">
              <w:rPr>
                <w:rFonts w:cs="Arial"/>
                <w:lang w:eastAsia="ja-JP"/>
              </w:rPr>
              <w:t>&gt;&gt;&gt;&gt;UL Configuration</w:t>
            </w:r>
          </w:p>
        </w:tc>
        <w:tc>
          <w:tcPr>
            <w:tcW w:w="1104" w:type="dxa"/>
          </w:tcPr>
          <w:p w14:paraId="1032B43B" w14:textId="77777777" w:rsidR="009575FE" w:rsidRPr="00C37D2B" w:rsidRDefault="009575FE" w:rsidP="002A77AC">
            <w:pPr>
              <w:pStyle w:val="TAL"/>
              <w:rPr>
                <w:rFonts w:cs="Arial"/>
                <w:lang w:eastAsia="ja-JP"/>
              </w:rPr>
            </w:pPr>
            <w:r w:rsidRPr="00C37D2B">
              <w:rPr>
                <w:rFonts w:cs="Arial"/>
                <w:lang w:eastAsia="zh-CN"/>
              </w:rPr>
              <w:t>O</w:t>
            </w:r>
          </w:p>
        </w:tc>
        <w:tc>
          <w:tcPr>
            <w:tcW w:w="1164" w:type="dxa"/>
          </w:tcPr>
          <w:p w14:paraId="0438E745" w14:textId="77777777" w:rsidR="009575FE" w:rsidRPr="00C37D2B" w:rsidRDefault="009575FE" w:rsidP="002A77AC">
            <w:pPr>
              <w:pStyle w:val="TAL"/>
              <w:rPr>
                <w:rFonts w:cs="Arial"/>
                <w:i/>
                <w:szCs w:val="18"/>
                <w:lang w:eastAsia="ja-JP"/>
              </w:rPr>
            </w:pPr>
          </w:p>
        </w:tc>
        <w:tc>
          <w:tcPr>
            <w:tcW w:w="1418" w:type="dxa"/>
          </w:tcPr>
          <w:p w14:paraId="160CFF83" w14:textId="77777777" w:rsidR="009575FE" w:rsidRPr="00C37D2B" w:rsidRDefault="009575FE" w:rsidP="002A77AC">
            <w:pPr>
              <w:pStyle w:val="TAL"/>
              <w:rPr>
                <w:rFonts w:cs="Arial"/>
                <w:lang w:eastAsia="ja-JP"/>
              </w:rPr>
            </w:pPr>
            <w:r w:rsidRPr="00C37D2B">
              <w:rPr>
                <w:rFonts w:cs="Arial"/>
                <w:lang w:eastAsia="ja-JP"/>
              </w:rPr>
              <w:t>9.2.118</w:t>
            </w:r>
          </w:p>
        </w:tc>
        <w:tc>
          <w:tcPr>
            <w:tcW w:w="1984" w:type="dxa"/>
          </w:tcPr>
          <w:p w14:paraId="0BB2F5F9" w14:textId="77777777" w:rsidR="009575FE" w:rsidRPr="00C37D2B" w:rsidRDefault="009575FE" w:rsidP="002A77AC">
            <w:pPr>
              <w:pStyle w:val="TAL"/>
              <w:rPr>
                <w:rFonts w:cs="Arial"/>
                <w:bCs/>
                <w:lang w:eastAsia="ja-JP"/>
              </w:rPr>
            </w:pPr>
            <w:r w:rsidRPr="00C37D2B">
              <w:rPr>
                <w:rFonts w:cs="Arial"/>
                <w:lang w:eastAsia="zh-CN"/>
              </w:rPr>
              <w:t>Information about UL usage in the MeNB.</w:t>
            </w:r>
          </w:p>
        </w:tc>
        <w:tc>
          <w:tcPr>
            <w:tcW w:w="1134" w:type="dxa"/>
          </w:tcPr>
          <w:p w14:paraId="6B92F977" w14:textId="77777777" w:rsidR="009575FE" w:rsidRPr="00C37D2B" w:rsidRDefault="009575FE" w:rsidP="002A77AC">
            <w:pPr>
              <w:pStyle w:val="TAC"/>
              <w:rPr>
                <w:bCs/>
                <w:lang w:eastAsia="ja-JP"/>
              </w:rPr>
            </w:pPr>
            <w:r w:rsidRPr="00C37D2B">
              <w:rPr>
                <w:lang w:eastAsia="ja-JP"/>
              </w:rPr>
              <w:t>–</w:t>
            </w:r>
          </w:p>
        </w:tc>
        <w:tc>
          <w:tcPr>
            <w:tcW w:w="1103" w:type="dxa"/>
          </w:tcPr>
          <w:p w14:paraId="00794A4A" w14:textId="77777777" w:rsidR="009575FE" w:rsidRPr="00C37D2B" w:rsidRDefault="009575FE" w:rsidP="002A77AC">
            <w:pPr>
              <w:pStyle w:val="TAC"/>
              <w:rPr>
                <w:lang w:eastAsia="ja-JP"/>
              </w:rPr>
            </w:pPr>
          </w:p>
        </w:tc>
      </w:tr>
      <w:tr w:rsidR="009575FE" w:rsidRPr="00C37D2B" w14:paraId="6CC5A30F" w14:textId="77777777" w:rsidTr="002A77AC">
        <w:tc>
          <w:tcPr>
            <w:tcW w:w="2578" w:type="dxa"/>
          </w:tcPr>
          <w:p w14:paraId="184AFD1F" w14:textId="77777777" w:rsidR="009575FE" w:rsidRPr="00C37D2B" w:rsidRDefault="009575FE" w:rsidP="002A77AC">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0FDD3CB8" w14:textId="77777777" w:rsidR="009575FE" w:rsidRPr="00C37D2B" w:rsidRDefault="009575FE" w:rsidP="002A77AC">
            <w:pPr>
              <w:pStyle w:val="TAL"/>
              <w:rPr>
                <w:rFonts w:cs="Arial"/>
                <w:lang w:eastAsia="zh-CN"/>
              </w:rPr>
            </w:pPr>
            <w:r w:rsidRPr="00C37D2B">
              <w:rPr>
                <w:rFonts w:cs="Arial"/>
                <w:lang w:eastAsia="zh-CN"/>
              </w:rPr>
              <w:t>O</w:t>
            </w:r>
          </w:p>
        </w:tc>
        <w:tc>
          <w:tcPr>
            <w:tcW w:w="1164" w:type="dxa"/>
          </w:tcPr>
          <w:p w14:paraId="356F29FF" w14:textId="77777777" w:rsidR="009575FE" w:rsidRPr="00C37D2B" w:rsidRDefault="009575FE" w:rsidP="002A77AC">
            <w:pPr>
              <w:pStyle w:val="TAL"/>
              <w:rPr>
                <w:rFonts w:cs="Arial"/>
                <w:i/>
                <w:szCs w:val="18"/>
                <w:lang w:eastAsia="ja-JP"/>
              </w:rPr>
            </w:pPr>
          </w:p>
        </w:tc>
        <w:tc>
          <w:tcPr>
            <w:tcW w:w="1418" w:type="dxa"/>
          </w:tcPr>
          <w:p w14:paraId="04AAFC99" w14:textId="77777777" w:rsidR="009575FE" w:rsidRPr="00C37D2B" w:rsidRDefault="009575FE" w:rsidP="002A77AC">
            <w:pPr>
              <w:pStyle w:val="TAL"/>
              <w:rPr>
                <w:rFonts w:cs="Arial"/>
                <w:lang w:eastAsia="ja-JP"/>
              </w:rPr>
            </w:pPr>
            <w:r w:rsidRPr="00C37D2B">
              <w:rPr>
                <w:rFonts w:cs="Arial"/>
                <w:lang w:eastAsia="ja-JP"/>
              </w:rPr>
              <w:t>PDCP SN Length</w:t>
            </w:r>
          </w:p>
          <w:p w14:paraId="2EA92EB5" w14:textId="77777777" w:rsidR="009575FE" w:rsidRPr="00C37D2B" w:rsidRDefault="009575FE" w:rsidP="002A77AC">
            <w:pPr>
              <w:pStyle w:val="TAL"/>
              <w:rPr>
                <w:rFonts w:cs="Arial"/>
                <w:lang w:eastAsia="ja-JP"/>
              </w:rPr>
            </w:pPr>
            <w:r w:rsidRPr="00C37D2B">
              <w:rPr>
                <w:rFonts w:cs="Arial"/>
                <w:lang w:eastAsia="ja-JP"/>
              </w:rPr>
              <w:t>9.2.133</w:t>
            </w:r>
          </w:p>
        </w:tc>
        <w:tc>
          <w:tcPr>
            <w:tcW w:w="1984" w:type="dxa"/>
          </w:tcPr>
          <w:p w14:paraId="2B71A747" w14:textId="77777777" w:rsidR="009575FE" w:rsidRPr="00C37D2B" w:rsidRDefault="009575FE" w:rsidP="002A77AC">
            <w:pPr>
              <w:pStyle w:val="TAL"/>
              <w:rPr>
                <w:rFonts w:cs="Arial"/>
                <w:lang w:eastAsia="zh-CN"/>
              </w:rPr>
            </w:pPr>
            <w:r w:rsidRPr="00C37D2B">
              <w:rPr>
                <w:rFonts w:cs="Arial"/>
                <w:lang w:eastAsia="zh-CN"/>
              </w:rPr>
              <w:t>Shall be ignored by the MeNB if received.</w:t>
            </w:r>
          </w:p>
        </w:tc>
        <w:tc>
          <w:tcPr>
            <w:tcW w:w="1134" w:type="dxa"/>
          </w:tcPr>
          <w:p w14:paraId="422B1A3F" w14:textId="77777777" w:rsidR="009575FE" w:rsidRPr="00C37D2B" w:rsidRDefault="009575FE" w:rsidP="002A77AC">
            <w:pPr>
              <w:pStyle w:val="TAC"/>
              <w:rPr>
                <w:lang w:eastAsia="ja-JP"/>
              </w:rPr>
            </w:pPr>
            <w:r w:rsidRPr="00C37D2B">
              <w:rPr>
                <w:lang w:eastAsia="ja-JP"/>
              </w:rPr>
              <w:t>YES</w:t>
            </w:r>
          </w:p>
        </w:tc>
        <w:tc>
          <w:tcPr>
            <w:tcW w:w="1103" w:type="dxa"/>
          </w:tcPr>
          <w:p w14:paraId="0A9AB95C" w14:textId="77777777" w:rsidR="009575FE" w:rsidRPr="00C37D2B" w:rsidRDefault="009575FE" w:rsidP="002A77AC">
            <w:pPr>
              <w:pStyle w:val="TAC"/>
              <w:rPr>
                <w:lang w:eastAsia="ja-JP"/>
              </w:rPr>
            </w:pPr>
            <w:r w:rsidRPr="00C37D2B">
              <w:rPr>
                <w:lang w:eastAsia="ja-JP"/>
              </w:rPr>
              <w:t>ignore</w:t>
            </w:r>
          </w:p>
        </w:tc>
      </w:tr>
      <w:tr w:rsidR="009575FE" w:rsidRPr="00C37D2B" w14:paraId="32C03BE0"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750D6FD5" w14:textId="77777777" w:rsidR="009575FE" w:rsidRPr="00C37D2B" w:rsidRDefault="009575FE" w:rsidP="002A77AC">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1F88221C" w14:textId="77777777" w:rsidR="009575FE" w:rsidRPr="00C37D2B" w:rsidRDefault="009575FE" w:rsidP="002A77AC">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44915D05" w14:textId="77777777" w:rsidR="009575FE" w:rsidRPr="00C37D2B" w:rsidRDefault="009575FE" w:rsidP="002A77A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7AA6249" w14:textId="77777777" w:rsidR="009575FE" w:rsidRPr="00C37D2B" w:rsidRDefault="009575FE" w:rsidP="002A77AC">
            <w:pPr>
              <w:pStyle w:val="TAL"/>
              <w:rPr>
                <w:rFonts w:cs="Arial"/>
                <w:lang w:eastAsia="ja-JP"/>
              </w:rPr>
            </w:pPr>
            <w:r w:rsidRPr="00C37D2B">
              <w:rPr>
                <w:rFonts w:cs="Arial"/>
                <w:lang w:eastAsia="ja-JP"/>
              </w:rPr>
              <w:t>PDCP SN Length</w:t>
            </w:r>
          </w:p>
          <w:p w14:paraId="7E893959" w14:textId="77777777" w:rsidR="009575FE" w:rsidRPr="00C37D2B" w:rsidRDefault="009575FE" w:rsidP="002A77AC">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7169F953" w14:textId="77777777" w:rsidR="009575FE" w:rsidRPr="00C37D2B" w:rsidRDefault="009575FE" w:rsidP="002A77AC">
            <w:pPr>
              <w:pStyle w:val="TAL"/>
              <w:rPr>
                <w:rFonts w:cs="Arial"/>
                <w:lang w:eastAsia="zh-CN"/>
              </w:rPr>
            </w:pPr>
            <w:r w:rsidRPr="00C37D2B">
              <w:rPr>
                <w:rFonts w:cs="Arial"/>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14:paraId="098ED7DF" w14:textId="77777777" w:rsidR="009575FE" w:rsidRPr="00C37D2B" w:rsidRDefault="009575FE" w:rsidP="002A77A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7FC3D15" w14:textId="77777777" w:rsidR="009575FE" w:rsidRPr="00C37D2B" w:rsidRDefault="009575FE" w:rsidP="002A77AC">
            <w:pPr>
              <w:pStyle w:val="TAC"/>
              <w:rPr>
                <w:lang w:eastAsia="ja-JP"/>
              </w:rPr>
            </w:pPr>
            <w:r w:rsidRPr="00C37D2B">
              <w:rPr>
                <w:lang w:eastAsia="ja-JP"/>
              </w:rPr>
              <w:t>ignore</w:t>
            </w:r>
          </w:p>
        </w:tc>
      </w:tr>
      <w:tr w:rsidR="009575FE" w:rsidRPr="00C37D2B" w14:paraId="3ABDF59B" w14:textId="77777777" w:rsidTr="002A77AC">
        <w:tc>
          <w:tcPr>
            <w:tcW w:w="2578" w:type="dxa"/>
          </w:tcPr>
          <w:p w14:paraId="13C5D3C6" w14:textId="77777777" w:rsidR="009575FE" w:rsidRPr="00C37D2B" w:rsidRDefault="009575FE" w:rsidP="002A77AC">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275A0CC7" w14:textId="77777777" w:rsidR="009575FE" w:rsidRPr="00C37D2B" w:rsidRDefault="009575FE" w:rsidP="002A77AC">
            <w:pPr>
              <w:pStyle w:val="TAL"/>
              <w:rPr>
                <w:rFonts w:cs="Arial"/>
                <w:lang w:eastAsia="ja-JP"/>
              </w:rPr>
            </w:pPr>
          </w:p>
        </w:tc>
        <w:tc>
          <w:tcPr>
            <w:tcW w:w="1164" w:type="dxa"/>
          </w:tcPr>
          <w:p w14:paraId="44A8EA76" w14:textId="77777777" w:rsidR="009575FE" w:rsidRPr="00C37D2B" w:rsidRDefault="009575FE" w:rsidP="002A77AC">
            <w:pPr>
              <w:pStyle w:val="TAL"/>
              <w:rPr>
                <w:rFonts w:cs="Arial"/>
                <w:i/>
                <w:szCs w:val="18"/>
                <w:lang w:eastAsia="ja-JP"/>
              </w:rPr>
            </w:pPr>
          </w:p>
        </w:tc>
        <w:tc>
          <w:tcPr>
            <w:tcW w:w="1418" w:type="dxa"/>
          </w:tcPr>
          <w:p w14:paraId="1F37853D" w14:textId="77777777" w:rsidR="009575FE" w:rsidRPr="00C37D2B" w:rsidRDefault="009575FE" w:rsidP="002A77AC">
            <w:pPr>
              <w:pStyle w:val="TAL"/>
              <w:rPr>
                <w:rFonts w:cs="Arial"/>
                <w:lang w:eastAsia="ja-JP"/>
              </w:rPr>
            </w:pPr>
          </w:p>
        </w:tc>
        <w:tc>
          <w:tcPr>
            <w:tcW w:w="1984" w:type="dxa"/>
          </w:tcPr>
          <w:p w14:paraId="2FFF3CDE" w14:textId="77777777" w:rsidR="009575FE" w:rsidRPr="00C37D2B" w:rsidRDefault="009575FE" w:rsidP="002A77A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6DCEE3F7" w14:textId="77777777" w:rsidR="009575FE" w:rsidRPr="00C37D2B" w:rsidRDefault="009575FE" w:rsidP="002A77AC">
            <w:pPr>
              <w:pStyle w:val="TAC"/>
              <w:rPr>
                <w:lang w:eastAsia="ja-JP"/>
              </w:rPr>
            </w:pPr>
          </w:p>
        </w:tc>
        <w:tc>
          <w:tcPr>
            <w:tcW w:w="1103" w:type="dxa"/>
          </w:tcPr>
          <w:p w14:paraId="350C7A56" w14:textId="77777777" w:rsidR="009575FE" w:rsidRPr="00C37D2B" w:rsidRDefault="009575FE" w:rsidP="002A77AC">
            <w:pPr>
              <w:pStyle w:val="TAC"/>
              <w:rPr>
                <w:lang w:eastAsia="ja-JP"/>
              </w:rPr>
            </w:pPr>
          </w:p>
        </w:tc>
      </w:tr>
      <w:tr w:rsidR="009575FE" w:rsidRPr="00C37D2B" w14:paraId="4971B385" w14:textId="77777777" w:rsidTr="002A77AC">
        <w:tc>
          <w:tcPr>
            <w:tcW w:w="2578" w:type="dxa"/>
          </w:tcPr>
          <w:p w14:paraId="24841646" w14:textId="77777777" w:rsidR="009575FE" w:rsidRPr="00C37D2B" w:rsidRDefault="009575FE" w:rsidP="002A77AC">
            <w:pPr>
              <w:pStyle w:val="TAL"/>
              <w:ind w:left="567"/>
              <w:rPr>
                <w:rFonts w:cs="Arial"/>
              </w:rPr>
            </w:pPr>
            <w:r w:rsidRPr="00C37D2B">
              <w:rPr>
                <w:rFonts w:cs="Arial"/>
              </w:rPr>
              <w:t>&gt;&gt;&gt;&gt;SgNB DL GTP Tunnel Endpoint at SCG</w:t>
            </w:r>
          </w:p>
        </w:tc>
        <w:tc>
          <w:tcPr>
            <w:tcW w:w="1104" w:type="dxa"/>
          </w:tcPr>
          <w:p w14:paraId="7A574289" w14:textId="77777777" w:rsidR="009575FE" w:rsidRPr="00C37D2B" w:rsidRDefault="009575FE" w:rsidP="002A77AC">
            <w:pPr>
              <w:pStyle w:val="TAL"/>
              <w:rPr>
                <w:rFonts w:cs="Arial"/>
                <w:lang w:eastAsia="ja-JP"/>
              </w:rPr>
            </w:pPr>
            <w:r w:rsidRPr="00C37D2B">
              <w:rPr>
                <w:rFonts w:cs="Arial"/>
                <w:lang w:eastAsia="ja-JP"/>
              </w:rPr>
              <w:t>O</w:t>
            </w:r>
          </w:p>
        </w:tc>
        <w:tc>
          <w:tcPr>
            <w:tcW w:w="1164" w:type="dxa"/>
          </w:tcPr>
          <w:p w14:paraId="00A06A13" w14:textId="77777777" w:rsidR="009575FE" w:rsidRPr="00C37D2B" w:rsidRDefault="009575FE" w:rsidP="002A77AC">
            <w:pPr>
              <w:pStyle w:val="TAL"/>
              <w:rPr>
                <w:rFonts w:cs="Arial"/>
                <w:i/>
                <w:szCs w:val="18"/>
                <w:lang w:eastAsia="ja-JP"/>
              </w:rPr>
            </w:pPr>
          </w:p>
        </w:tc>
        <w:tc>
          <w:tcPr>
            <w:tcW w:w="1418" w:type="dxa"/>
          </w:tcPr>
          <w:p w14:paraId="25120863"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984" w:type="dxa"/>
          </w:tcPr>
          <w:p w14:paraId="3FD87B42" w14:textId="77777777" w:rsidR="009575FE" w:rsidRPr="00C37D2B" w:rsidRDefault="009575FE" w:rsidP="002A77AC">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6EFD6848" w14:textId="77777777" w:rsidR="009575FE" w:rsidRPr="00C37D2B" w:rsidRDefault="009575FE" w:rsidP="002A77AC">
            <w:pPr>
              <w:pStyle w:val="TAC"/>
              <w:rPr>
                <w:lang w:eastAsia="ja-JP"/>
              </w:rPr>
            </w:pPr>
            <w:r w:rsidRPr="00C37D2B">
              <w:rPr>
                <w:lang w:eastAsia="ja-JP"/>
              </w:rPr>
              <w:t>–</w:t>
            </w:r>
          </w:p>
        </w:tc>
        <w:tc>
          <w:tcPr>
            <w:tcW w:w="1103" w:type="dxa"/>
          </w:tcPr>
          <w:p w14:paraId="0A967776" w14:textId="77777777" w:rsidR="009575FE" w:rsidRPr="00C37D2B" w:rsidRDefault="009575FE" w:rsidP="002A77AC">
            <w:pPr>
              <w:pStyle w:val="TAC"/>
              <w:rPr>
                <w:lang w:eastAsia="ja-JP"/>
              </w:rPr>
            </w:pPr>
          </w:p>
        </w:tc>
      </w:tr>
      <w:tr w:rsidR="009575FE" w:rsidRPr="00C37D2B" w14:paraId="0242ACEE" w14:textId="77777777" w:rsidTr="002A77AC">
        <w:tc>
          <w:tcPr>
            <w:tcW w:w="2578" w:type="dxa"/>
          </w:tcPr>
          <w:p w14:paraId="2A00E45D" w14:textId="77777777" w:rsidR="009575FE" w:rsidRPr="00C37D2B" w:rsidRDefault="009575FE" w:rsidP="002A77AC">
            <w:pPr>
              <w:pStyle w:val="TAL"/>
              <w:ind w:left="567"/>
              <w:rPr>
                <w:rFonts w:cs="Arial"/>
              </w:rPr>
            </w:pPr>
            <w:r w:rsidRPr="00C37D2B">
              <w:rPr>
                <w:rFonts w:cs="Arial"/>
              </w:rPr>
              <w:lastRenderedPageBreak/>
              <w:t xml:space="preserve">&gt;&gt;&gt;&gt;Secondary </w:t>
            </w:r>
            <w:r w:rsidRPr="00C37D2B">
              <w:rPr>
                <w:rFonts w:cs="Arial"/>
                <w:lang w:eastAsia="ja-JP"/>
              </w:rPr>
              <w:t>SgNB DL GTP Tunnel Endpoint at SCG</w:t>
            </w:r>
          </w:p>
        </w:tc>
        <w:tc>
          <w:tcPr>
            <w:tcW w:w="1104" w:type="dxa"/>
          </w:tcPr>
          <w:p w14:paraId="7F457E9A" w14:textId="77777777" w:rsidR="009575FE" w:rsidRPr="00C37D2B" w:rsidRDefault="009575FE" w:rsidP="002A77AC">
            <w:pPr>
              <w:pStyle w:val="TAL"/>
              <w:rPr>
                <w:rFonts w:cs="Arial"/>
                <w:lang w:eastAsia="ja-JP"/>
              </w:rPr>
            </w:pPr>
            <w:r w:rsidRPr="00C37D2B">
              <w:rPr>
                <w:rFonts w:cs="Arial"/>
                <w:lang w:eastAsia="ja-JP"/>
              </w:rPr>
              <w:t>O</w:t>
            </w:r>
          </w:p>
        </w:tc>
        <w:tc>
          <w:tcPr>
            <w:tcW w:w="1164" w:type="dxa"/>
          </w:tcPr>
          <w:p w14:paraId="2816CA57" w14:textId="77777777" w:rsidR="009575FE" w:rsidRPr="00C37D2B" w:rsidRDefault="009575FE" w:rsidP="002A77AC">
            <w:pPr>
              <w:pStyle w:val="TAL"/>
              <w:rPr>
                <w:rFonts w:cs="Arial"/>
                <w:i/>
                <w:szCs w:val="18"/>
                <w:lang w:eastAsia="ja-JP"/>
              </w:rPr>
            </w:pPr>
          </w:p>
        </w:tc>
        <w:tc>
          <w:tcPr>
            <w:tcW w:w="1418" w:type="dxa"/>
          </w:tcPr>
          <w:p w14:paraId="0D5D30C5"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984" w:type="dxa"/>
          </w:tcPr>
          <w:p w14:paraId="4B249BC8" w14:textId="77777777" w:rsidR="009575FE" w:rsidRPr="00C37D2B" w:rsidRDefault="009575FE" w:rsidP="002A77AC">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5679138F" w14:textId="77777777" w:rsidR="009575FE" w:rsidRPr="00C37D2B" w:rsidRDefault="009575FE" w:rsidP="002A77AC">
            <w:pPr>
              <w:pStyle w:val="TAC"/>
              <w:rPr>
                <w:bCs/>
                <w:lang w:eastAsia="ja-JP"/>
              </w:rPr>
            </w:pPr>
            <w:r w:rsidRPr="00C37D2B">
              <w:rPr>
                <w:bCs/>
                <w:lang w:eastAsia="ja-JP"/>
              </w:rPr>
              <w:t>YES</w:t>
            </w:r>
          </w:p>
        </w:tc>
        <w:tc>
          <w:tcPr>
            <w:tcW w:w="1103" w:type="dxa"/>
          </w:tcPr>
          <w:p w14:paraId="7DF02EDC" w14:textId="77777777" w:rsidR="009575FE" w:rsidRPr="00C37D2B" w:rsidRDefault="009575FE" w:rsidP="002A77AC">
            <w:pPr>
              <w:pStyle w:val="TAC"/>
              <w:rPr>
                <w:lang w:eastAsia="ja-JP"/>
              </w:rPr>
            </w:pPr>
            <w:r w:rsidRPr="00C37D2B">
              <w:rPr>
                <w:lang w:eastAsia="ja-JP"/>
              </w:rPr>
              <w:t>ignore</w:t>
            </w:r>
          </w:p>
        </w:tc>
      </w:tr>
      <w:tr w:rsidR="009575FE" w:rsidRPr="00C37D2B" w14:paraId="1DE8D2FD" w14:textId="77777777" w:rsidTr="002A77AC">
        <w:tc>
          <w:tcPr>
            <w:tcW w:w="2578" w:type="dxa"/>
          </w:tcPr>
          <w:p w14:paraId="52F0D571" w14:textId="77777777" w:rsidR="009575FE" w:rsidRPr="00C37D2B" w:rsidRDefault="009575FE" w:rsidP="002A77AC">
            <w:pPr>
              <w:pStyle w:val="TAL"/>
              <w:ind w:left="567"/>
              <w:rPr>
                <w:rFonts w:cs="Arial"/>
              </w:rPr>
            </w:pPr>
            <w:r w:rsidRPr="00C37D2B">
              <w:rPr>
                <w:rFonts w:cs="Arial"/>
              </w:rPr>
              <w:t>&gt;&gt;&gt;&gt;</w:t>
            </w:r>
            <w:r w:rsidRPr="00C37D2B">
              <w:rPr>
                <w:rFonts w:cs="Arial"/>
                <w:lang w:eastAsia="ja-JP"/>
              </w:rPr>
              <w:t>RLC Status</w:t>
            </w:r>
          </w:p>
        </w:tc>
        <w:tc>
          <w:tcPr>
            <w:tcW w:w="1104" w:type="dxa"/>
          </w:tcPr>
          <w:p w14:paraId="7C39259E" w14:textId="77777777" w:rsidR="009575FE" w:rsidRPr="00C37D2B" w:rsidRDefault="009575FE" w:rsidP="002A77AC">
            <w:pPr>
              <w:pStyle w:val="TAL"/>
              <w:rPr>
                <w:rFonts w:eastAsia="SimSun" w:cs="Arial"/>
                <w:lang w:eastAsia="zh-CN"/>
              </w:rPr>
            </w:pPr>
            <w:r w:rsidRPr="00C37D2B">
              <w:rPr>
                <w:rFonts w:eastAsia="SimSun" w:cs="Arial"/>
                <w:lang w:eastAsia="zh-CN"/>
              </w:rPr>
              <w:t>O</w:t>
            </w:r>
          </w:p>
        </w:tc>
        <w:tc>
          <w:tcPr>
            <w:tcW w:w="1164" w:type="dxa"/>
          </w:tcPr>
          <w:p w14:paraId="37651FE0" w14:textId="77777777" w:rsidR="009575FE" w:rsidRPr="00C37D2B" w:rsidRDefault="009575FE" w:rsidP="002A77AC">
            <w:pPr>
              <w:pStyle w:val="TAL"/>
              <w:rPr>
                <w:rFonts w:cs="Arial"/>
                <w:i/>
                <w:szCs w:val="18"/>
                <w:lang w:eastAsia="ja-JP"/>
              </w:rPr>
            </w:pPr>
          </w:p>
        </w:tc>
        <w:tc>
          <w:tcPr>
            <w:tcW w:w="1418" w:type="dxa"/>
          </w:tcPr>
          <w:p w14:paraId="3D84A96B" w14:textId="77777777" w:rsidR="009575FE" w:rsidRPr="00C37D2B" w:rsidRDefault="009575FE" w:rsidP="002A77AC">
            <w:pPr>
              <w:pStyle w:val="TAL"/>
              <w:rPr>
                <w:rFonts w:cs="Arial"/>
                <w:lang w:eastAsia="ja-JP"/>
              </w:rPr>
            </w:pPr>
            <w:r w:rsidRPr="00C37D2B">
              <w:rPr>
                <w:rFonts w:cs="Arial"/>
                <w:lang w:eastAsia="ja-JP"/>
              </w:rPr>
              <w:t>9.2.131</w:t>
            </w:r>
          </w:p>
        </w:tc>
        <w:tc>
          <w:tcPr>
            <w:tcW w:w="1984" w:type="dxa"/>
          </w:tcPr>
          <w:p w14:paraId="25644DEE" w14:textId="77777777" w:rsidR="009575FE" w:rsidRPr="00C37D2B" w:rsidRDefault="009575FE" w:rsidP="002A77AC">
            <w:pPr>
              <w:pStyle w:val="TAL"/>
              <w:rPr>
                <w:rFonts w:cs="Arial"/>
                <w:lang w:eastAsia="ja-JP"/>
              </w:rPr>
            </w:pPr>
            <w:r w:rsidRPr="00C37D2B">
              <w:rPr>
                <w:rFonts w:cs="Arial"/>
                <w:lang w:eastAsia="ja-JP"/>
              </w:rPr>
              <w:t>Indicates the RLC has been re-established.</w:t>
            </w:r>
          </w:p>
        </w:tc>
        <w:tc>
          <w:tcPr>
            <w:tcW w:w="1134" w:type="dxa"/>
          </w:tcPr>
          <w:p w14:paraId="140E780F" w14:textId="77777777" w:rsidR="009575FE" w:rsidRPr="00C37D2B" w:rsidRDefault="009575FE" w:rsidP="002A77AC">
            <w:pPr>
              <w:pStyle w:val="TAC"/>
              <w:rPr>
                <w:lang w:eastAsia="ja-JP"/>
              </w:rPr>
            </w:pPr>
            <w:r w:rsidRPr="00C37D2B">
              <w:rPr>
                <w:bCs/>
                <w:lang w:eastAsia="ja-JP"/>
              </w:rPr>
              <w:t>YES</w:t>
            </w:r>
          </w:p>
        </w:tc>
        <w:tc>
          <w:tcPr>
            <w:tcW w:w="1103" w:type="dxa"/>
          </w:tcPr>
          <w:p w14:paraId="0A208DB3" w14:textId="77777777" w:rsidR="009575FE" w:rsidRPr="00C37D2B" w:rsidRDefault="009575FE" w:rsidP="002A77AC">
            <w:pPr>
              <w:pStyle w:val="TAC"/>
              <w:rPr>
                <w:lang w:eastAsia="ja-JP"/>
              </w:rPr>
            </w:pPr>
            <w:r w:rsidRPr="00C37D2B">
              <w:rPr>
                <w:lang w:eastAsia="ja-JP"/>
              </w:rPr>
              <w:t>ignore</w:t>
            </w:r>
          </w:p>
        </w:tc>
      </w:tr>
      <w:tr w:rsidR="009575FE" w:rsidRPr="00C37D2B" w14:paraId="13848003" w14:textId="77777777" w:rsidTr="002A77AC">
        <w:tc>
          <w:tcPr>
            <w:tcW w:w="2578" w:type="dxa"/>
          </w:tcPr>
          <w:p w14:paraId="07F2E7EA" w14:textId="77777777" w:rsidR="009575FE" w:rsidRPr="00C37D2B" w:rsidRDefault="009575FE" w:rsidP="002A77AC">
            <w:pPr>
              <w:pStyle w:val="TAL"/>
              <w:rPr>
                <w:b/>
                <w:bCs/>
              </w:rPr>
            </w:pPr>
            <w:r w:rsidRPr="00C37D2B">
              <w:rPr>
                <w:b/>
                <w:bCs/>
              </w:rPr>
              <w:t xml:space="preserve">E-RABs Admitted </w:t>
            </w:r>
            <w:proofErr w:type="gramStart"/>
            <w:r w:rsidRPr="00C37D2B">
              <w:rPr>
                <w:b/>
                <w:bCs/>
              </w:rPr>
              <w:t>To</w:t>
            </w:r>
            <w:proofErr w:type="gramEnd"/>
            <w:r w:rsidRPr="00C37D2B">
              <w:rPr>
                <w:b/>
                <w:bCs/>
              </w:rPr>
              <w:t xml:space="preserve"> Be Released List</w:t>
            </w:r>
          </w:p>
        </w:tc>
        <w:tc>
          <w:tcPr>
            <w:tcW w:w="1104" w:type="dxa"/>
          </w:tcPr>
          <w:p w14:paraId="0CB7B1BC" w14:textId="77777777" w:rsidR="009575FE" w:rsidRPr="00C37D2B" w:rsidRDefault="009575FE" w:rsidP="002A77AC">
            <w:pPr>
              <w:pStyle w:val="TAL"/>
              <w:rPr>
                <w:rFonts w:cs="Arial"/>
                <w:lang w:eastAsia="ja-JP"/>
              </w:rPr>
            </w:pPr>
          </w:p>
        </w:tc>
        <w:tc>
          <w:tcPr>
            <w:tcW w:w="1164" w:type="dxa"/>
          </w:tcPr>
          <w:p w14:paraId="7E2A35D6" w14:textId="77777777" w:rsidR="009575FE" w:rsidRPr="00C37D2B" w:rsidRDefault="009575FE" w:rsidP="002A77AC">
            <w:pPr>
              <w:pStyle w:val="TAL"/>
              <w:rPr>
                <w:rFonts w:cs="Arial"/>
                <w:i/>
                <w:szCs w:val="18"/>
                <w:lang w:eastAsia="ja-JP"/>
              </w:rPr>
            </w:pPr>
            <w:r w:rsidRPr="00C37D2B">
              <w:rPr>
                <w:rFonts w:cs="Arial"/>
                <w:i/>
                <w:lang w:eastAsia="ja-JP"/>
              </w:rPr>
              <w:t>0..1</w:t>
            </w:r>
          </w:p>
        </w:tc>
        <w:tc>
          <w:tcPr>
            <w:tcW w:w="1418" w:type="dxa"/>
          </w:tcPr>
          <w:p w14:paraId="346049F4" w14:textId="77777777" w:rsidR="009575FE" w:rsidRPr="00C37D2B" w:rsidRDefault="009575FE" w:rsidP="002A77AC">
            <w:pPr>
              <w:pStyle w:val="TAL"/>
              <w:rPr>
                <w:rFonts w:cs="Arial"/>
                <w:lang w:eastAsia="ja-JP"/>
              </w:rPr>
            </w:pPr>
          </w:p>
        </w:tc>
        <w:tc>
          <w:tcPr>
            <w:tcW w:w="1984" w:type="dxa"/>
          </w:tcPr>
          <w:p w14:paraId="6D01EF2D" w14:textId="77777777" w:rsidR="009575FE" w:rsidRPr="00C37D2B" w:rsidRDefault="009575FE" w:rsidP="002A77AC">
            <w:pPr>
              <w:pStyle w:val="TAL"/>
              <w:rPr>
                <w:rFonts w:cs="Arial"/>
                <w:lang w:eastAsia="ja-JP"/>
              </w:rPr>
            </w:pPr>
          </w:p>
        </w:tc>
        <w:tc>
          <w:tcPr>
            <w:tcW w:w="1134" w:type="dxa"/>
          </w:tcPr>
          <w:p w14:paraId="7E4193DF" w14:textId="77777777" w:rsidR="009575FE" w:rsidRPr="00C37D2B" w:rsidRDefault="009575FE" w:rsidP="002A77AC">
            <w:pPr>
              <w:pStyle w:val="TAC"/>
              <w:rPr>
                <w:lang w:eastAsia="ja-JP"/>
              </w:rPr>
            </w:pPr>
            <w:r w:rsidRPr="00C37D2B">
              <w:rPr>
                <w:bCs/>
                <w:lang w:eastAsia="ja-JP"/>
              </w:rPr>
              <w:t>YES</w:t>
            </w:r>
          </w:p>
        </w:tc>
        <w:tc>
          <w:tcPr>
            <w:tcW w:w="1103" w:type="dxa"/>
          </w:tcPr>
          <w:p w14:paraId="34D2BC09" w14:textId="77777777" w:rsidR="009575FE" w:rsidRPr="00C37D2B" w:rsidRDefault="009575FE" w:rsidP="002A77AC">
            <w:pPr>
              <w:pStyle w:val="TAC"/>
              <w:rPr>
                <w:lang w:eastAsia="ja-JP"/>
              </w:rPr>
            </w:pPr>
            <w:r w:rsidRPr="00C37D2B">
              <w:rPr>
                <w:lang w:eastAsia="ja-JP"/>
              </w:rPr>
              <w:t>ignore</w:t>
            </w:r>
          </w:p>
        </w:tc>
      </w:tr>
      <w:tr w:rsidR="009575FE" w:rsidRPr="00C37D2B" w14:paraId="3C016AD0" w14:textId="77777777" w:rsidTr="002A77AC">
        <w:tc>
          <w:tcPr>
            <w:tcW w:w="2578" w:type="dxa"/>
          </w:tcPr>
          <w:p w14:paraId="5D2FA54A" w14:textId="77777777" w:rsidR="009575FE" w:rsidRPr="00C37D2B" w:rsidRDefault="009575FE" w:rsidP="002A77AC">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 xml:space="preserve">d </w:t>
            </w:r>
            <w:proofErr w:type="gramStart"/>
            <w:r w:rsidRPr="00C37D2B">
              <w:rPr>
                <w:rFonts w:cs="Arial"/>
                <w:b/>
                <w:bCs/>
              </w:rPr>
              <w:t>To</w:t>
            </w:r>
            <w:proofErr w:type="gramEnd"/>
            <w:r w:rsidRPr="00C37D2B">
              <w:rPr>
                <w:rFonts w:cs="Arial"/>
                <w:b/>
                <w:bCs/>
              </w:rPr>
              <w:t xml:space="preserve"> Be Released Item</w:t>
            </w:r>
          </w:p>
        </w:tc>
        <w:tc>
          <w:tcPr>
            <w:tcW w:w="1104" w:type="dxa"/>
          </w:tcPr>
          <w:p w14:paraId="07E4FC8D" w14:textId="77777777" w:rsidR="009575FE" w:rsidRPr="00C37D2B" w:rsidRDefault="009575FE" w:rsidP="002A77AC">
            <w:pPr>
              <w:pStyle w:val="TAL"/>
              <w:rPr>
                <w:rFonts w:cs="Arial"/>
                <w:lang w:eastAsia="ja-JP"/>
              </w:rPr>
            </w:pPr>
          </w:p>
        </w:tc>
        <w:tc>
          <w:tcPr>
            <w:tcW w:w="1164" w:type="dxa"/>
          </w:tcPr>
          <w:p w14:paraId="76B95994" w14:textId="77777777" w:rsidR="009575FE" w:rsidRPr="00C37D2B" w:rsidRDefault="009575FE" w:rsidP="002A77AC">
            <w:pPr>
              <w:pStyle w:val="TAL"/>
              <w:rPr>
                <w:rFonts w:cs="Arial"/>
                <w:i/>
                <w:szCs w:val="18"/>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&lt;maxnoofBearers&gt;</w:t>
            </w:r>
          </w:p>
        </w:tc>
        <w:tc>
          <w:tcPr>
            <w:tcW w:w="1418" w:type="dxa"/>
          </w:tcPr>
          <w:p w14:paraId="3FAE70FC" w14:textId="77777777" w:rsidR="009575FE" w:rsidRPr="00C37D2B" w:rsidRDefault="009575FE" w:rsidP="002A77AC">
            <w:pPr>
              <w:pStyle w:val="TAL"/>
              <w:rPr>
                <w:rFonts w:cs="Arial"/>
                <w:lang w:eastAsia="ja-JP"/>
              </w:rPr>
            </w:pPr>
          </w:p>
        </w:tc>
        <w:tc>
          <w:tcPr>
            <w:tcW w:w="1984" w:type="dxa"/>
          </w:tcPr>
          <w:p w14:paraId="223154E2" w14:textId="77777777" w:rsidR="009575FE" w:rsidRPr="00C37D2B" w:rsidRDefault="009575FE" w:rsidP="002A77AC">
            <w:pPr>
              <w:pStyle w:val="TAL"/>
              <w:rPr>
                <w:rFonts w:cs="Arial"/>
                <w:lang w:eastAsia="ja-JP"/>
              </w:rPr>
            </w:pPr>
          </w:p>
        </w:tc>
        <w:tc>
          <w:tcPr>
            <w:tcW w:w="1134" w:type="dxa"/>
          </w:tcPr>
          <w:p w14:paraId="599213B4" w14:textId="77777777" w:rsidR="009575FE" w:rsidRPr="00C37D2B" w:rsidRDefault="009575FE" w:rsidP="002A77AC">
            <w:pPr>
              <w:pStyle w:val="TAC"/>
              <w:rPr>
                <w:lang w:eastAsia="ja-JP"/>
              </w:rPr>
            </w:pPr>
            <w:r w:rsidRPr="00C37D2B">
              <w:rPr>
                <w:lang w:eastAsia="ja-JP"/>
              </w:rPr>
              <w:t>EACH</w:t>
            </w:r>
          </w:p>
        </w:tc>
        <w:tc>
          <w:tcPr>
            <w:tcW w:w="1103" w:type="dxa"/>
          </w:tcPr>
          <w:p w14:paraId="540AC3AB" w14:textId="77777777" w:rsidR="009575FE" w:rsidRPr="00C37D2B" w:rsidRDefault="009575FE" w:rsidP="002A77AC">
            <w:pPr>
              <w:pStyle w:val="TAC"/>
              <w:rPr>
                <w:lang w:eastAsia="ja-JP"/>
              </w:rPr>
            </w:pPr>
            <w:r w:rsidRPr="00C37D2B">
              <w:rPr>
                <w:lang w:eastAsia="ja-JP"/>
              </w:rPr>
              <w:t>ignore</w:t>
            </w:r>
          </w:p>
        </w:tc>
      </w:tr>
      <w:tr w:rsidR="009575FE" w:rsidRPr="00C37D2B" w14:paraId="0BEBAF22" w14:textId="77777777" w:rsidTr="002A77AC">
        <w:tc>
          <w:tcPr>
            <w:tcW w:w="2578" w:type="dxa"/>
          </w:tcPr>
          <w:p w14:paraId="1D6B726D" w14:textId="77777777" w:rsidR="009575FE" w:rsidRPr="00C37D2B" w:rsidRDefault="009575FE" w:rsidP="002A77AC">
            <w:pPr>
              <w:pStyle w:val="TAL"/>
              <w:ind w:left="283"/>
              <w:rPr>
                <w:rFonts w:cs="Arial"/>
                <w:b/>
                <w:bCs/>
              </w:rPr>
            </w:pPr>
            <w:r w:rsidRPr="00C37D2B">
              <w:rPr>
                <w:rFonts w:cs="Arial"/>
                <w:lang w:eastAsia="ja-JP"/>
              </w:rPr>
              <w:t>&gt;&gt;E-RAB ID</w:t>
            </w:r>
          </w:p>
        </w:tc>
        <w:tc>
          <w:tcPr>
            <w:tcW w:w="1104" w:type="dxa"/>
          </w:tcPr>
          <w:p w14:paraId="3E11704D" w14:textId="77777777" w:rsidR="009575FE" w:rsidRPr="00C37D2B" w:rsidRDefault="009575FE" w:rsidP="002A77AC">
            <w:pPr>
              <w:pStyle w:val="TAL"/>
              <w:rPr>
                <w:rFonts w:cs="Arial"/>
                <w:lang w:eastAsia="ja-JP"/>
              </w:rPr>
            </w:pPr>
            <w:r w:rsidRPr="00C37D2B">
              <w:rPr>
                <w:rFonts w:cs="Arial"/>
                <w:lang w:eastAsia="ja-JP"/>
              </w:rPr>
              <w:t>M</w:t>
            </w:r>
          </w:p>
        </w:tc>
        <w:tc>
          <w:tcPr>
            <w:tcW w:w="1164" w:type="dxa"/>
          </w:tcPr>
          <w:p w14:paraId="3E0E165C" w14:textId="77777777" w:rsidR="009575FE" w:rsidRPr="00C37D2B" w:rsidRDefault="009575FE" w:rsidP="002A77AC">
            <w:pPr>
              <w:pStyle w:val="TAL"/>
              <w:rPr>
                <w:rFonts w:cs="Arial"/>
                <w:i/>
                <w:lang w:eastAsia="ja-JP"/>
              </w:rPr>
            </w:pPr>
          </w:p>
        </w:tc>
        <w:tc>
          <w:tcPr>
            <w:tcW w:w="1418" w:type="dxa"/>
          </w:tcPr>
          <w:p w14:paraId="3D7C9FD6" w14:textId="77777777" w:rsidR="009575FE" w:rsidRPr="00C37D2B" w:rsidRDefault="009575FE" w:rsidP="002A77AC">
            <w:pPr>
              <w:pStyle w:val="TAL"/>
              <w:rPr>
                <w:rFonts w:cs="Arial"/>
                <w:lang w:eastAsia="ja-JP"/>
              </w:rPr>
            </w:pPr>
            <w:r w:rsidRPr="00C37D2B">
              <w:rPr>
                <w:rFonts w:cs="Arial"/>
                <w:snapToGrid w:val="0"/>
                <w:lang w:eastAsia="ja-JP"/>
              </w:rPr>
              <w:t>9.2.23</w:t>
            </w:r>
          </w:p>
        </w:tc>
        <w:tc>
          <w:tcPr>
            <w:tcW w:w="1984" w:type="dxa"/>
          </w:tcPr>
          <w:p w14:paraId="710CBB77" w14:textId="77777777" w:rsidR="009575FE" w:rsidRPr="00C37D2B" w:rsidRDefault="009575FE" w:rsidP="002A77AC">
            <w:pPr>
              <w:pStyle w:val="TAL"/>
              <w:rPr>
                <w:rFonts w:cs="Arial"/>
                <w:lang w:eastAsia="ja-JP"/>
              </w:rPr>
            </w:pPr>
          </w:p>
        </w:tc>
        <w:tc>
          <w:tcPr>
            <w:tcW w:w="1134" w:type="dxa"/>
          </w:tcPr>
          <w:p w14:paraId="1080C58F" w14:textId="77777777" w:rsidR="009575FE" w:rsidRPr="00C37D2B" w:rsidRDefault="009575FE" w:rsidP="002A77AC">
            <w:pPr>
              <w:pStyle w:val="TAC"/>
              <w:rPr>
                <w:lang w:eastAsia="ja-JP"/>
              </w:rPr>
            </w:pPr>
            <w:r w:rsidRPr="00C37D2B">
              <w:rPr>
                <w:bCs/>
                <w:lang w:eastAsia="ja-JP"/>
              </w:rPr>
              <w:t>–</w:t>
            </w:r>
          </w:p>
        </w:tc>
        <w:tc>
          <w:tcPr>
            <w:tcW w:w="1103" w:type="dxa"/>
          </w:tcPr>
          <w:p w14:paraId="3727C635" w14:textId="77777777" w:rsidR="009575FE" w:rsidRPr="00C37D2B" w:rsidRDefault="009575FE" w:rsidP="002A77AC">
            <w:pPr>
              <w:pStyle w:val="TAC"/>
              <w:rPr>
                <w:lang w:eastAsia="ja-JP"/>
              </w:rPr>
            </w:pPr>
          </w:p>
        </w:tc>
      </w:tr>
      <w:tr w:rsidR="009575FE" w:rsidRPr="00C37D2B" w14:paraId="712BE0C6" w14:textId="77777777" w:rsidTr="002A77AC">
        <w:tc>
          <w:tcPr>
            <w:tcW w:w="2578" w:type="dxa"/>
          </w:tcPr>
          <w:p w14:paraId="6BAA5097" w14:textId="77777777" w:rsidR="009575FE" w:rsidRPr="00C37D2B" w:rsidRDefault="009575FE" w:rsidP="002A77AC">
            <w:pPr>
              <w:pStyle w:val="TAL"/>
              <w:ind w:left="283"/>
              <w:rPr>
                <w:rFonts w:cs="Arial"/>
                <w:b/>
                <w:bCs/>
              </w:rPr>
            </w:pPr>
            <w:r w:rsidRPr="00C37D2B">
              <w:rPr>
                <w:rFonts w:cs="Arial"/>
                <w:lang w:eastAsia="ja-JP"/>
              </w:rPr>
              <w:t>&gt;&gt;EN-DC Resource Configuration</w:t>
            </w:r>
          </w:p>
        </w:tc>
        <w:tc>
          <w:tcPr>
            <w:tcW w:w="1104" w:type="dxa"/>
          </w:tcPr>
          <w:p w14:paraId="7FE29541" w14:textId="77777777" w:rsidR="009575FE" w:rsidRPr="00C37D2B" w:rsidRDefault="009575FE" w:rsidP="002A77AC">
            <w:pPr>
              <w:pStyle w:val="TAL"/>
              <w:rPr>
                <w:rFonts w:cs="Arial"/>
                <w:lang w:eastAsia="ja-JP"/>
              </w:rPr>
            </w:pPr>
            <w:r w:rsidRPr="00C37D2B">
              <w:rPr>
                <w:rFonts w:cs="Arial"/>
                <w:lang w:eastAsia="ja-JP"/>
              </w:rPr>
              <w:t>M</w:t>
            </w:r>
          </w:p>
        </w:tc>
        <w:tc>
          <w:tcPr>
            <w:tcW w:w="1164" w:type="dxa"/>
          </w:tcPr>
          <w:p w14:paraId="3284EE1A" w14:textId="77777777" w:rsidR="009575FE" w:rsidRPr="00C37D2B" w:rsidRDefault="009575FE" w:rsidP="002A77AC">
            <w:pPr>
              <w:pStyle w:val="TAL"/>
              <w:rPr>
                <w:rFonts w:cs="Arial"/>
                <w:i/>
                <w:lang w:eastAsia="ja-JP"/>
              </w:rPr>
            </w:pPr>
          </w:p>
        </w:tc>
        <w:tc>
          <w:tcPr>
            <w:tcW w:w="1418" w:type="dxa"/>
          </w:tcPr>
          <w:p w14:paraId="30AF2F4B" w14:textId="77777777" w:rsidR="009575FE" w:rsidRPr="00C37D2B" w:rsidRDefault="009575FE" w:rsidP="002A77A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4BB60D89" w14:textId="77777777" w:rsidR="009575FE" w:rsidRPr="00C37D2B" w:rsidRDefault="009575FE" w:rsidP="002A77AC">
            <w:pPr>
              <w:pStyle w:val="TAL"/>
              <w:rPr>
                <w:rFonts w:cs="Arial"/>
                <w:lang w:eastAsia="ja-JP"/>
              </w:rPr>
            </w:pPr>
            <w:r w:rsidRPr="00C37D2B">
              <w:rPr>
                <w:rFonts w:cs="Arial"/>
                <w:lang w:eastAsia="ja-JP"/>
              </w:rPr>
              <w:t>Indicates the PDCP and Lower Layer MCG/SCG configuration.</w:t>
            </w:r>
          </w:p>
        </w:tc>
        <w:tc>
          <w:tcPr>
            <w:tcW w:w="1134" w:type="dxa"/>
          </w:tcPr>
          <w:p w14:paraId="223230F0" w14:textId="77777777" w:rsidR="009575FE" w:rsidRPr="00C37D2B" w:rsidRDefault="009575FE" w:rsidP="002A77AC">
            <w:pPr>
              <w:pStyle w:val="TAC"/>
              <w:rPr>
                <w:lang w:eastAsia="ja-JP"/>
              </w:rPr>
            </w:pPr>
            <w:r w:rsidRPr="00C37D2B">
              <w:rPr>
                <w:bCs/>
                <w:lang w:eastAsia="ja-JP"/>
              </w:rPr>
              <w:t>–</w:t>
            </w:r>
          </w:p>
        </w:tc>
        <w:tc>
          <w:tcPr>
            <w:tcW w:w="1103" w:type="dxa"/>
          </w:tcPr>
          <w:p w14:paraId="7A8C3DCD" w14:textId="77777777" w:rsidR="009575FE" w:rsidRPr="00C37D2B" w:rsidRDefault="009575FE" w:rsidP="002A77AC">
            <w:pPr>
              <w:pStyle w:val="TAC"/>
              <w:rPr>
                <w:lang w:eastAsia="ja-JP"/>
              </w:rPr>
            </w:pPr>
          </w:p>
        </w:tc>
      </w:tr>
      <w:tr w:rsidR="009575FE" w:rsidRPr="00C37D2B" w14:paraId="2AFC51BB" w14:textId="77777777" w:rsidTr="002A77AC">
        <w:tc>
          <w:tcPr>
            <w:tcW w:w="2578" w:type="dxa"/>
          </w:tcPr>
          <w:p w14:paraId="3B5AFD26" w14:textId="77777777" w:rsidR="009575FE" w:rsidRPr="00C37D2B" w:rsidRDefault="009575FE" w:rsidP="002A77AC">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2CAE5FF7" w14:textId="77777777" w:rsidR="009575FE" w:rsidRPr="00C37D2B" w:rsidRDefault="009575FE" w:rsidP="002A77AC">
            <w:pPr>
              <w:pStyle w:val="TAL"/>
              <w:rPr>
                <w:rFonts w:cs="Arial"/>
                <w:lang w:eastAsia="ja-JP"/>
              </w:rPr>
            </w:pPr>
            <w:r w:rsidRPr="00C37D2B">
              <w:rPr>
                <w:rFonts w:cs="Arial"/>
                <w:lang w:eastAsia="ja-JP"/>
              </w:rPr>
              <w:t>M</w:t>
            </w:r>
          </w:p>
        </w:tc>
        <w:tc>
          <w:tcPr>
            <w:tcW w:w="1164" w:type="dxa"/>
          </w:tcPr>
          <w:p w14:paraId="38A4534F" w14:textId="77777777" w:rsidR="009575FE" w:rsidRPr="00C37D2B" w:rsidRDefault="009575FE" w:rsidP="002A77AC">
            <w:pPr>
              <w:pStyle w:val="TAL"/>
              <w:rPr>
                <w:rFonts w:cs="Arial"/>
                <w:i/>
                <w:szCs w:val="18"/>
                <w:lang w:eastAsia="ja-JP"/>
              </w:rPr>
            </w:pPr>
          </w:p>
        </w:tc>
        <w:tc>
          <w:tcPr>
            <w:tcW w:w="1418" w:type="dxa"/>
          </w:tcPr>
          <w:p w14:paraId="131CC99B" w14:textId="77777777" w:rsidR="009575FE" w:rsidRPr="00C37D2B" w:rsidRDefault="009575FE" w:rsidP="002A77AC">
            <w:pPr>
              <w:pStyle w:val="TAL"/>
              <w:rPr>
                <w:rFonts w:cs="Arial"/>
                <w:lang w:eastAsia="ja-JP"/>
              </w:rPr>
            </w:pPr>
          </w:p>
        </w:tc>
        <w:tc>
          <w:tcPr>
            <w:tcW w:w="1984" w:type="dxa"/>
          </w:tcPr>
          <w:p w14:paraId="526EF2DC" w14:textId="77777777" w:rsidR="009575FE" w:rsidRPr="00C37D2B" w:rsidRDefault="009575FE" w:rsidP="002A77AC">
            <w:pPr>
              <w:pStyle w:val="TAL"/>
              <w:rPr>
                <w:rFonts w:cs="Arial"/>
                <w:lang w:eastAsia="ja-JP"/>
              </w:rPr>
            </w:pPr>
            <w:r w:rsidRPr="00C37D2B">
              <w:rPr>
                <w:rFonts w:cs="Arial"/>
                <w:lang w:eastAsia="ja-JP"/>
              </w:rPr>
              <w:t>Note: no further information contained in the IE container</w:t>
            </w:r>
          </w:p>
        </w:tc>
        <w:tc>
          <w:tcPr>
            <w:tcW w:w="1134" w:type="dxa"/>
          </w:tcPr>
          <w:p w14:paraId="0567BA91" w14:textId="77777777" w:rsidR="009575FE" w:rsidRPr="00C37D2B" w:rsidRDefault="009575FE" w:rsidP="002A77AC">
            <w:pPr>
              <w:pStyle w:val="TAC"/>
              <w:rPr>
                <w:lang w:eastAsia="ja-JP"/>
              </w:rPr>
            </w:pPr>
          </w:p>
        </w:tc>
        <w:tc>
          <w:tcPr>
            <w:tcW w:w="1103" w:type="dxa"/>
          </w:tcPr>
          <w:p w14:paraId="776CFB94" w14:textId="77777777" w:rsidR="009575FE" w:rsidRPr="00C37D2B" w:rsidRDefault="009575FE" w:rsidP="002A77AC">
            <w:pPr>
              <w:pStyle w:val="TAC"/>
              <w:rPr>
                <w:lang w:eastAsia="ja-JP"/>
              </w:rPr>
            </w:pPr>
          </w:p>
        </w:tc>
      </w:tr>
      <w:tr w:rsidR="009575FE" w:rsidRPr="00C37D2B" w14:paraId="512C533D" w14:textId="77777777" w:rsidTr="002A77AC">
        <w:tc>
          <w:tcPr>
            <w:tcW w:w="2578" w:type="dxa"/>
          </w:tcPr>
          <w:p w14:paraId="2CD83B3E" w14:textId="77777777" w:rsidR="009575FE" w:rsidRPr="00C37D2B" w:rsidRDefault="009575FE" w:rsidP="002A77AC">
            <w:pPr>
              <w:pStyle w:val="TAL"/>
              <w:rPr>
                <w:rFonts w:cs="Arial"/>
                <w:bCs/>
                <w:lang w:eastAsia="ja-JP"/>
              </w:rPr>
            </w:pPr>
            <w:r w:rsidRPr="00C37D2B">
              <w:rPr>
                <w:rFonts w:cs="Arial"/>
                <w:bCs/>
                <w:lang w:eastAsia="ja-JP"/>
              </w:rPr>
              <w:t>E-RABs Not Admitted List</w:t>
            </w:r>
          </w:p>
        </w:tc>
        <w:tc>
          <w:tcPr>
            <w:tcW w:w="1104" w:type="dxa"/>
          </w:tcPr>
          <w:p w14:paraId="7E6577DC" w14:textId="77777777" w:rsidR="009575FE" w:rsidRPr="00C37D2B" w:rsidRDefault="009575FE" w:rsidP="002A77AC">
            <w:pPr>
              <w:pStyle w:val="TAL"/>
              <w:rPr>
                <w:rFonts w:cs="Arial"/>
                <w:lang w:eastAsia="ja-JP"/>
              </w:rPr>
            </w:pPr>
            <w:r w:rsidRPr="00C37D2B">
              <w:rPr>
                <w:rFonts w:cs="Arial"/>
                <w:lang w:eastAsia="ja-JP"/>
              </w:rPr>
              <w:t>O</w:t>
            </w:r>
          </w:p>
        </w:tc>
        <w:tc>
          <w:tcPr>
            <w:tcW w:w="1164" w:type="dxa"/>
          </w:tcPr>
          <w:p w14:paraId="15B437EC" w14:textId="77777777" w:rsidR="009575FE" w:rsidRPr="00C37D2B" w:rsidRDefault="009575FE" w:rsidP="002A77AC">
            <w:pPr>
              <w:pStyle w:val="TAL"/>
              <w:rPr>
                <w:rFonts w:cs="Arial"/>
                <w:i/>
                <w:szCs w:val="18"/>
                <w:lang w:eastAsia="ja-JP"/>
              </w:rPr>
            </w:pPr>
          </w:p>
        </w:tc>
        <w:tc>
          <w:tcPr>
            <w:tcW w:w="1418" w:type="dxa"/>
          </w:tcPr>
          <w:p w14:paraId="3DD21C18" w14:textId="77777777" w:rsidR="009575FE" w:rsidRPr="00C37D2B" w:rsidRDefault="009575FE" w:rsidP="002A77AC">
            <w:pPr>
              <w:pStyle w:val="TAL"/>
              <w:rPr>
                <w:rFonts w:cs="Arial"/>
                <w:lang w:eastAsia="zh-CN"/>
              </w:rPr>
            </w:pPr>
            <w:r w:rsidRPr="00C37D2B">
              <w:rPr>
                <w:rFonts w:cs="Arial"/>
                <w:lang w:eastAsia="zh-CN"/>
              </w:rPr>
              <w:t>E-RAB List</w:t>
            </w:r>
          </w:p>
          <w:p w14:paraId="408CA9DF" w14:textId="77777777" w:rsidR="009575FE" w:rsidRPr="00C37D2B" w:rsidRDefault="009575FE" w:rsidP="002A77AC">
            <w:pPr>
              <w:pStyle w:val="TAL"/>
              <w:rPr>
                <w:rFonts w:cs="Arial"/>
                <w:lang w:eastAsia="ja-JP"/>
              </w:rPr>
            </w:pPr>
            <w:r w:rsidRPr="00C37D2B">
              <w:rPr>
                <w:rFonts w:cs="Arial"/>
                <w:lang w:eastAsia="zh-CN"/>
              </w:rPr>
              <w:t>9.2.28</w:t>
            </w:r>
          </w:p>
        </w:tc>
        <w:tc>
          <w:tcPr>
            <w:tcW w:w="1984" w:type="dxa"/>
          </w:tcPr>
          <w:p w14:paraId="6F5DB217" w14:textId="77777777" w:rsidR="009575FE" w:rsidRPr="00C37D2B" w:rsidRDefault="009575FE" w:rsidP="002A77AC">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788613A3" w14:textId="77777777" w:rsidR="009575FE" w:rsidRPr="00C37D2B" w:rsidRDefault="009575FE" w:rsidP="002A77AC">
            <w:pPr>
              <w:pStyle w:val="TAC"/>
              <w:rPr>
                <w:bCs/>
                <w:lang w:eastAsia="ja-JP"/>
              </w:rPr>
            </w:pPr>
            <w:r w:rsidRPr="00C37D2B">
              <w:rPr>
                <w:bCs/>
                <w:lang w:eastAsia="ja-JP"/>
              </w:rPr>
              <w:t>YES</w:t>
            </w:r>
          </w:p>
        </w:tc>
        <w:tc>
          <w:tcPr>
            <w:tcW w:w="1103" w:type="dxa"/>
          </w:tcPr>
          <w:p w14:paraId="4AAC5B03" w14:textId="77777777" w:rsidR="009575FE" w:rsidRPr="00C37D2B" w:rsidRDefault="009575FE" w:rsidP="002A77AC">
            <w:pPr>
              <w:pStyle w:val="TAC"/>
              <w:rPr>
                <w:lang w:eastAsia="ja-JP"/>
              </w:rPr>
            </w:pPr>
            <w:r w:rsidRPr="00C37D2B">
              <w:rPr>
                <w:lang w:eastAsia="ja-JP"/>
              </w:rPr>
              <w:t>ignore</w:t>
            </w:r>
          </w:p>
        </w:tc>
      </w:tr>
      <w:tr w:rsidR="009575FE" w:rsidRPr="00C37D2B" w14:paraId="5DB35065" w14:textId="77777777" w:rsidTr="002A77AC">
        <w:tc>
          <w:tcPr>
            <w:tcW w:w="2578" w:type="dxa"/>
          </w:tcPr>
          <w:p w14:paraId="2C821A23" w14:textId="77777777" w:rsidR="009575FE" w:rsidRPr="00C37D2B" w:rsidRDefault="009575FE" w:rsidP="002A77AC">
            <w:pPr>
              <w:pStyle w:val="TAL"/>
              <w:rPr>
                <w:rFonts w:cs="Arial"/>
                <w:lang w:eastAsia="ja-JP"/>
              </w:rPr>
            </w:pPr>
            <w:r w:rsidRPr="00C37D2B">
              <w:rPr>
                <w:rFonts w:cs="Arial"/>
                <w:lang w:eastAsia="ja-JP"/>
              </w:rPr>
              <w:t>SgNB to MeNB Container</w:t>
            </w:r>
          </w:p>
        </w:tc>
        <w:tc>
          <w:tcPr>
            <w:tcW w:w="1104" w:type="dxa"/>
          </w:tcPr>
          <w:p w14:paraId="1631756D" w14:textId="77777777" w:rsidR="009575FE" w:rsidRPr="00C37D2B" w:rsidRDefault="009575FE" w:rsidP="002A77AC">
            <w:pPr>
              <w:pStyle w:val="TAL"/>
              <w:rPr>
                <w:rFonts w:cs="Arial"/>
                <w:lang w:eastAsia="ja-JP"/>
              </w:rPr>
            </w:pPr>
            <w:r w:rsidRPr="00C37D2B">
              <w:rPr>
                <w:rFonts w:cs="Arial"/>
                <w:lang w:eastAsia="ja-JP"/>
              </w:rPr>
              <w:t>O</w:t>
            </w:r>
          </w:p>
        </w:tc>
        <w:tc>
          <w:tcPr>
            <w:tcW w:w="1164" w:type="dxa"/>
          </w:tcPr>
          <w:p w14:paraId="02729FBB" w14:textId="77777777" w:rsidR="009575FE" w:rsidRPr="00C37D2B" w:rsidRDefault="009575FE" w:rsidP="002A77AC">
            <w:pPr>
              <w:pStyle w:val="TAL"/>
              <w:rPr>
                <w:rFonts w:cs="Arial"/>
                <w:szCs w:val="18"/>
                <w:lang w:eastAsia="ja-JP"/>
              </w:rPr>
            </w:pPr>
          </w:p>
        </w:tc>
        <w:tc>
          <w:tcPr>
            <w:tcW w:w="1418" w:type="dxa"/>
          </w:tcPr>
          <w:p w14:paraId="02668734" w14:textId="77777777" w:rsidR="009575FE" w:rsidRPr="00C37D2B" w:rsidRDefault="009575FE" w:rsidP="002A77AC">
            <w:pPr>
              <w:pStyle w:val="TAL"/>
              <w:rPr>
                <w:rFonts w:cs="Arial"/>
                <w:lang w:eastAsia="ja-JP"/>
              </w:rPr>
            </w:pPr>
            <w:r w:rsidRPr="00C37D2B">
              <w:rPr>
                <w:rFonts w:cs="Arial"/>
                <w:snapToGrid w:val="0"/>
                <w:lang w:eastAsia="ja-JP"/>
              </w:rPr>
              <w:t>OCTET STRING</w:t>
            </w:r>
          </w:p>
        </w:tc>
        <w:tc>
          <w:tcPr>
            <w:tcW w:w="1984" w:type="dxa"/>
          </w:tcPr>
          <w:p w14:paraId="325D8732" w14:textId="77777777" w:rsidR="009575FE" w:rsidRPr="00C37D2B" w:rsidRDefault="009575FE" w:rsidP="002A77AC">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 as defined in TS 38.331 [31].</w:t>
            </w:r>
          </w:p>
        </w:tc>
        <w:tc>
          <w:tcPr>
            <w:tcW w:w="1134" w:type="dxa"/>
          </w:tcPr>
          <w:p w14:paraId="49186792" w14:textId="77777777" w:rsidR="009575FE" w:rsidRPr="00C37D2B" w:rsidRDefault="009575FE" w:rsidP="002A77AC">
            <w:pPr>
              <w:pStyle w:val="TAC"/>
              <w:rPr>
                <w:lang w:eastAsia="ja-JP"/>
              </w:rPr>
            </w:pPr>
            <w:r w:rsidRPr="00C37D2B">
              <w:rPr>
                <w:lang w:eastAsia="ja-JP"/>
              </w:rPr>
              <w:t>YES</w:t>
            </w:r>
          </w:p>
        </w:tc>
        <w:tc>
          <w:tcPr>
            <w:tcW w:w="1103" w:type="dxa"/>
          </w:tcPr>
          <w:p w14:paraId="484A1924" w14:textId="77777777" w:rsidR="009575FE" w:rsidRPr="00C37D2B" w:rsidRDefault="009575FE" w:rsidP="002A77AC">
            <w:pPr>
              <w:pStyle w:val="TAC"/>
              <w:rPr>
                <w:lang w:eastAsia="ja-JP"/>
              </w:rPr>
            </w:pPr>
            <w:r w:rsidRPr="00C37D2B">
              <w:rPr>
                <w:lang w:eastAsia="ja-JP"/>
              </w:rPr>
              <w:t>ignore</w:t>
            </w:r>
          </w:p>
        </w:tc>
      </w:tr>
      <w:tr w:rsidR="009575FE" w:rsidRPr="00C37D2B" w14:paraId="5345A2B8" w14:textId="77777777" w:rsidTr="002A77AC">
        <w:tc>
          <w:tcPr>
            <w:tcW w:w="2578" w:type="dxa"/>
          </w:tcPr>
          <w:p w14:paraId="4320161F" w14:textId="77777777" w:rsidR="009575FE" w:rsidRPr="00C37D2B" w:rsidRDefault="009575FE" w:rsidP="002A77AC">
            <w:pPr>
              <w:pStyle w:val="TAL"/>
              <w:rPr>
                <w:rFonts w:cs="Arial"/>
                <w:lang w:eastAsia="ja-JP"/>
              </w:rPr>
            </w:pPr>
            <w:r w:rsidRPr="00C37D2B">
              <w:rPr>
                <w:rFonts w:cs="Arial"/>
                <w:lang w:eastAsia="ja-JP"/>
              </w:rPr>
              <w:t>Criticality Diagnostics</w:t>
            </w:r>
          </w:p>
        </w:tc>
        <w:tc>
          <w:tcPr>
            <w:tcW w:w="1104" w:type="dxa"/>
          </w:tcPr>
          <w:p w14:paraId="40FD7E86" w14:textId="77777777" w:rsidR="009575FE" w:rsidRPr="00C37D2B" w:rsidRDefault="009575FE" w:rsidP="002A77AC">
            <w:pPr>
              <w:pStyle w:val="TAL"/>
              <w:rPr>
                <w:rFonts w:cs="Arial"/>
                <w:lang w:eastAsia="ja-JP"/>
              </w:rPr>
            </w:pPr>
            <w:r w:rsidRPr="00C37D2B">
              <w:rPr>
                <w:rFonts w:cs="Arial"/>
                <w:lang w:eastAsia="ja-JP"/>
              </w:rPr>
              <w:t>O</w:t>
            </w:r>
          </w:p>
        </w:tc>
        <w:tc>
          <w:tcPr>
            <w:tcW w:w="1164" w:type="dxa"/>
          </w:tcPr>
          <w:p w14:paraId="57EBBDA9" w14:textId="77777777" w:rsidR="009575FE" w:rsidRPr="00C37D2B" w:rsidRDefault="009575FE" w:rsidP="002A77AC">
            <w:pPr>
              <w:pStyle w:val="TAL"/>
              <w:rPr>
                <w:rFonts w:cs="Arial"/>
                <w:szCs w:val="18"/>
                <w:lang w:eastAsia="ja-JP"/>
              </w:rPr>
            </w:pPr>
          </w:p>
        </w:tc>
        <w:tc>
          <w:tcPr>
            <w:tcW w:w="1418" w:type="dxa"/>
          </w:tcPr>
          <w:p w14:paraId="09D7D437" w14:textId="77777777" w:rsidR="009575FE" w:rsidRPr="00C37D2B" w:rsidRDefault="009575FE" w:rsidP="002A77AC">
            <w:pPr>
              <w:pStyle w:val="TAL"/>
              <w:rPr>
                <w:rFonts w:cs="Arial"/>
                <w:snapToGrid w:val="0"/>
                <w:lang w:eastAsia="ja-JP"/>
              </w:rPr>
            </w:pPr>
            <w:r w:rsidRPr="00C37D2B">
              <w:rPr>
                <w:rFonts w:cs="Arial"/>
                <w:snapToGrid w:val="0"/>
                <w:lang w:eastAsia="ja-JP"/>
              </w:rPr>
              <w:t>9.2.7</w:t>
            </w:r>
          </w:p>
        </w:tc>
        <w:tc>
          <w:tcPr>
            <w:tcW w:w="1984" w:type="dxa"/>
          </w:tcPr>
          <w:p w14:paraId="37F4F0F6" w14:textId="77777777" w:rsidR="009575FE" w:rsidRPr="00C37D2B" w:rsidRDefault="009575FE" w:rsidP="002A77AC">
            <w:pPr>
              <w:pStyle w:val="TAL"/>
              <w:jc w:val="center"/>
              <w:rPr>
                <w:rFonts w:cs="Arial"/>
                <w:szCs w:val="18"/>
                <w:lang w:eastAsia="ja-JP"/>
              </w:rPr>
            </w:pPr>
          </w:p>
        </w:tc>
        <w:tc>
          <w:tcPr>
            <w:tcW w:w="1134" w:type="dxa"/>
          </w:tcPr>
          <w:p w14:paraId="4ACCE2EF" w14:textId="77777777" w:rsidR="009575FE" w:rsidRPr="00C37D2B" w:rsidRDefault="009575FE" w:rsidP="002A77AC">
            <w:pPr>
              <w:pStyle w:val="TAC"/>
              <w:rPr>
                <w:lang w:eastAsia="ja-JP"/>
              </w:rPr>
            </w:pPr>
            <w:r w:rsidRPr="00C37D2B">
              <w:rPr>
                <w:lang w:eastAsia="ja-JP"/>
              </w:rPr>
              <w:t>YES</w:t>
            </w:r>
          </w:p>
        </w:tc>
        <w:tc>
          <w:tcPr>
            <w:tcW w:w="1103" w:type="dxa"/>
          </w:tcPr>
          <w:p w14:paraId="312AD54C" w14:textId="77777777" w:rsidR="009575FE" w:rsidRPr="00C37D2B" w:rsidRDefault="009575FE" w:rsidP="002A77AC">
            <w:pPr>
              <w:pStyle w:val="TAC"/>
              <w:rPr>
                <w:lang w:eastAsia="ja-JP"/>
              </w:rPr>
            </w:pPr>
            <w:r w:rsidRPr="00C37D2B">
              <w:rPr>
                <w:lang w:eastAsia="ja-JP"/>
              </w:rPr>
              <w:t>ignore</w:t>
            </w:r>
          </w:p>
        </w:tc>
      </w:tr>
      <w:tr w:rsidR="009575FE" w:rsidRPr="00C37D2B" w14:paraId="695281ED" w14:textId="77777777" w:rsidTr="002A77AC">
        <w:tc>
          <w:tcPr>
            <w:tcW w:w="2578" w:type="dxa"/>
            <w:tcBorders>
              <w:top w:val="single" w:sz="4" w:space="0" w:color="auto"/>
              <w:left w:val="single" w:sz="4" w:space="0" w:color="auto"/>
              <w:bottom w:val="single" w:sz="4" w:space="0" w:color="auto"/>
              <w:right w:val="single" w:sz="4" w:space="0" w:color="auto"/>
            </w:tcBorders>
          </w:tcPr>
          <w:p w14:paraId="31804C14" w14:textId="77777777" w:rsidR="009575FE" w:rsidRPr="00C37D2B" w:rsidRDefault="009575FE" w:rsidP="002A77AC">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21F36FF0" w14:textId="77777777" w:rsidR="009575FE" w:rsidRPr="00C37D2B" w:rsidRDefault="009575FE" w:rsidP="002A77AC">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31A0768" w14:textId="77777777" w:rsidR="009575FE" w:rsidRPr="00C37D2B" w:rsidRDefault="009575FE" w:rsidP="002A77AC">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89AE39D" w14:textId="77777777" w:rsidR="009575FE" w:rsidRPr="00C37D2B" w:rsidRDefault="009575FE" w:rsidP="002A77AC">
            <w:pPr>
              <w:pStyle w:val="TAL"/>
              <w:rPr>
                <w:rFonts w:cs="Arial"/>
                <w:snapToGrid w:val="0"/>
                <w:lang w:eastAsia="ja-JP"/>
              </w:rPr>
            </w:pPr>
            <w:r w:rsidRPr="00C37D2B">
              <w:rPr>
                <w:rFonts w:cs="Arial"/>
                <w:snapToGrid w:val="0"/>
                <w:lang w:eastAsia="ja-JP"/>
              </w:rPr>
              <w:t>Extended eNB UE X2AP ID</w:t>
            </w:r>
          </w:p>
          <w:p w14:paraId="191AFF24" w14:textId="77777777" w:rsidR="009575FE" w:rsidRPr="00C37D2B" w:rsidRDefault="009575FE" w:rsidP="002A77AC">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3BBABA48" w14:textId="77777777" w:rsidR="009575FE" w:rsidRPr="00C37D2B" w:rsidRDefault="009575FE" w:rsidP="002A77AC">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05892A76" w14:textId="77777777" w:rsidR="009575FE" w:rsidRPr="00C37D2B" w:rsidRDefault="009575FE" w:rsidP="002A77A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A2E9D39" w14:textId="77777777" w:rsidR="009575FE" w:rsidRPr="00C37D2B" w:rsidRDefault="009575FE" w:rsidP="002A77AC">
            <w:pPr>
              <w:pStyle w:val="TAC"/>
              <w:rPr>
                <w:lang w:eastAsia="ja-JP"/>
              </w:rPr>
            </w:pPr>
            <w:r w:rsidRPr="00C37D2B">
              <w:rPr>
                <w:lang w:eastAsia="ja-JP"/>
              </w:rPr>
              <w:t>ignore</w:t>
            </w:r>
          </w:p>
        </w:tc>
      </w:tr>
      <w:tr w:rsidR="009575FE" w:rsidRPr="00C37D2B" w14:paraId="5D060971" w14:textId="77777777" w:rsidTr="002A77AC">
        <w:tc>
          <w:tcPr>
            <w:tcW w:w="2578" w:type="dxa"/>
            <w:tcBorders>
              <w:top w:val="single" w:sz="4" w:space="0" w:color="auto"/>
              <w:left w:val="single" w:sz="4" w:space="0" w:color="auto"/>
              <w:bottom w:val="single" w:sz="4" w:space="0" w:color="auto"/>
              <w:right w:val="single" w:sz="4" w:space="0" w:color="auto"/>
            </w:tcBorders>
          </w:tcPr>
          <w:p w14:paraId="1D4F426F" w14:textId="77777777" w:rsidR="009575FE" w:rsidRPr="00C37D2B" w:rsidRDefault="009575FE" w:rsidP="002A77AC">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4B44DEE" w14:textId="77777777" w:rsidR="009575FE" w:rsidRPr="00C37D2B" w:rsidRDefault="009575FE" w:rsidP="002A77A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41E6061" w14:textId="77777777" w:rsidR="009575FE" w:rsidRPr="00C37D2B" w:rsidRDefault="009575FE" w:rsidP="002A77A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C643690" w14:textId="77777777" w:rsidR="009575FE" w:rsidRPr="00C37D2B" w:rsidRDefault="009575FE" w:rsidP="002A77AC">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5B8E1D89" w14:textId="77777777" w:rsidR="009575FE" w:rsidRPr="00C37D2B" w:rsidRDefault="009575FE" w:rsidP="002A77AC">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760FE7E8" w14:textId="77777777" w:rsidR="009575FE" w:rsidRPr="00C37D2B" w:rsidRDefault="009575FE" w:rsidP="002A77A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B40B900" w14:textId="77777777" w:rsidR="009575FE" w:rsidRPr="00C37D2B" w:rsidRDefault="009575FE" w:rsidP="002A77AC">
            <w:pPr>
              <w:pStyle w:val="TAC"/>
              <w:rPr>
                <w:lang w:eastAsia="ja-JP"/>
              </w:rPr>
            </w:pPr>
            <w:r w:rsidRPr="00C37D2B">
              <w:rPr>
                <w:lang w:eastAsia="ja-JP"/>
              </w:rPr>
              <w:t>ignore</w:t>
            </w:r>
          </w:p>
        </w:tc>
      </w:tr>
      <w:tr w:rsidR="009575FE" w:rsidRPr="00C37D2B" w14:paraId="62FDE032" w14:textId="77777777" w:rsidTr="002A77AC">
        <w:tc>
          <w:tcPr>
            <w:tcW w:w="2578" w:type="dxa"/>
            <w:tcBorders>
              <w:top w:val="single" w:sz="4" w:space="0" w:color="auto"/>
              <w:left w:val="single" w:sz="4" w:space="0" w:color="auto"/>
              <w:bottom w:val="single" w:sz="4" w:space="0" w:color="auto"/>
              <w:right w:val="single" w:sz="4" w:space="0" w:color="auto"/>
            </w:tcBorders>
          </w:tcPr>
          <w:p w14:paraId="4BA52917" w14:textId="77777777" w:rsidR="009575FE" w:rsidRPr="00C37D2B" w:rsidRDefault="009575FE" w:rsidP="002A77AC">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1A26268F" w14:textId="77777777" w:rsidR="009575FE" w:rsidRPr="00C37D2B" w:rsidRDefault="009575FE" w:rsidP="002A77A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4A1EF33" w14:textId="77777777" w:rsidR="009575FE" w:rsidRPr="00C37D2B" w:rsidRDefault="009575FE" w:rsidP="002A77A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3625AA9" w14:textId="77777777" w:rsidR="009575FE" w:rsidRPr="00C37D2B" w:rsidRDefault="009575FE" w:rsidP="002A77AC">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3F3CC4C9" w14:textId="77777777" w:rsidR="009575FE" w:rsidRPr="00C37D2B" w:rsidRDefault="009575FE" w:rsidP="002A77AC">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19562020" w14:textId="77777777" w:rsidR="009575FE" w:rsidRPr="00C37D2B" w:rsidRDefault="009575FE" w:rsidP="002A77A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81B1B95" w14:textId="77777777" w:rsidR="009575FE" w:rsidRPr="00C37D2B" w:rsidRDefault="009575FE" w:rsidP="002A77AC">
            <w:pPr>
              <w:pStyle w:val="TAC"/>
              <w:rPr>
                <w:lang w:eastAsia="ja-JP"/>
              </w:rPr>
            </w:pPr>
            <w:r w:rsidRPr="00C37D2B">
              <w:rPr>
                <w:lang w:eastAsia="ja-JP"/>
              </w:rPr>
              <w:t>ignore</w:t>
            </w:r>
          </w:p>
        </w:tc>
      </w:tr>
      <w:tr w:rsidR="009575FE" w:rsidRPr="00C37D2B" w14:paraId="6C176A06" w14:textId="77777777" w:rsidTr="002A77AC">
        <w:tc>
          <w:tcPr>
            <w:tcW w:w="2578" w:type="dxa"/>
            <w:tcBorders>
              <w:top w:val="single" w:sz="4" w:space="0" w:color="auto"/>
              <w:left w:val="single" w:sz="4" w:space="0" w:color="auto"/>
              <w:bottom w:val="single" w:sz="4" w:space="0" w:color="auto"/>
              <w:right w:val="single" w:sz="4" w:space="0" w:color="auto"/>
            </w:tcBorders>
          </w:tcPr>
          <w:p w14:paraId="408EB96D" w14:textId="77777777" w:rsidR="009575FE" w:rsidRPr="00C37D2B" w:rsidRDefault="009575FE" w:rsidP="002A77AC">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3E6C6D94" w14:textId="77777777" w:rsidR="009575FE" w:rsidRPr="00C37D2B" w:rsidRDefault="009575FE" w:rsidP="002A77A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0B49E94" w14:textId="77777777" w:rsidR="009575FE" w:rsidRPr="00C37D2B" w:rsidRDefault="009575FE" w:rsidP="002A77A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C348F7A" w14:textId="77777777" w:rsidR="009575FE" w:rsidRPr="00C37D2B" w:rsidRDefault="009575FE" w:rsidP="002A77AC">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5770EA86" w14:textId="77777777" w:rsidR="009575FE" w:rsidRPr="00C37D2B" w:rsidRDefault="009575FE" w:rsidP="002A77AC">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21E20128" w14:textId="77777777" w:rsidR="009575FE" w:rsidRPr="00C37D2B" w:rsidRDefault="009575FE" w:rsidP="002A77A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6531346" w14:textId="77777777" w:rsidR="009575FE" w:rsidRPr="00C37D2B" w:rsidRDefault="009575FE" w:rsidP="002A77AC">
            <w:pPr>
              <w:pStyle w:val="TAC"/>
              <w:rPr>
                <w:lang w:eastAsia="ja-JP"/>
              </w:rPr>
            </w:pPr>
            <w:r w:rsidRPr="00C37D2B">
              <w:rPr>
                <w:lang w:eastAsia="ja-JP"/>
              </w:rPr>
              <w:t>ignore</w:t>
            </w:r>
          </w:p>
        </w:tc>
      </w:tr>
      <w:tr w:rsidR="009575FE" w:rsidRPr="00C37D2B" w14:paraId="6040CCD4" w14:textId="77777777" w:rsidTr="002A77AC">
        <w:tc>
          <w:tcPr>
            <w:tcW w:w="2578" w:type="dxa"/>
            <w:tcBorders>
              <w:top w:val="single" w:sz="4" w:space="0" w:color="auto"/>
              <w:left w:val="single" w:sz="4" w:space="0" w:color="auto"/>
              <w:bottom w:val="single" w:sz="4" w:space="0" w:color="auto"/>
              <w:right w:val="single" w:sz="4" w:space="0" w:color="auto"/>
            </w:tcBorders>
          </w:tcPr>
          <w:p w14:paraId="594B6349" w14:textId="77777777" w:rsidR="009575FE" w:rsidRPr="00C37D2B" w:rsidRDefault="009575FE" w:rsidP="002A77AC">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3C2CD225" w14:textId="77777777" w:rsidR="009575FE" w:rsidRPr="00C37D2B" w:rsidRDefault="009575FE" w:rsidP="002A77A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E869B21" w14:textId="77777777" w:rsidR="009575FE" w:rsidRPr="00C37D2B" w:rsidRDefault="009575FE" w:rsidP="002A77A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CF9F19E" w14:textId="77777777" w:rsidR="009575FE" w:rsidRPr="00C37D2B" w:rsidRDefault="009575FE" w:rsidP="002A77AC">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0BB70FD2" w14:textId="77777777" w:rsidR="009575FE" w:rsidRPr="00C37D2B" w:rsidRDefault="009575FE" w:rsidP="002A77AC">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08E6A177" w14:textId="77777777" w:rsidR="009575FE" w:rsidRPr="00C37D2B" w:rsidRDefault="009575FE" w:rsidP="002A77A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2CD1239" w14:textId="77777777" w:rsidR="009575FE" w:rsidRPr="00C37D2B" w:rsidRDefault="009575FE" w:rsidP="002A77AC">
            <w:pPr>
              <w:pStyle w:val="TAC"/>
              <w:rPr>
                <w:lang w:eastAsia="ja-JP"/>
              </w:rPr>
            </w:pPr>
            <w:r w:rsidRPr="00C37D2B">
              <w:rPr>
                <w:lang w:eastAsia="ja-JP"/>
              </w:rPr>
              <w:t>reject</w:t>
            </w:r>
          </w:p>
        </w:tc>
      </w:tr>
      <w:tr w:rsidR="009575FE" w:rsidRPr="00C37D2B" w14:paraId="4F86F999" w14:textId="77777777" w:rsidTr="002A77AC">
        <w:tc>
          <w:tcPr>
            <w:tcW w:w="2578" w:type="dxa"/>
            <w:tcBorders>
              <w:top w:val="single" w:sz="4" w:space="0" w:color="auto"/>
              <w:left w:val="single" w:sz="4" w:space="0" w:color="auto"/>
              <w:bottom w:val="single" w:sz="4" w:space="0" w:color="auto"/>
              <w:right w:val="single" w:sz="4" w:space="0" w:color="auto"/>
            </w:tcBorders>
          </w:tcPr>
          <w:p w14:paraId="30FEBCBB" w14:textId="77777777" w:rsidR="009575FE" w:rsidRPr="00C37D2B" w:rsidRDefault="009575FE" w:rsidP="002A77AC">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379B1200" w14:textId="77777777" w:rsidR="009575FE" w:rsidRPr="00C37D2B" w:rsidRDefault="009575FE" w:rsidP="002A77A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30E4917" w14:textId="77777777" w:rsidR="009575FE" w:rsidRPr="00C37D2B" w:rsidRDefault="009575FE" w:rsidP="002A77A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616CEF2" w14:textId="77777777" w:rsidR="009575FE" w:rsidRPr="00C37D2B" w:rsidRDefault="009575FE" w:rsidP="002A77AC">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140E00B8" w14:textId="77777777" w:rsidR="009575FE" w:rsidRPr="00C37D2B" w:rsidRDefault="009575FE" w:rsidP="002A77AC">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783E4E69" w14:textId="77777777" w:rsidR="009575FE" w:rsidRPr="00C37D2B" w:rsidRDefault="009575FE" w:rsidP="002A77A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952FB7F" w14:textId="77777777" w:rsidR="009575FE" w:rsidRPr="00C37D2B" w:rsidRDefault="009575FE" w:rsidP="002A77AC">
            <w:pPr>
              <w:pStyle w:val="TAC"/>
              <w:rPr>
                <w:lang w:eastAsia="ja-JP"/>
              </w:rPr>
            </w:pPr>
            <w:r w:rsidRPr="00C37D2B">
              <w:rPr>
                <w:lang w:eastAsia="ja-JP"/>
              </w:rPr>
              <w:t>ignore</w:t>
            </w:r>
          </w:p>
        </w:tc>
      </w:tr>
      <w:tr w:rsidR="009575FE" w:rsidRPr="00C37D2B" w14:paraId="64043099" w14:textId="77777777" w:rsidTr="002A77AC">
        <w:tc>
          <w:tcPr>
            <w:tcW w:w="2578" w:type="dxa"/>
            <w:tcBorders>
              <w:top w:val="single" w:sz="4" w:space="0" w:color="auto"/>
              <w:left w:val="single" w:sz="4" w:space="0" w:color="auto"/>
              <w:bottom w:val="single" w:sz="4" w:space="0" w:color="auto"/>
              <w:right w:val="single" w:sz="4" w:space="0" w:color="auto"/>
            </w:tcBorders>
          </w:tcPr>
          <w:p w14:paraId="082240D8" w14:textId="77777777" w:rsidR="009575FE" w:rsidRPr="00C37D2B" w:rsidRDefault="009575FE" w:rsidP="002A77AC">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251E6547" w14:textId="77777777" w:rsidR="009575FE" w:rsidRPr="00C37D2B" w:rsidRDefault="009575FE" w:rsidP="002A77A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A202139" w14:textId="77777777" w:rsidR="009575FE" w:rsidRPr="00C37D2B" w:rsidRDefault="009575FE" w:rsidP="002A77A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DA745AC" w14:textId="77777777" w:rsidR="009575FE" w:rsidRPr="00C37D2B" w:rsidRDefault="009575FE" w:rsidP="002A77AC">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7528B9A3" w14:textId="77777777" w:rsidR="009575FE" w:rsidRPr="00C37D2B" w:rsidRDefault="009575FE" w:rsidP="002A77AC">
            <w:pPr>
              <w:pStyle w:val="TAL"/>
              <w:rPr>
                <w:lang w:eastAsia="ja-JP"/>
              </w:rPr>
            </w:pPr>
            <w:r w:rsidRPr="00C37D2B">
              <w:rPr>
                <w:szCs w:val="18"/>
                <w:lang w:eastAsia="ja-JP"/>
              </w:rPr>
              <w:t>Indicates the fast MCG recovery via SRB3</w:t>
            </w:r>
            <w:r w:rsidRPr="006E0C67">
              <w:rPr>
                <w:szCs w:val="18"/>
                <w:lang w:eastAsia="ja-JP"/>
              </w:rPr>
              <w:t xml:space="preserve"> 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666A078" w14:textId="77777777" w:rsidR="009575FE" w:rsidRPr="00C37D2B" w:rsidRDefault="009575FE" w:rsidP="002A77AC">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A26F7FC" w14:textId="77777777" w:rsidR="009575FE" w:rsidRPr="00C37D2B" w:rsidRDefault="009575FE" w:rsidP="002A77AC">
            <w:pPr>
              <w:pStyle w:val="TAC"/>
              <w:rPr>
                <w:lang w:eastAsia="ja-JP"/>
              </w:rPr>
            </w:pPr>
            <w:r w:rsidRPr="00C37D2B">
              <w:rPr>
                <w:lang w:eastAsia="ja-JP"/>
              </w:rPr>
              <w:t>ignore</w:t>
            </w:r>
          </w:p>
        </w:tc>
      </w:tr>
      <w:tr w:rsidR="009575FE" w:rsidRPr="00C37D2B" w14:paraId="2E143C1E" w14:textId="77777777" w:rsidTr="002A77AC">
        <w:tc>
          <w:tcPr>
            <w:tcW w:w="2578" w:type="dxa"/>
            <w:tcBorders>
              <w:top w:val="single" w:sz="4" w:space="0" w:color="auto"/>
              <w:left w:val="single" w:sz="4" w:space="0" w:color="auto"/>
              <w:bottom w:val="single" w:sz="4" w:space="0" w:color="auto"/>
              <w:right w:val="single" w:sz="4" w:space="0" w:color="auto"/>
            </w:tcBorders>
          </w:tcPr>
          <w:p w14:paraId="0FC94450" w14:textId="77777777" w:rsidR="009575FE" w:rsidRPr="00C37D2B" w:rsidRDefault="009575FE" w:rsidP="002A77AC">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374E65AA" w14:textId="77777777" w:rsidR="009575FE" w:rsidRPr="00C37D2B" w:rsidRDefault="009575FE" w:rsidP="002A77A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59EF1DD" w14:textId="77777777" w:rsidR="009575FE" w:rsidRPr="00C37D2B" w:rsidRDefault="009575FE" w:rsidP="002A77A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DB19396" w14:textId="77777777" w:rsidR="009575FE" w:rsidRPr="00C37D2B" w:rsidRDefault="009575FE" w:rsidP="002A77AC">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3077B557" w14:textId="77777777" w:rsidR="009575FE" w:rsidRPr="00C37D2B" w:rsidRDefault="009575FE" w:rsidP="002A77AC">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7B7487E5" w14:textId="77777777" w:rsidR="009575FE" w:rsidRPr="00C37D2B" w:rsidRDefault="009575FE" w:rsidP="002A77A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08E4C5C" w14:textId="77777777" w:rsidR="009575FE" w:rsidRPr="00C37D2B" w:rsidRDefault="009575FE" w:rsidP="002A77AC">
            <w:pPr>
              <w:pStyle w:val="TAC"/>
              <w:rPr>
                <w:lang w:eastAsia="ja-JP"/>
              </w:rPr>
            </w:pPr>
            <w:r w:rsidRPr="00C37D2B">
              <w:rPr>
                <w:lang w:eastAsia="ja-JP"/>
              </w:rPr>
              <w:t>ignore</w:t>
            </w:r>
          </w:p>
        </w:tc>
      </w:tr>
      <w:tr w:rsidR="009575FE" w:rsidRPr="00C37D2B" w14:paraId="07A439A4" w14:textId="77777777" w:rsidTr="009575FE">
        <w:trPr>
          <w:ins w:id="356" w:author="Nokia (rapporteur)" w:date="2021-12-28T11:23:00Z"/>
        </w:trPr>
        <w:tc>
          <w:tcPr>
            <w:tcW w:w="2578" w:type="dxa"/>
            <w:tcBorders>
              <w:top w:val="single" w:sz="4" w:space="0" w:color="auto"/>
              <w:left w:val="single" w:sz="4" w:space="0" w:color="auto"/>
              <w:bottom w:val="single" w:sz="4" w:space="0" w:color="auto"/>
              <w:right w:val="single" w:sz="4" w:space="0" w:color="auto"/>
            </w:tcBorders>
          </w:tcPr>
          <w:p w14:paraId="71C3B491" w14:textId="77777777" w:rsidR="009575FE" w:rsidRPr="00C37D2B" w:rsidRDefault="009575FE" w:rsidP="002A77AC">
            <w:pPr>
              <w:pStyle w:val="TAL"/>
              <w:rPr>
                <w:ins w:id="357" w:author="Nokia (rapporteur)" w:date="2021-12-28T11:23:00Z"/>
                <w:lang w:eastAsia="ja-JP"/>
              </w:rPr>
            </w:pPr>
            <w:ins w:id="358" w:author="Nokia (rapporteur)" w:date="2021-12-28T11:23:00Z">
              <w:r>
                <w:rPr>
                  <w:lang w:eastAsia="ja-JP"/>
                </w:rPr>
                <w:t xml:space="preserve">SCG Activation Status </w:t>
              </w:r>
            </w:ins>
          </w:p>
        </w:tc>
        <w:tc>
          <w:tcPr>
            <w:tcW w:w="1104" w:type="dxa"/>
            <w:tcBorders>
              <w:top w:val="single" w:sz="4" w:space="0" w:color="auto"/>
              <w:left w:val="single" w:sz="4" w:space="0" w:color="auto"/>
              <w:bottom w:val="single" w:sz="4" w:space="0" w:color="auto"/>
              <w:right w:val="single" w:sz="4" w:space="0" w:color="auto"/>
            </w:tcBorders>
          </w:tcPr>
          <w:p w14:paraId="7BF3015A" w14:textId="77777777" w:rsidR="009575FE" w:rsidRPr="00C37D2B" w:rsidRDefault="009575FE" w:rsidP="002A77AC">
            <w:pPr>
              <w:pStyle w:val="TAL"/>
              <w:rPr>
                <w:ins w:id="359" w:author="Nokia (rapporteur)" w:date="2021-12-28T11:23:00Z"/>
                <w:lang w:eastAsia="ja-JP"/>
              </w:rPr>
            </w:pPr>
            <w:ins w:id="360" w:author="Nokia (rapporteur)" w:date="2021-12-28T11:23:00Z">
              <w:r>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3487E271" w14:textId="77777777" w:rsidR="009575FE" w:rsidRPr="00C37D2B" w:rsidRDefault="009575FE" w:rsidP="002A77AC">
            <w:pPr>
              <w:pStyle w:val="TAL"/>
              <w:rPr>
                <w:ins w:id="361" w:author="Nokia (rapporteur)" w:date="2021-12-28T11:23:00Z"/>
                <w:lang w:eastAsia="ja-JP"/>
              </w:rPr>
            </w:pPr>
          </w:p>
        </w:tc>
        <w:tc>
          <w:tcPr>
            <w:tcW w:w="1418" w:type="dxa"/>
            <w:tcBorders>
              <w:top w:val="single" w:sz="4" w:space="0" w:color="auto"/>
              <w:left w:val="single" w:sz="4" w:space="0" w:color="auto"/>
              <w:bottom w:val="single" w:sz="4" w:space="0" w:color="auto"/>
              <w:right w:val="single" w:sz="4" w:space="0" w:color="auto"/>
            </w:tcBorders>
          </w:tcPr>
          <w:p w14:paraId="5C06CF8F" w14:textId="77777777" w:rsidR="009575FE" w:rsidRPr="00C37D2B" w:rsidRDefault="009575FE" w:rsidP="002A77AC">
            <w:pPr>
              <w:pStyle w:val="TAL"/>
              <w:rPr>
                <w:ins w:id="362" w:author="Nokia (rapporteur)" w:date="2021-12-28T11:23:00Z"/>
              </w:rPr>
            </w:pPr>
            <w:ins w:id="363" w:author="Nokia (rapporteur)" w:date="2021-12-28T11:23:00Z">
              <w:r>
                <w:t>9.</w:t>
              </w:r>
              <w:proofErr w:type="gramStart"/>
              <w:r>
                <w:t>2.A</w:t>
              </w:r>
              <w:proofErr w:type="gramEnd"/>
              <w:r>
                <w:t>1</w:t>
              </w:r>
            </w:ins>
          </w:p>
        </w:tc>
        <w:tc>
          <w:tcPr>
            <w:tcW w:w="1984" w:type="dxa"/>
            <w:tcBorders>
              <w:top w:val="single" w:sz="4" w:space="0" w:color="auto"/>
              <w:left w:val="single" w:sz="4" w:space="0" w:color="auto"/>
              <w:bottom w:val="single" w:sz="4" w:space="0" w:color="auto"/>
              <w:right w:val="single" w:sz="4" w:space="0" w:color="auto"/>
            </w:tcBorders>
          </w:tcPr>
          <w:p w14:paraId="0C5577DF" w14:textId="77777777" w:rsidR="009575FE" w:rsidRPr="00C37D2B" w:rsidRDefault="009575FE" w:rsidP="002A77AC">
            <w:pPr>
              <w:pStyle w:val="TAL"/>
              <w:rPr>
                <w:ins w:id="364" w:author="Nokia (rapporteur)" w:date="2021-12-28T11:23: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5E44E19" w14:textId="77777777" w:rsidR="009575FE" w:rsidRPr="00C37D2B" w:rsidRDefault="009575FE" w:rsidP="002A77AC">
            <w:pPr>
              <w:pStyle w:val="TAC"/>
              <w:rPr>
                <w:ins w:id="365" w:author="Nokia (rapporteur)" w:date="2021-12-28T11:23:00Z"/>
                <w:lang w:eastAsia="ja-JP"/>
              </w:rPr>
            </w:pPr>
            <w:ins w:id="366" w:author="Nokia (rapporteur)" w:date="2021-12-28T11:23: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6294F5BD" w14:textId="77777777" w:rsidR="009575FE" w:rsidRPr="00C37D2B" w:rsidRDefault="009575FE" w:rsidP="002A77AC">
            <w:pPr>
              <w:pStyle w:val="TAC"/>
              <w:rPr>
                <w:ins w:id="367" w:author="Nokia (rapporteur)" w:date="2021-12-28T11:23:00Z"/>
                <w:lang w:eastAsia="ja-JP"/>
              </w:rPr>
            </w:pPr>
            <w:ins w:id="368" w:author="Nokia (rapporteur)" w:date="2021-12-28T11:23:00Z">
              <w:r>
                <w:rPr>
                  <w:lang w:eastAsia="ja-JP"/>
                </w:rPr>
                <w:t>ignore</w:t>
              </w:r>
            </w:ins>
          </w:p>
        </w:tc>
      </w:tr>
    </w:tbl>
    <w:p w14:paraId="59530471" w14:textId="77777777" w:rsidR="009575FE" w:rsidRPr="00C37D2B" w:rsidRDefault="009575FE" w:rsidP="009575F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5FE" w:rsidRPr="00C37D2B" w14:paraId="1FCC93E7" w14:textId="77777777" w:rsidTr="002A77AC">
        <w:tc>
          <w:tcPr>
            <w:tcW w:w="3686" w:type="dxa"/>
          </w:tcPr>
          <w:p w14:paraId="60DE5012" w14:textId="77777777" w:rsidR="009575FE" w:rsidRPr="00C37D2B" w:rsidRDefault="009575FE" w:rsidP="002A77AC">
            <w:pPr>
              <w:pStyle w:val="TAH"/>
              <w:rPr>
                <w:rFonts w:cs="Arial"/>
                <w:lang w:eastAsia="ja-JP"/>
              </w:rPr>
            </w:pPr>
            <w:r w:rsidRPr="00C37D2B">
              <w:rPr>
                <w:rFonts w:cs="Arial"/>
                <w:lang w:eastAsia="ja-JP"/>
              </w:rPr>
              <w:t>Range bound</w:t>
            </w:r>
          </w:p>
        </w:tc>
        <w:tc>
          <w:tcPr>
            <w:tcW w:w="5670" w:type="dxa"/>
          </w:tcPr>
          <w:p w14:paraId="4BB2A764" w14:textId="77777777" w:rsidR="009575FE" w:rsidRPr="00C37D2B" w:rsidRDefault="009575FE" w:rsidP="002A77AC">
            <w:pPr>
              <w:pStyle w:val="TAH"/>
              <w:rPr>
                <w:rFonts w:cs="Arial"/>
                <w:lang w:eastAsia="ja-JP"/>
              </w:rPr>
            </w:pPr>
            <w:r w:rsidRPr="00C37D2B">
              <w:rPr>
                <w:rFonts w:cs="Arial"/>
                <w:lang w:eastAsia="ja-JP"/>
              </w:rPr>
              <w:t>Explanation</w:t>
            </w:r>
          </w:p>
        </w:tc>
      </w:tr>
      <w:tr w:rsidR="009575FE" w:rsidRPr="00C37D2B" w14:paraId="6D0CAC21" w14:textId="77777777" w:rsidTr="002A77AC">
        <w:tc>
          <w:tcPr>
            <w:tcW w:w="3686" w:type="dxa"/>
          </w:tcPr>
          <w:p w14:paraId="0652BFF7" w14:textId="77777777" w:rsidR="009575FE" w:rsidRPr="00C37D2B" w:rsidRDefault="009575FE" w:rsidP="002A77AC">
            <w:pPr>
              <w:pStyle w:val="TAL"/>
              <w:rPr>
                <w:rFonts w:cs="Arial"/>
                <w:lang w:eastAsia="ja-JP"/>
              </w:rPr>
            </w:pPr>
            <w:r w:rsidRPr="00C37D2B">
              <w:rPr>
                <w:rFonts w:cs="Arial"/>
                <w:lang w:eastAsia="ja-JP"/>
              </w:rPr>
              <w:t>maxnoofBearers</w:t>
            </w:r>
          </w:p>
        </w:tc>
        <w:tc>
          <w:tcPr>
            <w:tcW w:w="5670" w:type="dxa"/>
          </w:tcPr>
          <w:p w14:paraId="2F9B1F4D" w14:textId="77777777" w:rsidR="009575FE" w:rsidRPr="00C37D2B" w:rsidRDefault="009575FE" w:rsidP="002A77AC">
            <w:pPr>
              <w:pStyle w:val="TAL"/>
              <w:rPr>
                <w:rFonts w:cs="Arial"/>
                <w:lang w:eastAsia="ja-JP"/>
              </w:rPr>
            </w:pPr>
            <w:r w:rsidRPr="00C37D2B">
              <w:rPr>
                <w:rFonts w:cs="Arial"/>
                <w:lang w:eastAsia="ja-JP"/>
              </w:rPr>
              <w:t>Maximum no. of E-RABs. Value is 256</w:t>
            </w:r>
          </w:p>
        </w:tc>
      </w:tr>
    </w:tbl>
    <w:p w14:paraId="1A34620E" w14:textId="77777777" w:rsidR="009575FE" w:rsidRPr="00C37D2B" w:rsidRDefault="009575FE" w:rsidP="009575FE"/>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5FE" w:rsidRPr="00C37D2B" w14:paraId="45A8539A" w14:textId="77777777" w:rsidTr="002A77AC">
        <w:tc>
          <w:tcPr>
            <w:tcW w:w="3686" w:type="dxa"/>
          </w:tcPr>
          <w:p w14:paraId="66A2747F" w14:textId="77777777" w:rsidR="009575FE" w:rsidRPr="00C37D2B" w:rsidRDefault="009575FE" w:rsidP="002A77AC">
            <w:pPr>
              <w:pStyle w:val="TAH"/>
              <w:rPr>
                <w:rFonts w:cs="Arial"/>
                <w:lang w:eastAsia="ja-JP"/>
              </w:rPr>
            </w:pPr>
            <w:r w:rsidRPr="00C37D2B">
              <w:rPr>
                <w:rFonts w:cs="Arial"/>
                <w:lang w:eastAsia="ja-JP"/>
              </w:rPr>
              <w:t>Condition</w:t>
            </w:r>
          </w:p>
        </w:tc>
        <w:tc>
          <w:tcPr>
            <w:tcW w:w="5670" w:type="dxa"/>
          </w:tcPr>
          <w:p w14:paraId="015C1BEF" w14:textId="77777777" w:rsidR="009575FE" w:rsidRPr="00C37D2B" w:rsidRDefault="009575FE" w:rsidP="002A77AC">
            <w:pPr>
              <w:pStyle w:val="TAH"/>
              <w:rPr>
                <w:rFonts w:cs="Arial"/>
                <w:lang w:eastAsia="ja-JP"/>
              </w:rPr>
            </w:pPr>
            <w:r w:rsidRPr="00C37D2B">
              <w:rPr>
                <w:rFonts w:cs="Arial"/>
                <w:lang w:eastAsia="ja-JP"/>
              </w:rPr>
              <w:t>Explanation</w:t>
            </w:r>
          </w:p>
        </w:tc>
      </w:tr>
      <w:tr w:rsidR="009575FE" w:rsidRPr="00C37D2B" w14:paraId="06EB1122" w14:textId="77777777" w:rsidTr="002A77AC">
        <w:tc>
          <w:tcPr>
            <w:tcW w:w="3686" w:type="dxa"/>
          </w:tcPr>
          <w:p w14:paraId="659C0220" w14:textId="77777777" w:rsidR="009575FE" w:rsidRPr="00C37D2B" w:rsidRDefault="009575FE" w:rsidP="002A77AC">
            <w:pPr>
              <w:pStyle w:val="TAL"/>
              <w:tabs>
                <w:tab w:val="right" w:pos="3470"/>
              </w:tabs>
              <w:rPr>
                <w:rFonts w:cs="Arial"/>
                <w:lang w:eastAsia="zh-CN"/>
              </w:rPr>
            </w:pPr>
            <w:r w:rsidRPr="00C37D2B">
              <w:rPr>
                <w:rFonts w:cs="Arial"/>
                <w:lang w:eastAsia="zh-CN"/>
              </w:rPr>
              <w:lastRenderedPageBreak/>
              <w:t>ifMCGandSCGpresent</w:t>
            </w:r>
          </w:p>
        </w:tc>
        <w:tc>
          <w:tcPr>
            <w:tcW w:w="5670" w:type="dxa"/>
          </w:tcPr>
          <w:p w14:paraId="2D0A805C" w14:textId="77777777" w:rsidR="009575FE" w:rsidRPr="00C37D2B" w:rsidRDefault="009575FE" w:rsidP="002A77AC">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9575FE" w:rsidRPr="00C37D2B" w14:paraId="426672D7" w14:textId="77777777" w:rsidTr="002A77AC">
        <w:tc>
          <w:tcPr>
            <w:tcW w:w="3686" w:type="dxa"/>
          </w:tcPr>
          <w:p w14:paraId="02FCF250" w14:textId="77777777" w:rsidR="009575FE" w:rsidRPr="00C37D2B" w:rsidRDefault="009575FE" w:rsidP="002A77AC">
            <w:pPr>
              <w:pStyle w:val="TAL"/>
              <w:tabs>
                <w:tab w:val="right" w:pos="3470"/>
              </w:tabs>
              <w:rPr>
                <w:rFonts w:cs="Arial"/>
                <w:lang w:eastAsia="zh-CN"/>
              </w:rPr>
            </w:pPr>
            <w:r w:rsidRPr="00C37D2B">
              <w:rPr>
                <w:rFonts w:cs="Arial"/>
                <w:lang w:eastAsia="zh-CN"/>
              </w:rPr>
              <w:t>ifMCGpresent</w:t>
            </w:r>
          </w:p>
        </w:tc>
        <w:tc>
          <w:tcPr>
            <w:tcW w:w="5670" w:type="dxa"/>
          </w:tcPr>
          <w:p w14:paraId="3CE899F0" w14:textId="77777777" w:rsidR="009575FE" w:rsidRPr="00C37D2B" w:rsidRDefault="009575FE" w:rsidP="002A77AC">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9575FE" w:rsidRPr="00C37D2B" w14:paraId="001240EC" w14:textId="77777777" w:rsidTr="002A77AC">
        <w:tc>
          <w:tcPr>
            <w:tcW w:w="3686" w:type="dxa"/>
          </w:tcPr>
          <w:p w14:paraId="6F508D1A" w14:textId="77777777" w:rsidR="009575FE" w:rsidRPr="00C37D2B" w:rsidRDefault="009575FE" w:rsidP="002A77AC">
            <w:pPr>
              <w:pStyle w:val="TAL"/>
              <w:tabs>
                <w:tab w:val="right" w:pos="3470"/>
              </w:tabs>
              <w:rPr>
                <w:rFonts w:cs="Arial"/>
                <w:lang w:eastAsia="zh-CN"/>
              </w:rPr>
            </w:pPr>
            <w:r w:rsidRPr="00C37D2B">
              <w:rPr>
                <w:lang w:eastAsia="zh-CN"/>
              </w:rPr>
              <w:t>C-ifMCGandSCGpresent_GBRpresent</w:t>
            </w:r>
          </w:p>
        </w:tc>
        <w:tc>
          <w:tcPr>
            <w:tcW w:w="5670" w:type="dxa"/>
          </w:tcPr>
          <w:p w14:paraId="004206F9" w14:textId="77777777" w:rsidR="009575FE" w:rsidRPr="00C37D2B" w:rsidRDefault="009575FE" w:rsidP="002A77AC">
            <w:pPr>
              <w:pStyle w:val="TAL"/>
              <w:rPr>
                <w:rFonts w:cs="Arial"/>
                <w:lang w:eastAsia="zh-CN"/>
              </w:rPr>
            </w:pPr>
            <w:r w:rsidRPr="00C37D2B">
              <w:rPr>
                <w:lang w:eastAsia="zh-CN"/>
              </w:rPr>
              <w:t xml:space="preserve">This IE shall be present if, for the E-RAB admitted </w:t>
            </w:r>
            <w:proofErr w:type="gramStart"/>
            <w:r w:rsidRPr="00C37D2B">
              <w:rPr>
                <w:lang w:eastAsia="zh-CN"/>
              </w:rPr>
              <w:t>to be</w:t>
            </w:r>
            <w:proofErr w:type="gramEnd"/>
            <w:r w:rsidRPr="00C37D2B">
              <w:rPr>
                <w:lang w:eastAsia="zh-CN"/>
              </w:rPr>
              <w:t xml:space="preserv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bookmarkEnd w:id="336"/>
      <w:bookmarkEnd w:id="337"/>
      <w:bookmarkEnd w:id="338"/>
      <w:bookmarkEnd w:id="339"/>
      <w:bookmarkEnd w:id="340"/>
    </w:tbl>
    <w:p w14:paraId="44067BF3" w14:textId="77777777" w:rsidR="00D83E77" w:rsidRPr="00C37D2B" w:rsidRDefault="00D83E77" w:rsidP="00D83E77"/>
    <w:tbl>
      <w:tblPr>
        <w:tblStyle w:val="TableGrid"/>
        <w:tblW w:w="0" w:type="auto"/>
        <w:tblLook w:val="04A0" w:firstRow="1" w:lastRow="0" w:firstColumn="1" w:lastColumn="0" w:noHBand="0" w:noVBand="1"/>
      </w:tblPr>
      <w:tblGrid>
        <w:gridCol w:w="9629"/>
      </w:tblGrid>
      <w:tr w:rsidR="00465FA3" w:rsidRPr="00D41450" w14:paraId="52D85DB6" w14:textId="77777777" w:rsidTr="00B25425">
        <w:tc>
          <w:tcPr>
            <w:tcW w:w="9629" w:type="dxa"/>
            <w:shd w:val="clear" w:color="auto" w:fill="D9D9D9" w:themeFill="background1" w:themeFillShade="D9"/>
          </w:tcPr>
          <w:bookmarkEnd w:id="324"/>
          <w:bookmarkEnd w:id="325"/>
          <w:bookmarkEnd w:id="326"/>
          <w:bookmarkEnd w:id="327"/>
          <w:bookmarkEnd w:id="328"/>
          <w:bookmarkEnd w:id="329"/>
          <w:bookmarkEnd w:id="330"/>
          <w:bookmarkEnd w:id="331"/>
          <w:bookmarkEnd w:id="332"/>
          <w:bookmarkEnd w:id="333"/>
          <w:bookmarkEnd w:id="334"/>
          <w:p w14:paraId="74BB5C7F"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518FE668" w14:textId="77777777" w:rsidR="00465FA3" w:rsidRDefault="00465FA3" w:rsidP="00465FA3">
      <w:pPr>
        <w:rPr>
          <w:noProof/>
        </w:rPr>
      </w:pPr>
    </w:p>
    <w:p w14:paraId="385A8A90" w14:textId="77777777" w:rsidR="009575FE" w:rsidRPr="00C37D2B" w:rsidRDefault="009575FE" w:rsidP="009575FE">
      <w:pPr>
        <w:pStyle w:val="Heading4"/>
      </w:pPr>
      <w:bookmarkStart w:id="369" w:name="_Toc88650566"/>
      <w:bookmarkStart w:id="370" w:name="_Toc81228348"/>
      <w:bookmarkStart w:id="371" w:name="_Toc64382113"/>
      <w:bookmarkStart w:id="372" w:name="_Toc66283688"/>
      <w:bookmarkStart w:id="373" w:name="_Toc67911064"/>
      <w:bookmarkStart w:id="374" w:name="_Toc73979842"/>
      <w:bookmarkStart w:id="375" w:name="_Toc20954440"/>
      <w:bookmarkStart w:id="376" w:name="_Toc29902444"/>
      <w:bookmarkStart w:id="377" w:name="_Toc29906448"/>
      <w:bookmarkStart w:id="378" w:name="_Toc36550438"/>
      <w:bookmarkStart w:id="379" w:name="_Toc45104193"/>
      <w:bookmarkStart w:id="380" w:name="_Toc45227689"/>
      <w:bookmarkStart w:id="381" w:name="_Toc45891503"/>
      <w:bookmarkStart w:id="382" w:name="_Toc51764145"/>
      <w:bookmarkStart w:id="383" w:name="_Toc56528146"/>
      <w:bookmarkStart w:id="384" w:name="_Toc56606624"/>
      <w:r w:rsidRPr="00C37D2B">
        <w:t>9.1.4.8</w:t>
      </w:r>
      <w:r w:rsidRPr="00C37D2B">
        <w:tab/>
        <w:t>SGNB MODIFICATION REQUIRED</w:t>
      </w:r>
      <w:bookmarkEnd w:id="369"/>
    </w:p>
    <w:p w14:paraId="04827FBF" w14:textId="77777777" w:rsidR="009575FE" w:rsidRPr="00C37D2B" w:rsidRDefault="009575FE" w:rsidP="009575FE">
      <w:r w:rsidRPr="00C37D2B">
        <w:t>This message is sent by the en-gNB to the MeNB to request the modification of en-gNB resources for a specific UE.</w:t>
      </w:r>
    </w:p>
    <w:p w14:paraId="1D6B762A" w14:textId="77777777" w:rsidR="009575FE" w:rsidRPr="00C37D2B" w:rsidRDefault="009575FE" w:rsidP="009575FE">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575FE" w:rsidRPr="00C37D2B" w14:paraId="3BA743CF" w14:textId="77777777" w:rsidTr="002A77AC">
        <w:tc>
          <w:tcPr>
            <w:tcW w:w="2578" w:type="dxa"/>
          </w:tcPr>
          <w:p w14:paraId="3EA0F071" w14:textId="77777777" w:rsidR="009575FE" w:rsidRPr="00C37D2B" w:rsidRDefault="009575FE" w:rsidP="002A77AC">
            <w:pPr>
              <w:pStyle w:val="TAH"/>
              <w:rPr>
                <w:rFonts w:cs="Arial"/>
                <w:lang w:eastAsia="ja-JP"/>
              </w:rPr>
            </w:pPr>
            <w:r w:rsidRPr="00C37D2B">
              <w:rPr>
                <w:rFonts w:cs="Arial"/>
                <w:lang w:eastAsia="ja-JP"/>
              </w:rPr>
              <w:lastRenderedPageBreak/>
              <w:t>IE/Group Name</w:t>
            </w:r>
          </w:p>
        </w:tc>
        <w:tc>
          <w:tcPr>
            <w:tcW w:w="1104" w:type="dxa"/>
          </w:tcPr>
          <w:p w14:paraId="3F34E7F5" w14:textId="77777777" w:rsidR="009575FE" w:rsidRPr="00C37D2B" w:rsidRDefault="009575FE" w:rsidP="002A77AC">
            <w:pPr>
              <w:pStyle w:val="TAH"/>
              <w:rPr>
                <w:rFonts w:cs="Arial"/>
                <w:lang w:eastAsia="ja-JP"/>
              </w:rPr>
            </w:pPr>
            <w:r w:rsidRPr="00C37D2B">
              <w:rPr>
                <w:rFonts w:cs="Arial"/>
                <w:lang w:eastAsia="ja-JP"/>
              </w:rPr>
              <w:t>Presence</w:t>
            </w:r>
          </w:p>
        </w:tc>
        <w:tc>
          <w:tcPr>
            <w:tcW w:w="1526" w:type="dxa"/>
          </w:tcPr>
          <w:p w14:paraId="6BB371BA" w14:textId="77777777" w:rsidR="009575FE" w:rsidRPr="00C37D2B" w:rsidRDefault="009575FE" w:rsidP="002A77AC">
            <w:pPr>
              <w:pStyle w:val="TAH"/>
              <w:rPr>
                <w:rFonts w:cs="Arial"/>
                <w:lang w:eastAsia="ja-JP"/>
              </w:rPr>
            </w:pPr>
            <w:r w:rsidRPr="00C37D2B">
              <w:rPr>
                <w:rFonts w:cs="Arial"/>
                <w:lang w:eastAsia="ja-JP"/>
              </w:rPr>
              <w:t>Range</w:t>
            </w:r>
          </w:p>
        </w:tc>
        <w:tc>
          <w:tcPr>
            <w:tcW w:w="1260" w:type="dxa"/>
          </w:tcPr>
          <w:p w14:paraId="5E1ED099" w14:textId="77777777" w:rsidR="009575FE" w:rsidRPr="00C37D2B" w:rsidRDefault="009575FE" w:rsidP="002A77AC">
            <w:pPr>
              <w:pStyle w:val="TAH"/>
              <w:rPr>
                <w:rFonts w:cs="Arial"/>
                <w:lang w:eastAsia="ja-JP"/>
              </w:rPr>
            </w:pPr>
            <w:r w:rsidRPr="00C37D2B">
              <w:rPr>
                <w:rFonts w:cs="Arial"/>
                <w:lang w:eastAsia="ja-JP"/>
              </w:rPr>
              <w:t>IE type and reference</w:t>
            </w:r>
          </w:p>
        </w:tc>
        <w:tc>
          <w:tcPr>
            <w:tcW w:w="1800" w:type="dxa"/>
          </w:tcPr>
          <w:p w14:paraId="5F356A4D" w14:textId="77777777" w:rsidR="009575FE" w:rsidRPr="00C37D2B" w:rsidRDefault="009575FE" w:rsidP="002A77AC">
            <w:pPr>
              <w:pStyle w:val="TAH"/>
              <w:rPr>
                <w:rFonts w:cs="Arial"/>
                <w:lang w:eastAsia="ja-JP"/>
              </w:rPr>
            </w:pPr>
            <w:r w:rsidRPr="00C37D2B">
              <w:rPr>
                <w:rFonts w:cs="Arial"/>
                <w:lang w:eastAsia="ja-JP"/>
              </w:rPr>
              <w:t>Semantics description</w:t>
            </w:r>
          </w:p>
        </w:tc>
        <w:tc>
          <w:tcPr>
            <w:tcW w:w="1080" w:type="dxa"/>
          </w:tcPr>
          <w:p w14:paraId="1F3BFB52" w14:textId="77777777" w:rsidR="009575FE" w:rsidRPr="00C37D2B" w:rsidRDefault="009575FE" w:rsidP="002A77AC">
            <w:pPr>
              <w:pStyle w:val="TAH"/>
              <w:rPr>
                <w:rFonts w:cs="Arial"/>
                <w:b w:val="0"/>
                <w:lang w:eastAsia="ja-JP"/>
              </w:rPr>
            </w:pPr>
            <w:r w:rsidRPr="00C37D2B">
              <w:rPr>
                <w:rFonts w:cs="Arial"/>
                <w:lang w:eastAsia="ja-JP"/>
              </w:rPr>
              <w:t>Criticality</w:t>
            </w:r>
          </w:p>
        </w:tc>
        <w:tc>
          <w:tcPr>
            <w:tcW w:w="1137" w:type="dxa"/>
          </w:tcPr>
          <w:p w14:paraId="5B25291E" w14:textId="77777777" w:rsidR="009575FE" w:rsidRPr="00C37D2B" w:rsidRDefault="009575FE" w:rsidP="002A77AC">
            <w:pPr>
              <w:pStyle w:val="TAH"/>
              <w:rPr>
                <w:rFonts w:cs="Arial"/>
                <w:b w:val="0"/>
                <w:lang w:eastAsia="ja-JP"/>
              </w:rPr>
            </w:pPr>
            <w:r w:rsidRPr="00C37D2B">
              <w:rPr>
                <w:rFonts w:cs="Arial"/>
                <w:lang w:eastAsia="ja-JP"/>
              </w:rPr>
              <w:t>Assigned Criticality</w:t>
            </w:r>
          </w:p>
        </w:tc>
      </w:tr>
      <w:tr w:rsidR="009575FE" w:rsidRPr="00C37D2B" w14:paraId="1D69C5EB" w14:textId="77777777" w:rsidTr="002A77AC">
        <w:tc>
          <w:tcPr>
            <w:tcW w:w="2578" w:type="dxa"/>
          </w:tcPr>
          <w:p w14:paraId="1AE122DC" w14:textId="77777777" w:rsidR="009575FE" w:rsidRPr="00C37D2B" w:rsidRDefault="009575FE" w:rsidP="002A77AC">
            <w:pPr>
              <w:pStyle w:val="TAL"/>
              <w:rPr>
                <w:rFonts w:cs="Arial"/>
                <w:lang w:eastAsia="ja-JP"/>
              </w:rPr>
            </w:pPr>
            <w:r w:rsidRPr="00C37D2B">
              <w:rPr>
                <w:rFonts w:cs="Arial"/>
                <w:lang w:eastAsia="ja-JP"/>
              </w:rPr>
              <w:t>Message Type</w:t>
            </w:r>
          </w:p>
        </w:tc>
        <w:tc>
          <w:tcPr>
            <w:tcW w:w="1104" w:type="dxa"/>
          </w:tcPr>
          <w:p w14:paraId="4A031069"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729978B6" w14:textId="77777777" w:rsidR="009575FE" w:rsidRPr="00C37D2B" w:rsidRDefault="009575FE" w:rsidP="002A77AC">
            <w:pPr>
              <w:pStyle w:val="TAL"/>
              <w:rPr>
                <w:rFonts w:cs="Arial"/>
                <w:lang w:eastAsia="ja-JP"/>
              </w:rPr>
            </w:pPr>
          </w:p>
        </w:tc>
        <w:tc>
          <w:tcPr>
            <w:tcW w:w="1260" w:type="dxa"/>
          </w:tcPr>
          <w:p w14:paraId="04B8E5E4" w14:textId="77777777" w:rsidR="009575FE" w:rsidRPr="00C37D2B" w:rsidRDefault="009575FE" w:rsidP="002A77AC">
            <w:pPr>
              <w:pStyle w:val="TAL"/>
              <w:rPr>
                <w:rFonts w:cs="Arial"/>
                <w:lang w:eastAsia="ja-JP"/>
              </w:rPr>
            </w:pPr>
            <w:r w:rsidRPr="00C37D2B">
              <w:rPr>
                <w:rFonts w:cs="Arial"/>
                <w:lang w:eastAsia="ja-JP"/>
              </w:rPr>
              <w:t>9.2.13</w:t>
            </w:r>
          </w:p>
        </w:tc>
        <w:tc>
          <w:tcPr>
            <w:tcW w:w="1800" w:type="dxa"/>
          </w:tcPr>
          <w:p w14:paraId="44581466" w14:textId="77777777" w:rsidR="009575FE" w:rsidRPr="00C37D2B" w:rsidRDefault="009575FE" w:rsidP="002A77AC">
            <w:pPr>
              <w:pStyle w:val="TAL"/>
              <w:rPr>
                <w:rFonts w:cs="Arial"/>
                <w:lang w:eastAsia="ja-JP"/>
              </w:rPr>
            </w:pPr>
          </w:p>
        </w:tc>
        <w:tc>
          <w:tcPr>
            <w:tcW w:w="1080" w:type="dxa"/>
          </w:tcPr>
          <w:p w14:paraId="02136C38" w14:textId="77777777" w:rsidR="009575FE" w:rsidRPr="00C37D2B" w:rsidRDefault="009575FE" w:rsidP="002A77AC">
            <w:pPr>
              <w:pStyle w:val="TAC"/>
              <w:rPr>
                <w:lang w:eastAsia="ja-JP"/>
              </w:rPr>
            </w:pPr>
            <w:r w:rsidRPr="00C37D2B">
              <w:rPr>
                <w:lang w:eastAsia="ja-JP"/>
              </w:rPr>
              <w:t>YES</w:t>
            </w:r>
          </w:p>
        </w:tc>
        <w:tc>
          <w:tcPr>
            <w:tcW w:w="1137" w:type="dxa"/>
          </w:tcPr>
          <w:p w14:paraId="3E2B47AE" w14:textId="77777777" w:rsidR="009575FE" w:rsidRPr="00C37D2B" w:rsidRDefault="009575FE" w:rsidP="002A77AC">
            <w:pPr>
              <w:pStyle w:val="TAC"/>
              <w:rPr>
                <w:lang w:eastAsia="ja-JP"/>
              </w:rPr>
            </w:pPr>
            <w:r w:rsidRPr="00C37D2B">
              <w:rPr>
                <w:lang w:eastAsia="ja-JP"/>
              </w:rPr>
              <w:t>reject</w:t>
            </w:r>
          </w:p>
        </w:tc>
      </w:tr>
      <w:tr w:rsidR="009575FE" w:rsidRPr="00C37D2B" w14:paraId="43A70310" w14:textId="77777777" w:rsidTr="002A77AC">
        <w:tc>
          <w:tcPr>
            <w:tcW w:w="2578" w:type="dxa"/>
          </w:tcPr>
          <w:p w14:paraId="7DDA7B78" w14:textId="77777777" w:rsidR="009575FE" w:rsidRPr="00C37D2B" w:rsidRDefault="009575FE" w:rsidP="002A77AC">
            <w:pPr>
              <w:pStyle w:val="TAL"/>
              <w:rPr>
                <w:rFonts w:cs="Arial"/>
                <w:lang w:eastAsia="ja-JP"/>
              </w:rPr>
            </w:pPr>
            <w:r w:rsidRPr="00C37D2B">
              <w:rPr>
                <w:rFonts w:cs="Arial"/>
                <w:lang w:eastAsia="ja-JP"/>
              </w:rPr>
              <w:t>MeNB UE X2AP ID</w:t>
            </w:r>
          </w:p>
        </w:tc>
        <w:tc>
          <w:tcPr>
            <w:tcW w:w="1104" w:type="dxa"/>
          </w:tcPr>
          <w:p w14:paraId="41BFA627"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7055EDDF" w14:textId="77777777" w:rsidR="009575FE" w:rsidRPr="00C37D2B" w:rsidRDefault="009575FE" w:rsidP="002A77AC">
            <w:pPr>
              <w:pStyle w:val="TAL"/>
              <w:rPr>
                <w:rFonts w:cs="Arial"/>
                <w:lang w:eastAsia="ja-JP"/>
              </w:rPr>
            </w:pPr>
          </w:p>
        </w:tc>
        <w:tc>
          <w:tcPr>
            <w:tcW w:w="1260" w:type="dxa"/>
          </w:tcPr>
          <w:p w14:paraId="2B937DB2" w14:textId="77777777" w:rsidR="009575FE" w:rsidRPr="00C37D2B" w:rsidRDefault="009575FE" w:rsidP="002A77AC">
            <w:pPr>
              <w:pStyle w:val="TAL"/>
              <w:rPr>
                <w:rFonts w:cs="Arial"/>
                <w:snapToGrid w:val="0"/>
                <w:lang w:eastAsia="ja-JP"/>
              </w:rPr>
            </w:pPr>
            <w:r w:rsidRPr="00C37D2B">
              <w:rPr>
                <w:rFonts w:cs="Arial"/>
                <w:snapToGrid w:val="0"/>
                <w:lang w:eastAsia="ja-JP"/>
              </w:rPr>
              <w:t>eNB UE X2AP ID</w:t>
            </w:r>
          </w:p>
          <w:p w14:paraId="5449EEE7" w14:textId="77777777" w:rsidR="009575FE" w:rsidRPr="00C37D2B" w:rsidRDefault="009575FE" w:rsidP="002A77AC">
            <w:pPr>
              <w:pStyle w:val="TAL"/>
              <w:rPr>
                <w:rFonts w:cs="Arial"/>
                <w:lang w:eastAsia="ja-JP"/>
              </w:rPr>
            </w:pPr>
            <w:r w:rsidRPr="00C37D2B">
              <w:rPr>
                <w:rFonts w:cs="Arial"/>
                <w:snapToGrid w:val="0"/>
                <w:lang w:eastAsia="ja-JP"/>
              </w:rPr>
              <w:t>9.2.24</w:t>
            </w:r>
          </w:p>
        </w:tc>
        <w:tc>
          <w:tcPr>
            <w:tcW w:w="1800" w:type="dxa"/>
          </w:tcPr>
          <w:p w14:paraId="335EFA92" w14:textId="77777777" w:rsidR="009575FE" w:rsidRPr="00C37D2B" w:rsidRDefault="009575FE" w:rsidP="002A77AC">
            <w:pPr>
              <w:pStyle w:val="TAL"/>
              <w:rPr>
                <w:rFonts w:cs="Arial"/>
                <w:lang w:eastAsia="ja-JP"/>
              </w:rPr>
            </w:pPr>
            <w:r w:rsidRPr="00C37D2B">
              <w:rPr>
                <w:rFonts w:cs="Arial"/>
                <w:lang w:eastAsia="ja-JP"/>
              </w:rPr>
              <w:t>Allocated at the MeNB.</w:t>
            </w:r>
          </w:p>
        </w:tc>
        <w:tc>
          <w:tcPr>
            <w:tcW w:w="1080" w:type="dxa"/>
          </w:tcPr>
          <w:p w14:paraId="5DBF8708" w14:textId="77777777" w:rsidR="009575FE" w:rsidRPr="00C37D2B" w:rsidRDefault="009575FE" w:rsidP="002A77AC">
            <w:pPr>
              <w:pStyle w:val="TAC"/>
              <w:rPr>
                <w:lang w:eastAsia="ja-JP"/>
              </w:rPr>
            </w:pPr>
            <w:r w:rsidRPr="00C37D2B">
              <w:rPr>
                <w:lang w:eastAsia="ja-JP"/>
              </w:rPr>
              <w:t>YES</w:t>
            </w:r>
          </w:p>
        </w:tc>
        <w:tc>
          <w:tcPr>
            <w:tcW w:w="1137" w:type="dxa"/>
          </w:tcPr>
          <w:p w14:paraId="17AC2F80" w14:textId="77777777" w:rsidR="009575FE" w:rsidRPr="00C37D2B" w:rsidRDefault="009575FE" w:rsidP="002A77AC">
            <w:pPr>
              <w:pStyle w:val="TAC"/>
              <w:rPr>
                <w:lang w:eastAsia="ja-JP"/>
              </w:rPr>
            </w:pPr>
            <w:r w:rsidRPr="00C37D2B">
              <w:rPr>
                <w:lang w:eastAsia="ja-JP"/>
              </w:rPr>
              <w:t>reject</w:t>
            </w:r>
          </w:p>
        </w:tc>
      </w:tr>
      <w:tr w:rsidR="009575FE" w:rsidRPr="00C37D2B" w14:paraId="18219C7C" w14:textId="77777777" w:rsidTr="002A77AC">
        <w:tc>
          <w:tcPr>
            <w:tcW w:w="2578" w:type="dxa"/>
          </w:tcPr>
          <w:p w14:paraId="792D542D" w14:textId="77777777" w:rsidR="009575FE" w:rsidRPr="00C37D2B" w:rsidRDefault="009575FE" w:rsidP="002A77AC">
            <w:pPr>
              <w:pStyle w:val="TAL"/>
              <w:rPr>
                <w:rFonts w:cs="Arial"/>
                <w:lang w:eastAsia="ja-JP"/>
              </w:rPr>
            </w:pPr>
            <w:r w:rsidRPr="00C37D2B">
              <w:rPr>
                <w:rFonts w:cs="Arial"/>
                <w:lang w:eastAsia="ja-JP"/>
              </w:rPr>
              <w:t>SgNB UE X2AP ID</w:t>
            </w:r>
          </w:p>
        </w:tc>
        <w:tc>
          <w:tcPr>
            <w:tcW w:w="1104" w:type="dxa"/>
          </w:tcPr>
          <w:p w14:paraId="5B033A9B"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25EC3AAE" w14:textId="77777777" w:rsidR="009575FE" w:rsidRPr="00C37D2B" w:rsidRDefault="009575FE" w:rsidP="002A77AC">
            <w:pPr>
              <w:pStyle w:val="TAL"/>
              <w:rPr>
                <w:rFonts w:cs="Arial"/>
                <w:lang w:eastAsia="ja-JP"/>
              </w:rPr>
            </w:pPr>
          </w:p>
        </w:tc>
        <w:tc>
          <w:tcPr>
            <w:tcW w:w="1260" w:type="dxa"/>
          </w:tcPr>
          <w:p w14:paraId="7293EE0A" w14:textId="77777777" w:rsidR="009575FE" w:rsidRPr="00EE5530" w:rsidRDefault="009575FE" w:rsidP="002A77AC">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301FE4C1" w14:textId="77777777" w:rsidR="009575FE" w:rsidRPr="00EE5530" w:rsidRDefault="009575FE" w:rsidP="002A77AC">
            <w:pPr>
              <w:pStyle w:val="TAL"/>
              <w:rPr>
                <w:rFonts w:cs="Arial"/>
                <w:lang w:val="sv-SE" w:eastAsia="ja-JP"/>
              </w:rPr>
            </w:pPr>
            <w:r w:rsidRPr="00EE5530">
              <w:rPr>
                <w:rFonts w:cs="Arial"/>
                <w:snapToGrid w:val="0"/>
                <w:lang w:val="sv-SE" w:eastAsia="ja-JP"/>
              </w:rPr>
              <w:t>9.2.100</w:t>
            </w:r>
          </w:p>
        </w:tc>
        <w:tc>
          <w:tcPr>
            <w:tcW w:w="1800" w:type="dxa"/>
          </w:tcPr>
          <w:p w14:paraId="529781F9" w14:textId="77777777" w:rsidR="009575FE" w:rsidRPr="00C37D2B" w:rsidRDefault="009575FE" w:rsidP="002A77AC">
            <w:pPr>
              <w:pStyle w:val="TAL"/>
              <w:rPr>
                <w:rFonts w:cs="Arial"/>
                <w:lang w:eastAsia="ja-JP"/>
              </w:rPr>
            </w:pPr>
            <w:r w:rsidRPr="00C37D2B">
              <w:rPr>
                <w:rFonts w:cs="Arial"/>
                <w:lang w:eastAsia="ja-JP"/>
              </w:rPr>
              <w:t>Allocated at the en-gNB.</w:t>
            </w:r>
          </w:p>
        </w:tc>
        <w:tc>
          <w:tcPr>
            <w:tcW w:w="1080" w:type="dxa"/>
          </w:tcPr>
          <w:p w14:paraId="196220B3" w14:textId="77777777" w:rsidR="009575FE" w:rsidRPr="00C37D2B" w:rsidRDefault="009575FE" w:rsidP="002A77AC">
            <w:pPr>
              <w:pStyle w:val="TAC"/>
              <w:rPr>
                <w:lang w:eastAsia="ja-JP"/>
              </w:rPr>
            </w:pPr>
            <w:r w:rsidRPr="00C37D2B">
              <w:rPr>
                <w:lang w:eastAsia="ja-JP"/>
              </w:rPr>
              <w:t>YES</w:t>
            </w:r>
          </w:p>
        </w:tc>
        <w:tc>
          <w:tcPr>
            <w:tcW w:w="1137" w:type="dxa"/>
          </w:tcPr>
          <w:p w14:paraId="648D3470" w14:textId="77777777" w:rsidR="009575FE" w:rsidRPr="00C37D2B" w:rsidRDefault="009575FE" w:rsidP="002A77AC">
            <w:pPr>
              <w:pStyle w:val="TAC"/>
              <w:rPr>
                <w:lang w:eastAsia="ja-JP"/>
              </w:rPr>
            </w:pPr>
            <w:r w:rsidRPr="00C37D2B">
              <w:rPr>
                <w:lang w:eastAsia="ja-JP"/>
              </w:rPr>
              <w:t>reject</w:t>
            </w:r>
          </w:p>
        </w:tc>
      </w:tr>
      <w:tr w:rsidR="009575FE" w:rsidRPr="00C37D2B" w14:paraId="64E44A17" w14:textId="77777777" w:rsidTr="002A77AC">
        <w:tc>
          <w:tcPr>
            <w:tcW w:w="2578" w:type="dxa"/>
          </w:tcPr>
          <w:p w14:paraId="5C7CF4D2" w14:textId="77777777" w:rsidR="009575FE" w:rsidRPr="00C37D2B" w:rsidRDefault="009575FE" w:rsidP="002A77AC">
            <w:pPr>
              <w:pStyle w:val="TAL"/>
              <w:rPr>
                <w:rFonts w:cs="Arial"/>
                <w:lang w:eastAsia="ja-JP"/>
              </w:rPr>
            </w:pPr>
            <w:r w:rsidRPr="00C37D2B">
              <w:rPr>
                <w:rFonts w:cs="Arial"/>
                <w:lang w:eastAsia="ja-JP"/>
              </w:rPr>
              <w:t>Cause</w:t>
            </w:r>
          </w:p>
        </w:tc>
        <w:tc>
          <w:tcPr>
            <w:tcW w:w="1104" w:type="dxa"/>
          </w:tcPr>
          <w:p w14:paraId="40C909D6"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7B8B1FA5" w14:textId="77777777" w:rsidR="009575FE" w:rsidRPr="00C37D2B" w:rsidRDefault="009575FE" w:rsidP="002A77AC">
            <w:pPr>
              <w:pStyle w:val="TAL"/>
              <w:rPr>
                <w:rFonts w:cs="Arial"/>
                <w:lang w:eastAsia="ja-JP"/>
              </w:rPr>
            </w:pPr>
          </w:p>
        </w:tc>
        <w:tc>
          <w:tcPr>
            <w:tcW w:w="1260" w:type="dxa"/>
          </w:tcPr>
          <w:p w14:paraId="2349F308" w14:textId="77777777" w:rsidR="009575FE" w:rsidRPr="00C37D2B" w:rsidRDefault="009575FE" w:rsidP="002A77AC">
            <w:pPr>
              <w:pStyle w:val="TAL"/>
              <w:rPr>
                <w:rFonts w:cs="Arial"/>
                <w:snapToGrid w:val="0"/>
                <w:lang w:eastAsia="ja-JP"/>
              </w:rPr>
            </w:pPr>
            <w:r w:rsidRPr="00C37D2B">
              <w:rPr>
                <w:rFonts w:cs="Arial"/>
                <w:lang w:eastAsia="ja-JP"/>
              </w:rPr>
              <w:t>9.2.6</w:t>
            </w:r>
          </w:p>
        </w:tc>
        <w:tc>
          <w:tcPr>
            <w:tcW w:w="1800" w:type="dxa"/>
          </w:tcPr>
          <w:p w14:paraId="66FD3792" w14:textId="77777777" w:rsidR="009575FE" w:rsidRPr="00C37D2B" w:rsidRDefault="009575FE" w:rsidP="002A77AC">
            <w:pPr>
              <w:pStyle w:val="TAL"/>
              <w:rPr>
                <w:rFonts w:cs="Arial"/>
                <w:lang w:eastAsia="ja-JP"/>
              </w:rPr>
            </w:pPr>
          </w:p>
        </w:tc>
        <w:tc>
          <w:tcPr>
            <w:tcW w:w="1080" w:type="dxa"/>
          </w:tcPr>
          <w:p w14:paraId="1B49C8B0" w14:textId="77777777" w:rsidR="009575FE" w:rsidRPr="00C37D2B" w:rsidRDefault="009575FE" w:rsidP="002A77AC">
            <w:pPr>
              <w:pStyle w:val="TAC"/>
              <w:rPr>
                <w:lang w:eastAsia="ja-JP"/>
              </w:rPr>
            </w:pPr>
            <w:r w:rsidRPr="00C37D2B">
              <w:rPr>
                <w:lang w:eastAsia="ja-JP"/>
              </w:rPr>
              <w:t>YES</w:t>
            </w:r>
          </w:p>
        </w:tc>
        <w:tc>
          <w:tcPr>
            <w:tcW w:w="1137" w:type="dxa"/>
          </w:tcPr>
          <w:p w14:paraId="78A4C9F2" w14:textId="77777777" w:rsidR="009575FE" w:rsidRPr="00C37D2B" w:rsidRDefault="009575FE" w:rsidP="002A77AC">
            <w:pPr>
              <w:pStyle w:val="TAC"/>
              <w:rPr>
                <w:lang w:eastAsia="ja-JP"/>
              </w:rPr>
            </w:pPr>
            <w:r w:rsidRPr="00C37D2B">
              <w:rPr>
                <w:lang w:eastAsia="ja-JP"/>
              </w:rPr>
              <w:t>ignore</w:t>
            </w:r>
          </w:p>
        </w:tc>
      </w:tr>
      <w:tr w:rsidR="009575FE" w:rsidRPr="00C37D2B" w14:paraId="4973BBAA" w14:textId="77777777" w:rsidTr="002A77AC">
        <w:tc>
          <w:tcPr>
            <w:tcW w:w="2578" w:type="dxa"/>
          </w:tcPr>
          <w:p w14:paraId="24FB33E4" w14:textId="77777777" w:rsidR="009575FE" w:rsidRPr="00C37D2B" w:rsidRDefault="009575FE" w:rsidP="002A77AC">
            <w:pPr>
              <w:pStyle w:val="TAL"/>
              <w:rPr>
                <w:rFonts w:cs="Arial"/>
                <w:lang w:eastAsia="ja-JP"/>
              </w:rPr>
            </w:pPr>
            <w:r w:rsidRPr="00C37D2B">
              <w:rPr>
                <w:rFonts w:cs="Arial"/>
                <w:lang w:eastAsia="ja-JP"/>
              </w:rPr>
              <w:t>PDCP Change Indication</w:t>
            </w:r>
          </w:p>
        </w:tc>
        <w:tc>
          <w:tcPr>
            <w:tcW w:w="1104" w:type="dxa"/>
          </w:tcPr>
          <w:p w14:paraId="54027C02" w14:textId="77777777" w:rsidR="009575FE" w:rsidRPr="00C37D2B" w:rsidRDefault="009575FE" w:rsidP="002A77AC">
            <w:pPr>
              <w:pStyle w:val="TAL"/>
              <w:rPr>
                <w:rFonts w:cs="Arial"/>
                <w:lang w:eastAsia="ja-JP"/>
              </w:rPr>
            </w:pPr>
            <w:r w:rsidRPr="00C37D2B">
              <w:rPr>
                <w:rFonts w:cs="Arial"/>
                <w:lang w:eastAsia="zh-CN"/>
              </w:rPr>
              <w:t>O</w:t>
            </w:r>
          </w:p>
        </w:tc>
        <w:tc>
          <w:tcPr>
            <w:tcW w:w="1526" w:type="dxa"/>
          </w:tcPr>
          <w:p w14:paraId="7E5C2BD2" w14:textId="77777777" w:rsidR="009575FE" w:rsidRPr="00C37D2B" w:rsidRDefault="009575FE" w:rsidP="002A77AC">
            <w:pPr>
              <w:pStyle w:val="TAL"/>
              <w:rPr>
                <w:rFonts w:cs="Arial"/>
                <w:lang w:eastAsia="ja-JP"/>
              </w:rPr>
            </w:pPr>
          </w:p>
        </w:tc>
        <w:tc>
          <w:tcPr>
            <w:tcW w:w="1260" w:type="dxa"/>
          </w:tcPr>
          <w:p w14:paraId="310A01FD" w14:textId="77777777" w:rsidR="009575FE" w:rsidRPr="00C37D2B" w:rsidRDefault="009575FE" w:rsidP="002A77AC">
            <w:pPr>
              <w:pStyle w:val="TAL"/>
              <w:rPr>
                <w:rFonts w:cs="Arial"/>
                <w:lang w:eastAsia="ja-JP"/>
              </w:rPr>
            </w:pPr>
            <w:r w:rsidRPr="00C37D2B">
              <w:rPr>
                <w:rFonts w:cs="Arial"/>
                <w:snapToGrid w:val="0"/>
                <w:lang w:eastAsia="zh-CN"/>
              </w:rPr>
              <w:t>9.2.109</w:t>
            </w:r>
          </w:p>
        </w:tc>
        <w:tc>
          <w:tcPr>
            <w:tcW w:w="1800" w:type="dxa"/>
          </w:tcPr>
          <w:p w14:paraId="67FB138F" w14:textId="77777777" w:rsidR="009575FE" w:rsidRPr="00C37D2B" w:rsidRDefault="009575FE" w:rsidP="002A77AC">
            <w:pPr>
              <w:pStyle w:val="TAL"/>
              <w:rPr>
                <w:rFonts w:cs="Arial"/>
                <w:lang w:eastAsia="ja-JP"/>
              </w:rPr>
            </w:pPr>
          </w:p>
        </w:tc>
        <w:tc>
          <w:tcPr>
            <w:tcW w:w="1080" w:type="dxa"/>
          </w:tcPr>
          <w:p w14:paraId="262A4E2F" w14:textId="77777777" w:rsidR="009575FE" w:rsidRPr="00C37D2B" w:rsidRDefault="009575FE" w:rsidP="002A77AC">
            <w:pPr>
              <w:pStyle w:val="TAC"/>
              <w:rPr>
                <w:lang w:eastAsia="ja-JP"/>
              </w:rPr>
            </w:pPr>
            <w:r w:rsidRPr="00C37D2B">
              <w:rPr>
                <w:bCs/>
                <w:lang w:eastAsia="zh-CN"/>
              </w:rPr>
              <w:t>YES</w:t>
            </w:r>
          </w:p>
        </w:tc>
        <w:tc>
          <w:tcPr>
            <w:tcW w:w="1137" w:type="dxa"/>
          </w:tcPr>
          <w:p w14:paraId="400636DE" w14:textId="77777777" w:rsidR="009575FE" w:rsidRPr="00C37D2B" w:rsidRDefault="009575FE" w:rsidP="002A77AC">
            <w:pPr>
              <w:pStyle w:val="TAC"/>
              <w:rPr>
                <w:lang w:eastAsia="ja-JP"/>
              </w:rPr>
            </w:pPr>
            <w:r w:rsidRPr="00C37D2B">
              <w:rPr>
                <w:lang w:eastAsia="zh-CN"/>
              </w:rPr>
              <w:t>ignore</w:t>
            </w:r>
          </w:p>
        </w:tc>
      </w:tr>
      <w:tr w:rsidR="009575FE" w:rsidRPr="00C37D2B" w14:paraId="76216D12" w14:textId="77777777" w:rsidTr="002A77AC">
        <w:tc>
          <w:tcPr>
            <w:tcW w:w="2578" w:type="dxa"/>
          </w:tcPr>
          <w:p w14:paraId="77F33A80" w14:textId="77777777" w:rsidR="009575FE" w:rsidRPr="00C37D2B" w:rsidRDefault="009575FE" w:rsidP="002A77AC">
            <w:pPr>
              <w:pStyle w:val="TAL"/>
              <w:rPr>
                <w:rFonts w:cs="Arial"/>
                <w:lang w:eastAsia="zh-CN"/>
              </w:rPr>
            </w:pPr>
            <w:r w:rsidRPr="00C37D2B">
              <w:rPr>
                <w:rFonts w:cs="Arial"/>
                <w:b/>
                <w:lang w:eastAsia="ja-JP"/>
              </w:rPr>
              <w:t>E-RABs To Be Released List</w:t>
            </w:r>
          </w:p>
        </w:tc>
        <w:tc>
          <w:tcPr>
            <w:tcW w:w="1104" w:type="dxa"/>
          </w:tcPr>
          <w:p w14:paraId="49184739" w14:textId="77777777" w:rsidR="009575FE" w:rsidRPr="00C37D2B" w:rsidRDefault="009575FE" w:rsidP="002A77AC">
            <w:pPr>
              <w:pStyle w:val="TAL"/>
              <w:rPr>
                <w:rFonts w:cs="Arial"/>
                <w:lang w:eastAsia="zh-CN"/>
              </w:rPr>
            </w:pPr>
          </w:p>
        </w:tc>
        <w:tc>
          <w:tcPr>
            <w:tcW w:w="1526" w:type="dxa"/>
          </w:tcPr>
          <w:p w14:paraId="43711FF6" w14:textId="77777777" w:rsidR="009575FE" w:rsidRPr="00C37D2B" w:rsidRDefault="009575FE" w:rsidP="002A77AC">
            <w:pPr>
              <w:pStyle w:val="TAL"/>
              <w:rPr>
                <w:rFonts w:cs="Arial"/>
                <w:lang w:eastAsia="ja-JP"/>
              </w:rPr>
            </w:pPr>
            <w:r w:rsidRPr="00C37D2B">
              <w:rPr>
                <w:rFonts w:cs="Arial"/>
                <w:i/>
                <w:lang w:eastAsia="ja-JP"/>
              </w:rPr>
              <w:t>0..1</w:t>
            </w:r>
          </w:p>
        </w:tc>
        <w:tc>
          <w:tcPr>
            <w:tcW w:w="1260" w:type="dxa"/>
          </w:tcPr>
          <w:p w14:paraId="65E3FA6E" w14:textId="77777777" w:rsidR="009575FE" w:rsidRPr="00C37D2B" w:rsidRDefault="009575FE" w:rsidP="002A77AC">
            <w:pPr>
              <w:pStyle w:val="TAL"/>
              <w:rPr>
                <w:rFonts w:cs="Arial"/>
                <w:snapToGrid w:val="0"/>
                <w:lang w:eastAsia="zh-CN"/>
              </w:rPr>
            </w:pPr>
          </w:p>
        </w:tc>
        <w:tc>
          <w:tcPr>
            <w:tcW w:w="1800" w:type="dxa"/>
          </w:tcPr>
          <w:p w14:paraId="760B3489" w14:textId="77777777" w:rsidR="009575FE" w:rsidRPr="00C37D2B" w:rsidRDefault="009575FE" w:rsidP="002A77AC">
            <w:pPr>
              <w:pStyle w:val="TAL"/>
              <w:rPr>
                <w:rFonts w:cs="Arial"/>
                <w:lang w:eastAsia="zh-CN"/>
              </w:rPr>
            </w:pPr>
          </w:p>
        </w:tc>
        <w:tc>
          <w:tcPr>
            <w:tcW w:w="1080" w:type="dxa"/>
          </w:tcPr>
          <w:p w14:paraId="26EB5F29" w14:textId="77777777" w:rsidR="009575FE" w:rsidRPr="00C37D2B" w:rsidRDefault="009575FE" w:rsidP="002A77AC">
            <w:pPr>
              <w:pStyle w:val="TAC"/>
              <w:rPr>
                <w:bCs/>
                <w:lang w:eastAsia="zh-CN"/>
              </w:rPr>
            </w:pPr>
            <w:r w:rsidRPr="00C37D2B">
              <w:rPr>
                <w:bCs/>
                <w:lang w:eastAsia="ja-JP"/>
              </w:rPr>
              <w:t>YES</w:t>
            </w:r>
          </w:p>
        </w:tc>
        <w:tc>
          <w:tcPr>
            <w:tcW w:w="1137" w:type="dxa"/>
          </w:tcPr>
          <w:p w14:paraId="2EAE773F" w14:textId="77777777" w:rsidR="009575FE" w:rsidRPr="00C37D2B" w:rsidRDefault="009575FE" w:rsidP="002A77AC">
            <w:pPr>
              <w:pStyle w:val="TAC"/>
              <w:rPr>
                <w:lang w:eastAsia="zh-CN"/>
              </w:rPr>
            </w:pPr>
            <w:r w:rsidRPr="00C37D2B">
              <w:rPr>
                <w:lang w:eastAsia="ja-JP"/>
              </w:rPr>
              <w:t>ignore</w:t>
            </w:r>
          </w:p>
        </w:tc>
      </w:tr>
      <w:tr w:rsidR="009575FE" w:rsidRPr="00C37D2B" w14:paraId="67FCE804" w14:textId="77777777" w:rsidTr="002A77AC">
        <w:tc>
          <w:tcPr>
            <w:tcW w:w="2578" w:type="dxa"/>
          </w:tcPr>
          <w:p w14:paraId="7B624CC9" w14:textId="77777777" w:rsidR="009575FE" w:rsidRPr="00C37D2B" w:rsidRDefault="009575FE" w:rsidP="002A77AC">
            <w:pPr>
              <w:pStyle w:val="TAL"/>
              <w:ind w:left="142"/>
              <w:rPr>
                <w:rFonts w:cs="Arial"/>
                <w:lang w:eastAsia="zh-CN"/>
              </w:rPr>
            </w:pPr>
            <w:r w:rsidRPr="00C37D2B">
              <w:rPr>
                <w:rFonts w:cs="Arial"/>
                <w:b/>
                <w:bCs/>
                <w:lang w:eastAsia="ja-JP"/>
              </w:rPr>
              <w:t>&gt;E-RABs To Be Released Item</w:t>
            </w:r>
          </w:p>
        </w:tc>
        <w:tc>
          <w:tcPr>
            <w:tcW w:w="1104" w:type="dxa"/>
          </w:tcPr>
          <w:p w14:paraId="0528C7F7" w14:textId="77777777" w:rsidR="009575FE" w:rsidRPr="00C37D2B" w:rsidRDefault="009575FE" w:rsidP="002A77AC">
            <w:pPr>
              <w:pStyle w:val="TAL"/>
              <w:rPr>
                <w:rFonts w:cs="Arial"/>
                <w:lang w:eastAsia="zh-CN"/>
              </w:rPr>
            </w:pPr>
          </w:p>
        </w:tc>
        <w:tc>
          <w:tcPr>
            <w:tcW w:w="1526" w:type="dxa"/>
          </w:tcPr>
          <w:p w14:paraId="088BF579" w14:textId="77777777" w:rsidR="009575FE" w:rsidRPr="00C37D2B" w:rsidRDefault="009575FE" w:rsidP="002A77AC">
            <w:pPr>
              <w:pStyle w:val="TAL"/>
              <w:rPr>
                <w:rFonts w:cs="Arial"/>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&lt;maxnoofBearers&gt;</w:t>
            </w:r>
          </w:p>
        </w:tc>
        <w:tc>
          <w:tcPr>
            <w:tcW w:w="1260" w:type="dxa"/>
          </w:tcPr>
          <w:p w14:paraId="7C54D2E8" w14:textId="77777777" w:rsidR="009575FE" w:rsidRPr="00C37D2B" w:rsidRDefault="009575FE" w:rsidP="002A77AC">
            <w:pPr>
              <w:pStyle w:val="TAL"/>
              <w:rPr>
                <w:rFonts w:cs="Arial"/>
                <w:snapToGrid w:val="0"/>
                <w:lang w:eastAsia="zh-CN"/>
              </w:rPr>
            </w:pPr>
          </w:p>
        </w:tc>
        <w:tc>
          <w:tcPr>
            <w:tcW w:w="1800" w:type="dxa"/>
          </w:tcPr>
          <w:p w14:paraId="5D2C1813" w14:textId="77777777" w:rsidR="009575FE" w:rsidRPr="00C37D2B" w:rsidRDefault="009575FE" w:rsidP="002A77AC">
            <w:pPr>
              <w:pStyle w:val="TAL"/>
              <w:rPr>
                <w:rFonts w:cs="Arial"/>
                <w:lang w:eastAsia="zh-CN"/>
              </w:rPr>
            </w:pPr>
          </w:p>
        </w:tc>
        <w:tc>
          <w:tcPr>
            <w:tcW w:w="1080" w:type="dxa"/>
          </w:tcPr>
          <w:p w14:paraId="7FA46C3D" w14:textId="77777777" w:rsidR="009575FE" w:rsidRPr="00C37D2B" w:rsidRDefault="009575FE" w:rsidP="002A77AC">
            <w:pPr>
              <w:pStyle w:val="TAC"/>
              <w:rPr>
                <w:bCs/>
                <w:lang w:eastAsia="zh-CN"/>
              </w:rPr>
            </w:pPr>
            <w:r w:rsidRPr="00C37D2B">
              <w:rPr>
                <w:lang w:eastAsia="ja-JP"/>
              </w:rPr>
              <w:t>EACH</w:t>
            </w:r>
          </w:p>
        </w:tc>
        <w:tc>
          <w:tcPr>
            <w:tcW w:w="1137" w:type="dxa"/>
          </w:tcPr>
          <w:p w14:paraId="61D94A1B" w14:textId="77777777" w:rsidR="009575FE" w:rsidRPr="00C37D2B" w:rsidRDefault="009575FE" w:rsidP="002A77AC">
            <w:pPr>
              <w:pStyle w:val="TAC"/>
              <w:rPr>
                <w:lang w:eastAsia="zh-CN"/>
              </w:rPr>
            </w:pPr>
            <w:r w:rsidRPr="00C37D2B">
              <w:rPr>
                <w:lang w:eastAsia="ja-JP"/>
              </w:rPr>
              <w:t>ignore</w:t>
            </w:r>
          </w:p>
        </w:tc>
      </w:tr>
      <w:tr w:rsidR="009575FE" w:rsidRPr="00C37D2B" w14:paraId="04586F78" w14:textId="77777777" w:rsidTr="002A77AC">
        <w:tc>
          <w:tcPr>
            <w:tcW w:w="2578" w:type="dxa"/>
          </w:tcPr>
          <w:p w14:paraId="6C5DC51B" w14:textId="77777777" w:rsidR="009575FE" w:rsidRPr="00C37D2B" w:rsidRDefault="009575FE" w:rsidP="002A77AC">
            <w:pPr>
              <w:pStyle w:val="TAL"/>
              <w:ind w:left="284"/>
              <w:rPr>
                <w:rFonts w:cs="Arial"/>
                <w:lang w:eastAsia="zh-CN"/>
              </w:rPr>
            </w:pPr>
            <w:r w:rsidRPr="00C37D2B">
              <w:rPr>
                <w:rFonts w:cs="Arial"/>
                <w:lang w:eastAsia="ja-JP"/>
              </w:rPr>
              <w:t>&gt;&gt;E-RAB ID</w:t>
            </w:r>
          </w:p>
        </w:tc>
        <w:tc>
          <w:tcPr>
            <w:tcW w:w="1104" w:type="dxa"/>
          </w:tcPr>
          <w:p w14:paraId="645F8CF9" w14:textId="77777777" w:rsidR="009575FE" w:rsidRPr="00C37D2B" w:rsidRDefault="009575FE" w:rsidP="002A77AC">
            <w:pPr>
              <w:pStyle w:val="TAL"/>
              <w:rPr>
                <w:rFonts w:cs="Arial"/>
                <w:lang w:eastAsia="zh-CN"/>
              </w:rPr>
            </w:pPr>
            <w:r w:rsidRPr="00C37D2B">
              <w:rPr>
                <w:rFonts w:cs="Arial"/>
                <w:lang w:eastAsia="ja-JP"/>
              </w:rPr>
              <w:t>M</w:t>
            </w:r>
          </w:p>
        </w:tc>
        <w:tc>
          <w:tcPr>
            <w:tcW w:w="1526" w:type="dxa"/>
          </w:tcPr>
          <w:p w14:paraId="40B02983" w14:textId="77777777" w:rsidR="009575FE" w:rsidRPr="00C37D2B" w:rsidRDefault="009575FE" w:rsidP="002A77AC">
            <w:pPr>
              <w:pStyle w:val="TAL"/>
              <w:rPr>
                <w:rFonts w:cs="Arial"/>
                <w:lang w:eastAsia="ja-JP"/>
              </w:rPr>
            </w:pPr>
          </w:p>
        </w:tc>
        <w:tc>
          <w:tcPr>
            <w:tcW w:w="1260" w:type="dxa"/>
          </w:tcPr>
          <w:p w14:paraId="41356680" w14:textId="77777777" w:rsidR="009575FE" w:rsidRPr="00C37D2B" w:rsidRDefault="009575FE" w:rsidP="002A77AC">
            <w:pPr>
              <w:pStyle w:val="TAL"/>
              <w:rPr>
                <w:rFonts w:cs="Arial"/>
                <w:snapToGrid w:val="0"/>
                <w:lang w:eastAsia="zh-CN"/>
              </w:rPr>
            </w:pPr>
            <w:r w:rsidRPr="00C37D2B">
              <w:rPr>
                <w:rFonts w:cs="Arial"/>
                <w:snapToGrid w:val="0"/>
                <w:lang w:eastAsia="ja-JP"/>
              </w:rPr>
              <w:t>9.2.23</w:t>
            </w:r>
          </w:p>
        </w:tc>
        <w:tc>
          <w:tcPr>
            <w:tcW w:w="1800" w:type="dxa"/>
          </w:tcPr>
          <w:p w14:paraId="38AA0328" w14:textId="77777777" w:rsidR="009575FE" w:rsidRPr="00C37D2B" w:rsidRDefault="009575FE" w:rsidP="002A77AC">
            <w:pPr>
              <w:pStyle w:val="TAL"/>
              <w:rPr>
                <w:rFonts w:cs="Arial"/>
                <w:lang w:eastAsia="zh-CN"/>
              </w:rPr>
            </w:pPr>
          </w:p>
        </w:tc>
        <w:tc>
          <w:tcPr>
            <w:tcW w:w="1080" w:type="dxa"/>
          </w:tcPr>
          <w:p w14:paraId="6D47FA62" w14:textId="77777777" w:rsidR="009575FE" w:rsidRPr="00C37D2B" w:rsidRDefault="009575FE" w:rsidP="002A77AC">
            <w:pPr>
              <w:pStyle w:val="TAC"/>
              <w:rPr>
                <w:bCs/>
                <w:lang w:eastAsia="zh-CN"/>
              </w:rPr>
            </w:pPr>
            <w:r w:rsidRPr="00C37D2B">
              <w:rPr>
                <w:bCs/>
                <w:lang w:eastAsia="ja-JP"/>
              </w:rPr>
              <w:t>–</w:t>
            </w:r>
          </w:p>
        </w:tc>
        <w:tc>
          <w:tcPr>
            <w:tcW w:w="1137" w:type="dxa"/>
          </w:tcPr>
          <w:p w14:paraId="7D5D6E2B" w14:textId="77777777" w:rsidR="009575FE" w:rsidRPr="00C37D2B" w:rsidRDefault="009575FE" w:rsidP="002A77AC">
            <w:pPr>
              <w:pStyle w:val="TAC"/>
              <w:rPr>
                <w:lang w:eastAsia="zh-CN"/>
              </w:rPr>
            </w:pPr>
          </w:p>
        </w:tc>
      </w:tr>
      <w:tr w:rsidR="009575FE" w:rsidRPr="00C37D2B" w14:paraId="66AC546C" w14:textId="77777777" w:rsidTr="002A77AC">
        <w:tc>
          <w:tcPr>
            <w:tcW w:w="2578" w:type="dxa"/>
          </w:tcPr>
          <w:p w14:paraId="4FB90E35" w14:textId="77777777" w:rsidR="009575FE" w:rsidRPr="00C37D2B" w:rsidRDefault="009575FE" w:rsidP="002A77AC">
            <w:pPr>
              <w:pStyle w:val="TAL"/>
              <w:ind w:left="284"/>
              <w:rPr>
                <w:rFonts w:cs="Arial"/>
                <w:lang w:eastAsia="zh-CN"/>
              </w:rPr>
            </w:pPr>
            <w:r w:rsidRPr="00C37D2B">
              <w:rPr>
                <w:rFonts w:cs="Arial"/>
                <w:lang w:eastAsia="ja-JP"/>
              </w:rPr>
              <w:t>&gt;&gt;Cause</w:t>
            </w:r>
          </w:p>
        </w:tc>
        <w:tc>
          <w:tcPr>
            <w:tcW w:w="1104" w:type="dxa"/>
          </w:tcPr>
          <w:p w14:paraId="0962E944" w14:textId="77777777" w:rsidR="009575FE" w:rsidRPr="00C37D2B" w:rsidRDefault="009575FE" w:rsidP="002A77AC">
            <w:pPr>
              <w:pStyle w:val="TAL"/>
              <w:rPr>
                <w:rFonts w:cs="Arial"/>
                <w:lang w:eastAsia="zh-CN"/>
              </w:rPr>
            </w:pPr>
            <w:r w:rsidRPr="00C37D2B">
              <w:rPr>
                <w:rFonts w:cs="Arial"/>
                <w:lang w:eastAsia="ja-JP"/>
              </w:rPr>
              <w:t>M</w:t>
            </w:r>
          </w:p>
        </w:tc>
        <w:tc>
          <w:tcPr>
            <w:tcW w:w="1526" w:type="dxa"/>
          </w:tcPr>
          <w:p w14:paraId="329B794C" w14:textId="77777777" w:rsidR="009575FE" w:rsidRPr="00C37D2B" w:rsidRDefault="009575FE" w:rsidP="002A77AC">
            <w:pPr>
              <w:pStyle w:val="TAL"/>
              <w:rPr>
                <w:rFonts w:cs="Arial"/>
                <w:lang w:eastAsia="ja-JP"/>
              </w:rPr>
            </w:pPr>
          </w:p>
        </w:tc>
        <w:tc>
          <w:tcPr>
            <w:tcW w:w="1260" w:type="dxa"/>
          </w:tcPr>
          <w:p w14:paraId="118916CE" w14:textId="77777777" w:rsidR="009575FE" w:rsidRPr="00C37D2B" w:rsidRDefault="009575FE" w:rsidP="002A77AC">
            <w:pPr>
              <w:pStyle w:val="TAL"/>
              <w:rPr>
                <w:rFonts w:cs="Arial"/>
                <w:snapToGrid w:val="0"/>
                <w:lang w:eastAsia="zh-CN"/>
              </w:rPr>
            </w:pPr>
            <w:r w:rsidRPr="00C37D2B">
              <w:rPr>
                <w:rFonts w:cs="Arial"/>
                <w:lang w:eastAsia="ja-JP"/>
              </w:rPr>
              <w:t>9.2.6</w:t>
            </w:r>
          </w:p>
        </w:tc>
        <w:tc>
          <w:tcPr>
            <w:tcW w:w="1800" w:type="dxa"/>
          </w:tcPr>
          <w:p w14:paraId="533C872B" w14:textId="77777777" w:rsidR="009575FE" w:rsidRPr="00C37D2B" w:rsidRDefault="009575FE" w:rsidP="002A77AC">
            <w:pPr>
              <w:pStyle w:val="TAL"/>
              <w:rPr>
                <w:rFonts w:cs="Arial"/>
                <w:lang w:eastAsia="zh-CN"/>
              </w:rPr>
            </w:pPr>
          </w:p>
        </w:tc>
        <w:tc>
          <w:tcPr>
            <w:tcW w:w="1080" w:type="dxa"/>
          </w:tcPr>
          <w:p w14:paraId="541A6E83" w14:textId="77777777" w:rsidR="009575FE" w:rsidRPr="00C37D2B" w:rsidRDefault="009575FE" w:rsidP="002A77AC">
            <w:pPr>
              <w:pStyle w:val="TAC"/>
              <w:rPr>
                <w:bCs/>
                <w:lang w:eastAsia="zh-CN"/>
              </w:rPr>
            </w:pPr>
            <w:r w:rsidRPr="00C37D2B">
              <w:rPr>
                <w:bCs/>
                <w:lang w:eastAsia="ja-JP"/>
              </w:rPr>
              <w:t>–</w:t>
            </w:r>
          </w:p>
        </w:tc>
        <w:tc>
          <w:tcPr>
            <w:tcW w:w="1137" w:type="dxa"/>
          </w:tcPr>
          <w:p w14:paraId="150E7507" w14:textId="77777777" w:rsidR="009575FE" w:rsidRPr="00C37D2B" w:rsidRDefault="009575FE" w:rsidP="002A77AC">
            <w:pPr>
              <w:pStyle w:val="TAC"/>
              <w:rPr>
                <w:lang w:eastAsia="zh-CN"/>
              </w:rPr>
            </w:pPr>
          </w:p>
        </w:tc>
      </w:tr>
      <w:tr w:rsidR="009575FE" w:rsidRPr="00C37D2B" w14:paraId="0A2ECB1F"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C2FACFD" w14:textId="77777777" w:rsidR="009575FE" w:rsidRPr="00C37D2B" w:rsidRDefault="009575FE" w:rsidP="002A77AC">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4C0C6C7B" w14:textId="77777777" w:rsidR="009575FE" w:rsidRPr="00C37D2B" w:rsidRDefault="009575FE" w:rsidP="002A77AC">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3AA8D38" w14:textId="77777777" w:rsidR="009575FE" w:rsidRPr="00C37D2B" w:rsidRDefault="009575FE" w:rsidP="002A77AC">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0F84B5A" w14:textId="77777777" w:rsidR="009575FE" w:rsidRPr="00C37D2B" w:rsidRDefault="009575FE" w:rsidP="002A77AC">
            <w:pPr>
              <w:pStyle w:val="TAL"/>
              <w:rPr>
                <w:lang w:eastAsia="ja-JP"/>
              </w:rPr>
            </w:pPr>
            <w:r w:rsidRPr="00C37D2B">
              <w:rPr>
                <w:lang w:eastAsia="ja-JP"/>
              </w:rPr>
              <w:t>RLC Mode</w:t>
            </w:r>
          </w:p>
          <w:p w14:paraId="206F8367" w14:textId="77777777" w:rsidR="009575FE" w:rsidRPr="00C37D2B" w:rsidRDefault="009575FE" w:rsidP="002A77AC">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110D9BC" w14:textId="77777777" w:rsidR="009575FE" w:rsidRPr="00C37D2B" w:rsidRDefault="009575FE" w:rsidP="002A77AC">
            <w:pPr>
              <w:pStyle w:val="TAL"/>
              <w:rPr>
                <w:rFonts w:cs="Arial"/>
                <w:lang w:eastAsia="zh-CN"/>
              </w:rPr>
            </w:pPr>
            <w:r w:rsidRPr="00C37D2B">
              <w:rPr>
                <w:lang w:eastAsia="ja-JP"/>
              </w:rPr>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tcPr>
          <w:p w14:paraId="2E7E00E7" w14:textId="77777777" w:rsidR="009575FE" w:rsidRPr="00C37D2B" w:rsidRDefault="009575FE" w:rsidP="002A77AC">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2F55E48" w14:textId="77777777" w:rsidR="009575FE" w:rsidRPr="00C37D2B" w:rsidRDefault="009575FE" w:rsidP="002A77AC">
            <w:pPr>
              <w:pStyle w:val="TAC"/>
              <w:rPr>
                <w:rFonts w:cs="Arial"/>
                <w:lang w:eastAsia="zh-CN"/>
              </w:rPr>
            </w:pPr>
            <w:r w:rsidRPr="00C37D2B">
              <w:rPr>
                <w:rFonts w:cs="Arial"/>
                <w:lang w:eastAsia="ja-JP"/>
              </w:rPr>
              <w:t>ignore</w:t>
            </w:r>
          </w:p>
        </w:tc>
      </w:tr>
      <w:tr w:rsidR="009575FE" w:rsidRPr="00C37D2B" w14:paraId="57FF6CC3" w14:textId="77777777" w:rsidTr="002A77AC">
        <w:tc>
          <w:tcPr>
            <w:tcW w:w="2578" w:type="dxa"/>
          </w:tcPr>
          <w:p w14:paraId="40332B5E" w14:textId="77777777" w:rsidR="009575FE" w:rsidRPr="00C37D2B" w:rsidRDefault="009575FE" w:rsidP="002A77AC">
            <w:pPr>
              <w:pStyle w:val="TAL"/>
              <w:rPr>
                <w:rFonts w:cs="Arial"/>
                <w:bCs/>
                <w:lang w:eastAsia="ja-JP"/>
              </w:rPr>
            </w:pPr>
            <w:r w:rsidRPr="00C37D2B">
              <w:rPr>
                <w:rFonts w:cs="Arial"/>
                <w:lang w:eastAsia="zh-CN"/>
              </w:rPr>
              <w:t>SgNB to MeNB</w:t>
            </w:r>
            <w:r w:rsidRPr="00C37D2B">
              <w:rPr>
                <w:rFonts w:cs="Arial"/>
                <w:lang w:eastAsia="ja-JP"/>
              </w:rPr>
              <w:t xml:space="preserve"> </w:t>
            </w:r>
            <w:r w:rsidRPr="00C37D2B">
              <w:rPr>
                <w:rFonts w:cs="Arial"/>
                <w:lang w:eastAsia="zh-CN"/>
              </w:rPr>
              <w:t>Container</w:t>
            </w:r>
          </w:p>
        </w:tc>
        <w:tc>
          <w:tcPr>
            <w:tcW w:w="1104" w:type="dxa"/>
          </w:tcPr>
          <w:p w14:paraId="06139D74" w14:textId="77777777" w:rsidR="009575FE" w:rsidRPr="00C37D2B" w:rsidRDefault="009575FE" w:rsidP="002A77AC">
            <w:pPr>
              <w:pStyle w:val="TAL"/>
              <w:rPr>
                <w:rFonts w:cs="Arial"/>
                <w:lang w:eastAsia="ja-JP"/>
              </w:rPr>
            </w:pPr>
            <w:r w:rsidRPr="00C37D2B">
              <w:rPr>
                <w:rFonts w:cs="Arial"/>
                <w:lang w:eastAsia="ja-JP"/>
              </w:rPr>
              <w:t>O</w:t>
            </w:r>
          </w:p>
        </w:tc>
        <w:tc>
          <w:tcPr>
            <w:tcW w:w="1526" w:type="dxa"/>
          </w:tcPr>
          <w:p w14:paraId="398C189F" w14:textId="77777777" w:rsidR="009575FE" w:rsidRPr="00C37D2B" w:rsidRDefault="009575FE" w:rsidP="002A77AC">
            <w:pPr>
              <w:pStyle w:val="TAL"/>
              <w:rPr>
                <w:rFonts w:cs="Arial"/>
                <w:i/>
                <w:lang w:eastAsia="ja-JP"/>
              </w:rPr>
            </w:pPr>
          </w:p>
        </w:tc>
        <w:tc>
          <w:tcPr>
            <w:tcW w:w="1260" w:type="dxa"/>
          </w:tcPr>
          <w:p w14:paraId="4E996F6A" w14:textId="77777777" w:rsidR="009575FE" w:rsidRPr="00C37D2B" w:rsidRDefault="009575FE" w:rsidP="002A77AC">
            <w:pPr>
              <w:pStyle w:val="TAL"/>
              <w:rPr>
                <w:rFonts w:cs="Arial"/>
                <w:lang w:eastAsia="ja-JP"/>
              </w:rPr>
            </w:pPr>
            <w:r w:rsidRPr="00C37D2B">
              <w:rPr>
                <w:rFonts w:cs="Arial"/>
                <w:snapToGrid w:val="0"/>
                <w:lang w:eastAsia="ja-JP"/>
              </w:rPr>
              <w:t>OCTET STRING</w:t>
            </w:r>
          </w:p>
        </w:tc>
        <w:tc>
          <w:tcPr>
            <w:tcW w:w="1800" w:type="dxa"/>
          </w:tcPr>
          <w:p w14:paraId="6F5425AC" w14:textId="77777777" w:rsidR="009575FE" w:rsidRPr="00C37D2B" w:rsidRDefault="009575FE" w:rsidP="002A77AC">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0A363478" w14:textId="77777777" w:rsidR="009575FE" w:rsidRPr="00C37D2B" w:rsidRDefault="009575FE" w:rsidP="002A77AC">
            <w:pPr>
              <w:pStyle w:val="TAC"/>
              <w:rPr>
                <w:bCs/>
                <w:lang w:eastAsia="ja-JP"/>
              </w:rPr>
            </w:pPr>
            <w:r w:rsidRPr="00C37D2B">
              <w:rPr>
                <w:bCs/>
                <w:lang w:eastAsia="ja-JP"/>
              </w:rPr>
              <w:t>YES</w:t>
            </w:r>
          </w:p>
        </w:tc>
        <w:tc>
          <w:tcPr>
            <w:tcW w:w="1137" w:type="dxa"/>
          </w:tcPr>
          <w:p w14:paraId="5C87922B" w14:textId="77777777" w:rsidR="009575FE" w:rsidRPr="00C37D2B" w:rsidRDefault="009575FE" w:rsidP="002A77AC">
            <w:pPr>
              <w:pStyle w:val="TAC"/>
              <w:rPr>
                <w:lang w:eastAsia="ja-JP"/>
              </w:rPr>
            </w:pPr>
            <w:r w:rsidRPr="00C37D2B">
              <w:rPr>
                <w:lang w:eastAsia="ja-JP"/>
              </w:rPr>
              <w:t>ignore</w:t>
            </w:r>
          </w:p>
        </w:tc>
      </w:tr>
      <w:tr w:rsidR="009575FE" w:rsidRPr="00C37D2B" w14:paraId="180AF84E" w14:textId="77777777" w:rsidTr="002A77AC">
        <w:tc>
          <w:tcPr>
            <w:tcW w:w="2578" w:type="dxa"/>
            <w:tcBorders>
              <w:top w:val="single" w:sz="4" w:space="0" w:color="auto"/>
              <w:left w:val="single" w:sz="4" w:space="0" w:color="auto"/>
              <w:bottom w:val="single" w:sz="4" w:space="0" w:color="auto"/>
              <w:right w:val="single" w:sz="4" w:space="0" w:color="auto"/>
            </w:tcBorders>
          </w:tcPr>
          <w:p w14:paraId="7CFC5951" w14:textId="77777777" w:rsidR="009575FE" w:rsidRPr="00C37D2B" w:rsidRDefault="009575FE" w:rsidP="002A77AC">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7FB6884" w14:textId="77777777" w:rsidR="009575FE" w:rsidRPr="00C37D2B" w:rsidRDefault="009575FE" w:rsidP="002A77AC">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2E585F8"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5131DE" w14:textId="77777777" w:rsidR="009575FE" w:rsidRPr="00C37D2B" w:rsidRDefault="009575FE" w:rsidP="002A77AC">
            <w:pPr>
              <w:pStyle w:val="TAL"/>
              <w:rPr>
                <w:rFonts w:cs="Arial"/>
                <w:snapToGrid w:val="0"/>
                <w:lang w:eastAsia="ja-JP"/>
              </w:rPr>
            </w:pPr>
            <w:r w:rsidRPr="00C37D2B">
              <w:rPr>
                <w:rFonts w:cs="Arial"/>
                <w:snapToGrid w:val="0"/>
                <w:lang w:eastAsia="ja-JP"/>
              </w:rPr>
              <w:t>Extended eNB UE X2AP ID</w:t>
            </w:r>
          </w:p>
          <w:p w14:paraId="57F2E306" w14:textId="77777777" w:rsidR="009575FE" w:rsidRPr="00C37D2B" w:rsidRDefault="009575FE" w:rsidP="002A77AC">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1BFC31B4" w14:textId="77777777" w:rsidR="009575FE" w:rsidRPr="00C37D2B" w:rsidRDefault="009575FE" w:rsidP="002A77AC">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350B75AC" w14:textId="77777777" w:rsidR="009575FE" w:rsidRPr="00C37D2B" w:rsidRDefault="009575FE" w:rsidP="002A77AC">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3AE1291" w14:textId="77777777" w:rsidR="009575FE" w:rsidRPr="00C37D2B" w:rsidRDefault="009575FE" w:rsidP="002A77AC">
            <w:pPr>
              <w:pStyle w:val="TAC"/>
              <w:rPr>
                <w:lang w:eastAsia="ja-JP"/>
              </w:rPr>
            </w:pPr>
            <w:r w:rsidRPr="00C37D2B">
              <w:rPr>
                <w:lang w:eastAsia="ja-JP"/>
              </w:rPr>
              <w:t>reject</w:t>
            </w:r>
          </w:p>
        </w:tc>
      </w:tr>
      <w:tr w:rsidR="009575FE" w:rsidRPr="00C37D2B" w14:paraId="34473558" w14:textId="77777777" w:rsidTr="002A77AC">
        <w:tc>
          <w:tcPr>
            <w:tcW w:w="2578" w:type="dxa"/>
            <w:tcBorders>
              <w:top w:val="single" w:sz="4" w:space="0" w:color="auto"/>
              <w:left w:val="single" w:sz="4" w:space="0" w:color="auto"/>
              <w:bottom w:val="single" w:sz="4" w:space="0" w:color="auto"/>
              <w:right w:val="single" w:sz="4" w:space="0" w:color="auto"/>
            </w:tcBorders>
          </w:tcPr>
          <w:p w14:paraId="77E48194" w14:textId="77777777" w:rsidR="009575FE" w:rsidRPr="00C37D2B" w:rsidRDefault="009575FE" w:rsidP="002A77AC">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144C0247" w14:textId="77777777" w:rsidR="009575FE" w:rsidRPr="00C37D2B" w:rsidRDefault="009575FE" w:rsidP="002A77AC">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43002CD8" w14:textId="77777777" w:rsidR="009575FE" w:rsidRPr="00C37D2B" w:rsidRDefault="009575FE" w:rsidP="002A77AC">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8C52625" w14:textId="77777777" w:rsidR="009575FE" w:rsidRPr="00C37D2B" w:rsidRDefault="009575FE" w:rsidP="002A77AC">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E5544D0" w14:textId="77777777" w:rsidR="009575FE" w:rsidRPr="00C37D2B" w:rsidRDefault="009575FE" w:rsidP="002A77A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83DC4A3" w14:textId="77777777" w:rsidR="009575FE" w:rsidRPr="00C37D2B" w:rsidRDefault="009575FE" w:rsidP="002A77AC">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4ADA2B1" w14:textId="77777777" w:rsidR="009575FE" w:rsidRPr="00C37D2B" w:rsidRDefault="009575FE" w:rsidP="002A77AC">
            <w:pPr>
              <w:pStyle w:val="TAC"/>
              <w:rPr>
                <w:lang w:eastAsia="ja-JP"/>
              </w:rPr>
            </w:pPr>
            <w:r w:rsidRPr="00C37D2B">
              <w:rPr>
                <w:lang w:eastAsia="ja-JP"/>
              </w:rPr>
              <w:t>ignore</w:t>
            </w:r>
          </w:p>
        </w:tc>
      </w:tr>
      <w:tr w:rsidR="009575FE" w:rsidRPr="00C37D2B" w14:paraId="632F4201" w14:textId="77777777" w:rsidTr="002A77AC">
        <w:tc>
          <w:tcPr>
            <w:tcW w:w="2578" w:type="dxa"/>
            <w:tcBorders>
              <w:top w:val="single" w:sz="4" w:space="0" w:color="auto"/>
              <w:left w:val="single" w:sz="4" w:space="0" w:color="auto"/>
              <w:bottom w:val="single" w:sz="4" w:space="0" w:color="auto"/>
              <w:right w:val="single" w:sz="4" w:space="0" w:color="auto"/>
            </w:tcBorders>
          </w:tcPr>
          <w:p w14:paraId="2AD65107" w14:textId="77777777" w:rsidR="009575FE" w:rsidRPr="00C37D2B" w:rsidRDefault="009575FE" w:rsidP="002A77AC">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7AEF4E22" w14:textId="77777777" w:rsidR="009575FE" w:rsidRPr="00C37D2B" w:rsidRDefault="009575FE" w:rsidP="002A77AC">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49957153" w14:textId="77777777" w:rsidR="009575FE" w:rsidRPr="00C37D2B" w:rsidRDefault="009575FE" w:rsidP="002A77AC">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&lt;maxnoofBearers&gt;</w:t>
            </w:r>
          </w:p>
        </w:tc>
        <w:tc>
          <w:tcPr>
            <w:tcW w:w="1260" w:type="dxa"/>
            <w:tcBorders>
              <w:top w:val="single" w:sz="4" w:space="0" w:color="auto"/>
              <w:left w:val="single" w:sz="4" w:space="0" w:color="auto"/>
              <w:bottom w:val="single" w:sz="4" w:space="0" w:color="auto"/>
              <w:right w:val="single" w:sz="4" w:space="0" w:color="auto"/>
            </w:tcBorders>
          </w:tcPr>
          <w:p w14:paraId="05296A7A" w14:textId="77777777" w:rsidR="009575FE" w:rsidRPr="00C37D2B" w:rsidRDefault="009575FE" w:rsidP="002A77AC">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0E67E53" w14:textId="77777777" w:rsidR="009575FE" w:rsidRPr="00C37D2B" w:rsidRDefault="009575FE" w:rsidP="002A77A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588EBE0" w14:textId="77777777" w:rsidR="009575FE" w:rsidRPr="00C37D2B" w:rsidRDefault="009575FE" w:rsidP="002A77AC">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30CDD348" w14:textId="77777777" w:rsidR="009575FE" w:rsidRPr="00C37D2B" w:rsidRDefault="009575FE" w:rsidP="002A77AC">
            <w:pPr>
              <w:pStyle w:val="TAC"/>
              <w:rPr>
                <w:lang w:eastAsia="ja-JP"/>
              </w:rPr>
            </w:pPr>
            <w:r w:rsidRPr="00C37D2B">
              <w:rPr>
                <w:lang w:eastAsia="ja-JP"/>
              </w:rPr>
              <w:t>ignore</w:t>
            </w:r>
          </w:p>
        </w:tc>
      </w:tr>
      <w:tr w:rsidR="009575FE" w:rsidRPr="00C37D2B" w14:paraId="4177AF42" w14:textId="77777777" w:rsidTr="002A77AC">
        <w:tc>
          <w:tcPr>
            <w:tcW w:w="2578" w:type="dxa"/>
            <w:tcBorders>
              <w:top w:val="single" w:sz="4" w:space="0" w:color="auto"/>
              <w:left w:val="single" w:sz="4" w:space="0" w:color="auto"/>
              <w:bottom w:val="single" w:sz="4" w:space="0" w:color="auto"/>
              <w:right w:val="single" w:sz="4" w:space="0" w:color="auto"/>
            </w:tcBorders>
          </w:tcPr>
          <w:p w14:paraId="2703F9D4" w14:textId="77777777" w:rsidR="009575FE" w:rsidRPr="00C37D2B" w:rsidRDefault="009575FE" w:rsidP="002A77AC">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5E940F35" w14:textId="77777777" w:rsidR="009575FE" w:rsidRPr="00C37D2B" w:rsidRDefault="009575FE" w:rsidP="002A77AC">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118523F"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182D9A" w14:textId="77777777" w:rsidR="009575FE" w:rsidRPr="00C37D2B" w:rsidRDefault="009575FE" w:rsidP="002A77AC">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339A4A62" w14:textId="77777777" w:rsidR="009575FE" w:rsidRPr="00C37D2B" w:rsidRDefault="009575FE" w:rsidP="002A77A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124587C" w14:textId="77777777" w:rsidR="009575FE" w:rsidRPr="00C37D2B" w:rsidRDefault="009575FE" w:rsidP="002A77AC">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2A636072" w14:textId="77777777" w:rsidR="009575FE" w:rsidRPr="00C37D2B" w:rsidRDefault="009575FE" w:rsidP="002A77AC">
            <w:pPr>
              <w:pStyle w:val="TAC"/>
              <w:rPr>
                <w:lang w:eastAsia="ja-JP"/>
              </w:rPr>
            </w:pPr>
          </w:p>
        </w:tc>
      </w:tr>
      <w:tr w:rsidR="009575FE" w:rsidRPr="00C37D2B" w14:paraId="7AE8A8A1" w14:textId="77777777" w:rsidTr="002A77AC">
        <w:tc>
          <w:tcPr>
            <w:tcW w:w="2578" w:type="dxa"/>
            <w:tcBorders>
              <w:top w:val="single" w:sz="4" w:space="0" w:color="auto"/>
              <w:left w:val="single" w:sz="4" w:space="0" w:color="auto"/>
              <w:bottom w:val="single" w:sz="4" w:space="0" w:color="auto"/>
              <w:right w:val="single" w:sz="4" w:space="0" w:color="auto"/>
            </w:tcBorders>
          </w:tcPr>
          <w:p w14:paraId="278B5982" w14:textId="77777777" w:rsidR="009575FE" w:rsidRPr="00C37D2B" w:rsidRDefault="009575FE" w:rsidP="002A77AC">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27F5A499" w14:textId="77777777" w:rsidR="009575FE" w:rsidRPr="00C37D2B" w:rsidRDefault="009575FE" w:rsidP="002A77AC">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5B8494B"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E06F34" w14:textId="77777777" w:rsidR="009575FE" w:rsidRPr="00C37D2B" w:rsidRDefault="009575FE" w:rsidP="002A77AC">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1216F722" w14:textId="77777777" w:rsidR="009575FE" w:rsidRPr="00C37D2B" w:rsidRDefault="009575FE" w:rsidP="002A77AC">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161393A5" w14:textId="77777777" w:rsidR="009575FE" w:rsidRPr="00C37D2B" w:rsidRDefault="009575FE" w:rsidP="002A77AC">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813CE94" w14:textId="77777777" w:rsidR="009575FE" w:rsidRPr="00C37D2B" w:rsidRDefault="009575FE" w:rsidP="002A77AC">
            <w:pPr>
              <w:pStyle w:val="TAC"/>
              <w:rPr>
                <w:lang w:eastAsia="ja-JP"/>
              </w:rPr>
            </w:pPr>
          </w:p>
        </w:tc>
      </w:tr>
      <w:tr w:rsidR="009575FE" w:rsidRPr="00C37D2B" w14:paraId="3B2E5833" w14:textId="77777777" w:rsidTr="002A77AC">
        <w:tc>
          <w:tcPr>
            <w:tcW w:w="2578" w:type="dxa"/>
            <w:tcBorders>
              <w:top w:val="single" w:sz="4" w:space="0" w:color="auto"/>
              <w:left w:val="single" w:sz="4" w:space="0" w:color="auto"/>
              <w:bottom w:val="single" w:sz="4" w:space="0" w:color="auto"/>
              <w:right w:val="single" w:sz="4" w:space="0" w:color="auto"/>
            </w:tcBorders>
          </w:tcPr>
          <w:p w14:paraId="4A9A106A" w14:textId="77777777" w:rsidR="009575FE" w:rsidRPr="00C37D2B" w:rsidRDefault="009575FE" w:rsidP="002A77AC">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137489F4" w14:textId="77777777" w:rsidR="009575FE" w:rsidRPr="00C37D2B" w:rsidRDefault="009575FE" w:rsidP="002A77AC">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8DD0824"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8E3740" w14:textId="77777777" w:rsidR="009575FE" w:rsidRPr="00C37D2B" w:rsidRDefault="009575FE" w:rsidP="002A77AC">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4EA7AED" w14:textId="77777777" w:rsidR="009575FE" w:rsidRPr="00C37D2B" w:rsidRDefault="009575FE" w:rsidP="002A77A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27AA66C" w14:textId="77777777" w:rsidR="009575FE" w:rsidRPr="00C37D2B" w:rsidRDefault="009575FE" w:rsidP="002A77AC">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64F4C48" w14:textId="77777777" w:rsidR="009575FE" w:rsidRPr="00C37D2B" w:rsidRDefault="009575FE" w:rsidP="002A77AC">
            <w:pPr>
              <w:pStyle w:val="TAC"/>
              <w:rPr>
                <w:lang w:eastAsia="ja-JP"/>
              </w:rPr>
            </w:pPr>
          </w:p>
        </w:tc>
      </w:tr>
      <w:tr w:rsidR="009575FE" w:rsidRPr="00C37D2B" w14:paraId="1095BCE7" w14:textId="77777777" w:rsidTr="002A77AC">
        <w:tc>
          <w:tcPr>
            <w:tcW w:w="2578" w:type="dxa"/>
            <w:tcBorders>
              <w:top w:val="single" w:sz="4" w:space="0" w:color="auto"/>
              <w:left w:val="single" w:sz="4" w:space="0" w:color="auto"/>
              <w:bottom w:val="single" w:sz="4" w:space="0" w:color="auto"/>
              <w:right w:val="single" w:sz="4" w:space="0" w:color="auto"/>
            </w:tcBorders>
          </w:tcPr>
          <w:p w14:paraId="7BFA6188" w14:textId="77777777" w:rsidR="009575FE" w:rsidRPr="00C37D2B" w:rsidRDefault="009575FE" w:rsidP="002A77AC">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4F7CA9C6" w14:textId="77777777" w:rsidR="009575FE" w:rsidRPr="00C37D2B" w:rsidRDefault="009575FE" w:rsidP="002A77AC">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C89E512"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25E311" w14:textId="77777777" w:rsidR="009575FE" w:rsidRPr="00C37D2B" w:rsidRDefault="009575FE" w:rsidP="002A77AC">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584E303" w14:textId="77777777" w:rsidR="009575FE" w:rsidRPr="00C37D2B" w:rsidRDefault="009575FE" w:rsidP="002A77AC">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4605A9C7" w14:textId="77777777" w:rsidR="009575FE" w:rsidRPr="00C37D2B" w:rsidRDefault="009575FE" w:rsidP="002A77AC">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24F2044" w14:textId="77777777" w:rsidR="009575FE" w:rsidRPr="00C37D2B" w:rsidRDefault="009575FE" w:rsidP="002A77AC">
            <w:pPr>
              <w:pStyle w:val="TAC"/>
              <w:rPr>
                <w:lang w:eastAsia="ja-JP"/>
              </w:rPr>
            </w:pPr>
          </w:p>
        </w:tc>
      </w:tr>
      <w:tr w:rsidR="009575FE" w:rsidRPr="00C37D2B" w14:paraId="144B3A50" w14:textId="77777777" w:rsidTr="002A77AC">
        <w:tc>
          <w:tcPr>
            <w:tcW w:w="2578" w:type="dxa"/>
            <w:tcBorders>
              <w:top w:val="single" w:sz="4" w:space="0" w:color="auto"/>
              <w:left w:val="single" w:sz="4" w:space="0" w:color="auto"/>
              <w:bottom w:val="single" w:sz="4" w:space="0" w:color="auto"/>
              <w:right w:val="single" w:sz="4" w:space="0" w:color="auto"/>
            </w:tcBorders>
          </w:tcPr>
          <w:p w14:paraId="5B7CA87B" w14:textId="77777777" w:rsidR="009575FE" w:rsidRPr="00C37D2B" w:rsidRDefault="009575FE" w:rsidP="002A77AC">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58586A39" w14:textId="77777777" w:rsidR="009575FE" w:rsidRPr="00C37D2B" w:rsidRDefault="009575FE" w:rsidP="002A77AC">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2EFE9FE"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F09495" w14:textId="77777777" w:rsidR="009575FE" w:rsidRPr="00C37D2B" w:rsidRDefault="009575FE" w:rsidP="002A77AC">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2080F3C5" w14:textId="77777777" w:rsidR="009575FE" w:rsidRPr="00C37D2B" w:rsidRDefault="009575FE" w:rsidP="002A77AC">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0E1485AA" w14:textId="77777777" w:rsidR="009575FE" w:rsidRPr="00C37D2B" w:rsidRDefault="009575FE" w:rsidP="002A77AC">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4588DF8" w14:textId="77777777" w:rsidR="009575FE" w:rsidRPr="00C37D2B" w:rsidRDefault="009575FE" w:rsidP="002A77AC">
            <w:pPr>
              <w:pStyle w:val="TAC"/>
              <w:rPr>
                <w:lang w:eastAsia="ja-JP"/>
              </w:rPr>
            </w:pPr>
          </w:p>
        </w:tc>
      </w:tr>
      <w:tr w:rsidR="009575FE" w:rsidRPr="00C37D2B" w14:paraId="782953CE" w14:textId="77777777" w:rsidTr="002A77AC">
        <w:tc>
          <w:tcPr>
            <w:tcW w:w="2578" w:type="dxa"/>
            <w:tcBorders>
              <w:top w:val="single" w:sz="4" w:space="0" w:color="auto"/>
              <w:left w:val="single" w:sz="4" w:space="0" w:color="auto"/>
              <w:bottom w:val="single" w:sz="4" w:space="0" w:color="auto"/>
              <w:right w:val="single" w:sz="4" w:space="0" w:color="auto"/>
            </w:tcBorders>
          </w:tcPr>
          <w:p w14:paraId="2508D306" w14:textId="77777777" w:rsidR="009575FE" w:rsidRPr="00C37D2B" w:rsidRDefault="009575FE" w:rsidP="002A77AC">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5E945D5A" w14:textId="77777777" w:rsidR="009575FE" w:rsidRPr="00C37D2B" w:rsidRDefault="009575FE" w:rsidP="002A77AC">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CCE2D2B"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A7C4E8" w14:textId="77777777" w:rsidR="009575FE" w:rsidRPr="00C37D2B" w:rsidRDefault="009575FE" w:rsidP="002A77AC">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1B39BC8B" w14:textId="77777777" w:rsidR="009575FE" w:rsidRPr="00C37D2B" w:rsidRDefault="009575FE" w:rsidP="002A77AC">
            <w:pPr>
              <w:pStyle w:val="TAL"/>
              <w:rPr>
                <w:rFonts w:cs="Arial"/>
                <w:bCs/>
                <w:lang w:eastAsia="ja-JP"/>
              </w:rPr>
            </w:pPr>
            <w:r w:rsidRPr="00C37D2B">
              <w:rPr>
                <w:rFonts w:cs="Arial"/>
                <w:lang w:eastAsia="zh-CN"/>
              </w:rPr>
              <w:t>Information about UL usage in the MeNB.</w:t>
            </w:r>
          </w:p>
        </w:tc>
        <w:tc>
          <w:tcPr>
            <w:tcW w:w="1080" w:type="dxa"/>
            <w:tcBorders>
              <w:top w:val="single" w:sz="4" w:space="0" w:color="auto"/>
              <w:left w:val="single" w:sz="4" w:space="0" w:color="auto"/>
              <w:bottom w:val="single" w:sz="4" w:space="0" w:color="auto"/>
              <w:right w:val="single" w:sz="4" w:space="0" w:color="auto"/>
            </w:tcBorders>
          </w:tcPr>
          <w:p w14:paraId="1102E62F" w14:textId="77777777" w:rsidR="009575FE" w:rsidRPr="00C37D2B" w:rsidRDefault="009575FE" w:rsidP="002A77AC">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74549B4" w14:textId="77777777" w:rsidR="009575FE" w:rsidRPr="00C37D2B" w:rsidRDefault="009575FE" w:rsidP="002A77AC">
            <w:pPr>
              <w:pStyle w:val="TAC"/>
              <w:rPr>
                <w:lang w:eastAsia="ja-JP"/>
              </w:rPr>
            </w:pPr>
          </w:p>
        </w:tc>
      </w:tr>
      <w:tr w:rsidR="009575FE" w:rsidRPr="00C37D2B" w14:paraId="07E2155B" w14:textId="77777777" w:rsidTr="002A77AC">
        <w:tc>
          <w:tcPr>
            <w:tcW w:w="2578" w:type="dxa"/>
            <w:tcBorders>
              <w:top w:val="single" w:sz="4" w:space="0" w:color="auto"/>
              <w:left w:val="single" w:sz="4" w:space="0" w:color="auto"/>
              <w:bottom w:val="single" w:sz="4" w:space="0" w:color="auto"/>
              <w:right w:val="single" w:sz="4" w:space="0" w:color="auto"/>
            </w:tcBorders>
          </w:tcPr>
          <w:p w14:paraId="648108BC" w14:textId="77777777" w:rsidR="009575FE" w:rsidRPr="00C37D2B" w:rsidRDefault="009575FE" w:rsidP="002A77AC">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4538FAB9" w14:textId="77777777" w:rsidR="009575FE" w:rsidRPr="00C37D2B" w:rsidRDefault="009575FE" w:rsidP="002A77AC">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5F770A9"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A9DAFC" w14:textId="77777777" w:rsidR="009575FE" w:rsidRPr="00C37D2B" w:rsidRDefault="009575FE" w:rsidP="002A77AC">
            <w:pPr>
              <w:pStyle w:val="TAL"/>
              <w:rPr>
                <w:rFonts w:cs="Arial"/>
                <w:lang w:eastAsia="ja-JP"/>
              </w:rPr>
            </w:pPr>
            <w:r w:rsidRPr="00C37D2B">
              <w:rPr>
                <w:rFonts w:cs="Arial"/>
                <w:lang w:eastAsia="ja-JP"/>
              </w:rPr>
              <w:t>PDCP SN Length</w:t>
            </w:r>
          </w:p>
          <w:p w14:paraId="3F42DC59" w14:textId="77777777" w:rsidR="009575FE" w:rsidRPr="00C37D2B" w:rsidRDefault="009575FE" w:rsidP="002A77AC">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030C2444" w14:textId="77777777" w:rsidR="009575FE" w:rsidRPr="00C37D2B" w:rsidRDefault="009575FE" w:rsidP="002A77AC">
            <w:pPr>
              <w:pStyle w:val="TAL"/>
              <w:rPr>
                <w:rFonts w:cs="Arial"/>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03D807B1" w14:textId="77777777" w:rsidR="009575FE" w:rsidRPr="00C37D2B" w:rsidRDefault="009575FE" w:rsidP="002A77A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1ABD39E" w14:textId="77777777" w:rsidR="009575FE" w:rsidRPr="00C37D2B" w:rsidRDefault="009575FE" w:rsidP="002A77AC">
            <w:pPr>
              <w:pStyle w:val="TAC"/>
              <w:rPr>
                <w:lang w:eastAsia="ja-JP"/>
              </w:rPr>
            </w:pPr>
            <w:r w:rsidRPr="00C37D2B">
              <w:rPr>
                <w:lang w:eastAsia="ja-JP"/>
              </w:rPr>
              <w:t>ignore</w:t>
            </w:r>
          </w:p>
        </w:tc>
      </w:tr>
      <w:tr w:rsidR="009575FE" w:rsidRPr="00C37D2B" w14:paraId="419E51F0"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759FACC" w14:textId="77777777" w:rsidR="009575FE" w:rsidRPr="00C37D2B" w:rsidRDefault="009575FE" w:rsidP="002A77AC">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21F71ED1" w14:textId="77777777" w:rsidR="009575FE" w:rsidRPr="00C37D2B" w:rsidRDefault="009575FE" w:rsidP="002A77A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0660AB0"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B4BA1A" w14:textId="77777777" w:rsidR="009575FE" w:rsidRPr="00C37D2B" w:rsidRDefault="009575FE" w:rsidP="002A77AC">
            <w:pPr>
              <w:pStyle w:val="TAL"/>
              <w:rPr>
                <w:lang w:eastAsia="zh-CN"/>
              </w:rPr>
            </w:pPr>
            <w:r w:rsidRPr="00C37D2B">
              <w:rPr>
                <w:lang w:eastAsia="zh-CN"/>
              </w:rPr>
              <w:t>PDCP SN Length</w:t>
            </w:r>
          </w:p>
          <w:p w14:paraId="01541D1A" w14:textId="77777777" w:rsidR="009575FE" w:rsidRPr="00C37D2B" w:rsidRDefault="009575FE" w:rsidP="002A77AC">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12ED1945" w14:textId="77777777" w:rsidR="009575FE" w:rsidRPr="00C37D2B" w:rsidRDefault="009575FE" w:rsidP="002A77AC">
            <w:pPr>
              <w:pStyle w:val="TAL"/>
              <w:rPr>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2CEF2B59" w14:textId="77777777" w:rsidR="009575FE" w:rsidRPr="00C37D2B" w:rsidRDefault="009575FE" w:rsidP="002A77A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E5EB04C" w14:textId="77777777" w:rsidR="009575FE" w:rsidRPr="00C37D2B" w:rsidRDefault="009575FE" w:rsidP="002A77AC">
            <w:pPr>
              <w:pStyle w:val="TAC"/>
              <w:rPr>
                <w:lang w:eastAsia="ja-JP"/>
              </w:rPr>
            </w:pPr>
            <w:r w:rsidRPr="00C37D2B">
              <w:rPr>
                <w:lang w:eastAsia="ja-JP"/>
              </w:rPr>
              <w:t>ignore</w:t>
            </w:r>
          </w:p>
        </w:tc>
      </w:tr>
      <w:tr w:rsidR="009575FE" w:rsidRPr="00C37D2B" w14:paraId="627E7FF4" w14:textId="77777777" w:rsidTr="002A77AC">
        <w:tc>
          <w:tcPr>
            <w:tcW w:w="2578" w:type="dxa"/>
            <w:tcBorders>
              <w:top w:val="single" w:sz="4" w:space="0" w:color="auto"/>
              <w:left w:val="single" w:sz="4" w:space="0" w:color="auto"/>
              <w:bottom w:val="single" w:sz="4" w:space="0" w:color="auto"/>
              <w:right w:val="single" w:sz="4" w:space="0" w:color="auto"/>
            </w:tcBorders>
          </w:tcPr>
          <w:p w14:paraId="71BA479D" w14:textId="77777777" w:rsidR="009575FE" w:rsidRPr="00C37D2B" w:rsidRDefault="009575FE" w:rsidP="002A77AC">
            <w:pPr>
              <w:pStyle w:val="TAL"/>
              <w:ind w:left="709"/>
              <w:rPr>
                <w:rFonts w:cs="Arial"/>
                <w:lang w:eastAsia="ja-JP"/>
              </w:rPr>
            </w:pPr>
            <w:r w:rsidRPr="00C37D2B">
              <w:rPr>
                <w:rFonts w:cs="Arial"/>
              </w:rPr>
              <w:lastRenderedPageBreak/>
              <w:t>&gt;&gt;&gt;&gt;SgNB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125A53AA" w14:textId="77777777" w:rsidR="009575FE" w:rsidRPr="00C37D2B" w:rsidRDefault="009575FE" w:rsidP="002A77AC">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E485D87"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38C36F"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01AE466E" w14:textId="77777777" w:rsidR="009575FE" w:rsidRPr="00C37D2B" w:rsidRDefault="009575FE" w:rsidP="002A77AC">
            <w:pPr>
              <w:pStyle w:val="TAL"/>
              <w:rPr>
                <w:rFonts w:cs="Arial"/>
                <w:lang w:eastAsia="zh-CN"/>
              </w:rPr>
            </w:pPr>
            <w:r w:rsidRPr="00C37D2B">
              <w:rPr>
                <w:rFonts w:cs="Arial"/>
                <w:lang w:eastAsia="ja-JP"/>
              </w:rPr>
              <w:t>SgNB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15D099EB" w14:textId="77777777" w:rsidR="009575FE" w:rsidRPr="00C37D2B" w:rsidRDefault="009575FE" w:rsidP="002A77AC">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EAD8970" w14:textId="77777777" w:rsidR="009575FE" w:rsidRPr="00C37D2B" w:rsidRDefault="009575FE" w:rsidP="002A77AC">
            <w:pPr>
              <w:pStyle w:val="TAC"/>
              <w:rPr>
                <w:lang w:eastAsia="ja-JP"/>
              </w:rPr>
            </w:pPr>
          </w:p>
        </w:tc>
      </w:tr>
      <w:tr w:rsidR="009575FE" w:rsidRPr="00C37D2B" w14:paraId="2F2F1758" w14:textId="77777777" w:rsidTr="002A77AC">
        <w:tc>
          <w:tcPr>
            <w:tcW w:w="2578" w:type="dxa"/>
            <w:tcBorders>
              <w:top w:val="single" w:sz="4" w:space="0" w:color="auto"/>
              <w:left w:val="single" w:sz="4" w:space="0" w:color="auto"/>
              <w:bottom w:val="single" w:sz="4" w:space="0" w:color="auto"/>
              <w:right w:val="single" w:sz="4" w:space="0" w:color="auto"/>
            </w:tcBorders>
          </w:tcPr>
          <w:p w14:paraId="29FF8DA2" w14:textId="77777777" w:rsidR="009575FE" w:rsidRPr="00C37D2B" w:rsidRDefault="009575FE" w:rsidP="002A77AC">
            <w:pPr>
              <w:pStyle w:val="TAL"/>
              <w:ind w:left="709"/>
              <w:rPr>
                <w:rFonts w:cs="Arial"/>
              </w:rPr>
            </w:pPr>
            <w:r w:rsidRPr="00C37D2B">
              <w:rPr>
                <w:rFonts w:cs="Arial"/>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tcPr>
          <w:p w14:paraId="4BE93919" w14:textId="77777777" w:rsidR="009575FE" w:rsidRPr="00C37D2B" w:rsidRDefault="009575FE" w:rsidP="002A77AC">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D40453B"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ACB769"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3E04FBDB" w14:textId="77777777" w:rsidR="009575FE" w:rsidRPr="00C37D2B" w:rsidRDefault="009575FE" w:rsidP="002A77AC">
            <w:pPr>
              <w:pStyle w:val="TAL"/>
              <w:rPr>
                <w:rFonts w:cs="Arial"/>
                <w:lang w:eastAsia="ja-JP"/>
              </w:rPr>
            </w:pPr>
            <w:r w:rsidRPr="00C37D2B">
              <w:rPr>
                <w:rFonts w:cs="Arial"/>
                <w:lang w:eastAsia="ja-JP"/>
              </w:rPr>
              <w:t>en-gNB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03EC9B0" w14:textId="77777777" w:rsidR="009575FE" w:rsidRPr="00C37D2B" w:rsidRDefault="009575FE" w:rsidP="002A77AC">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3CC4990" w14:textId="77777777" w:rsidR="009575FE" w:rsidRPr="00C37D2B" w:rsidRDefault="009575FE" w:rsidP="002A77AC">
            <w:pPr>
              <w:pStyle w:val="TAC"/>
              <w:rPr>
                <w:lang w:eastAsia="ja-JP"/>
              </w:rPr>
            </w:pPr>
          </w:p>
        </w:tc>
      </w:tr>
      <w:tr w:rsidR="009575FE" w:rsidRPr="00C37D2B" w14:paraId="708F284D" w14:textId="77777777" w:rsidTr="002A77AC">
        <w:tc>
          <w:tcPr>
            <w:tcW w:w="2578" w:type="dxa"/>
            <w:tcBorders>
              <w:top w:val="single" w:sz="4" w:space="0" w:color="auto"/>
              <w:left w:val="single" w:sz="4" w:space="0" w:color="auto"/>
              <w:bottom w:val="single" w:sz="4" w:space="0" w:color="auto"/>
              <w:right w:val="single" w:sz="4" w:space="0" w:color="auto"/>
            </w:tcBorders>
          </w:tcPr>
          <w:p w14:paraId="3C9F5260" w14:textId="77777777" w:rsidR="009575FE" w:rsidRPr="00C37D2B" w:rsidRDefault="009575FE" w:rsidP="002A77AC">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47280AAF" w14:textId="77777777" w:rsidR="009575FE" w:rsidRPr="00C37D2B" w:rsidRDefault="009575FE" w:rsidP="002A77A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62EC54C"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53D9C4" w14:textId="77777777" w:rsidR="009575FE" w:rsidRPr="00C37D2B" w:rsidRDefault="009575FE" w:rsidP="002A77AC">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4AD5EFEC" w14:textId="77777777" w:rsidR="009575FE" w:rsidRPr="00C37D2B" w:rsidRDefault="009575FE" w:rsidP="002A77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6201A9" w14:textId="77777777" w:rsidR="009575FE" w:rsidRPr="00C37D2B" w:rsidRDefault="009575FE" w:rsidP="002A77A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6E66A77" w14:textId="77777777" w:rsidR="009575FE" w:rsidRPr="00C37D2B" w:rsidRDefault="009575FE" w:rsidP="002A77AC">
            <w:pPr>
              <w:pStyle w:val="TAC"/>
              <w:rPr>
                <w:lang w:eastAsia="ja-JP"/>
              </w:rPr>
            </w:pPr>
            <w:r w:rsidRPr="00C37D2B">
              <w:rPr>
                <w:lang w:eastAsia="ja-JP"/>
              </w:rPr>
              <w:t>ignore</w:t>
            </w:r>
          </w:p>
        </w:tc>
      </w:tr>
      <w:tr w:rsidR="009575FE" w:rsidRPr="00C37D2B" w14:paraId="1F618A8E" w14:textId="77777777" w:rsidTr="002A77AC">
        <w:tc>
          <w:tcPr>
            <w:tcW w:w="2578" w:type="dxa"/>
            <w:tcBorders>
              <w:top w:val="single" w:sz="4" w:space="0" w:color="auto"/>
              <w:left w:val="single" w:sz="4" w:space="0" w:color="auto"/>
              <w:bottom w:val="single" w:sz="4" w:space="0" w:color="auto"/>
              <w:right w:val="single" w:sz="4" w:space="0" w:color="auto"/>
            </w:tcBorders>
          </w:tcPr>
          <w:p w14:paraId="3F0A0058" w14:textId="77777777" w:rsidR="009575FE" w:rsidRPr="00C37D2B" w:rsidRDefault="009575FE" w:rsidP="002A77AC">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7DBBF8DF" w14:textId="77777777" w:rsidR="009575FE" w:rsidRPr="00C37D2B" w:rsidRDefault="009575FE" w:rsidP="002A77AC">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2F47791A"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FD981C" w14:textId="77777777" w:rsidR="009575FE" w:rsidRPr="00C37D2B" w:rsidRDefault="009575FE" w:rsidP="002A77AC">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12C156D2" w14:textId="77777777" w:rsidR="009575FE" w:rsidRPr="00C37D2B" w:rsidRDefault="009575FE" w:rsidP="002A77AC">
            <w:pPr>
              <w:pStyle w:val="TAL"/>
              <w:rPr>
                <w:rFonts w:cs="Arial"/>
                <w:lang w:eastAsia="zh-CN"/>
              </w:rPr>
            </w:pPr>
            <w:r w:rsidRPr="00C37D2B">
              <w:rPr>
                <w:rFonts w:cs="Arial"/>
              </w:rPr>
              <w:t xml:space="preserve">This choice tag is used if the </w:t>
            </w:r>
            <w:r w:rsidRPr="00C37D2B">
              <w:rPr>
                <w:rFonts w:cs="Arial"/>
                <w:i/>
                <w:iCs/>
              </w:rPr>
              <w:t>PDCP at SgNB</w:t>
            </w:r>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1E2C784E" w14:textId="77777777" w:rsidR="009575FE" w:rsidRPr="00C37D2B" w:rsidRDefault="009575FE" w:rsidP="002A77AC">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2B0FFCCA" w14:textId="77777777" w:rsidR="009575FE" w:rsidRPr="00C37D2B" w:rsidRDefault="009575FE" w:rsidP="002A77AC">
            <w:pPr>
              <w:pStyle w:val="TAC"/>
              <w:rPr>
                <w:lang w:eastAsia="ja-JP"/>
              </w:rPr>
            </w:pPr>
          </w:p>
        </w:tc>
      </w:tr>
      <w:tr w:rsidR="009575FE" w:rsidRPr="00C37D2B" w14:paraId="4AEF6E53" w14:textId="77777777" w:rsidTr="002A77AC">
        <w:tc>
          <w:tcPr>
            <w:tcW w:w="2578" w:type="dxa"/>
            <w:tcBorders>
              <w:top w:val="single" w:sz="4" w:space="0" w:color="auto"/>
              <w:left w:val="single" w:sz="4" w:space="0" w:color="auto"/>
              <w:bottom w:val="single" w:sz="4" w:space="0" w:color="auto"/>
              <w:right w:val="single" w:sz="4" w:space="0" w:color="auto"/>
            </w:tcBorders>
          </w:tcPr>
          <w:p w14:paraId="7C0D33C3" w14:textId="77777777" w:rsidR="009575FE" w:rsidRPr="00C37D2B" w:rsidRDefault="009575FE" w:rsidP="002A77AC">
            <w:pPr>
              <w:pStyle w:val="TAL"/>
              <w:ind w:left="709"/>
              <w:rPr>
                <w:rFonts w:cs="Arial"/>
                <w:lang w:eastAsia="ja-JP"/>
              </w:rPr>
            </w:pPr>
            <w:r w:rsidRPr="00C37D2B">
              <w:rPr>
                <w:rFonts w:cs="Arial"/>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2187B94D" w14:textId="77777777" w:rsidR="009575FE" w:rsidRPr="00C37D2B" w:rsidRDefault="009575FE" w:rsidP="002A77AC">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EDC8361"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A91A39"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1E5FCB76" w14:textId="77777777" w:rsidR="009575FE" w:rsidRPr="00C37D2B" w:rsidRDefault="009575FE" w:rsidP="002A77AC">
            <w:pPr>
              <w:pStyle w:val="TAL"/>
              <w:rPr>
                <w:rFonts w:cs="Arial"/>
                <w:lang w:eastAsia="zh-CN"/>
              </w:rPr>
            </w:pPr>
            <w:r w:rsidRPr="00C37D2B">
              <w:rPr>
                <w:rFonts w:cs="Arial"/>
                <w:lang w:eastAsia="ja-JP"/>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5C0D1DAC" w14:textId="77777777" w:rsidR="009575FE" w:rsidRPr="00C37D2B" w:rsidRDefault="009575FE" w:rsidP="002A77AC">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E3824F9" w14:textId="77777777" w:rsidR="009575FE" w:rsidRPr="00C37D2B" w:rsidRDefault="009575FE" w:rsidP="002A77AC">
            <w:pPr>
              <w:pStyle w:val="TAC"/>
              <w:rPr>
                <w:lang w:eastAsia="ja-JP"/>
              </w:rPr>
            </w:pPr>
          </w:p>
        </w:tc>
      </w:tr>
      <w:tr w:rsidR="009575FE" w:rsidRPr="00C37D2B" w14:paraId="481876B4" w14:textId="77777777" w:rsidTr="002A77AC">
        <w:tc>
          <w:tcPr>
            <w:tcW w:w="2578" w:type="dxa"/>
            <w:tcBorders>
              <w:top w:val="single" w:sz="4" w:space="0" w:color="auto"/>
              <w:left w:val="single" w:sz="4" w:space="0" w:color="auto"/>
              <w:bottom w:val="single" w:sz="4" w:space="0" w:color="auto"/>
              <w:right w:val="single" w:sz="4" w:space="0" w:color="auto"/>
            </w:tcBorders>
          </w:tcPr>
          <w:p w14:paraId="5E684862" w14:textId="77777777" w:rsidR="009575FE" w:rsidRPr="00C37D2B" w:rsidDel="00F43CE7" w:rsidRDefault="009575FE" w:rsidP="002A77AC">
            <w:pPr>
              <w:pStyle w:val="TAL"/>
              <w:ind w:left="709"/>
              <w:rPr>
                <w:rFonts w:cs="Arial"/>
              </w:rPr>
            </w:pPr>
            <w:r w:rsidRPr="00C37D2B">
              <w:rPr>
                <w:rFonts w:cs="Arial"/>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61ADB676" w14:textId="77777777" w:rsidR="009575FE" w:rsidRPr="00C37D2B" w:rsidRDefault="009575FE" w:rsidP="002A77AC">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03DA50E"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F20246"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5A4DF864" w14:textId="77777777" w:rsidR="009575FE" w:rsidRPr="00C37D2B" w:rsidRDefault="009575FE" w:rsidP="002A77AC">
            <w:pPr>
              <w:pStyle w:val="TAL"/>
              <w:rPr>
                <w:rFonts w:cs="Arial"/>
                <w:lang w:eastAsia="ja-JP"/>
              </w:rPr>
            </w:pPr>
            <w:r w:rsidRPr="00C37D2B">
              <w:rPr>
                <w:rFonts w:cs="Arial"/>
                <w:lang w:eastAsia="ja-JP"/>
              </w:rPr>
              <w:t>SgNB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7C3F00AC" w14:textId="77777777" w:rsidR="009575FE" w:rsidRPr="00C37D2B" w:rsidRDefault="009575FE" w:rsidP="002A77AC">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809B95A" w14:textId="77777777" w:rsidR="009575FE" w:rsidRPr="00C37D2B" w:rsidRDefault="009575FE" w:rsidP="002A77AC">
            <w:pPr>
              <w:pStyle w:val="TAC"/>
              <w:rPr>
                <w:lang w:eastAsia="ja-JP"/>
              </w:rPr>
            </w:pPr>
          </w:p>
        </w:tc>
      </w:tr>
      <w:tr w:rsidR="009575FE" w:rsidRPr="00C37D2B" w14:paraId="685BD4B1"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D8EBC64" w14:textId="77777777" w:rsidR="009575FE" w:rsidRPr="00C37D2B" w:rsidRDefault="009575FE" w:rsidP="002A77AC">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17DE42D7" w14:textId="77777777" w:rsidR="009575FE" w:rsidRPr="00C37D2B" w:rsidRDefault="009575FE" w:rsidP="002A77AC">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4B6E4FB"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7B57D6" w14:textId="77777777" w:rsidR="009575FE" w:rsidRPr="00C37D2B" w:rsidRDefault="009575FE" w:rsidP="002A77AC">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11E580BD" w14:textId="77777777" w:rsidR="009575FE" w:rsidRPr="00C37D2B" w:rsidRDefault="009575FE" w:rsidP="002A77AC">
            <w:pPr>
              <w:pStyle w:val="TAL"/>
              <w:rPr>
                <w:rFonts w:cs="Arial"/>
                <w:lang w:eastAsia="ja-JP"/>
              </w:rPr>
            </w:pPr>
            <w:r w:rsidRPr="00C37D2B">
              <w:rPr>
                <w:rFonts w:cs="Arial"/>
                <w:lang w:eastAsia="ja-JP"/>
              </w:rPr>
              <w:t>Indicates the RLC has been re-</w:t>
            </w:r>
            <w:proofErr w:type="gramStart"/>
            <w:r w:rsidRPr="00C37D2B">
              <w:rPr>
                <w:rFonts w:cs="Arial"/>
                <w:lang w:eastAsia="ja-JP"/>
              </w:rPr>
              <w:t>established..</w:t>
            </w:r>
            <w:proofErr w:type="gramEnd"/>
          </w:p>
        </w:tc>
        <w:tc>
          <w:tcPr>
            <w:tcW w:w="1080" w:type="dxa"/>
            <w:tcBorders>
              <w:top w:val="single" w:sz="4" w:space="0" w:color="auto"/>
              <w:left w:val="single" w:sz="4" w:space="0" w:color="auto"/>
              <w:bottom w:val="single" w:sz="4" w:space="0" w:color="auto"/>
              <w:right w:val="single" w:sz="4" w:space="0" w:color="auto"/>
            </w:tcBorders>
          </w:tcPr>
          <w:p w14:paraId="2C889DE4" w14:textId="77777777" w:rsidR="009575FE" w:rsidRPr="00C37D2B" w:rsidRDefault="009575FE" w:rsidP="002A77AC">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01DF565" w14:textId="77777777" w:rsidR="009575FE" w:rsidRPr="00C37D2B" w:rsidRDefault="009575FE" w:rsidP="002A77AC">
            <w:pPr>
              <w:pStyle w:val="TAC"/>
              <w:rPr>
                <w:lang w:eastAsia="ja-JP"/>
              </w:rPr>
            </w:pPr>
          </w:p>
        </w:tc>
      </w:tr>
      <w:tr w:rsidR="009575FE" w:rsidRPr="00C37D2B" w14:paraId="5A992907"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5FB8290" w14:textId="77777777" w:rsidR="009575FE" w:rsidRPr="00C37D2B" w:rsidRDefault="009575FE" w:rsidP="002A77AC">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3CCC963F" w14:textId="77777777" w:rsidR="009575FE" w:rsidRPr="00C37D2B" w:rsidRDefault="009575FE" w:rsidP="002A77AC">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FACB0C1"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0582A0" w14:textId="77777777" w:rsidR="009575FE" w:rsidRPr="00C37D2B" w:rsidRDefault="009575FE" w:rsidP="002A77AC">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41711BE7" w14:textId="77777777" w:rsidR="009575FE" w:rsidRPr="00C37D2B" w:rsidRDefault="009575FE" w:rsidP="002A77AC">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2B48366D" w14:textId="77777777" w:rsidR="009575FE" w:rsidRPr="00C37D2B" w:rsidRDefault="009575FE" w:rsidP="002A77A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C5CAE58" w14:textId="77777777" w:rsidR="009575FE" w:rsidRPr="00C37D2B" w:rsidRDefault="009575FE" w:rsidP="002A77AC">
            <w:pPr>
              <w:pStyle w:val="TAC"/>
              <w:rPr>
                <w:lang w:eastAsia="ja-JP"/>
              </w:rPr>
            </w:pPr>
            <w:r w:rsidRPr="00C37D2B">
              <w:rPr>
                <w:lang w:eastAsia="ja-JP"/>
              </w:rPr>
              <w:t>ignore</w:t>
            </w:r>
          </w:p>
        </w:tc>
      </w:tr>
      <w:tr w:rsidR="009575FE" w:rsidRPr="00C37D2B" w14:paraId="07E8AB12" w14:textId="77777777" w:rsidTr="002A77AC">
        <w:tc>
          <w:tcPr>
            <w:tcW w:w="2578" w:type="dxa"/>
            <w:tcBorders>
              <w:top w:val="single" w:sz="4" w:space="0" w:color="auto"/>
              <w:left w:val="single" w:sz="4" w:space="0" w:color="auto"/>
              <w:bottom w:val="single" w:sz="4" w:space="0" w:color="auto"/>
              <w:right w:val="single" w:sz="4" w:space="0" w:color="auto"/>
            </w:tcBorders>
          </w:tcPr>
          <w:p w14:paraId="40C7E130" w14:textId="77777777" w:rsidR="009575FE" w:rsidRPr="00C37D2B" w:rsidRDefault="009575FE" w:rsidP="002A77AC">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F16BAA4" w14:textId="77777777" w:rsidR="009575FE" w:rsidRPr="00C37D2B" w:rsidRDefault="009575FE" w:rsidP="002A77A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02F501"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7DEF85" w14:textId="77777777" w:rsidR="009575FE" w:rsidRPr="00C37D2B" w:rsidRDefault="009575FE" w:rsidP="002A77AC">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3C5A9815" w14:textId="77777777" w:rsidR="009575FE" w:rsidRPr="00C37D2B" w:rsidRDefault="009575FE" w:rsidP="002A77AC">
            <w:pPr>
              <w:pStyle w:val="TAL"/>
              <w:rPr>
                <w:lang w:eastAsia="zh-CN"/>
              </w:rPr>
            </w:pPr>
            <w:r w:rsidRPr="00C37D2B">
              <w:rPr>
                <w:lang w:eastAsia="ja-JP"/>
              </w:rPr>
              <w:t xml:space="preserve">Information used to coordinate resources utilisation between the </w:t>
            </w:r>
            <w:r w:rsidRPr="00C37D2B">
              <w:t>en-</w:t>
            </w:r>
            <w:r w:rsidRPr="00C37D2B">
              <w:rPr>
                <w:lang w:eastAsia="ja-JP"/>
              </w:rPr>
              <w:t>gNB and the MeNB.</w:t>
            </w:r>
          </w:p>
        </w:tc>
        <w:tc>
          <w:tcPr>
            <w:tcW w:w="1080" w:type="dxa"/>
            <w:tcBorders>
              <w:top w:val="single" w:sz="4" w:space="0" w:color="auto"/>
              <w:left w:val="single" w:sz="4" w:space="0" w:color="auto"/>
              <w:bottom w:val="single" w:sz="4" w:space="0" w:color="auto"/>
              <w:right w:val="single" w:sz="4" w:space="0" w:color="auto"/>
            </w:tcBorders>
          </w:tcPr>
          <w:p w14:paraId="7A894481" w14:textId="77777777" w:rsidR="009575FE" w:rsidRPr="00C37D2B" w:rsidRDefault="009575FE" w:rsidP="002A77A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F15F1C2" w14:textId="77777777" w:rsidR="009575FE" w:rsidRPr="00C37D2B" w:rsidRDefault="009575FE" w:rsidP="002A77AC">
            <w:pPr>
              <w:pStyle w:val="TAC"/>
              <w:rPr>
                <w:lang w:eastAsia="ja-JP"/>
              </w:rPr>
            </w:pPr>
            <w:r w:rsidRPr="00C37D2B">
              <w:rPr>
                <w:lang w:eastAsia="ja-JP"/>
              </w:rPr>
              <w:t>ignore</w:t>
            </w:r>
          </w:p>
        </w:tc>
      </w:tr>
      <w:tr w:rsidR="009575FE" w:rsidRPr="00C37D2B" w14:paraId="05C81F20"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03F7944E" w14:textId="77777777" w:rsidR="009575FE" w:rsidRPr="00C37D2B" w:rsidRDefault="009575FE" w:rsidP="002A77AC">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4C0121BE" w14:textId="77777777" w:rsidR="009575FE" w:rsidRPr="00C37D2B" w:rsidRDefault="009575FE" w:rsidP="002A77A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27852B5"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D09DE0B" w14:textId="77777777" w:rsidR="009575FE" w:rsidRPr="00C37D2B" w:rsidRDefault="009575FE" w:rsidP="002A77AC">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3E98223D" w14:textId="77777777" w:rsidR="009575FE" w:rsidRPr="00C37D2B" w:rsidRDefault="009575FE" w:rsidP="002A77AC">
            <w:pPr>
              <w:pStyle w:val="TAL"/>
              <w:rPr>
                <w:lang w:eastAsia="ja-JP"/>
              </w:rPr>
            </w:pPr>
            <w:r w:rsidRPr="00C37D2B">
              <w:rPr>
                <w:lang w:eastAsia="ja-JP"/>
              </w:rP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14:paraId="6D665A9F" w14:textId="77777777" w:rsidR="009575FE" w:rsidRPr="00C37D2B" w:rsidRDefault="009575FE" w:rsidP="002A77A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AAF6526" w14:textId="77777777" w:rsidR="009575FE" w:rsidRPr="00C37D2B" w:rsidRDefault="009575FE" w:rsidP="002A77AC">
            <w:pPr>
              <w:pStyle w:val="TAC"/>
              <w:rPr>
                <w:lang w:eastAsia="ja-JP"/>
              </w:rPr>
            </w:pPr>
            <w:r w:rsidRPr="00C37D2B">
              <w:rPr>
                <w:lang w:eastAsia="ja-JP"/>
              </w:rPr>
              <w:t>reject</w:t>
            </w:r>
          </w:p>
        </w:tc>
      </w:tr>
      <w:tr w:rsidR="009575FE" w:rsidRPr="00C37D2B" w14:paraId="22CC0276"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95ECA91" w14:textId="77777777" w:rsidR="009575FE" w:rsidRPr="00C37D2B" w:rsidRDefault="009575FE" w:rsidP="002A77AC">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748E0280" w14:textId="77777777" w:rsidR="009575FE" w:rsidRPr="00C37D2B" w:rsidRDefault="009575FE" w:rsidP="002A77A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702E2F0"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C8BD2C" w14:textId="77777777" w:rsidR="009575FE" w:rsidRPr="00C37D2B" w:rsidRDefault="009575FE" w:rsidP="002A77AC">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740E0C5C" w14:textId="77777777" w:rsidR="009575FE" w:rsidRPr="00C37D2B" w:rsidRDefault="009575FE" w:rsidP="002A77AC">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59FD1B48" w14:textId="77777777" w:rsidR="009575FE" w:rsidRPr="00C37D2B" w:rsidRDefault="009575FE" w:rsidP="002A77A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E0C8EB8" w14:textId="77777777" w:rsidR="009575FE" w:rsidRPr="00C37D2B" w:rsidRDefault="009575FE" w:rsidP="002A77AC">
            <w:pPr>
              <w:pStyle w:val="TAC"/>
              <w:rPr>
                <w:lang w:eastAsia="ja-JP"/>
              </w:rPr>
            </w:pPr>
            <w:r w:rsidRPr="00C37D2B">
              <w:rPr>
                <w:lang w:eastAsia="ja-JP"/>
              </w:rPr>
              <w:t>ignore</w:t>
            </w:r>
          </w:p>
        </w:tc>
      </w:tr>
      <w:tr w:rsidR="009575FE" w:rsidRPr="00C37D2B" w14:paraId="32133591" w14:textId="77777777" w:rsidTr="009575FE">
        <w:tblPrEx>
          <w:tblLook w:val="04A0" w:firstRow="1" w:lastRow="0" w:firstColumn="1" w:lastColumn="0" w:noHBand="0" w:noVBand="1"/>
        </w:tblPrEx>
        <w:trPr>
          <w:ins w:id="385" w:author="Nokia (rapporteur)" w:date="2021-12-28T11:25:00Z"/>
        </w:trPr>
        <w:tc>
          <w:tcPr>
            <w:tcW w:w="2578" w:type="dxa"/>
            <w:tcBorders>
              <w:top w:val="single" w:sz="4" w:space="0" w:color="auto"/>
              <w:left w:val="single" w:sz="4" w:space="0" w:color="auto"/>
              <w:bottom w:val="single" w:sz="4" w:space="0" w:color="auto"/>
              <w:right w:val="single" w:sz="4" w:space="0" w:color="auto"/>
            </w:tcBorders>
          </w:tcPr>
          <w:p w14:paraId="3D7AEB9F" w14:textId="25213749" w:rsidR="009575FE" w:rsidRPr="00C37D2B" w:rsidRDefault="009575FE" w:rsidP="002A77AC">
            <w:pPr>
              <w:pStyle w:val="TAL"/>
              <w:rPr>
                <w:ins w:id="386" w:author="Nokia (rapporteur)" w:date="2021-12-28T11:25:00Z"/>
                <w:lang w:eastAsia="ja-JP"/>
              </w:rPr>
            </w:pPr>
            <w:ins w:id="387" w:author="Nokia (rapporteur)" w:date="2021-12-28T11:25:00Z">
              <w:r>
                <w:rPr>
                  <w:lang w:eastAsia="ja-JP"/>
                </w:rPr>
                <w:t xml:space="preserve">SCG Activation </w:t>
              </w:r>
            </w:ins>
            <w:ins w:id="388" w:author="Nokia (rapporteur)" w:date="2022-01-27T11:11:00Z">
              <w:r w:rsidR="002A77AC">
                <w:rPr>
                  <w:lang w:eastAsia="ja-JP"/>
                </w:rPr>
                <w:t>Request</w:t>
              </w:r>
            </w:ins>
            <w:ins w:id="389" w:author="Nokia (rapporteur)" w:date="2021-12-28T11:25:00Z">
              <w:r>
                <w:rPr>
                  <w:lang w:eastAsia="ja-JP"/>
                </w:rPr>
                <w:t xml:space="preserve"> </w:t>
              </w:r>
            </w:ins>
          </w:p>
        </w:tc>
        <w:tc>
          <w:tcPr>
            <w:tcW w:w="1104" w:type="dxa"/>
            <w:tcBorders>
              <w:top w:val="single" w:sz="4" w:space="0" w:color="auto"/>
              <w:left w:val="single" w:sz="4" w:space="0" w:color="auto"/>
              <w:bottom w:val="single" w:sz="4" w:space="0" w:color="auto"/>
              <w:right w:val="single" w:sz="4" w:space="0" w:color="auto"/>
            </w:tcBorders>
          </w:tcPr>
          <w:p w14:paraId="2FADF66C" w14:textId="77777777" w:rsidR="009575FE" w:rsidRPr="00C37D2B" w:rsidRDefault="009575FE" w:rsidP="002A77AC">
            <w:pPr>
              <w:pStyle w:val="TAL"/>
              <w:rPr>
                <w:ins w:id="390" w:author="Nokia (rapporteur)" w:date="2021-12-28T11:25:00Z"/>
                <w:lang w:eastAsia="ja-JP"/>
              </w:rPr>
            </w:pPr>
            <w:ins w:id="391" w:author="Nokia (rapporteur)" w:date="2021-12-28T11:25: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3FD367E6" w14:textId="77777777" w:rsidR="009575FE" w:rsidRPr="00C37D2B" w:rsidRDefault="009575FE" w:rsidP="002A77AC">
            <w:pPr>
              <w:pStyle w:val="TAL"/>
              <w:rPr>
                <w:ins w:id="392" w:author="Nokia (rapporteur)" w:date="2021-12-28T11:2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C45B427" w14:textId="0652A152" w:rsidR="009575FE" w:rsidRPr="00C37D2B" w:rsidRDefault="009575FE" w:rsidP="002A77AC">
            <w:pPr>
              <w:pStyle w:val="TAL"/>
              <w:rPr>
                <w:ins w:id="393" w:author="Nokia (rapporteur)" w:date="2021-12-28T11:25:00Z"/>
                <w:lang w:eastAsia="ja-JP"/>
              </w:rPr>
            </w:pPr>
            <w:ins w:id="394" w:author="Nokia (rapporteur)" w:date="2021-12-28T11:25:00Z">
              <w:r>
                <w:rPr>
                  <w:lang w:eastAsia="ja-JP"/>
                </w:rPr>
                <w:t>9.</w:t>
              </w:r>
              <w:proofErr w:type="gramStart"/>
              <w:r>
                <w:rPr>
                  <w:lang w:eastAsia="ja-JP"/>
                </w:rPr>
                <w:t>2.A</w:t>
              </w:r>
            </w:ins>
            <w:proofErr w:type="gramEnd"/>
            <w:ins w:id="395" w:author="Nokia (rapporteur)" w:date="2022-01-27T11:11:00Z">
              <w:r w:rsidR="002A77AC">
                <w:rPr>
                  <w:lang w:eastAsia="ja-JP"/>
                </w:rPr>
                <w:t>2</w:t>
              </w:r>
            </w:ins>
          </w:p>
        </w:tc>
        <w:tc>
          <w:tcPr>
            <w:tcW w:w="1800" w:type="dxa"/>
            <w:tcBorders>
              <w:top w:val="single" w:sz="4" w:space="0" w:color="auto"/>
              <w:left w:val="single" w:sz="4" w:space="0" w:color="auto"/>
              <w:bottom w:val="single" w:sz="4" w:space="0" w:color="auto"/>
              <w:right w:val="single" w:sz="4" w:space="0" w:color="auto"/>
            </w:tcBorders>
          </w:tcPr>
          <w:p w14:paraId="091D0E98" w14:textId="77777777" w:rsidR="009575FE" w:rsidRPr="00C37D2B" w:rsidRDefault="009575FE" w:rsidP="002A77AC">
            <w:pPr>
              <w:pStyle w:val="TAL"/>
              <w:rPr>
                <w:ins w:id="396" w:author="Nokia (rapporteur)" w:date="2021-12-28T11:25:00Z"/>
                <w:lang w:eastAsia="ja-JP"/>
              </w:rPr>
            </w:pPr>
            <w:ins w:id="397" w:author="Nokia (rapporteur)" w:date="2021-12-28T11:25:00Z">
              <w:r>
                <w:rPr>
                  <w:lang w:eastAsia="ja-JP"/>
                </w:rPr>
                <w:t>Information about a change of the SCG status</w:t>
              </w:r>
            </w:ins>
          </w:p>
        </w:tc>
        <w:tc>
          <w:tcPr>
            <w:tcW w:w="1080" w:type="dxa"/>
            <w:tcBorders>
              <w:top w:val="single" w:sz="4" w:space="0" w:color="auto"/>
              <w:left w:val="single" w:sz="4" w:space="0" w:color="auto"/>
              <w:bottom w:val="single" w:sz="4" w:space="0" w:color="auto"/>
              <w:right w:val="single" w:sz="4" w:space="0" w:color="auto"/>
            </w:tcBorders>
          </w:tcPr>
          <w:p w14:paraId="3AC58934" w14:textId="77777777" w:rsidR="009575FE" w:rsidRPr="00C37D2B" w:rsidRDefault="009575FE" w:rsidP="002A77AC">
            <w:pPr>
              <w:pStyle w:val="TAC"/>
              <w:rPr>
                <w:ins w:id="398" w:author="Nokia (rapporteur)" w:date="2021-12-28T11:25:00Z"/>
                <w:lang w:eastAsia="ja-JP"/>
              </w:rPr>
            </w:pPr>
            <w:ins w:id="399" w:author="Nokia (rapporteur)" w:date="2021-12-28T11:25: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72D5B45" w14:textId="77777777" w:rsidR="009575FE" w:rsidRPr="00C37D2B" w:rsidRDefault="009575FE" w:rsidP="002A77AC">
            <w:pPr>
              <w:pStyle w:val="TAC"/>
              <w:rPr>
                <w:ins w:id="400" w:author="Nokia (rapporteur)" w:date="2021-12-28T11:25:00Z"/>
                <w:lang w:eastAsia="ja-JP"/>
              </w:rPr>
            </w:pPr>
            <w:ins w:id="401" w:author="Nokia (rapporteur)" w:date="2021-12-28T11:25:00Z">
              <w:r>
                <w:rPr>
                  <w:lang w:eastAsia="ja-JP"/>
                </w:rPr>
                <w:t>ignore</w:t>
              </w:r>
            </w:ins>
          </w:p>
        </w:tc>
      </w:tr>
    </w:tbl>
    <w:p w14:paraId="078725A3" w14:textId="77777777" w:rsidR="009575FE" w:rsidRPr="00C37D2B" w:rsidRDefault="009575FE" w:rsidP="009575F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5FE" w:rsidRPr="00C37D2B" w14:paraId="1F746277" w14:textId="77777777" w:rsidTr="002A77AC">
        <w:tc>
          <w:tcPr>
            <w:tcW w:w="3686" w:type="dxa"/>
          </w:tcPr>
          <w:p w14:paraId="66BB9D9A" w14:textId="77777777" w:rsidR="009575FE" w:rsidRPr="00C37D2B" w:rsidRDefault="009575FE" w:rsidP="002A77AC">
            <w:pPr>
              <w:pStyle w:val="TAH"/>
              <w:rPr>
                <w:rFonts w:cs="Arial"/>
                <w:lang w:eastAsia="ja-JP"/>
              </w:rPr>
            </w:pPr>
            <w:r w:rsidRPr="00C37D2B">
              <w:rPr>
                <w:rFonts w:cs="Arial"/>
                <w:lang w:eastAsia="ja-JP"/>
              </w:rPr>
              <w:t>Range bound</w:t>
            </w:r>
          </w:p>
        </w:tc>
        <w:tc>
          <w:tcPr>
            <w:tcW w:w="5670" w:type="dxa"/>
          </w:tcPr>
          <w:p w14:paraId="469A1069" w14:textId="77777777" w:rsidR="009575FE" w:rsidRPr="00C37D2B" w:rsidRDefault="009575FE" w:rsidP="002A77AC">
            <w:pPr>
              <w:pStyle w:val="TAH"/>
              <w:rPr>
                <w:rFonts w:cs="Arial"/>
                <w:lang w:eastAsia="ja-JP"/>
              </w:rPr>
            </w:pPr>
            <w:r w:rsidRPr="00C37D2B">
              <w:rPr>
                <w:rFonts w:cs="Arial"/>
                <w:lang w:eastAsia="ja-JP"/>
              </w:rPr>
              <w:t>Explanation</w:t>
            </w:r>
          </w:p>
        </w:tc>
      </w:tr>
      <w:tr w:rsidR="009575FE" w:rsidRPr="00C37D2B" w14:paraId="26D15FFE" w14:textId="77777777" w:rsidTr="002A77AC">
        <w:tc>
          <w:tcPr>
            <w:tcW w:w="3686" w:type="dxa"/>
          </w:tcPr>
          <w:p w14:paraId="4EF22C4C" w14:textId="77777777" w:rsidR="009575FE" w:rsidRPr="00C37D2B" w:rsidRDefault="009575FE" w:rsidP="002A77AC">
            <w:pPr>
              <w:pStyle w:val="TAL"/>
              <w:rPr>
                <w:rFonts w:cs="Arial"/>
                <w:lang w:eastAsia="ja-JP"/>
              </w:rPr>
            </w:pPr>
            <w:r w:rsidRPr="00C37D2B">
              <w:rPr>
                <w:rFonts w:cs="Arial"/>
                <w:lang w:eastAsia="ja-JP"/>
              </w:rPr>
              <w:t>maxnoofBearers</w:t>
            </w:r>
          </w:p>
        </w:tc>
        <w:tc>
          <w:tcPr>
            <w:tcW w:w="5670" w:type="dxa"/>
          </w:tcPr>
          <w:p w14:paraId="3B9A3ADF" w14:textId="77777777" w:rsidR="009575FE" w:rsidRPr="00C37D2B" w:rsidRDefault="009575FE" w:rsidP="002A77AC">
            <w:pPr>
              <w:pStyle w:val="TAL"/>
              <w:rPr>
                <w:rFonts w:cs="Arial"/>
                <w:lang w:eastAsia="ja-JP"/>
              </w:rPr>
            </w:pPr>
            <w:r w:rsidRPr="00C37D2B">
              <w:rPr>
                <w:rFonts w:cs="Arial"/>
                <w:lang w:eastAsia="ja-JP"/>
              </w:rPr>
              <w:t>Maximum no. of E-RABs. Value is 256</w:t>
            </w:r>
          </w:p>
        </w:tc>
      </w:tr>
    </w:tbl>
    <w:p w14:paraId="495C6B17" w14:textId="77777777" w:rsidR="009575FE" w:rsidRPr="00C37D2B" w:rsidRDefault="009575FE" w:rsidP="009575FE"/>
    <w:tbl>
      <w:tblPr>
        <w:tblStyle w:val="TableGrid"/>
        <w:tblW w:w="0" w:type="auto"/>
        <w:tblLook w:val="04A0" w:firstRow="1" w:lastRow="0" w:firstColumn="1" w:lastColumn="0" w:noHBand="0" w:noVBand="1"/>
      </w:tblPr>
      <w:tblGrid>
        <w:gridCol w:w="9629"/>
      </w:tblGrid>
      <w:tr w:rsidR="00465FA3" w:rsidRPr="00D41450" w14:paraId="4C86678B" w14:textId="77777777" w:rsidTr="00B25425">
        <w:tc>
          <w:tcPr>
            <w:tcW w:w="9629" w:type="dxa"/>
            <w:shd w:val="clear" w:color="auto" w:fill="D9D9D9" w:themeFill="background1" w:themeFillShade="D9"/>
          </w:tcP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14:paraId="25BC86A6"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5B3F2626" w14:textId="77777777" w:rsidR="00465FA3" w:rsidRDefault="00465FA3" w:rsidP="00465FA3">
      <w:pPr>
        <w:rPr>
          <w:noProof/>
        </w:rPr>
      </w:pPr>
    </w:p>
    <w:p w14:paraId="619D1BED" w14:textId="77777777" w:rsidR="002A77AC" w:rsidRPr="00C37D2B" w:rsidRDefault="002A77AC" w:rsidP="002A77AC">
      <w:pPr>
        <w:pStyle w:val="Heading3"/>
      </w:pPr>
      <w:bookmarkStart w:id="402" w:name="_Toc20954469"/>
      <w:bookmarkStart w:id="403" w:name="_Toc29902473"/>
      <w:bookmarkStart w:id="404" w:name="_Toc29906477"/>
      <w:bookmarkStart w:id="405" w:name="_Toc36550467"/>
      <w:bookmarkStart w:id="406" w:name="_Toc45104224"/>
      <w:bookmarkStart w:id="407" w:name="_Toc45227720"/>
      <w:bookmarkStart w:id="408" w:name="_Toc45891534"/>
      <w:bookmarkStart w:id="409" w:name="_Toc51764178"/>
      <w:bookmarkStart w:id="410" w:name="_Toc56528179"/>
      <w:bookmarkStart w:id="411" w:name="_Toc64382146"/>
      <w:bookmarkStart w:id="412" w:name="_Toc66283721"/>
      <w:bookmarkStart w:id="413" w:name="_Toc67911097"/>
      <w:bookmarkStart w:id="414" w:name="_Toc73979875"/>
      <w:bookmarkStart w:id="415" w:name="_Toc88650599"/>
      <w:bookmarkStart w:id="416" w:name="_Toc20955313"/>
      <w:bookmarkStart w:id="417" w:name="_Toc29991516"/>
      <w:bookmarkStart w:id="418" w:name="_Toc36555917"/>
      <w:bookmarkStart w:id="419" w:name="_Toc44497662"/>
      <w:bookmarkStart w:id="420" w:name="_Toc45108049"/>
      <w:bookmarkStart w:id="421" w:name="_Toc45901669"/>
      <w:bookmarkStart w:id="422" w:name="_Toc51850750"/>
      <w:bookmarkStart w:id="423" w:name="_Toc56693754"/>
      <w:bookmarkStart w:id="424" w:name="_Toc58484311"/>
      <w:r w:rsidRPr="00C37D2B">
        <w:lastRenderedPageBreak/>
        <w:t>9.2.6</w:t>
      </w:r>
      <w:r w:rsidRPr="00C37D2B">
        <w:tab/>
        <w:t>Cause</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63453FAB" w14:textId="77777777" w:rsidR="002A77AC" w:rsidRPr="00C37D2B" w:rsidRDefault="002A77AC" w:rsidP="002A77AC">
      <w:r w:rsidRPr="00C37D2B">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2A77AC" w:rsidRPr="00C37D2B" w14:paraId="60576280" w14:textId="77777777" w:rsidTr="002A77AC">
        <w:trPr>
          <w:jc w:val="center"/>
        </w:trPr>
        <w:tc>
          <w:tcPr>
            <w:tcW w:w="2551" w:type="dxa"/>
          </w:tcPr>
          <w:p w14:paraId="72A86486" w14:textId="77777777" w:rsidR="002A77AC" w:rsidRPr="00C37D2B" w:rsidRDefault="002A77AC" w:rsidP="002A77AC">
            <w:pPr>
              <w:pStyle w:val="TAH"/>
              <w:rPr>
                <w:lang w:eastAsia="ja-JP"/>
              </w:rPr>
            </w:pPr>
            <w:r w:rsidRPr="00C37D2B">
              <w:rPr>
                <w:lang w:eastAsia="ja-JP"/>
              </w:rPr>
              <w:lastRenderedPageBreak/>
              <w:t>IE/Group Name</w:t>
            </w:r>
          </w:p>
        </w:tc>
        <w:tc>
          <w:tcPr>
            <w:tcW w:w="1134" w:type="dxa"/>
          </w:tcPr>
          <w:p w14:paraId="41256DFA" w14:textId="77777777" w:rsidR="002A77AC" w:rsidRPr="00C37D2B" w:rsidRDefault="002A77AC" w:rsidP="002A77AC">
            <w:pPr>
              <w:pStyle w:val="TAH"/>
              <w:rPr>
                <w:lang w:eastAsia="ja-JP"/>
              </w:rPr>
            </w:pPr>
            <w:r w:rsidRPr="00C37D2B">
              <w:rPr>
                <w:lang w:eastAsia="ja-JP"/>
              </w:rPr>
              <w:t>Presence</w:t>
            </w:r>
          </w:p>
        </w:tc>
        <w:tc>
          <w:tcPr>
            <w:tcW w:w="961" w:type="dxa"/>
          </w:tcPr>
          <w:p w14:paraId="53F8EF0E" w14:textId="77777777" w:rsidR="002A77AC" w:rsidRPr="00C37D2B" w:rsidRDefault="002A77AC" w:rsidP="002A77AC">
            <w:pPr>
              <w:pStyle w:val="TAH"/>
              <w:rPr>
                <w:lang w:eastAsia="ja-JP"/>
              </w:rPr>
            </w:pPr>
            <w:r w:rsidRPr="00C37D2B">
              <w:rPr>
                <w:lang w:eastAsia="ja-JP"/>
              </w:rPr>
              <w:t>Range</w:t>
            </w:r>
          </w:p>
        </w:tc>
        <w:tc>
          <w:tcPr>
            <w:tcW w:w="3060" w:type="dxa"/>
          </w:tcPr>
          <w:p w14:paraId="0FF7C0C2" w14:textId="77777777" w:rsidR="002A77AC" w:rsidRPr="00C37D2B" w:rsidRDefault="002A77AC" w:rsidP="002A77AC">
            <w:pPr>
              <w:pStyle w:val="TAH"/>
              <w:rPr>
                <w:lang w:eastAsia="ja-JP"/>
              </w:rPr>
            </w:pPr>
            <w:r w:rsidRPr="00C37D2B">
              <w:rPr>
                <w:lang w:eastAsia="ja-JP"/>
              </w:rPr>
              <w:t>IE Type and Reference</w:t>
            </w:r>
          </w:p>
        </w:tc>
        <w:tc>
          <w:tcPr>
            <w:tcW w:w="1507" w:type="dxa"/>
          </w:tcPr>
          <w:p w14:paraId="2EAA8FB2" w14:textId="77777777" w:rsidR="002A77AC" w:rsidRPr="00C37D2B" w:rsidRDefault="002A77AC" w:rsidP="002A77AC">
            <w:pPr>
              <w:pStyle w:val="TAH"/>
              <w:rPr>
                <w:lang w:eastAsia="ja-JP"/>
              </w:rPr>
            </w:pPr>
            <w:r w:rsidRPr="00C37D2B">
              <w:rPr>
                <w:lang w:eastAsia="ja-JP"/>
              </w:rPr>
              <w:t>Semantics Description</w:t>
            </w:r>
          </w:p>
        </w:tc>
      </w:tr>
      <w:tr w:rsidR="002A77AC" w:rsidRPr="00C37D2B" w14:paraId="677FB050" w14:textId="77777777" w:rsidTr="002A77AC">
        <w:trPr>
          <w:jc w:val="center"/>
        </w:trPr>
        <w:tc>
          <w:tcPr>
            <w:tcW w:w="2551" w:type="dxa"/>
          </w:tcPr>
          <w:p w14:paraId="136AA33E" w14:textId="77777777" w:rsidR="002A77AC" w:rsidRPr="00C37D2B" w:rsidRDefault="002A77AC" w:rsidP="002A77AC">
            <w:pPr>
              <w:pStyle w:val="TAL"/>
              <w:rPr>
                <w:lang w:eastAsia="ja-JP"/>
              </w:rPr>
            </w:pPr>
            <w:r w:rsidRPr="00C37D2B">
              <w:rPr>
                <w:lang w:eastAsia="ja-JP"/>
              </w:rPr>
              <w:t>CHOICE Cause Group</w:t>
            </w:r>
          </w:p>
        </w:tc>
        <w:tc>
          <w:tcPr>
            <w:tcW w:w="1134" w:type="dxa"/>
          </w:tcPr>
          <w:p w14:paraId="7D0533B9" w14:textId="77777777" w:rsidR="002A77AC" w:rsidRPr="00C37D2B" w:rsidRDefault="002A77AC" w:rsidP="002A77AC">
            <w:pPr>
              <w:pStyle w:val="TAL"/>
              <w:rPr>
                <w:lang w:eastAsia="ja-JP"/>
              </w:rPr>
            </w:pPr>
            <w:r w:rsidRPr="00C37D2B">
              <w:rPr>
                <w:lang w:eastAsia="ja-JP"/>
              </w:rPr>
              <w:t>M</w:t>
            </w:r>
          </w:p>
        </w:tc>
        <w:tc>
          <w:tcPr>
            <w:tcW w:w="961" w:type="dxa"/>
          </w:tcPr>
          <w:p w14:paraId="4B9E34DF" w14:textId="77777777" w:rsidR="002A77AC" w:rsidRPr="00C37D2B" w:rsidRDefault="002A77AC" w:rsidP="002A77AC">
            <w:pPr>
              <w:pStyle w:val="TAL"/>
              <w:rPr>
                <w:lang w:eastAsia="ja-JP"/>
              </w:rPr>
            </w:pPr>
          </w:p>
        </w:tc>
        <w:tc>
          <w:tcPr>
            <w:tcW w:w="3060" w:type="dxa"/>
          </w:tcPr>
          <w:p w14:paraId="0F5F21D0" w14:textId="77777777" w:rsidR="002A77AC" w:rsidRPr="00C37D2B" w:rsidRDefault="002A77AC" w:rsidP="002A77AC">
            <w:pPr>
              <w:pStyle w:val="TAL"/>
              <w:rPr>
                <w:lang w:eastAsia="ja-JP"/>
              </w:rPr>
            </w:pPr>
          </w:p>
        </w:tc>
        <w:tc>
          <w:tcPr>
            <w:tcW w:w="1507" w:type="dxa"/>
          </w:tcPr>
          <w:p w14:paraId="4FA0D106" w14:textId="77777777" w:rsidR="002A77AC" w:rsidRPr="00C37D2B" w:rsidRDefault="002A77AC" w:rsidP="002A77AC">
            <w:pPr>
              <w:pStyle w:val="TAL"/>
              <w:rPr>
                <w:lang w:eastAsia="ja-JP"/>
              </w:rPr>
            </w:pPr>
          </w:p>
        </w:tc>
      </w:tr>
      <w:tr w:rsidR="002A77AC" w:rsidRPr="00C37D2B" w14:paraId="0B091B89" w14:textId="77777777" w:rsidTr="002A77AC">
        <w:trPr>
          <w:jc w:val="center"/>
        </w:trPr>
        <w:tc>
          <w:tcPr>
            <w:tcW w:w="2551" w:type="dxa"/>
          </w:tcPr>
          <w:p w14:paraId="289BE4CD" w14:textId="77777777" w:rsidR="002A77AC" w:rsidRPr="00C37D2B" w:rsidRDefault="002A77AC" w:rsidP="002A77AC">
            <w:pPr>
              <w:pStyle w:val="TAL"/>
              <w:ind w:left="142"/>
              <w:rPr>
                <w:i/>
                <w:iCs/>
                <w:lang w:eastAsia="ja-JP"/>
              </w:rPr>
            </w:pPr>
            <w:r w:rsidRPr="00C37D2B">
              <w:rPr>
                <w:i/>
                <w:iCs/>
                <w:lang w:eastAsia="ja-JP"/>
              </w:rPr>
              <w:t>&gt;Radio Network Layer</w:t>
            </w:r>
          </w:p>
        </w:tc>
        <w:tc>
          <w:tcPr>
            <w:tcW w:w="1134" w:type="dxa"/>
          </w:tcPr>
          <w:p w14:paraId="7FA549FC" w14:textId="77777777" w:rsidR="002A77AC" w:rsidRPr="00C37D2B" w:rsidRDefault="002A77AC" w:rsidP="002A77AC">
            <w:pPr>
              <w:pStyle w:val="TAL"/>
              <w:rPr>
                <w:lang w:eastAsia="ja-JP"/>
              </w:rPr>
            </w:pPr>
          </w:p>
        </w:tc>
        <w:tc>
          <w:tcPr>
            <w:tcW w:w="961" w:type="dxa"/>
          </w:tcPr>
          <w:p w14:paraId="03144DA0" w14:textId="77777777" w:rsidR="002A77AC" w:rsidRPr="00C37D2B" w:rsidRDefault="002A77AC" w:rsidP="002A77AC">
            <w:pPr>
              <w:pStyle w:val="TAL"/>
              <w:rPr>
                <w:lang w:eastAsia="ja-JP"/>
              </w:rPr>
            </w:pPr>
          </w:p>
        </w:tc>
        <w:tc>
          <w:tcPr>
            <w:tcW w:w="3060" w:type="dxa"/>
          </w:tcPr>
          <w:p w14:paraId="3CF29704" w14:textId="77777777" w:rsidR="002A77AC" w:rsidRPr="00C37D2B" w:rsidRDefault="002A77AC" w:rsidP="002A77AC">
            <w:pPr>
              <w:pStyle w:val="TAL"/>
              <w:rPr>
                <w:lang w:eastAsia="ja-JP"/>
              </w:rPr>
            </w:pPr>
          </w:p>
        </w:tc>
        <w:tc>
          <w:tcPr>
            <w:tcW w:w="1507" w:type="dxa"/>
          </w:tcPr>
          <w:p w14:paraId="41984E85" w14:textId="77777777" w:rsidR="002A77AC" w:rsidRPr="00C37D2B" w:rsidRDefault="002A77AC" w:rsidP="002A77AC">
            <w:pPr>
              <w:pStyle w:val="TAL"/>
              <w:rPr>
                <w:lang w:eastAsia="ja-JP"/>
              </w:rPr>
            </w:pPr>
          </w:p>
        </w:tc>
      </w:tr>
      <w:tr w:rsidR="002A77AC" w:rsidRPr="00C37D2B" w14:paraId="0599E58D" w14:textId="77777777" w:rsidTr="002A77AC">
        <w:trPr>
          <w:jc w:val="center"/>
        </w:trPr>
        <w:tc>
          <w:tcPr>
            <w:tcW w:w="2551" w:type="dxa"/>
          </w:tcPr>
          <w:p w14:paraId="77721ABA" w14:textId="77777777" w:rsidR="002A77AC" w:rsidRPr="00C37D2B" w:rsidRDefault="002A77AC" w:rsidP="002A77AC">
            <w:pPr>
              <w:pStyle w:val="TAL"/>
              <w:ind w:left="284"/>
              <w:rPr>
                <w:lang w:eastAsia="ja-JP"/>
              </w:rPr>
            </w:pPr>
            <w:r w:rsidRPr="00C37D2B">
              <w:rPr>
                <w:lang w:eastAsia="ja-JP"/>
              </w:rPr>
              <w:t xml:space="preserve">&gt;&gt;Radio Network Layer Cause </w:t>
            </w:r>
          </w:p>
        </w:tc>
        <w:tc>
          <w:tcPr>
            <w:tcW w:w="1134" w:type="dxa"/>
          </w:tcPr>
          <w:p w14:paraId="6F78481B" w14:textId="77777777" w:rsidR="002A77AC" w:rsidRPr="00C37D2B" w:rsidRDefault="002A77AC" w:rsidP="002A77AC">
            <w:pPr>
              <w:pStyle w:val="TAL"/>
              <w:rPr>
                <w:lang w:eastAsia="ja-JP"/>
              </w:rPr>
            </w:pPr>
            <w:r w:rsidRPr="00C37D2B">
              <w:rPr>
                <w:lang w:eastAsia="ja-JP"/>
              </w:rPr>
              <w:t>M</w:t>
            </w:r>
          </w:p>
        </w:tc>
        <w:tc>
          <w:tcPr>
            <w:tcW w:w="961" w:type="dxa"/>
          </w:tcPr>
          <w:p w14:paraId="74731B6E" w14:textId="77777777" w:rsidR="002A77AC" w:rsidRPr="00C37D2B" w:rsidRDefault="002A77AC" w:rsidP="002A77AC">
            <w:pPr>
              <w:pStyle w:val="TAL"/>
              <w:rPr>
                <w:lang w:eastAsia="ja-JP"/>
              </w:rPr>
            </w:pPr>
          </w:p>
        </w:tc>
        <w:tc>
          <w:tcPr>
            <w:tcW w:w="3060" w:type="dxa"/>
          </w:tcPr>
          <w:p w14:paraId="7EF05341" w14:textId="77777777" w:rsidR="002A77AC" w:rsidRPr="00C37D2B" w:rsidRDefault="002A77AC" w:rsidP="002A77AC">
            <w:pPr>
              <w:pStyle w:val="TAL"/>
              <w:rPr>
                <w:lang w:eastAsia="ja-JP"/>
              </w:rPr>
            </w:pPr>
            <w:r w:rsidRPr="00C37D2B">
              <w:rPr>
                <w:lang w:eastAsia="ja-JP"/>
              </w:rPr>
              <w:t>ENUMERATED</w:t>
            </w:r>
          </w:p>
          <w:p w14:paraId="64B6CE09" w14:textId="77777777" w:rsidR="002A77AC" w:rsidRPr="00C37D2B" w:rsidRDefault="002A77AC" w:rsidP="002A77AC">
            <w:pPr>
              <w:pStyle w:val="TAL"/>
              <w:rPr>
                <w:lang w:eastAsia="ja-JP"/>
              </w:rPr>
            </w:pPr>
            <w:r w:rsidRPr="00C37D2B">
              <w:rPr>
                <w:lang w:eastAsia="ja-JP"/>
              </w:rPr>
              <w:t>(Handover Desirable for Radio Reasons,</w:t>
            </w:r>
          </w:p>
          <w:p w14:paraId="540B1EFD" w14:textId="77777777" w:rsidR="002A77AC" w:rsidRPr="00C37D2B" w:rsidRDefault="002A77AC" w:rsidP="002A77AC">
            <w:pPr>
              <w:pStyle w:val="TAL"/>
              <w:rPr>
                <w:lang w:eastAsia="ja-JP"/>
              </w:rPr>
            </w:pPr>
            <w:r w:rsidRPr="00C37D2B">
              <w:rPr>
                <w:lang w:eastAsia="ja-JP"/>
              </w:rPr>
              <w:t>Time Critical Handover,</w:t>
            </w:r>
          </w:p>
          <w:p w14:paraId="49B0A315" w14:textId="77777777" w:rsidR="002A77AC" w:rsidRPr="00C37D2B" w:rsidRDefault="002A77AC" w:rsidP="002A77AC">
            <w:pPr>
              <w:pStyle w:val="TAL"/>
              <w:rPr>
                <w:lang w:eastAsia="ja-JP"/>
              </w:rPr>
            </w:pPr>
            <w:r w:rsidRPr="00C37D2B">
              <w:rPr>
                <w:lang w:eastAsia="ja-JP"/>
              </w:rPr>
              <w:t>Resource Optimisation Handover,</w:t>
            </w:r>
          </w:p>
          <w:p w14:paraId="186D27EF" w14:textId="77777777" w:rsidR="002A77AC" w:rsidRPr="00C37D2B" w:rsidRDefault="002A77AC" w:rsidP="002A77AC">
            <w:pPr>
              <w:pStyle w:val="TAL"/>
              <w:rPr>
                <w:lang w:eastAsia="ja-JP"/>
              </w:rPr>
            </w:pPr>
            <w:r w:rsidRPr="00C37D2B">
              <w:rPr>
                <w:lang w:eastAsia="ja-JP"/>
              </w:rPr>
              <w:t>Reduce Load in Serving Cell,</w:t>
            </w:r>
          </w:p>
          <w:p w14:paraId="2EA1C45B" w14:textId="77777777" w:rsidR="002A77AC" w:rsidRPr="00C37D2B" w:rsidRDefault="002A77AC" w:rsidP="002A77AC">
            <w:pPr>
              <w:pStyle w:val="TAL"/>
              <w:rPr>
                <w:lang w:eastAsia="ja-JP"/>
              </w:rPr>
            </w:pPr>
            <w:r w:rsidRPr="00C37D2B">
              <w:rPr>
                <w:lang w:eastAsia="ja-JP"/>
              </w:rPr>
              <w:t>Partial Handover,</w:t>
            </w:r>
          </w:p>
          <w:p w14:paraId="0EF6AA4F" w14:textId="77777777" w:rsidR="002A77AC" w:rsidRPr="00C37D2B" w:rsidRDefault="002A77AC" w:rsidP="002A77AC">
            <w:pPr>
              <w:pStyle w:val="TAL"/>
              <w:rPr>
                <w:sz w:val="16"/>
                <w:lang w:eastAsia="ja-JP"/>
              </w:rPr>
            </w:pPr>
            <w:r w:rsidRPr="00C37D2B">
              <w:rPr>
                <w:lang w:eastAsia="zh-CN"/>
              </w:rPr>
              <w:t>Unknown New eNB UE X2AP ID, Unknown Old eNB UE X2AP ID, Unknown Pair of UE X2AP ID</w:t>
            </w:r>
            <w:r w:rsidRPr="00C37D2B">
              <w:rPr>
                <w:sz w:val="16"/>
                <w:lang w:eastAsia="ja-JP"/>
              </w:rPr>
              <w:t>,</w:t>
            </w:r>
          </w:p>
          <w:p w14:paraId="27F0449C" w14:textId="77777777" w:rsidR="002A77AC" w:rsidRPr="00C37D2B" w:rsidRDefault="002A77AC" w:rsidP="002A77AC">
            <w:pPr>
              <w:pStyle w:val="TAL"/>
              <w:rPr>
                <w:lang w:eastAsia="ja-JP"/>
              </w:rPr>
            </w:pPr>
            <w:r w:rsidRPr="00C37D2B">
              <w:rPr>
                <w:lang w:eastAsia="ja-JP"/>
              </w:rPr>
              <w:t>HO Target not Allowed,</w:t>
            </w:r>
          </w:p>
          <w:p w14:paraId="4784D915" w14:textId="77777777" w:rsidR="002A77AC" w:rsidRPr="00C37D2B" w:rsidRDefault="002A77AC" w:rsidP="002A77AC">
            <w:pPr>
              <w:pStyle w:val="TAL"/>
              <w:rPr>
                <w:lang w:eastAsia="ja-JP"/>
              </w:rPr>
            </w:pPr>
            <w:r w:rsidRPr="00C37D2B">
              <w:rPr>
                <w:lang w:eastAsia="ja-JP"/>
              </w:rPr>
              <w:t>TX2</w:t>
            </w:r>
            <w:r w:rsidRPr="00C37D2B">
              <w:rPr>
                <w:vertAlign w:val="subscript"/>
                <w:lang w:eastAsia="ja-JP"/>
              </w:rPr>
              <w:t>RELOCoverall</w:t>
            </w:r>
            <w:r w:rsidRPr="00C37D2B">
              <w:rPr>
                <w:lang w:eastAsia="ja-JP"/>
              </w:rPr>
              <w:t xml:space="preserve"> Expiry,</w:t>
            </w:r>
          </w:p>
          <w:p w14:paraId="4E88CE40" w14:textId="77777777" w:rsidR="002A77AC" w:rsidRPr="00C37D2B" w:rsidRDefault="002A77AC" w:rsidP="002A77AC">
            <w:pPr>
              <w:pStyle w:val="TAL"/>
              <w:rPr>
                <w:lang w:eastAsia="ja-JP"/>
              </w:rPr>
            </w:pPr>
            <w:r w:rsidRPr="00C37D2B">
              <w:rPr>
                <w:lang w:eastAsia="ja-JP"/>
              </w:rPr>
              <w:t>T</w:t>
            </w:r>
            <w:r w:rsidRPr="00C37D2B">
              <w:rPr>
                <w:vertAlign w:val="subscript"/>
                <w:lang w:eastAsia="ja-JP"/>
              </w:rPr>
              <w:t>RELOCprep</w:t>
            </w:r>
            <w:r w:rsidRPr="00C37D2B">
              <w:rPr>
                <w:lang w:eastAsia="ja-JP"/>
              </w:rPr>
              <w:t xml:space="preserve"> Expiry,</w:t>
            </w:r>
          </w:p>
          <w:p w14:paraId="715D3BFF" w14:textId="77777777" w:rsidR="002A77AC" w:rsidRPr="00C37D2B" w:rsidRDefault="002A77AC" w:rsidP="002A77AC">
            <w:pPr>
              <w:pStyle w:val="TAL"/>
              <w:rPr>
                <w:lang w:eastAsia="ja-JP"/>
              </w:rPr>
            </w:pPr>
            <w:r w:rsidRPr="00C37D2B">
              <w:rPr>
                <w:lang w:eastAsia="ja-JP"/>
              </w:rPr>
              <w:t>Cell not Available,</w:t>
            </w:r>
          </w:p>
          <w:p w14:paraId="20D3A22B" w14:textId="77777777" w:rsidR="002A77AC" w:rsidRPr="00C37D2B" w:rsidRDefault="002A77AC" w:rsidP="002A77AC">
            <w:pPr>
              <w:pStyle w:val="TAL"/>
              <w:rPr>
                <w:lang w:eastAsia="ja-JP"/>
              </w:rPr>
            </w:pPr>
            <w:r w:rsidRPr="00C37D2B">
              <w:rPr>
                <w:lang w:eastAsia="ja-JP"/>
              </w:rPr>
              <w:t>No Radio Resources Available in Target Cell,</w:t>
            </w:r>
          </w:p>
          <w:p w14:paraId="72012143" w14:textId="77777777" w:rsidR="002A77AC" w:rsidRPr="00C37D2B" w:rsidRDefault="002A77AC" w:rsidP="002A77AC">
            <w:pPr>
              <w:pStyle w:val="TAL"/>
              <w:rPr>
                <w:lang w:eastAsia="ja-JP"/>
              </w:rPr>
            </w:pPr>
            <w:r w:rsidRPr="00C37D2B">
              <w:rPr>
                <w:lang w:eastAsia="ja-JP"/>
              </w:rPr>
              <w:t>Invalid MME Group ID,</w:t>
            </w:r>
          </w:p>
          <w:p w14:paraId="3065F8C8" w14:textId="77777777" w:rsidR="002A77AC" w:rsidRPr="00C37D2B" w:rsidRDefault="002A77AC" w:rsidP="002A77AC">
            <w:pPr>
              <w:pStyle w:val="TAL"/>
              <w:rPr>
                <w:lang w:eastAsia="ja-JP"/>
              </w:rPr>
            </w:pPr>
            <w:r w:rsidRPr="00C37D2B">
              <w:rPr>
                <w:lang w:eastAsia="ja-JP"/>
              </w:rPr>
              <w:t xml:space="preserve">Unknown MME Code, Encryption And/Or Integrity Protection Algorithms Not Supported, </w:t>
            </w:r>
            <w:r w:rsidRPr="00C37D2B">
              <w:rPr>
                <w:bCs/>
                <w:lang w:eastAsia="ja-JP"/>
              </w:rPr>
              <w:t>ReportCharacteristicsEmpty, No</w:t>
            </w:r>
            <w:r w:rsidRPr="00C37D2B">
              <w:rPr>
                <w:lang w:eastAsia="ja-JP"/>
              </w:rPr>
              <w:t>ReportPeriodicity, ExistingMeasurementID, Unknown eNB Measurement ID, Measurement Temporarily not Available,</w:t>
            </w:r>
          </w:p>
          <w:p w14:paraId="5305EACB" w14:textId="77777777" w:rsidR="002A77AC" w:rsidRPr="00C37D2B" w:rsidRDefault="002A77AC" w:rsidP="002A77AC">
            <w:pPr>
              <w:pStyle w:val="TAL"/>
              <w:rPr>
                <w:lang w:eastAsia="ja-JP"/>
              </w:rPr>
            </w:pPr>
            <w:proofErr w:type="gramStart"/>
            <w:r w:rsidRPr="00C37D2B">
              <w:rPr>
                <w:lang w:eastAsia="ja-JP"/>
              </w:rPr>
              <w:t>Unspecified,...</w:t>
            </w:r>
            <w:proofErr w:type="gramEnd"/>
            <w:r w:rsidRPr="00C37D2B">
              <w:rPr>
                <w:lang w:eastAsia="ja-JP"/>
              </w:rPr>
              <w:t xml:space="preserve">,Load Balancing, Handover Optimisation, </w:t>
            </w:r>
            <w:r w:rsidRPr="00C37D2B">
              <w:rPr>
                <w:lang w:eastAsia="zh-CN"/>
              </w:rPr>
              <w:t>Value out of allowed range, Multiple E-RAB ID instances, Switch Off Ongoing, Not supported QCI value, Measurement not supported for the object,</w:t>
            </w:r>
            <w:r w:rsidRPr="00C37D2B">
              <w:rPr>
                <w:lang w:eastAsia="ja-JP"/>
              </w:rPr>
              <w:t>T</w:t>
            </w:r>
            <w:r w:rsidRPr="00C37D2B">
              <w:rPr>
                <w:vertAlign w:val="subscript"/>
                <w:lang w:eastAsia="ja-JP"/>
              </w:rPr>
              <w:t>DCoverall</w:t>
            </w:r>
            <w:r w:rsidRPr="00C37D2B">
              <w:rPr>
                <w:lang w:eastAsia="ja-JP"/>
              </w:rPr>
              <w:t xml:space="preserve"> Expiry, T</w:t>
            </w:r>
            <w:r w:rsidRPr="00C37D2B">
              <w:rPr>
                <w:vertAlign w:val="subscript"/>
                <w:lang w:eastAsia="ja-JP"/>
              </w:rPr>
              <w:t>DCprep</w:t>
            </w:r>
            <w:r w:rsidRPr="00C37D2B">
              <w:rPr>
                <w:lang w:eastAsia="ja-JP"/>
              </w:rPr>
              <w:t xml:space="preserve"> Expiry,</w:t>
            </w:r>
          </w:p>
          <w:p w14:paraId="250D5B4B" w14:textId="77777777" w:rsidR="002A77AC" w:rsidRPr="00C37D2B" w:rsidRDefault="002A77AC" w:rsidP="002A77AC">
            <w:pPr>
              <w:pStyle w:val="TAL"/>
              <w:rPr>
                <w:lang w:eastAsia="ja-JP"/>
              </w:rPr>
            </w:pPr>
            <w:r w:rsidRPr="00C37D2B">
              <w:rPr>
                <w:lang w:eastAsia="ja-JP"/>
              </w:rPr>
              <w:t>Action Desirable for Radio Reasons,</w:t>
            </w:r>
          </w:p>
          <w:p w14:paraId="0C741528" w14:textId="77777777" w:rsidR="002A77AC" w:rsidRPr="00C37D2B" w:rsidRDefault="002A77AC" w:rsidP="002A77AC">
            <w:pPr>
              <w:pStyle w:val="TAL"/>
              <w:rPr>
                <w:lang w:eastAsia="ja-JP"/>
              </w:rPr>
            </w:pPr>
            <w:r w:rsidRPr="00C37D2B">
              <w:rPr>
                <w:lang w:eastAsia="ja-JP"/>
              </w:rPr>
              <w:t>Reduce Load,</w:t>
            </w:r>
          </w:p>
          <w:p w14:paraId="5C5C48E4" w14:textId="77777777" w:rsidR="002A77AC" w:rsidRPr="00C37D2B" w:rsidRDefault="002A77AC" w:rsidP="002A77AC">
            <w:pPr>
              <w:pStyle w:val="TAL"/>
              <w:rPr>
                <w:lang w:eastAsia="ja-JP"/>
              </w:rPr>
            </w:pPr>
            <w:r w:rsidRPr="00C37D2B">
              <w:rPr>
                <w:lang w:eastAsia="ja-JP"/>
              </w:rPr>
              <w:t>Resource Optimisation,</w:t>
            </w:r>
          </w:p>
          <w:p w14:paraId="5B6536DB" w14:textId="77777777" w:rsidR="002A77AC" w:rsidRPr="00C37D2B" w:rsidRDefault="002A77AC" w:rsidP="002A77AC">
            <w:pPr>
              <w:pStyle w:val="TAL"/>
              <w:rPr>
                <w:lang w:eastAsia="ja-JP"/>
              </w:rPr>
            </w:pPr>
            <w:r w:rsidRPr="00C37D2B">
              <w:rPr>
                <w:lang w:eastAsia="ja-JP"/>
              </w:rPr>
              <w:t>Time Critical action,</w:t>
            </w:r>
          </w:p>
          <w:p w14:paraId="54F65C34" w14:textId="77777777" w:rsidR="002A77AC" w:rsidRPr="00C37D2B" w:rsidRDefault="002A77AC" w:rsidP="002A77AC">
            <w:pPr>
              <w:pStyle w:val="TAL"/>
              <w:rPr>
                <w:lang w:eastAsia="ja-JP"/>
              </w:rPr>
            </w:pPr>
            <w:r w:rsidRPr="00C37D2B">
              <w:rPr>
                <w:lang w:eastAsia="ja-JP"/>
              </w:rPr>
              <w:t>Target not Allowed,</w:t>
            </w:r>
          </w:p>
          <w:p w14:paraId="0A3C1F45" w14:textId="77777777" w:rsidR="002A77AC" w:rsidRPr="00C37D2B" w:rsidRDefault="002A77AC" w:rsidP="002A77AC">
            <w:pPr>
              <w:pStyle w:val="TAL"/>
              <w:rPr>
                <w:lang w:eastAsia="ja-JP"/>
              </w:rPr>
            </w:pPr>
            <w:r w:rsidRPr="00C37D2B">
              <w:rPr>
                <w:lang w:eastAsia="ja-JP"/>
              </w:rPr>
              <w:t>No Radio Resources Available,</w:t>
            </w:r>
          </w:p>
          <w:p w14:paraId="3F884E84" w14:textId="77777777" w:rsidR="002A77AC" w:rsidRPr="00C37D2B" w:rsidRDefault="002A77AC" w:rsidP="002A77AC">
            <w:pPr>
              <w:pStyle w:val="TAL"/>
              <w:rPr>
                <w:lang w:eastAsia="ja-JP"/>
              </w:rPr>
            </w:pPr>
            <w:r w:rsidRPr="00C37D2B">
              <w:rPr>
                <w:lang w:eastAsia="ja-JP"/>
              </w:rPr>
              <w:t>Invalid QoS combination, Encryption Algorithms Not Supported, Procedure cancelled, RRM purpose,</w:t>
            </w:r>
          </w:p>
          <w:p w14:paraId="6B38FD7C" w14:textId="77777777" w:rsidR="002A77AC" w:rsidRPr="00C37D2B" w:rsidRDefault="002A77AC" w:rsidP="002A77AC">
            <w:pPr>
              <w:pStyle w:val="TAL"/>
              <w:rPr>
                <w:lang w:eastAsia="ja-JP"/>
              </w:rPr>
            </w:pPr>
            <w:r w:rsidRPr="00C37D2B">
              <w:rPr>
                <w:lang w:eastAsia="ja-JP"/>
              </w:rPr>
              <w:t>Improve user bit rate,</w:t>
            </w:r>
          </w:p>
          <w:p w14:paraId="04616E98" w14:textId="77777777" w:rsidR="002A77AC" w:rsidRPr="00C37D2B" w:rsidRDefault="002A77AC" w:rsidP="002A77AC">
            <w:pPr>
              <w:pStyle w:val="TAL"/>
              <w:rPr>
                <w:lang w:eastAsia="ja-JP"/>
              </w:rPr>
            </w:pPr>
            <w:r w:rsidRPr="00C37D2B">
              <w:rPr>
                <w:lang w:eastAsia="ja-JP"/>
              </w:rPr>
              <w:t>User Inactivity,</w:t>
            </w:r>
          </w:p>
          <w:p w14:paraId="28DC6A1A" w14:textId="77777777" w:rsidR="002A77AC" w:rsidRPr="00C37D2B" w:rsidRDefault="002A77AC" w:rsidP="002A77AC">
            <w:pPr>
              <w:pStyle w:val="TAL"/>
              <w:rPr>
                <w:lang w:eastAsia="ja-JP"/>
              </w:rPr>
            </w:pPr>
            <w:r w:rsidRPr="00C37D2B">
              <w:rPr>
                <w:lang w:eastAsia="ja-JP"/>
              </w:rPr>
              <w:t xml:space="preserve">Radio Connection </w:t>
            </w:r>
            <w:proofErr w:type="gramStart"/>
            <w:r w:rsidRPr="00C37D2B">
              <w:rPr>
                <w:lang w:eastAsia="ja-JP"/>
              </w:rPr>
              <w:t>With</w:t>
            </w:r>
            <w:proofErr w:type="gramEnd"/>
            <w:r w:rsidRPr="00C37D2B">
              <w:rPr>
                <w:lang w:eastAsia="ja-JP"/>
              </w:rPr>
              <w:t xml:space="preserve"> UE Lost, Failure in the Radio Interface Procedure,</w:t>
            </w:r>
          </w:p>
          <w:p w14:paraId="2ADF39B8" w14:textId="77777777" w:rsidR="002A77AC" w:rsidRPr="00C37D2B" w:rsidRDefault="002A77AC" w:rsidP="002A77AC">
            <w:pPr>
              <w:pStyle w:val="TAL"/>
              <w:rPr>
                <w:lang w:eastAsia="ja-JP"/>
              </w:rPr>
            </w:pPr>
            <w:r w:rsidRPr="00C37D2B">
              <w:rPr>
                <w:lang w:eastAsia="ja-JP"/>
              </w:rPr>
              <w:t>Bearer Option not Supported, MCG Mobility</w:t>
            </w:r>
            <w:r w:rsidRPr="00C37D2B">
              <w:rPr>
                <w:rFonts w:eastAsia="MS Mincho"/>
                <w:lang w:eastAsia="ja-JP"/>
              </w:rPr>
              <w:t>, SCG Mobility, Count reaches max value</w:t>
            </w:r>
            <w:r w:rsidRPr="00C37D2B">
              <w:rPr>
                <w:lang w:eastAsia="ja-JP"/>
              </w:rPr>
              <w:t>,</w:t>
            </w:r>
          </w:p>
          <w:p w14:paraId="50B60C41" w14:textId="2B038A4D" w:rsidR="002A77AC" w:rsidRPr="00C37D2B" w:rsidRDefault="002A77AC" w:rsidP="002A77AC">
            <w:pPr>
              <w:pStyle w:val="TAL"/>
              <w:rPr>
                <w:lang w:eastAsia="ja-JP"/>
              </w:rPr>
            </w:pPr>
            <w:r w:rsidRPr="00C37D2B">
              <w:rPr>
                <w:lang w:eastAsia="zh-CN"/>
              </w:rPr>
              <w:t>Unknown Old en-gNB UE X2AP ID, PDCP Overload</w:t>
            </w:r>
            <w:r>
              <w:t xml:space="preserve">, </w:t>
            </w:r>
            <w:r w:rsidRPr="0029269E">
              <w:t>CHO-CPC resources to be changed</w:t>
            </w:r>
            <w:r>
              <w:rPr>
                <w:rFonts w:cs="Arial"/>
              </w:rPr>
              <w:t xml:space="preserve">, </w:t>
            </w:r>
            <w:r>
              <w:rPr>
                <w:rFonts w:cs="Arial"/>
                <w:lang w:eastAsia="ja-JP"/>
              </w:rPr>
              <w:t>UE Power Saving</w:t>
            </w:r>
            <w:r>
              <w:rPr>
                <w:rFonts w:cs="Arial"/>
                <w:szCs w:val="18"/>
                <w:lang w:eastAsia="ja-JP"/>
              </w:rPr>
              <w:t>,</w:t>
            </w:r>
            <w:r>
              <w:t xml:space="preserve"> Insufficient UE Capabilities</w:t>
            </w:r>
            <w:r>
              <w:rPr>
                <w:rFonts w:cs="Arial"/>
                <w:szCs w:val="18"/>
                <w:lang w:eastAsia="ja-JP"/>
              </w:rPr>
              <w:t>,</w:t>
            </w:r>
            <w:r>
              <w:t xml:space="preserve"> Normal Release</w:t>
            </w:r>
            <w:r>
              <w:rPr>
                <w:rFonts w:cs="Arial"/>
                <w:lang w:eastAsia="ja-JP"/>
              </w:rPr>
              <w:t xml:space="preserve">, </w:t>
            </w:r>
            <w:r w:rsidRPr="00F3235A">
              <w:rPr>
                <w:rFonts w:cs="Arial"/>
                <w:lang w:eastAsia="ja-JP"/>
              </w:rPr>
              <w:t xml:space="preserve">Unknown </w:t>
            </w:r>
            <w:r>
              <w:t>E-UTRAN</w:t>
            </w:r>
            <w:r>
              <w:rPr>
                <w:rFonts w:cs="Arial"/>
                <w:lang w:eastAsia="ja-JP"/>
              </w:rPr>
              <w:t xml:space="preserve"> n</w:t>
            </w:r>
            <w:r w:rsidRPr="00F3235A">
              <w:rPr>
                <w:rFonts w:cs="Arial"/>
                <w:lang w:eastAsia="ja-JP"/>
              </w:rPr>
              <w:t>ode Measurement ID</w:t>
            </w:r>
            <w:ins w:id="425" w:author="Nokia (rapporteur)" w:date="2022-01-27T11:13:00Z">
              <w:r>
                <w:rPr>
                  <w:rFonts w:cs="Arial"/>
                  <w:lang w:eastAsia="ja-JP"/>
                </w:rPr>
                <w:t xml:space="preserve">, </w:t>
              </w:r>
              <w:r>
                <w:rPr>
                  <w:lang w:eastAsia="ko-KR"/>
                </w:rPr>
                <w:t>SCG activation</w:t>
              </w:r>
            </w:ins>
            <w:ins w:id="426" w:author="Nokia (rapporteur)" w:date="2022-01-27T11:27:00Z">
              <w:r w:rsidR="0088439C">
                <w:rPr>
                  <w:lang w:eastAsia="ko-KR"/>
                </w:rPr>
                <w:t>-</w:t>
              </w:r>
            </w:ins>
            <w:ins w:id="427" w:author="Nokia (rapporteur)" w:date="2022-01-27T11:13:00Z">
              <w:r>
                <w:rPr>
                  <w:lang w:eastAsia="ko-KR"/>
                </w:rPr>
                <w:t xml:space="preserve">deactivation failure, </w:t>
              </w:r>
              <w:r>
                <w:t xml:space="preserve">SCG deactivation failure due </w:t>
              </w:r>
              <w:r>
                <w:rPr>
                  <w:lang w:eastAsia="ko-KR"/>
                </w:rPr>
                <w:t>to data transmission</w:t>
              </w:r>
            </w:ins>
            <w:r w:rsidRPr="00C37D2B">
              <w:rPr>
                <w:lang w:eastAsia="zh-CN"/>
              </w:rPr>
              <w:t>)</w:t>
            </w:r>
          </w:p>
        </w:tc>
        <w:tc>
          <w:tcPr>
            <w:tcW w:w="1507" w:type="dxa"/>
          </w:tcPr>
          <w:p w14:paraId="7300ED3B" w14:textId="77777777" w:rsidR="002A77AC" w:rsidRPr="00C37D2B" w:rsidRDefault="002A77AC" w:rsidP="002A77AC">
            <w:pPr>
              <w:pStyle w:val="TAL"/>
              <w:rPr>
                <w:lang w:eastAsia="ja-JP"/>
              </w:rPr>
            </w:pPr>
          </w:p>
        </w:tc>
      </w:tr>
      <w:tr w:rsidR="002A77AC" w:rsidRPr="00C37D2B" w14:paraId="5B0EC4B1" w14:textId="77777777" w:rsidTr="002A77AC">
        <w:trPr>
          <w:jc w:val="center"/>
        </w:trPr>
        <w:tc>
          <w:tcPr>
            <w:tcW w:w="2551" w:type="dxa"/>
          </w:tcPr>
          <w:p w14:paraId="7C080219" w14:textId="77777777" w:rsidR="002A77AC" w:rsidRPr="00C37D2B" w:rsidRDefault="002A77AC" w:rsidP="002A77AC">
            <w:pPr>
              <w:pStyle w:val="TAL"/>
              <w:ind w:left="142"/>
              <w:rPr>
                <w:i/>
                <w:iCs/>
                <w:lang w:eastAsia="ja-JP"/>
              </w:rPr>
            </w:pPr>
            <w:r w:rsidRPr="00C37D2B">
              <w:rPr>
                <w:i/>
                <w:iCs/>
                <w:lang w:eastAsia="ja-JP"/>
              </w:rPr>
              <w:t>&gt;Transport Layer</w:t>
            </w:r>
          </w:p>
        </w:tc>
        <w:tc>
          <w:tcPr>
            <w:tcW w:w="1134" w:type="dxa"/>
          </w:tcPr>
          <w:p w14:paraId="5A457BE8" w14:textId="77777777" w:rsidR="002A77AC" w:rsidRPr="00C37D2B" w:rsidRDefault="002A77AC" w:rsidP="002A77AC">
            <w:pPr>
              <w:pStyle w:val="TAL"/>
              <w:rPr>
                <w:lang w:eastAsia="ja-JP"/>
              </w:rPr>
            </w:pPr>
          </w:p>
        </w:tc>
        <w:tc>
          <w:tcPr>
            <w:tcW w:w="961" w:type="dxa"/>
          </w:tcPr>
          <w:p w14:paraId="36AF52D1" w14:textId="77777777" w:rsidR="002A77AC" w:rsidRPr="00C37D2B" w:rsidRDefault="002A77AC" w:rsidP="002A77AC">
            <w:pPr>
              <w:pStyle w:val="TAL"/>
              <w:rPr>
                <w:lang w:eastAsia="ja-JP"/>
              </w:rPr>
            </w:pPr>
          </w:p>
        </w:tc>
        <w:tc>
          <w:tcPr>
            <w:tcW w:w="3060" w:type="dxa"/>
          </w:tcPr>
          <w:p w14:paraId="7F08E61A" w14:textId="77777777" w:rsidR="002A77AC" w:rsidRPr="00C37D2B" w:rsidRDefault="002A77AC" w:rsidP="002A77AC">
            <w:pPr>
              <w:pStyle w:val="TAL"/>
              <w:rPr>
                <w:lang w:eastAsia="ja-JP"/>
              </w:rPr>
            </w:pPr>
          </w:p>
        </w:tc>
        <w:tc>
          <w:tcPr>
            <w:tcW w:w="1507" w:type="dxa"/>
          </w:tcPr>
          <w:p w14:paraId="13706CE8" w14:textId="77777777" w:rsidR="002A77AC" w:rsidRPr="00C37D2B" w:rsidRDefault="002A77AC" w:rsidP="002A77AC">
            <w:pPr>
              <w:pStyle w:val="TAL"/>
              <w:rPr>
                <w:lang w:eastAsia="ja-JP"/>
              </w:rPr>
            </w:pPr>
          </w:p>
        </w:tc>
      </w:tr>
      <w:tr w:rsidR="002A77AC" w:rsidRPr="00C37D2B" w14:paraId="190D1359" w14:textId="77777777" w:rsidTr="002A77AC">
        <w:trPr>
          <w:jc w:val="center"/>
        </w:trPr>
        <w:tc>
          <w:tcPr>
            <w:tcW w:w="2551" w:type="dxa"/>
          </w:tcPr>
          <w:p w14:paraId="609C8DEB" w14:textId="77777777" w:rsidR="002A77AC" w:rsidRPr="00C37D2B" w:rsidRDefault="002A77AC" w:rsidP="002A77AC">
            <w:pPr>
              <w:pStyle w:val="TAL"/>
              <w:ind w:left="284"/>
              <w:rPr>
                <w:lang w:eastAsia="ja-JP"/>
              </w:rPr>
            </w:pPr>
            <w:r w:rsidRPr="00C37D2B">
              <w:rPr>
                <w:lang w:eastAsia="ja-JP"/>
              </w:rPr>
              <w:lastRenderedPageBreak/>
              <w:t>&gt;&gt;Transport Layer Cause</w:t>
            </w:r>
          </w:p>
        </w:tc>
        <w:tc>
          <w:tcPr>
            <w:tcW w:w="1134" w:type="dxa"/>
          </w:tcPr>
          <w:p w14:paraId="70FD657B" w14:textId="77777777" w:rsidR="002A77AC" w:rsidRPr="00C37D2B" w:rsidRDefault="002A77AC" w:rsidP="002A77AC">
            <w:pPr>
              <w:pStyle w:val="TAL"/>
              <w:rPr>
                <w:lang w:eastAsia="ja-JP"/>
              </w:rPr>
            </w:pPr>
            <w:r w:rsidRPr="00C37D2B">
              <w:rPr>
                <w:lang w:eastAsia="ja-JP"/>
              </w:rPr>
              <w:t>M</w:t>
            </w:r>
          </w:p>
        </w:tc>
        <w:tc>
          <w:tcPr>
            <w:tcW w:w="961" w:type="dxa"/>
          </w:tcPr>
          <w:p w14:paraId="442B1C37" w14:textId="77777777" w:rsidR="002A77AC" w:rsidRPr="00C37D2B" w:rsidRDefault="002A77AC" w:rsidP="002A77AC">
            <w:pPr>
              <w:pStyle w:val="TAL"/>
              <w:rPr>
                <w:lang w:eastAsia="ja-JP"/>
              </w:rPr>
            </w:pPr>
          </w:p>
        </w:tc>
        <w:tc>
          <w:tcPr>
            <w:tcW w:w="3060" w:type="dxa"/>
          </w:tcPr>
          <w:p w14:paraId="44E63FA0" w14:textId="77777777" w:rsidR="002A77AC" w:rsidRPr="00C37D2B" w:rsidRDefault="002A77AC" w:rsidP="002A77AC">
            <w:pPr>
              <w:pStyle w:val="TAL"/>
              <w:rPr>
                <w:lang w:eastAsia="ja-JP"/>
              </w:rPr>
            </w:pPr>
            <w:r w:rsidRPr="00C37D2B">
              <w:rPr>
                <w:lang w:eastAsia="ja-JP"/>
              </w:rPr>
              <w:t>ENUMERATED</w:t>
            </w:r>
            <w:r w:rsidRPr="00C37D2B">
              <w:rPr>
                <w:lang w:eastAsia="ja-JP"/>
              </w:rPr>
              <w:br/>
              <w:t>(Transport Resource Unavailable,</w:t>
            </w:r>
          </w:p>
          <w:p w14:paraId="5023A834" w14:textId="77777777" w:rsidR="002A77AC" w:rsidRPr="00C37D2B" w:rsidRDefault="002A77AC" w:rsidP="002A77AC">
            <w:pPr>
              <w:pStyle w:val="TAL"/>
              <w:rPr>
                <w:lang w:eastAsia="ja-JP"/>
              </w:rPr>
            </w:pPr>
            <w:proofErr w:type="gramStart"/>
            <w:r w:rsidRPr="00C37D2B">
              <w:rPr>
                <w:lang w:eastAsia="ja-JP"/>
              </w:rPr>
              <w:t>Unspecified,...</w:t>
            </w:r>
            <w:proofErr w:type="gramEnd"/>
            <w:r w:rsidRPr="00C37D2B">
              <w:rPr>
                <w:lang w:eastAsia="ja-JP"/>
              </w:rPr>
              <w:t>)</w:t>
            </w:r>
          </w:p>
        </w:tc>
        <w:tc>
          <w:tcPr>
            <w:tcW w:w="1507" w:type="dxa"/>
          </w:tcPr>
          <w:p w14:paraId="02F8ACE2" w14:textId="77777777" w:rsidR="002A77AC" w:rsidRPr="00C37D2B" w:rsidRDefault="002A77AC" w:rsidP="002A77AC">
            <w:pPr>
              <w:pStyle w:val="TAL"/>
              <w:rPr>
                <w:lang w:eastAsia="ja-JP"/>
              </w:rPr>
            </w:pPr>
          </w:p>
        </w:tc>
      </w:tr>
      <w:tr w:rsidR="002A77AC" w:rsidRPr="00C37D2B" w14:paraId="2F25AE06" w14:textId="77777777" w:rsidTr="002A77AC">
        <w:trPr>
          <w:jc w:val="center"/>
        </w:trPr>
        <w:tc>
          <w:tcPr>
            <w:tcW w:w="2551" w:type="dxa"/>
          </w:tcPr>
          <w:p w14:paraId="25AC0E7C" w14:textId="77777777" w:rsidR="002A77AC" w:rsidRPr="00C37D2B" w:rsidRDefault="002A77AC" w:rsidP="002A77AC">
            <w:pPr>
              <w:pStyle w:val="TAL"/>
              <w:ind w:left="142"/>
              <w:rPr>
                <w:i/>
                <w:iCs/>
                <w:lang w:eastAsia="ja-JP"/>
              </w:rPr>
            </w:pPr>
            <w:r w:rsidRPr="00C37D2B">
              <w:rPr>
                <w:i/>
                <w:iCs/>
                <w:lang w:eastAsia="ja-JP"/>
              </w:rPr>
              <w:t>&gt;Protocol</w:t>
            </w:r>
          </w:p>
        </w:tc>
        <w:tc>
          <w:tcPr>
            <w:tcW w:w="1134" w:type="dxa"/>
          </w:tcPr>
          <w:p w14:paraId="54B46AA9" w14:textId="77777777" w:rsidR="002A77AC" w:rsidRPr="00C37D2B" w:rsidRDefault="002A77AC" w:rsidP="002A77AC">
            <w:pPr>
              <w:pStyle w:val="TAL"/>
              <w:rPr>
                <w:lang w:eastAsia="ja-JP"/>
              </w:rPr>
            </w:pPr>
          </w:p>
        </w:tc>
        <w:tc>
          <w:tcPr>
            <w:tcW w:w="961" w:type="dxa"/>
          </w:tcPr>
          <w:p w14:paraId="286CB767" w14:textId="77777777" w:rsidR="002A77AC" w:rsidRPr="00C37D2B" w:rsidRDefault="002A77AC" w:rsidP="002A77AC">
            <w:pPr>
              <w:pStyle w:val="TAL"/>
              <w:rPr>
                <w:lang w:eastAsia="ja-JP"/>
              </w:rPr>
            </w:pPr>
          </w:p>
        </w:tc>
        <w:tc>
          <w:tcPr>
            <w:tcW w:w="3060" w:type="dxa"/>
          </w:tcPr>
          <w:p w14:paraId="6DC4B45F" w14:textId="77777777" w:rsidR="002A77AC" w:rsidRPr="00C37D2B" w:rsidRDefault="002A77AC" w:rsidP="002A77AC">
            <w:pPr>
              <w:pStyle w:val="TAL"/>
              <w:rPr>
                <w:lang w:eastAsia="ja-JP"/>
              </w:rPr>
            </w:pPr>
          </w:p>
        </w:tc>
        <w:tc>
          <w:tcPr>
            <w:tcW w:w="1507" w:type="dxa"/>
          </w:tcPr>
          <w:p w14:paraId="2E488511" w14:textId="77777777" w:rsidR="002A77AC" w:rsidRPr="00C37D2B" w:rsidRDefault="002A77AC" w:rsidP="002A77AC">
            <w:pPr>
              <w:pStyle w:val="TAL"/>
              <w:rPr>
                <w:lang w:eastAsia="ja-JP"/>
              </w:rPr>
            </w:pPr>
          </w:p>
        </w:tc>
      </w:tr>
      <w:tr w:rsidR="002A77AC" w:rsidRPr="00C37D2B" w14:paraId="7E8F153F" w14:textId="77777777" w:rsidTr="002A77AC">
        <w:trPr>
          <w:jc w:val="center"/>
        </w:trPr>
        <w:tc>
          <w:tcPr>
            <w:tcW w:w="2551" w:type="dxa"/>
          </w:tcPr>
          <w:p w14:paraId="5391F5A5" w14:textId="77777777" w:rsidR="002A77AC" w:rsidRPr="00C37D2B" w:rsidRDefault="002A77AC" w:rsidP="002A77AC">
            <w:pPr>
              <w:pStyle w:val="TAL"/>
              <w:ind w:left="284"/>
              <w:rPr>
                <w:lang w:eastAsia="ja-JP"/>
              </w:rPr>
            </w:pPr>
            <w:r w:rsidRPr="00C37D2B">
              <w:rPr>
                <w:lang w:eastAsia="ja-JP"/>
              </w:rPr>
              <w:t>&gt;&gt;Protocol Cause</w:t>
            </w:r>
          </w:p>
        </w:tc>
        <w:tc>
          <w:tcPr>
            <w:tcW w:w="1134" w:type="dxa"/>
          </w:tcPr>
          <w:p w14:paraId="21899023" w14:textId="77777777" w:rsidR="002A77AC" w:rsidRPr="00C37D2B" w:rsidRDefault="002A77AC" w:rsidP="002A77AC">
            <w:pPr>
              <w:pStyle w:val="TAL"/>
              <w:rPr>
                <w:lang w:eastAsia="ja-JP"/>
              </w:rPr>
            </w:pPr>
            <w:r w:rsidRPr="00C37D2B">
              <w:rPr>
                <w:lang w:eastAsia="ja-JP"/>
              </w:rPr>
              <w:t>M</w:t>
            </w:r>
          </w:p>
        </w:tc>
        <w:tc>
          <w:tcPr>
            <w:tcW w:w="961" w:type="dxa"/>
          </w:tcPr>
          <w:p w14:paraId="356B5659" w14:textId="77777777" w:rsidR="002A77AC" w:rsidRPr="00C37D2B" w:rsidRDefault="002A77AC" w:rsidP="002A77AC">
            <w:pPr>
              <w:pStyle w:val="TAL"/>
              <w:rPr>
                <w:lang w:eastAsia="ja-JP"/>
              </w:rPr>
            </w:pPr>
          </w:p>
        </w:tc>
        <w:tc>
          <w:tcPr>
            <w:tcW w:w="3060" w:type="dxa"/>
          </w:tcPr>
          <w:p w14:paraId="71DC60AE" w14:textId="77777777" w:rsidR="002A77AC" w:rsidRPr="00C37D2B" w:rsidRDefault="002A77AC" w:rsidP="002A77AC">
            <w:pPr>
              <w:pStyle w:val="TAL"/>
              <w:rPr>
                <w:lang w:eastAsia="zh-CN"/>
              </w:rPr>
            </w:pPr>
            <w:r w:rsidRPr="00C37D2B">
              <w:rPr>
                <w:lang w:eastAsia="ja-JP"/>
              </w:rPr>
              <w:t>ENUMERATED</w:t>
            </w:r>
            <w:r w:rsidRPr="00C37D2B">
              <w:rPr>
                <w:lang w:eastAsia="ja-JP"/>
              </w:rPr>
              <w:br/>
              <w:t xml:space="preserve">(Transfer Syntax </w:t>
            </w:r>
            <w:proofErr w:type="gramStart"/>
            <w:r w:rsidRPr="00C37D2B">
              <w:rPr>
                <w:lang w:eastAsia="ja-JP"/>
              </w:rPr>
              <w:t>Error,Abstract</w:t>
            </w:r>
            <w:proofErr w:type="gramEnd"/>
            <w:r w:rsidRPr="00C37D2B">
              <w:rPr>
                <w:lang w:eastAsia="ja-JP"/>
              </w:rPr>
              <w:t xml:space="preserve"> Syntax Error (Reject),Abstract Syntax Error (Ignore and Notify),Message not Compatible with Receiver State,Semantic Error,Unspecified,Abstract Syntax Error (Falsely Constructed Message),...)</w:t>
            </w:r>
          </w:p>
        </w:tc>
        <w:tc>
          <w:tcPr>
            <w:tcW w:w="1507" w:type="dxa"/>
          </w:tcPr>
          <w:p w14:paraId="2E75F6F0" w14:textId="77777777" w:rsidR="002A77AC" w:rsidRPr="00C37D2B" w:rsidRDefault="002A77AC" w:rsidP="002A77AC">
            <w:pPr>
              <w:pStyle w:val="TAL"/>
              <w:rPr>
                <w:lang w:eastAsia="ja-JP"/>
              </w:rPr>
            </w:pPr>
          </w:p>
        </w:tc>
      </w:tr>
      <w:tr w:rsidR="002A77AC" w:rsidRPr="00C37D2B" w14:paraId="66939D50" w14:textId="77777777" w:rsidTr="002A77AC">
        <w:trPr>
          <w:jc w:val="center"/>
        </w:trPr>
        <w:tc>
          <w:tcPr>
            <w:tcW w:w="2551" w:type="dxa"/>
          </w:tcPr>
          <w:p w14:paraId="522F1DB4" w14:textId="77777777" w:rsidR="002A77AC" w:rsidRPr="00C37D2B" w:rsidRDefault="002A77AC" w:rsidP="002A77AC">
            <w:pPr>
              <w:pStyle w:val="TAL"/>
              <w:ind w:left="142"/>
              <w:rPr>
                <w:i/>
                <w:iCs/>
                <w:lang w:eastAsia="ja-JP"/>
              </w:rPr>
            </w:pPr>
            <w:r w:rsidRPr="00C37D2B">
              <w:rPr>
                <w:i/>
                <w:iCs/>
                <w:lang w:eastAsia="ja-JP"/>
              </w:rPr>
              <w:t>&gt;Misc</w:t>
            </w:r>
          </w:p>
        </w:tc>
        <w:tc>
          <w:tcPr>
            <w:tcW w:w="1134" w:type="dxa"/>
          </w:tcPr>
          <w:p w14:paraId="74935A21" w14:textId="77777777" w:rsidR="002A77AC" w:rsidRPr="00C37D2B" w:rsidRDefault="002A77AC" w:rsidP="002A77AC">
            <w:pPr>
              <w:pStyle w:val="TAL"/>
              <w:rPr>
                <w:lang w:eastAsia="ja-JP"/>
              </w:rPr>
            </w:pPr>
          </w:p>
        </w:tc>
        <w:tc>
          <w:tcPr>
            <w:tcW w:w="961" w:type="dxa"/>
          </w:tcPr>
          <w:p w14:paraId="53F598BA" w14:textId="77777777" w:rsidR="002A77AC" w:rsidRPr="00C37D2B" w:rsidRDefault="002A77AC" w:rsidP="002A77AC">
            <w:pPr>
              <w:pStyle w:val="TAL"/>
              <w:rPr>
                <w:lang w:eastAsia="ja-JP"/>
              </w:rPr>
            </w:pPr>
          </w:p>
        </w:tc>
        <w:tc>
          <w:tcPr>
            <w:tcW w:w="3060" w:type="dxa"/>
          </w:tcPr>
          <w:p w14:paraId="0FF0F16A" w14:textId="77777777" w:rsidR="002A77AC" w:rsidRPr="00C37D2B" w:rsidRDefault="002A77AC" w:rsidP="002A77AC">
            <w:pPr>
              <w:pStyle w:val="TAL"/>
              <w:rPr>
                <w:lang w:eastAsia="ja-JP"/>
              </w:rPr>
            </w:pPr>
          </w:p>
        </w:tc>
        <w:tc>
          <w:tcPr>
            <w:tcW w:w="1507" w:type="dxa"/>
          </w:tcPr>
          <w:p w14:paraId="296A1AD1" w14:textId="77777777" w:rsidR="002A77AC" w:rsidRPr="00C37D2B" w:rsidRDefault="002A77AC" w:rsidP="002A77AC">
            <w:pPr>
              <w:pStyle w:val="TAL"/>
              <w:rPr>
                <w:lang w:eastAsia="ja-JP"/>
              </w:rPr>
            </w:pPr>
          </w:p>
        </w:tc>
      </w:tr>
      <w:tr w:rsidR="002A77AC" w:rsidRPr="00C37D2B" w14:paraId="64C42F75" w14:textId="77777777" w:rsidTr="002A77AC">
        <w:trPr>
          <w:jc w:val="center"/>
        </w:trPr>
        <w:tc>
          <w:tcPr>
            <w:tcW w:w="2551" w:type="dxa"/>
          </w:tcPr>
          <w:p w14:paraId="4806FAA7" w14:textId="77777777" w:rsidR="002A77AC" w:rsidRPr="00C37D2B" w:rsidRDefault="002A77AC" w:rsidP="002A77AC">
            <w:pPr>
              <w:pStyle w:val="TAL"/>
              <w:ind w:left="284"/>
              <w:rPr>
                <w:lang w:eastAsia="ja-JP"/>
              </w:rPr>
            </w:pPr>
            <w:r w:rsidRPr="00C37D2B">
              <w:rPr>
                <w:lang w:eastAsia="ja-JP"/>
              </w:rPr>
              <w:t>&gt;&gt;Miscellaneous Cause</w:t>
            </w:r>
          </w:p>
        </w:tc>
        <w:tc>
          <w:tcPr>
            <w:tcW w:w="1134" w:type="dxa"/>
          </w:tcPr>
          <w:p w14:paraId="4ECAA46B" w14:textId="77777777" w:rsidR="002A77AC" w:rsidRPr="00C37D2B" w:rsidRDefault="002A77AC" w:rsidP="002A77AC">
            <w:pPr>
              <w:pStyle w:val="TAL"/>
              <w:rPr>
                <w:lang w:eastAsia="ja-JP"/>
              </w:rPr>
            </w:pPr>
            <w:r w:rsidRPr="00C37D2B">
              <w:rPr>
                <w:lang w:eastAsia="ja-JP"/>
              </w:rPr>
              <w:t>M</w:t>
            </w:r>
          </w:p>
        </w:tc>
        <w:tc>
          <w:tcPr>
            <w:tcW w:w="961" w:type="dxa"/>
          </w:tcPr>
          <w:p w14:paraId="4F128F36" w14:textId="77777777" w:rsidR="002A77AC" w:rsidRPr="00C37D2B" w:rsidRDefault="002A77AC" w:rsidP="002A77AC">
            <w:pPr>
              <w:pStyle w:val="TAL"/>
              <w:rPr>
                <w:lang w:eastAsia="ja-JP"/>
              </w:rPr>
            </w:pPr>
          </w:p>
        </w:tc>
        <w:tc>
          <w:tcPr>
            <w:tcW w:w="3060" w:type="dxa"/>
          </w:tcPr>
          <w:p w14:paraId="160CEB81" w14:textId="77777777" w:rsidR="002A77AC" w:rsidRPr="00C37D2B" w:rsidRDefault="002A77AC" w:rsidP="002A77AC">
            <w:pPr>
              <w:pStyle w:val="TAL"/>
              <w:rPr>
                <w:lang w:eastAsia="ja-JP"/>
              </w:rPr>
            </w:pPr>
            <w:r w:rsidRPr="00C37D2B">
              <w:rPr>
                <w:lang w:eastAsia="ja-JP"/>
              </w:rPr>
              <w:t>ENUMERATED</w:t>
            </w:r>
            <w:r w:rsidRPr="00C37D2B">
              <w:rPr>
                <w:lang w:eastAsia="ja-JP"/>
              </w:rPr>
              <w:br/>
              <w:t>(Control Processing Overload,</w:t>
            </w:r>
            <w:r w:rsidRPr="00C37D2B">
              <w:rPr>
                <w:lang w:eastAsia="ja-JP"/>
              </w:rPr>
              <w:br/>
              <w:t xml:space="preserve">Hardware </w:t>
            </w:r>
            <w:proofErr w:type="gramStart"/>
            <w:r w:rsidRPr="00C37D2B">
              <w:rPr>
                <w:lang w:eastAsia="ja-JP"/>
              </w:rPr>
              <w:t>Failure,O</w:t>
            </w:r>
            <w:proofErr w:type="gramEnd"/>
            <w:r w:rsidRPr="00C37D2B">
              <w:rPr>
                <w:lang w:eastAsia="ja-JP"/>
              </w:rPr>
              <w:t>&amp;M Intervention,Not enough User Plane Processing Resources,Unspecified,...)</w:t>
            </w:r>
          </w:p>
        </w:tc>
        <w:tc>
          <w:tcPr>
            <w:tcW w:w="1507" w:type="dxa"/>
          </w:tcPr>
          <w:p w14:paraId="08B36206" w14:textId="77777777" w:rsidR="002A77AC" w:rsidRPr="00C37D2B" w:rsidRDefault="002A77AC" w:rsidP="002A77AC">
            <w:pPr>
              <w:pStyle w:val="TAL"/>
              <w:rPr>
                <w:lang w:eastAsia="ja-JP"/>
              </w:rPr>
            </w:pPr>
          </w:p>
        </w:tc>
      </w:tr>
    </w:tbl>
    <w:p w14:paraId="555D8CF2" w14:textId="77777777" w:rsidR="002A77AC" w:rsidRPr="00C37D2B" w:rsidRDefault="002A77AC" w:rsidP="002A77AC"/>
    <w:p w14:paraId="00F4F9E8" w14:textId="77777777" w:rsidR="002A77AC" w:rsidRPr="00C37D2B" w:rsidRDefault="002A77AC" w:rsidP="002A77AC">
      <w:r w:rsidRPr="00C37D2B">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2A77AC" w:rsidRPr="00C37D2B" w14:paraId="2AC0903E" w14:textId="77777777" w:rsidTr="002A77AC">
        <w:tc>
          <w:tcPr>
            <w:tcW w:w="3060" w:type="dxa"/>
          </w:tcPr>
          <w:p w14:paraId="5123F287" w14:textId="77777777" w:rsidR="002A77AC" w:rsidRPr="00C37D2B" w:rsidRDefault="002A77AC" w:rsidP="002A77AC">
            <w:pPr>
              <w:pStyle w:val="TAH"/>
              <w:rPr>
                <w:lang w:eastAsia="ja-JP"/>
              </w:rPr>
            </w:pPr>
            <w:r w:rsidRPr="00C37D2B">
              <w:rPr>
                <w:lang w:eastAsia="ja-JP"/>
              </w:rPr>
              <w:lastRenderedPageBreak/>
              <w:t>Radio Network Layer cause</w:t>
            </w:r>
          </w:p>
        </w:tc>
        <w:tc>
          <w:tcPr>
            <w:tcW w:w="6120" w:type="dxa"/>
          </w:tcPr>
          <w:p w14:paraId="6B1BF630" w14:textId="77777777" w:rsidR="002A77AC" w:rsidRPr="00C37D2B" w:rsidRDefault="002A77AC" w:rsidP="002A77AC">
            <w:pPr>
              <w:pStyle w:val="TAH"/>
              <w:rPr>
                <w:lang w:eastAsia="ja-JP"/>
              </w:rPr>
            </w:pPr>
            <w:r w:rsidRPr="00C37D2B">
              <w:rPr>
                <w:lang w:eastAsia="ja-JP"/>
              </w:rPr>
              <w:t>Meaning</w:t>
            </w:r>
          </w:p>
        </w:tc>
      </w:tr>
      <w:tr w:rsidR="002A77AC" w:rsidRPr="00C37D2B" w14:paraId="38FD1551" w14:textId="77777777" w:rsidTr="002A77AC">
        <w:tc>
          <w:tcPr>
            <w:tcW w:w="3060" w:type="dxa"/>
          </w:tcPr>
          <w:p w14:paraId="386A574B" w14:textId="77777777" w:rsidR="002A77AC" w:rsidRPr="00C37D2B" w:rsidRDefault="002A77AC" w:rsidP="002A77AC">
            <w:pPr>
              <w:pStyle w:val="TAL"/>
              <w:rPr>
                <w:lang w:eastAsia="zh-CN"/>
              </w:rPr>
            </w:pPr>
            <w:r w:rsidRPr="00C37D2B">
              <w:rPr>
                <w:lang w:eastAsia="ja-JP"/>
              </w:rPr>
              <w:t>Cell not Available</w:t>
            </w:r>
          </w:p>
        </w:tc>
        <w:tc>
          <w:tcPr>
            <w:tcW w:w="6120" w:type="dxa"/>
          </w:tcPr>
          <w:p w14:paraId="62A397A2" w14:textId="77777777" w:rsidR="002A77AC" w:rsidRPr="00C37D2B" w:rsidRDefault="002A77AC" w:rsidP="002A77AC">
            <w:pPr>
              <w:pStyle w:val="TAL"/>
              <w:rPr>
                <w:lang w:eastAsia="ja-JP"/>
              </w:rPr>
            </w:pPr>
            <w:r w:rsidRPr="00C37D2B">
              <w:rPr>
                <w:lang w:eastAsia="ja-JP"/>
              </w:rPr>
              <w:t>The concerned cell is not available.</w:t>
            </w:r>
          </w:p>
        </w:tc>
      </w:tr>
      <w:tr w:rsidR="002A77AC" w:rsidRPr="00C37D2B" w14:paraId="3E969367" w14:textId="77777777" w:rsidTr="002A77AC">
        <w:tc>
          <w:tcPr>
            <w:tcW w:w="3060" w:type="dxa"/>
          </w:tcPr>
          <w:p w14:paraId="60279ABE" w14:textId="77777777" w:rsidR="002A77AC" w:rsidRPr="00C37D2B" w:rsidRDefault="002A77AC" w:rsidP="002A77AC">
            <w:pPr>
              <w:pStyle w:val="TAL"/>
              <w:rPr>
                <w:lang w:eastAsia="ja-JP"/>
              </w:rPr>
            </w:pPr>
            <w:r w:rsidRPr="00C37D2B">
              <w:rPr>
                <w:lang w:eastAsia="ja-JP"/>
              </w:rPr>
              <w:t>Handover Desirable for Radio Reasons</w:t>
            </w:r>
          </w:p>
        </w:tc>
        <w:tc>
          <w:tcPr>
            <w:tcW w:w="6120" w:type="dxa"/>
          </w:tcPr>
          <w:p w14:paraId="6A684E73" w14:textId="77777777" w:rsidR="002A77AC" w:rsidRPr="00C37D2B" w:rsidRDefault="002A77AC" w:rsidP="002A77AC">
            <w:pPr>
              <w:pStyle w:val="TAL"/>
              <w:rPr>
                <w:lang w:eastAsia="ja-JP"/>
              </w:rPr>
            </w:pPr>
            <w:r w:rsidRPr="00C37D2B">
              <w:rPr>
                <w:lang w:eastAsia="ja-JP"/>
              </w:rPr>
              <w:t>The reason for requesting handover is radio related.</w:t>
            </w:r>
          </w:p>
        </w:tc>
      </w:tr>
      <w:tr w:rsidR="002A77AC" w:rsidRPr="00C37D2B" w14:paraId="05B5215C" w14:textId="77777777" w:rsidTr="002A77AC">
        <w:tc>
          <w:tcPr>
            <w:tcW w:w="3060" w:type="dxa"/>
          </w:tcPr>
          <w:p w14:paraId="31A1B966" w14:textId="77777777" w:rsidR="002A77AC" w:rsidRPr="00C37D2B" w:rsidRDefault="002A77AC" w:rsidP="002A77AC">
            <w:pPr>
              <w:pStyle w:val="TAL"/>
              <w:rPr>
                <w:lang w:eastAsia="zh-CN"/>
              </w:rPr>
            </w:pPr>
            <w:r w:rsidRPr="00C37D2B">
              <w:rPr>
                <w:lang w:eastAsia="ja-JP"/>
              </w:rPr>
              <w:t>Handover Target not Allowed</w:t>
            </w:r>
          </w:p>
        </w:tc>
        <w:tc>
          <w:tcPr>
            <w:tcW w:w="6120" w:type="dxa"/>
          </w:tcPr>
          <w:p w14:paraId="245255DF" w14:textId="77777777" w:rsidR="002A77AC" w:rsidRPr="00C37D2B" w:rsidRDefault="002A77AC" w:rsidP="002A77AC">
            <w:pPr>
              <w:pStyle w:val="TAL"/>
              <w:rPr>
                <w:lang w:eastAsia="ja-JP"/>
              </w:rPr>
            </w:pPr>
            <w:r w:rsidRPr="00C37D2B">
              <w:rPr>
                <w:lang w:eastAsia="ja-JP"/>
              </w:rPr>
              <w:t>Handover to the indicated target cell is not allowed for the UE in question</w:t>
            </w:r>
          </w:p>
        </w:tc>
      </w:tr>
      <w:tr w:rsidR="002A77AC" w:rsidRPr="00C37D2B" w14:paraId="1D147CB2" w14:textId="77777777" w:rsidTr="002A77AC">
        <w:tc>
          <w:tcPr>
            <w:tcW w:w="3060" w:type="dxa"/>
          </w:tcPr>
          <w:p w14:paraId="10CD75A1" w14:textId="77777777" w:rsidR="002A77AC" w:rsidRPr="00C37D2B" w:rsidRDefault="002A77AC" w:rsidP="002A77AC">
            <w:pPr>
              <w:pStyle w:val="TAL"/>
              <w:rPr>
                <w:lang w:eastAsia="ja-JP"/>
              </w:rPr>
            </w:pPr>
            <w:r w:rsidRPr="00C37D2B">
              <w:rPr>
                <w:lang w:eastAsia="ja-JP"/>
              </w:rPr>
              <w:t>Invalid MME Group ID</w:t>
            </w:r>
          </w:p>
        </w:tc>
        <w:tc>
          <w:tcPr>
            <w:tcW w:w="6120" w:type="dxa"/>
          </w:tcPr>
          <w:p w14:paraId="35266599" w14:textId="77777777" w:rsidR="002A77AC" w:rsidRPr="00C37D2B" w:rsidRDefault="002A77AC" w:rsidP="002A77AC">
            <w:pPr>
              <w:pStyle w:val="TAL"/>
              <w:rPr>
                <w:lang w:eastAsia="ja-JP"/>
              </w:rPr>
            </w:pPr>
            <w:r w:rsidRPr="00C37D2B">
              <w:rPr>
                <w:lang w:eastAsia="ja-JP"/>
              </w:rPr>
              <w:t xml:space="preserve">The target eNB doesn’t belong to the same pool area of the source eNB </w:t>
            </w:r>
            <w:proofErr w:type="gramStart"/>
            <w:r w:rsidRPr="00C37D2B">
              <w:rPr>
                <w:lang w:eastAsia="ja-JP"/>
              </w:rPr>
              <w:t>i.e.</w:t>
            </w:r>
            <w:proofErr w:type="gramEnd"/>
            <w:r w:rsidRPr="00C37D2B">
              <w:rPr>
                <w:lang w:eastAsia="ja-JP"/>
              </w:rPr>
              <w:t xml:space="preserve"> S1 handovers should be attempted instead.</w:t>
            </w:r>
          </w:p>
        </w:tc>
      </w:tr>
      <w:tr w:rsidR="002A77AC" w:rsidRPr="00C37D2B" w14:paraId="72A9D144" w14:textId="77777777" w:rsidTr="002A77AC">
        <w:tc>
          <w:tcPr>
            <w:tcW w:w="3060" w:type="dxa"/>
          </w:tcPr>
          <w:p w14:paraId="36007189" w14:textId="77777777" w:rsidR="002A77AC" w:rsidRPr="00C37D2B" w:rsidRDefault="002A77AC" w:rsidP="002A77AC">
            <w:pPr>
              <w:pStyle w:val="TAL"/>
              <w:rPr>
                <w:lang w:eastAsia="zh-CN"/>
              </w:rPr>
            </w:pPr>
            <w:r w:rsidRPr="00C37D2B">
              <w:rPr>
                <w:lang w:eastAsia="ja-JP"/>
              </w:rPr>
              <w:t>No Radio Resources Available in Target Cell</w:t>
            </w:r>
          </w:p>
        </w:tc>
        <w:tc>
          <w:tcPr>
            <w:tcW w:w="6120" w:type="dxa"/>
          </w:tcPr>
          <w:p w14:paraId="4A106970" w14:textId="77777777" w:rsidR="002A77AC" w:rsidRPr="00C37D2B" w:rsidRDefault="002A77AC" w:rsidP="002A77AC">
            <w:pPr>
              <w:pStyle w:val="TAL"/>
              <w:rPr>
                <w:lang w:eastAsia="ja-JP"/>
              </w:rPr>
            </w:pPr>
            <w:r w:rsidRPr="00C37D2B">
              <w:rPr>
                <w:lang w:eastAsia="ja-JP"/>
              </w:rPr>
              <w:t>The target cell doesn’t have sufficient radio resources available.</w:t>
            </w:r>
          </w:p>
        </w:tc>
      </w:tr>
      <w:tr w:rsidR="002A77AC" w:rsidRPr="00C37D2B" w14:paraId="2C6553AC" w14:textId="77777777" w:rsidTr="002A77AC">
        <w:tc>
          <w:tcPr>
            <w:tcW w:w="3060" w:type="dxa"/>
          </w:tcPr>
          <w:p w14:paraId="77CE06E6" w14:textId="77777777" w:rsidR="002A77AC" w:rsidRPr="00C37D2B" w:rsidRDefault="002A77AC" w:rsidP="002A77AC">
            <w:pPr>
              <w:pStyle w:val="TAL"/>
              <w:rPr>
                <w:lang w:eastAsia="ja-JP"/>
              </w:rPr>
            </w:pPr>
            <w:r w:rsidRPr="00C37D2B">
              <w:rPr>
                <w:bCs/>
                <w:lang w:eastAsia="ja-JP"/>
              </w:rPr>
              <w:t>Partial Handover</w:t>
            </w:r>
          </w:p>
        </w:tc>
        <w:tc>
          <w:tcPr>
            <w:tcW w:w="6120" w:type="dxa"/>
          </w:tcPr>
          <w:p w14:paraId="35EBA6A8" w14:textId="77777777" w:rsidR="002A77AC" w:rsidRPr="00C37D2B" w:rsidRDefault="002A77AC" w:rsidP="002A77AC">
            <w:pPr>
              <w:pStyle w:val="TAL"/>
              <w:rPr>
                <w:lang w:eastAsia="ja-JP"/>
              </w:rPr>
            </w:pPr>
            <w:r w:rsidRPr="00C37D2B">
              <w:rPr>
                <w:lang w:eastAsia="ja-JP"/>
              </w:rPr>
              <w:t xml:space="preserve">Provides a reason for the handover cancellation. The target eNB did not admit all E-RABs included in the HANDOVER REQUEST and the source eNB estimated service continuity for the UE would be better by not proceeding with handover towards this </w:t>
            </w:r>
            <w:proofErr w:type="gramStart"/>
            <w:r w:rsidRPr="00C37D2B">
              <w:rPr>
                <w:lang w:eastAsia="ja-JP"/>
              </w:rPr>
              <w:t>particular target</w:t>
            </w:r>
            <w:proofErr w:type="gramEnd"/>
            <w:r w:rsidRPr="00C37D2B">
              <w:rPr>
                <w:lang w:eastAsia="ja-JP"/>
              </w:rPr>
              <w:t xml:space="preserve"> eNB.</w:t>
            </w:r>
          </w:p>
        </w:tc>
      </w:tr>
      <w:tr w:rsidR="002A77AC" w:rsidRPr="00C37D2B" w14:paraId="117E18B7" w14:textId="77777777" w:rsidTr="002A77AC">
        <w:tc>
          <w:tcPr>
            <w:tcW w:w="3060" w:type="dxa"/>
          </w:tcPr>
          <w:p w14:paraId="4647C2C1" w14:textId="77777777" w:rsidR="002A77AC" w:rsidRPr="00C37D2B" w:rsidRDefault="002A77AC" w:rsidP="002A77AC">
            <w:pPr>
              <w:pStyle w:val="TAL"/>
              <w:rPr>
                <w:lang w:eastAsia="ja-JP"/>
              </w:rPr>
            </w:pPr>
            <w:r w:rsidRPr="00C37D2B">
              <w:rPr>
                <w:lang w:eastAsia="ja-JP"/>
              </w:rPr>
              <w:t>Reduce Load in Serving Cell</w:t>
            </w:r>
          </w:p>
        </w:tc>
        <w:tc>
          <w:tcPr>
            <w:tcW w:w="6120" w:type="dxa"/>
          </w:tcPr>
          <w:p w14:paraId="4A0734B6" w14:textId="77777777" w:rsidR="002A77AC" w:rsidRPr="00C37D2B" w:rsidRDefault="002A77AC" w:rsidP="002A77AC">
            <w:pPr>
              <w:pStyle w:val="TAL"/>
              <w:rPr>
                <w:lang w:eastAsia="ja-JP"/>
              </w:rPr>
            </w:pPr>
            <w:r w:rsidRPr="00C37D2B">
              <w:rPr>
                <w:lang w:eastAsia="ja-JP"/>
              </w:rPr>
              <w:t>Load in serving cell needs to be reduced. When applied to handover preparation, it indicates the handover is triggered due to load balancing.</w:t>
            </w:r>
          </w:p>
        </w:tc>
      </w:tr>
      <w:tr w:rsidR="002A77AC" w:rsidRPr="00C37D2B" w14:paraId="713C7F8D" w14:textId="77777777" w:rsidTr="002A77AC">
        <w:tc>
          <w:tcPr>
            <w:tcW w:w="3060" w:type="dxa"/>
          </w:tcPr>
          <w:p w14:paraId="2D86DBDB" w14:textId="77777777" w:rsidR="002A77AC" w:rsidRPr="00C37D2B" w:rsidRDefault="002A77AC" w:rsidP="002A77AC">
            <w:pPr>
              <w:pStyle w:val="TAL"/>
              <w:rPr>
                <w:lang w:eastAsia="ja-JP"/>
              </w:rPr>
            </w:pPr>
            <w:r w:rsidRPr="00C37D2B">
              <w:rPr>
                <w:lang w:eastAsia="ja-JP"/>
              </w:rPr>
              <w:t>Resource Optimisation Handover</w:t>
            </w:r>
          </w:p>
        </w:tc>
        <w:tc>
          <w:tcPr>
            <w:tcW w:w="6120" w:type="dxa"/>
          </w:tcPr>
          <w:p w14:paraId="29AD1CF4" w14:textId="77777777" w:rsidR="002A77AC" w:rsidRPr="00C37D2B" w:rsidRDefault="002A77AC" w:rsidP="002A77AC">
            <w:pPr>
              <w:pStyle w:val="TAL"/>
              <w:rPr>
                <w:lang w:eastAsia="ja-JP"/>
              </w:rPr>
            </w:pPr>
            <w:r w:rsidRPr="00C37D2B">
              <w:rPr>
                <w:lang w:eastAsia="ja-JP"/>
              </w:rPr>
              <w:t>The reason for requesting handover is to improve the load distribution with the neighbour cells.</w:t>
            </w:r>
          </w:p>
        </w:tc>
      </w:tr>
      <w:tr w:rsidR="002A77AC" w:rsidRPr="00C37D2B" w14:paraId="3C1565F5" w14:textId="77777777" w:rsidTr="002A77AC">
        <w:tc>
          <w:tcPr>
            <w:tcW w:w="3060" w:type="dxa"/>
          </w:tcPr>
          <w:p w14:paraId="38F625EE" w14:textId="77777777" w:rsidR="002A77AC" w:rsidRPr="00C37D2B" w:rsidRDefault="002A77AC" w:rsidP="002A77AC">
            <w:pPr>
              <w:pStyle w:val="TAL"/>
              <w:rPr>
                <w:lang w:eastAsia="ja-JP"/>
              </w:rPr>
            </w:pPr>
            <w:r w:rsidRPr="00C37D2B">
              <w:rPr>
                <w:lang w:eastAsia="ja-JP"/>
              </w:rPr>
              <w:t>Time Critical Handover</w:t>
            </w:r>
          </w:p>
        </w:tc>
        <w:tc>
          <w:tcPr>
            <w:tcW w:w="6120" w:type="dxa"/>
          </w:tcPr>
          <w:p w14:paraId="5619EFE7" w14:textId="77777777" w:rsidR="002A77AC" w:rsidRPr="00C37D2B" w:rsidRDefault="002A77AC" w:rsidP="002A77AC">
            <w:pPr>
              <w:pStyle w:val="TAL"/>
              <w:rPr>
                <w:lang w:eastAsia="ja-JP"/>
              </w:rPr>
            </w:pPr>
            <w:r w:rsidRPr="00C37D2B">
              <w:rPr>
                <w:lang w:eastAsia="ja-JP"/>
              </w:rPr>
              <w:t xml:space="preserve">Handover is requested for time critical reason </w:t>
            </w:r>
            <w:proofErr w:type="gramStart"/>
            <w:r w:rsidRPr="00C37D2B">
              <w:rPr>
                <w:lang w:eastAsia="ja-JP"/>
              </w:rPr>
              <w:t>i.e.</w:t>
            </w:r>
            <w:proofErr w:type="gramEnd"/>
            <w:r w:rsidRPr="00C37D2B">
              <w:rPr>
                <w:lang w:eastAsia="ja-JP"/>
              </w:rPr>
              <w:t xml:space="preserve"> this cause value is reserved to represent all critical cases where the connection is likely to be dropped if handover is not performed.</w:t>
            </w:r>
          </w:p>
        </w:tc>
      </w:tr>
      <w:tr w:rsidR="002A77AC" w:rsidRPr="00C37D2B" w14:paraId="081AFAFF" w14:textId="77777777" w:rsidTr="002A77AC">
        <w:tc>
          <w:tcPr>
            <w:tcW w:w="3060" w:type="dxa"/>
          </w:tcPr>
          <w:p w14:paraId="1BF53735" w14:textId="77777777" w:rsidR="002A77AC" w:rsidRPr="00C37D2B" w:rsidRDefault="002A77AC" w:rsidP="002A77AC">
            <w:pPr>
              <w:pStyle w:val="TAL"/>
              <w:rPr>
                <w:lang w:eastAsia="zh-CN"/>
              </w:rPr>
            </w:pPr>
            <w:r w:rsidRPr="00C37D2B">
              <w:rPr>
                <w:lang w:eastAsia="ja-JP"/>
              </w:rPr>
              <w:t>TX2</w:t>
            </w:r>
            <w:r w:rsidRPr="00C37D2B">
              <w:rPr>
                <w:vertAlign w:val="subscript"/>
                <w:lang w:eastAsia="ja-JP"/>
              </w:rPr>
              <w:t>RELOCoverall</w:t>
            </w:r>
            <w:r w:rsidRPr="00C37D2B">
              <w:rPr>
                <w:lang w:eastAsia="ja-JP"/>
              </w:rPr>
              <w:t xml:space="preserve"> Expiry</w:t>
            </w:r>
          </w:p>
        </w:tc>
        <w:tc>
          <w:tcPr>
            <w:tcW w:w="6120" w:type="dxa"/>
          </w:tcPr>
          <w:p w14:paraId="29539F82" w14:textId="77777777" w:rsidR="002A77AC" w:rsidRPr="00C37D2B" w:rsidRDefault="002A77AC" w:rsidP="002A77AC">
            <w:pPr>
              <w:pStyle w:val="TAL"/>
              <w:rPr>
                <w:lang w:eastAsia="ja-JP"/>
              </w:rPr>
            </w:pPr>
            <w:r w:rsidRPr="00C37D2B">
              <w:rPr>
                <w:lang w:eastAsia="ja-JP"/>
              </w:rPr>
              <w:t>The reason for the action is expiry of timer TX2</w:t>
            </w:r>
            <w:r w:rsidRPr="00C37D2B">
              <w:rPr>
                <w:vertAlign w:val="subscript"/>
                <w:lang w:eastAsia="ja-JP"/>
              </w:rPr>
              <w:t>RELOCoverall</w:t>
            </w:r>
            <w:r w:rsidRPr="00C37D2B">
              <w:rPr>
                <w:lang w:eastAsia="ja-JP"/>
              </w:rPr>
              <w:t>.</w:t>
            </w:r>
          </w:p>
        </w:tc>
      </w:tr>
      <w:tr w:rsidR="002A77AC" w:rsidRPr="00C37D2B" w14:paraId="4BDB6D42" w14:textId="77777777" w:rsidTr="002A77AC">
        <w:tc>
          <w:tcPr>
            <w:tcW w:w="3060" w:type="dxa"/>
          </w:tcPr>
          <w:p w14:paraId="0E1BC808" w14:textId="77777777" w:rsidR="002A77AC" w:rsidRPr="00C37D2B" w:rsidRDefault="002A77AC" w:rsidP="002A77AC">
            <w:pPr>
              <w:pStyle w:val="TAL"/>
              <w:rPr>
                <w:lang w:eastAsia="zh-CN"/>
              </w:rPr>
            </w:pPr>
            <w:r w:rsidRPr="00C37D2B">
              <w:rPr>
                <w:lang w:eastAsia="ja-JP"/>
              </w:rPr>
              <w:t>T</w:t>
            </w:r>
            <w:r w:rsidRPr="00C37D2B">
              <w:rPr>
                <w:vertAlign w:val="subscript"/>
                <w:lang w:eastAsia="ja-JP"/>
              </w:rPr>
              <w:t>RELOCprep</w:t>
            </w:r>
            <w:r w:rsidRPr="00C37D2B">
              <w:rPr>
                <w:lang w:eastAsia="ja-JP"/>
              </w:rPr>
              <w:t xml:space="preserve"> Expiry</w:t>
            </w:r>
          </w:p>
        </w:tc>
        <w:tc>
          <w:tcPr>
            <w:tcW w:w="6120" w:type="dxa"/>
          </w:tcPr>
          <w:p w14:paraId="5AD581A5" w14:textId="77777777" w:rsidR="002A77AC" w:rsidRPr="00C37D2B" w:rsidRDefault="002A77AC" w:rsidP="002A77AC">
            <w:pPr>
              <w:pStyle w:val="TAL"/>
              <w:rPr>
                <w:lang w:eastAsia="ja-JP"/>
              </w:rPr>
            </w:pPr>
            <w:r w:rsidRPr="00C37D2B">
              <w:rPr>
                <w:lang w:eastAsia="ja-JP"/>
              </w:rPr>
              <w:t>Handover Preparation procedure is cancelled when timer T</w:t>
            </w:r>
            <w:r w:rsidRPr="00C37D2B">
              <w:rPr>
                <w:vertAlign w:val="subscript"/>
                <w:lang w:eastAsia="ja-JP"/>
              </w:rPr>
              <w:t>RELOCprep</w:t>
            </w:r>
            <w:r w:rsidRPr="00C37D2B">
              <w:rPr>
                <w:lang w:eastAsia="ja-JP"/>
              </w:rPr>
              <w:t xml:space="preserve"> expires.</w:t>
            </w:r>
          </w:p>
        </w:tc>
      </w:tr>
      <w:tr w:rsidR="002A77AC" w:rsidRPr="00C37D2B" w14:paraId="7B67F5F9" w14:textId="77777777" w:rsidTr="002A77AC">
        <w:tc>
          <w:tcPr>
            <w:tcW w:w="3060" w:type="dxa"/>
          </w:tcPr>
          <w:p w14:paraId="3BFB6068" w14:textId="77777777" w:rsidR="002A77AC" w:rsidRPr="00C37D2B" w:rsidRDefault="002A77AC" w:rsidP="002A77AC">
            <w:pPr>
              <w:pStyle w:val="TAL"/>
              <w:rPr>
                <w:lang w:eastAsia="ja-JP"/>
              </w:rPr>
            </w:pPr>
            <w:r w:rsidRPr="00C37D2B">
              <w:rPr>
                <w:lang w:eastAsia="ja-JP"/>
              </w:rPr>
              <w:t>Unknown MME Code</w:t>
            </w:r>
          </w:p>
        </w:tc>
        <w:tc>
          <w:tcPr>
            <w:tcW w:w="6120" w:type="dxa"/>
          </w:tcPr>
          <w:p w14:paraId="35AE510B" w14:textId="77777777" w:rsidR="002A77AC" w:rsidRPr="00C37D2B" w:rsidRDefault="002A77AC" w:rsidP="002A77AC">
            <w:pPr>
              <w:pStyle w:val="TAL"/>
              <w:rPr>
                <w:lang w:eastAsia="ja-JP"/>
              </w:rPr>
            </w:pPr>
            <w:r w:rsidRPr="00C37D2B">
              <w:rPr>
                <w:lang w:eastAsia="ja-JP"/>
              </w:rPr>
              <w:t>The target eNB belongs to the same pool area of the source eNB and recognizes the MME Group ID. However, the MME Code is unknown to the target eNB.</w:t>
            </w:r>
          </w:p>
        </w:tc>
      </w:tr>
      <w:tr w:rsidR="002A77AC" w:rsidRPr="00C37D2B" w14:paraId="3EFC4485" w14:textId="77777777" w:rsidTr="002A77AC">
        <w:tc>
          <w:tcPr>
            <w:tcW w:w="3060" w:type="dxa"/>
          </w:tcPr>
          <w:p w14:paraId="5E544FA2" w14:textId="77777777" w:rsidR="002A77AC" w:rsidRPr="00C37D2B" w:rsidRDefault="002A77AC" w:rsidP="002A77AC">
            <w:pPr>
              <w:pStyle w:val="TAL"/>
              <w:rPr>
                <w:bCs/>
                <w:lang w:eastAsia="ja-JP"/>
              </w:rPr>
            </w:pPr>
            <w:r w:rsidRPr="00C37D2B">
              <w:rPr>
                <w:lang w:eastAsia="zh-CN"/>
              </w:rPr>
              <w:t xml:space="preserve">Unknown New eNB UE X2AP ID </w:t>
            </w:r>
          </w:p>
        </w:tc>
        <w:tc>
          <w:tcPr>
            <w:tcW w:w="6120" w:type="dxa"/>
          </w:tcPr>
          <w:p w14:paraId="637FF58E" w14:textId="77777777" w:rsidR="002A77AC" w:rsidRPr="00C37D2B" w:rsidRDefault="002A77AC" w:rsidP="002A77AC">
            <w:pPr>
              <w:pStyle w:val="TAL"/>
              <w:rPr>
                <w:lang w:eastAsia="ja-JP"/>
              </w:rPr>
            </w:pPr>
            <w:r w:rsidRPr="00C37D2B">
              <w:rPr>
                <w:lang w:eastAsia="ja-JP"/>
              </w:rPr>
              <w:t xml:space="preserve">The action failed because the </w:t>
            </w:r>
            <w:r w:rsidRPr="00C37D2B">
              <w:rPr>
                <w:iCs/>
                <w:lang w:eastAsia="ja-JP"/>
              </w:rPr>
              <w:t>New</w:t>
            </w:r>
            <w:r w:rsidRPr="00C37D2B">
              <w:rPr>
                <w:lang w:eastAsia="ja-JP"/>
              </w:rPr>
              <w:t xml:space="preserve"> </w:t>
            </w:r>
            <w:r w:rsidRPr="00C37D2B">
              <w:rPr>
                <w:iCs/>
                <w:lang w:eastAsia="ja-JP"/>
              </w:rPr>
              <w:t>eNB UE X2AP ID</w:t>
            </w:r>
            <w:r w:rsidRPr="00C37D2B">
              <w:rPr>
                <w:lang w:eastAsia="ja-JP"/>
              </w:rPr>
              <w:t xml:space="preserve"> </w:t>
            </w:r>
            <w:r w:rsidRPr="00C37D2B">
              <w:rPr>
                <w:iCs/>
                <w:lang w:eastAsia="ja-JP"/>
              </w:rPr>
              <w:t xml:space="preserve">or the MeNB UE X2AP ID is </w:t>
            </w:r>
            <w:r w:rsidRPr="00C37D2B">
              <w:rPr>
                <w:lang w:eastAsia="ja-JP"/>
              </w:rPr>
              <w:t>unknown.</w:t>
            </w:r>
          </w:p>
        </w:tc>
      </w:tr>
      <w:tr w:rsidR="002A77AC" w:rsidRPr="00C37D2B" w14:paraId="64789BFC" w14:textId="77777777" w:rsidTr="002A77AC">
        <w:tc>
          <w:tcPr>
            <w:tcW w:w="3060" w:type="dxa"/>
          </w:tcPr>
          <w:p w14:paraId="6EDD666C" w14:textId="77777777" w:rsidR="002A77AC" w:rsidRPr="00C37D2B" w:rsidRDefault="002A77AC" w:rsidP="002A77AC">
            <w:pPr>
              <w:pStyle w:val="TAL"/>
              <w:rPr>
                <w:bCs/>
                <w:lang w:eastAsia="ja-JP"/>
              </w:rPr>
            </w:pPr>
            <w:r w:rsidRPr="00C37D2B">
              <w:rPr>
                <w:lang w:eastAsia="zh-CN"/>
              </w:rPr>
              <w:t>Unknown Old eNB UE X2AP ID</w:t>
            </w:r>
          </w:p>
        </w:tc>
        <w:tc>
          <w:tcPr>
            <w:tcW w:w="6120" w:type="dxa"/>
          </w:tcPr>
          <w:p w14:paraId="3EAF41B5" w14:textId="77777777" w:rsidR="002A77AC" w:rsidRPr="00C37D2B" w:rsidRDefault="002A77AC" w:rsidP="002A77AC">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r w:rsidRPr="00C37D2B">
              <w:rPr>
                <w:iCs/>
                <w:lang w:eastAsia="ja-JP"/>
              </w:rPr>
              <w:t>eNB UE X2AP ID</w:t>
            </w:r>
            <w:r w:rsidRPr="00C37D2B">
              <w:rPr>
                <w:lang w:eastAsia="ja-JP"/>
              </w:rPr>
              <w:t xml:space="preserve"> </w:t>
            </w:r>
            <w:r w:rsidRPr="00C37D2B">
              <w:rPr>
                <w:iCs/>
                <w:lang w:eastAsia="ja-JP"/>
              </w:rPr>
              <w:t xml:space="preserve">or the SeNB UE X2AP ID is </w:t>
            </w:r>
            <w:r w:rsidRPr="00C37D2B">
              <w:rPr>
                <w:lang w:eastAsia="ja-JP"/>
              </w:rPr>
              <w:t>unknown.</w:t>
            </w:r>
          </w:p>
        </w:tc>
      </w:tr>
      <w:tr w:rsidR="002A77AC" w:rsidRPr="00C37D2B" w14:paraId="2EED7B2C" w14:textId="77777777" w:rsidTr="002A77AC">
        <w:tc>
          <w:tcPr>
            <w:tcW w:w="3060" w:type="dxa"/>
          </w:tcPr>
          <w:p w14:paraId="02050D95" w14:textId="77777777" w:rsidR="002A77AC" w:rsidRPr="00C37D2B" w:rsidRDefault="002A77AC" w:rsidP="002A77AC">
            <w:pPr>
              <w:pStyle w:val="TAL"/>
              <w:rPr>
                <w:bCs/>
                <w:lang w:eastAsia="ja-JP"/>
              </w:rPr>
            </w:pPr>
            <w:r w:rsidRPr="00C37D2B">
              <w:rPr>
                <w:lang w:eastAsia="zh-CN"/>
              </w:rPr>
              <w:t>Unknown Pair of UE X2AP ID</w:t>
            </w:r>
          </w:p>
        </w:tc>
        <w:tc>
          <w:tcPr>
            <w:tcW w:w="6120" w:type="dxa"/>
          </w:tcPr>
          <w:p w14:paraId="16E6CA59" w14:textId="77777777" w:rsidR="002A77AC" w:rsidRPr="00C37D2B" w:rsidRDefault="002A77AC" w:rsidP="002A77AC">
            <w:pPr>
              <w:pStyle w:val="TAL"/>
              <w:rPr>
                <w:lang w:eastAsia="ja-JP"/>
              </w:rPr>
            </w:pPr>
            <w:r w:rsidRPr="00C37D2B">
              <w:rPr>
                <w:lang w:eastAsia="ja-JP"/>
              </w:rPr>
              <w:t>The action failed because the pair of UE</w:t>
            </w:r>
            <w:r w:rsidRPr="00C37D2B">
              <w:rPr>
                <w:szCs w:val="18"/>
                <w:lang w:eastAsia="ja-JP"/>
              </w:rPr>
              <w:t xml:space="preserve"> X2 AP</w:t>
            </w:r>
            <w:r w:rsidRPr="00C37D2B">
              <w:rPr>
                <w:lang w:eastAsia="ja-JP"/>
              </w:rPr>
              <w:t xml:space="preserve"> IDs is unknown.</w:t>
            </w:r>
          </w:p>
        </w:tc>
      </w:tr>
      <w:tr w:rsidR="002A77AC" w:rsidRPr="00C37D2B" w14:paraId="2F3444A5" w14:textId="77777777" w:rsidTr="002A77AC">
        <w:tc>
          <w:tcPr>
            <w:tcW w:w="3060" w:type="dxa"/>
          </w:tcPr>
          <w:p w14:paraId="679B125C" w14:textId="77777777" w:rsidR="002A77AC" w:rsidRPr="00C37D2B" w:rsidRDefault="002A77AC" w:rsidP="002A77AC">
            <w:pPr>
              <w:pStyle w:val="TAL"/>
              <w:rPr>
                <w:lang w:eastAsia="ja-JP"/>
              </w:rPr>
            </w:pPr>
            <w:r w:rsidRPr="00C37D2B">
              <w:rPr>
                <w:lang w:eastAsia="ja-JP"/>
              </w:rPr>
              <w:t>Encryption And/Or Integrity Protection Algorithms Not Supported</w:t>
            </w:r>
          </w:p>
        </w:tc>
        <w:tc>
          <w:tcPr>
            <w:tcW w:w="6120" w:type="dxa"/>
          </w:tcPr>
          <w:p w14:paraId="431C4949" w14:textId="77777777" w:rsidR="002A77AC" w:rsidRPr="00C37D2B" w:rsidRDefault="002A77AC" w:rsidP="002A77AC">
            <w:pPr>
              <w:pStyle w:val="TAL"/>
              <w:rPr>
                <w:lang w:eastAsia="ja-JP"/>
              </w:rPr>
            </w:pPr>
            <w:r w:rsidRPr="00C37D2B">
              <w:rPr>
                <w:lang w:eastAsia="ja-JP"/>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rsidR="002A77AC" w:rsidRPr="00C37D2B" w14:paraId="0165DB68" w14:textId="77777777" w:rsidTr="002A77AC">
        <w:tc>
          <w:tcPr>
            <w:tcW w:w="3060" w:type="dxa"/>
          </w:tcPr>
          <w:p w14:paraId="033A4097" w14:textId="77777777" w:rsidR="002A77AC" w:rsidRPr="00C37D2B" w:rsidRDefault="002A77AC" w:rsidP="002A77AC">
            <w:pPr>
              <w:pStyle w:val="TAL"/>
              <w:rPr>
                <w:lang w:eastAsia="ja-JP"/>
              </w:rPr>
            </w:pPr>
            <w:r w:rsidRPr="00C37D2B">
              <w:rPr>
                <w:bCs/>
                <w:lang w:eastAsia="ja-JP"/>
              </w:rPr>
              <w:t>ReportCharacteristicsEmpty</w:t>
            </w:r>
          </w:p>
        </w:tc>
        <w:tc>
          <w:tcPr>
            <w:tcW w:w="6120" w:type="dxa"/>
          </w:tcPr>
          <w:p w14:paraId="6CCCA1BE" w14:textId="77777777" w:rsidR="002A77AC" w:rsidRPr="00C37D2B" w:rsidRDefault="002A77AC" w:rsidP="002A77AC">
            <w:pPr>
              <w:pStyle w:val="TAL"/>
              <w:rPr>
                <w:lang w:eastAsia="ja-JP"/>
              </w:rPr>
            </w:pPr>
            <w:r w:rsidRPr="00C37D2B">
              <w:rPr>
                <w:lang w:eastAsia="ja-JP"/>
              </w:rPr>
              <w:t>The action failed because there is no characteristic reported.</w:t>
            </w:r>
          </w:p>
        </w:tc>
      </w:tr>
      <w:tr w:rsidR="002A77AC" w:rsidRPr="00C37D2B" w14:paraId="510F3A0A" w14:textId="77777777" w:rsidTr="002A77AC">
        <w:tc>
          <w:tcPr>
            <w:tcW w:w="3060" w:type="dxa"/>
          </w:tcPr>
          <w:p w14:paraId="3B9EE60B" w14:textId="77777777" w:rsidR="002A77AC" w:rsidRPr="00C37D2B" w:rsidRDefault="002A77AC" w:rsidP="002A77AC">
            <w:pPr>
              <w:pStyle w:val="TAL"/>
              <w:rPr>
                <w:lang w:eastAsia="ja-JP"/>
              </w:rPr>
            </w:pPr>
            <w:r w:rsidRPr="00C37D2B">
              <w:rPr>
                <w:bCs/>
                <w:lang w:eastAsia="ja-JP"/>
              </w:rPr>
              <w:t>No</w:t>
            </w:r>
            <w:r w:rsidRPr="00C37D2B">
              <w:rPr>
                <w:lang w:eastAsia="ja-JP"/>
              </w:rPr>
              <w:t>ReportPeriodicity</w:t>
            </w:r>
          </w:p>
        </w:tc>
        <w:tc>
          <w:tcPr>
            <w:tcW w:w="6120" w:type="dxa"/>
          </w:tcPr>
          <w:p w14:paraId="59EC15DA" w14:textId="77777777" w:rsidR="002A77AC" w:rsidRPr="00C37D2B" w:rsidRDefault="002A77AC" w:rsidP="002A77AC">
            <w:pPr>
              <w:pStyle w:val="TAL"/>
              <w:rPr>
                <w:lang w:eastAsia="ja-JP"/>
              </w:rPr>
            </w:pPr>
            <w:r w:rsidRPr="00C37D2B">
              <w:rPr>
                <w:lang w:eastAsia="ja-JP"/>
              </w:rPr>
              <w:t>The action failed because the periodicity is not defined.</w:t>
            </w:r>
          </w:p>
        </w:tc>
      </w:tr>
      <w:tr w:rsidR="002A77AC" w:rsidRPr="00C37D2B" w14:paraId="7732A7E9" w14:textId="77777777" w:rsidTr="002A77AC">
        <w:tc>
          <w:tcPr>
            <w:tcW w:w="3060" w:type="dxa"/>
          </w:tcPr>
          <w:p w14:paraId="50327669" w14:textId="77777777" w:rsidR="002A77AC" w:rsidRPr="00C37D2B" w:rsidRDefault="002A77AC" w:rsidP="002A77AC">
            <w:pPr>
              <w:pStyle w:val="TAL"/>
              <w:rPr>
                <w:lang w:eastAsia="ja-JP"/>
              </w:rPr>
            </w:pPr>
            <w:r w:rsidRPr="00C37D2B">
              <w:rPr>
                <w:lang w:eastAsia="ja-JP"/>
              </w:rPr>
              <w:t>ExistingMeasurementID</w:t>
            </w:r>
          </w:p>
        </w:tc>
        <w:tc>
          <w:tcPr>
            <w:tcW w:w="6120" w:type="dxa"/>
          </w:tcPr>
          <w:p w14:paraId="3AF57FBF" w14:textId="77777777" w:rsidR="002A77AC" w:rsidRPr="00C37D2B" w:rsidRDefault="002A77AC" w:rsidP="002A77AC">
            <w:pPr>
              <w:pStyle w:val="TAL"/>
              <w:rPr>
                <w:lang w:eastAsia="ja-JP"/>
              </w:rPr>
            </w:pPr>
            <w:r w:rsidRPr="00C37D2B">
              <w:rPr>
                <w:lang w:eastAsia="ja-JP"/>
              </w:rPr>
              <w:t>The action failed because measurement-ID is already used.</w:t>
            </w:r>
          </w:p>
        </w:tc>
      </w:tr>
      <w:tr w:rsidR="002A77AC" w:rsidRPr="00C37D2B" w14:paraId="328C382F" w14:textId="77777777" w:rsidTr="002A77AC">
        <w:tc>
          <w:tcPr>
            <w:tcW w:w="3060" w:type="dxa"/>
          </w:tcPr>
          <w:p w14:paraId="6D609A91" w14:textId="77777777" w:rsidR="002A77AC" w:rsidRPr="00C37D2B" w:rsidRDefault="002A77AC" w:rsidP="002A77AC">
            <w:pPr>
              <w:pStyle w:val="TAL"/>
              <w:rPr>
                <w:lang w:eastAsia="ja-JP"/>
              </w:rPr>
            </w:pPr>
            <w:r w:rsidRPr="00C37D2B">
              <w:rPr>
                <w:lang w:eastAsia="zh-CN"/>
              </w:rPr>
              <w:t>Unknown eNB Measurement ID</w:t>
            </w:r>
          </w:p>
        </w:tc>
        <w:tc>
          <w:tcPr>
            <w:tcW w:w="6120" w:type="dxa"/>
          </w:tcPr>
          <w:p w14:paraId="2E168F82" w14:textId="77777777" w:rsidR="002A77AC" w:rsidRPr="00C37D2B" w:rsidRDefault="002A77AC" w:rsidP="002A77AC">
            <w:pPr>
              <w:pStyle w:val="TAL"/>
              <w:rPr>
                <w:lang w:eastAsia="ja-JP"/>
              </w:rPr>
            </w:pPr>
            <w:r w:rsidRPr="00C37D2B">
              <w:rPr>
                <w:lang w:eastAsia="ja-JP"/>
              </w:rPr>
              <w:t xml:space="preserve">The action failed because some eNB </w:t>
            </w:r>
            <w:r w:rsidRPr="00C37D2B">
              <w:rPr>
                <w:iCs/>
                <w:lang w:eastAsia="ja-JP"/>
              </w:rPr>
              <w:t xml:space="preserve">Measurement-ID is </w:t>
            </w:r>
            <w:r w:rsidRPr="00C37D2B">
              <w:rPr>
                <w:lang w:eastAsia="ja-JP"/>
              </w:rPr>
              <w:t>unknown.</w:t>
            </w:r>
          </w:p>
        </w:tc>
      </w:tr>
      <w:tr w:rsidR="002A77AC" w:rsidRPr="00C37D2B" w14:paraId="620880F2" w14:textId="77777777" w:rsidTr="002A77AC">
        <w:tc>
          <w:tcPr>
            <w:tcW w:w="3060" w:type="dxa"/>
          </w:tcPr>
          <w:p w14:paraId="48542144" w14:textId="77777777" w:rsidR="002A77AC" w:rsidRPr="00C37D2B" w:rsidRDefault="002A77AC" w:rsidP="002A77AC">
            <w:pPr>
              <w:pStyle w:val="TAL"/>
              <w:rPr>
                <w:lang w:eastAsia="ja-JP"/>
              </w:rPr>
            </w:pPr>
            <w:r w:rsidRPr="00C37D2B">
              <w:rPr>
                <w:lang w:eastAsia="ja-JP"/>
              </w:rPr>
              <w:t>Measurement Temporarily not Available</w:t>
            </w:r>
          </w:p>
        </w:tc>
        <w:tc>
          <w:tcPr>
            <w:tcW w:w="6120" w:type="dxa"/>
          </w:tcPr>
          <w:p w14:paraId="5E8CFE66" w14:textId="77777777" w:rsidR="002A77AC" w:rsidRPr="00C37D2B" w:rsidRDefault="002A77AC" w:rsidP="002A77AC">
            <w:pPr>
              <w:pStyle w:val="TAL"/>
              <w:rPr>
                <w:lang w:eastAsia="ja-JP"/>
              </w:rPr>
            </w:pPr>
            <w:r w:rsidRPr="00C37D2B">
              <w:rPr>
                <w:lang w:eastAsia="ja-JP"/>
              </w:rPr>
              <w:t>The eNB can temporarily not provide the requested measurement object.</w:t>
            </w:r>
          </w:p>
        </w:tc>
      </w:tr>
      <w:tr w:rsidR="002A77AC" w:rsidRPr="00C37D2B" w14:paraId="25B9C150" w14:textId="77777777" w:rsidTr="002A77AC">
        <w:tc>
          <w:tcPr>
            <w:tcW w:w="3060" w:type="dxa"/>
          </w:tcPr>
          <w:p w14:paraId="7B47A159" w14:textId="77777777" w:rsidR="002A77AC" w:rsidRPr="00C37D2B" w:rsidRDefault="002A77AC" w:rsidP="002A77AC">
            <w:pPr>
              <w:pStyle w:val="TAL"/>
              <w:rPr>
                <w:lang w:eastAsia="ja-JP"/>
              </w:rPr>
            </w:pPr>
            <w:r w:rsidRPr="00C37D2B">
              <w:rPr>
                <w:lang w:eastAsia="ja-JP"/>
              </w:rPr>
              <w:t>Load Balancing</w:t>
            </w:r>
          </w:p>
        </w:tc>
        <w:tc>
          <w:tcPr>
            <w:tcW w:w="6120" w:type="dxa"/>
          </w:tcPr>
          <w:p w14:paraId="0605C095" w14:textId="77777777" w:rsidR="002A77AC" w:rsidRPr="00C37D2B" w:rsidRDefault="002A77AC" w:rsidP="002A77AC">
            <w:pPr>
              <w:pStyle w:val="TAL"/>
              <w:rPr>
                <w:lang w:eastAsia="ja-JP"/>
              </w:rPr>
            </w:pPr>
            <w:r w:rsidRPr="00C37D2B">
              <w:rPr>
                <w:lang w:eastAsia="ja-JP"/>
              </w:rPr>
              <w:t>The reason for mobility settings change is load balancing.</w:t>
            </w:r>
          </w:p>
        </w:tc>
      </w:tr>
      <w:tr w:rsidR="002A77AC" w:rsidRPr="00C37D2B" w14:paraId="6A75E898" w14:textId="77777777" w:rsidTr="002A77AC">
        <w:tc>
          <w:tcPr>
            <w:tcW w:w="3060" w:type="dxa"/>
          </w:tcPr>
          <w:p w14:paraId="6239E1D8" w14:textId="77777777" w:rsidR="002A77AC" w:rsidRPr="00C37D2B" w:rsidRDefault="002A77AC" w:rsidP="002A77AC">
            <w:pPr>
              <w:pStyle w:val="TAL"/>
              <w:rPr>
                <w:lang w:eastAsia="ja-JP"/>
              </w:rPr>
            </w:pPr>
            <w:r w:rsidRPr="00C37D2B">
              <w:rPr>
                <w:lang w:eastAsia="ja-JP"/>
              </w:rPr>
              <w:t>Handover Optimisation</w:t>
            </w:r>
          </w:p>
        </w:tc>
        <w:tc>
          <w:tcPr>
            <w:tcW w:w="6120" w:type="dxa"/>
          </w:tcPr>
          <w:p w14:paraId="6199F5C1" w14:textId="77777777" w:rsidR="002A77AC" w:rsidRPr="00C37D2B" w:rsidRDefault="002A77AC" w:rsidP="002A77AC">
            <w:pPr>
              <w:pStyle w:val="TAL"/>
              <w:rPr>
                <w:lang w:eastAsia="ja-JP"/>
              </w:rPr>
            </w:pPr>
            <w:r w:rsidRPr="00C37D2B">
              <w:rPr>
                <w:lang w:eastAsia="ja-JP"/>
              </w:rPr>
              <w:t>The reason for mobility settings change is handover optimisation.</w:t>
            </w:r>
          </w:p>
        </w:tc>
      </w:tr>
      <w:tr w:rsidR="002A77AC" w:rsidRPr="00C37D2B" w14:paraId="21DD6969" w14:textId="77777777" w:rsidTr="002A77AC">
        <w:tc>
          <w:tcPr>
            <w:tcW w:w="3060" w:type="dxa"/>
          </w:tcPr>
          <w:p w14:paraId="4868F63F" w14:textId="77777777" w:rsidR="002A77AC" w:rsidRPr="00C37D2B" w:rsidRDefault="002A77AC" w:rsidP="002A77AC">
            <w:pPr>
              <w:pStyle w:val="TAL"/>
              <w:rPr>
                <w:lang w:eastAsia="zh-CN"/>
              </w:rPr>
            </w:pPr>
            <w:r w:rsidRPr="00C37D2B">
              <w:rPr>
                <w:lang w:eastAsia="zh-CN"/>
              </w:rPr>
              <w:t>Value out of allowed range</w:t>
            </w:r>
          </w:p>
        </w:tc>
        <w:tc>
          <w:tcPr>
            <w:tcW w:w="6120" w:type="dxa"/>
          </w:tcPr>
          <w:p w14:paraId="7DBB9F5B" w14:textId="77777777" w:rsidR="002A77AC" w:rsidRPr="00C37D2B" w:rsidRDefault="002A77AC" w:rsidP="002A77AC">
            <w:pPr>
              <w:pStyle w:val="TAL"/>
              <w:rPr>
                <w:lang w:eastAsia="zh-CN"/>
              </w:rPr>
            </w:pPr>
            <w:r w:rsidRPr="00C37D2B">
              <w:rPr>
                <w:lang w:eastAsia="zh-CN"/>
              </w:rPr>
              <w:t>The action failed because the proposed Handover Trigger parameter change in the eNB</w:t>
            </w:r>
            <w:r w:rsidRPr="00C37D2B">
              <w:rPr>
                <w:szCs w:val="18"/>
                <w:vertAlign w:val="subscript"/>
                <w:lang w:eastAsia="zh-CN"/>
              </w:rPr>
              <w:t>2</w:t>
            </w:r>
            <w:r w:rsidRPr="00C37D2B">
              <w:rPr>
                <w:lang w:eastAsia="zh-CN"/>
              </w:rPr>
              <w:t xml:space="preserve"> Proposed Mobility Parameters IE is too low or too high.</w:t>
            </w:r>
          </w:p>
        </w:tc>
      </w:tr>
      <w:tr w:rsidR="002A77AC" w:rsidRPr="00C37D2B" w14:paraId="5D692550" w14:textId="77777777" w:rsidTr="002A77AC">
        <w:tc>
          <w:tcPr>
            <w:tcW w:w="3060" w:type="dxa"/>
          </w:tcPr>
          <w:p w14:paraId="4621A4A8" w14:textId="77777777" w:rsidR="002A77AC" w:rsidRPr="00C37D2B" w:rsidRDefault="002A77AC" w:rsidP="002A77AC">
            <w:pPr>
              <w:pStyle w:val="TAL"/>
              <w:rPr>
                <w:lang w:eastAsia="ja-JP"/>
              </w:rPr>
            </w:pPr>
            <w:r w:rsidRPr="00C37D2B">
              <w:rPr>
                <w:lang w:eastAsia="zh-CN"/>
              </w:rPr>
              <w:t>Multiple E-RAB ID Instances</w:t>
            </w:r>
          </w:p>
        </w:tc>
        <w:tc>
          <w:tcPr>
            <w:tcW w:w="6120" w:type="dxa"/>
          </w:tcPr>
          <w:p w14:paraId="13B68DC3" w14:textId="77777777" w:rsidR="002A77AC" w:rsidRPr="00C37D2B" w:rsidRDefault="002A77AC" w:rsidP="002A77AC">
            <w:pPr>
              <w:pStyle w:val="TAL"/>
              <w:rPr>
                <w:lang w:eastAsia="ja-JP"/>
              </w:rPr>
            </w:pPr>
            <w:r w:rsidRPr="00C37D2B">
              <w:rPr>
                <w:lang w:eastAsia="zh-CN"/>
              </w:rPr>
              <w:t>The action failed because multiple instances of the same E-RAB had been provided to the eNB.</w:t>
            </w:r>
          </w:p>
        </w:tc>
      </w:tr>
      <w:tr w:rsidR="002A77AC" w:rsidRPr="00C37D2B" w14:paraId="5C253E2E" w14:textId="77777777" w:rsidTr="002A77AC">
        <w:tc>
          <w:tcPr>
            <w:tcW w:w="3060" w:type="dxa"/>
          </w:tcPr>
          <w:p w14:paraId="25C96619" w14:textId="77777777" w:rsidR="002A77AC" w:rsidRPr="00C37D2B" w:rsidRDefault="002A77AC" w:rsidP="002A77AC">
            <w:pPr>
              <w:pStyle w:val="TAL"/>
              <w:rPr>
                <w:rFonts w:cs="Arial"/>
                <w:szCs w:val="18"/>
                <w:lang w:eastAsia="zh-CN"/>
              </w:rPr>
            </w:pPr>
            <w:r w:rsidRPr="00C37D2B">
              <w:rPr>
                <w:rFonts w:cs="Arial"/>
                <w:szCs w:val="18"/>
                <w:lang w:eastAsia="zh-CN"/>
              </w:rPr>
              <w:t>Switch Off Ongoing</w:t>
            </w:r>
          </w:p>
        </w:tc>
        <w:tc>
          <w:tcPr>
            <w:tcW w:w="6120" w:type="dxa"/>
          </w:tcPr>
          <w:p w14:paraId="3A5EA679" w14:textId="77777777" w:rsidR="002A77AC" w:rsidRPr="00C37D2B" w:rsidRDefault="002A77AC" w:rsidP="002A77AC">
            <w:pPr>
              <w:pStyle w:val="TAL"/>
              <w:rPr>
                <w:rFonts w:cs="Arial"/>
                <w:szCs w:val="18"/>
                <w:lang w:eastAsia="zh-CN"/>
              </w:rPr>
            </w:pPr>
            <w:r w:rsidRPr="00C37D2B">
              <w:rPr>
                <w:rFonts w:cs="Arial"/>
                <w:szCs w:val="18"/>
                <w:lang w:eastAsia="zh-CN"/>
              </w:rPr>
              <w:t xml:space="preserve">The reason for the action is an ongoing switch off </w:t>
            </w:r>
            <w:proofErr w:type="gramStart"/>
            <w:r w:rsidRPr="00C37D2B">
              <w:rPr>
                <w:rFonts w:cs="Arial"/>
                <w:szCs w:val="18"/>
                <w:lang w:eastAsia="zh-CN"/>
              </w:rPr>
              <w:t>i.e.</w:t>
            </w:r>
            <w:proofErr w:type="gramEnd"/>
            <w:r w:rsidRPr="00C37D2B">
              <w:rPr>
                <w:rFonts w:cs="Arial"/>
                <w:szCs w:val="18"/>
                <w:lang w:eastAsia="zh-CN"/>
              </w:rPr>
              <w:t xml:space="preserve"> the concerned cell will be switched off after offloading and not be available. </w:t>
            </w:r>
            <w:proofErr w:type="gramStart"/>
            <w:r w:rsidRPr="00C37D2B">
              <w:rPr>
                <w:rFonts w:cs="Arial"/>
                <w:szCs w:val="18"/>
                <w:lang w:eastAsia="zh-CN"/>
              </w:rPr>
              <w:t>It</w:t>
            </w:r>
            <w:proofErr w:type="gramEnd"/>
            <w:r w:rsidRPr="00C37D2B">
              <w:rPr>
                <w:rFonts w:cs="Arial"/>
                <w:szCs w:val="18"/>
                <w:lang w:eastAsia="zh-CN"/>
              </w:rPr>
              <w:t xml:space="preserve"> aides the receiving eNB in taking subsequent actions, </w:t>
            </w:r>
            <w:r w:rsidRPr="00C37D2B">
              <w:rPr>
                <w:rFonts w:cs="Arial"/>
                <w:lang w:eastAsia="zh-CN"/>
              </w:rPr>
              <w:t xml:space="preserve">e.g. </w:t>
            </w:r>
            <w:r w:rsidRPr="00C37D2B">
              <w:rPr>
                <w:rFonts w:cs="Arial"/>
                <w:lang w:eastAsia="ja-JP"/>
              </w:rPr>
              <w:t>selecting the target cell for subsequent handovers</w:t>
            </w:r>
            <w:r w:rsidRPr="00C37D2B">
              <w:rPr>
                <w:rFonts w:cs="Arial"/>
                <w:szCs w:val="18"/>
                <w:lang w:eastAsia="zh-CN"/>
              </w:rPr>
              <w:t xml:space="preserve">. </w:t>
            </w:r>
          </w:p>
        </w:tc>
      </w:tr>
      <w:tr w:rsidR="002A77AC" w:rsidRPr="00C37D2B" w14:paraId="287E7D28" w14:textId="77777777" w:rsidTr="002A77AC">
        <w:tc>
          <w:tcPr>
            <w:tcW w:w="3060" w:type="dxa"/>
          </w:tcPr>
          <w:p w14:paraId="1BCF5CD4" w14:textId="77777777" w:rsidR="002A77AC" w:rsidRPr="00C37D2B" w:rsidRDefault="002A77AC" w:rsidP="002A77AC">
            <w:pPr>
              <w:pStyle w:val="TAL"/>
              <w:rPr>
                <w:lang w:eastAsia="zh-CN"/>
              </w:rPr>
            </w:pPr>
            <w:r w:rsidRPr="00C37D2B">
              <w:rPr>
                <w:lang w:eastAsia="zh-CN"/>
              </w:rPr>
              <w:t>Not supported QCI value</w:t>
            </w:r>
          </w:p>
        </w:tc>
        <w:tc>
          <w:tcPr>
            <w:tcW w:w="6120" w:type="dxa"/>
          </w:tcPr>
          <w:p w14:paraId="7D28FCFD" w14:textId="77777777" w:rsidR="002A77AC" w:rsidRPr="00C37D2B" w:rsidRDefault="002A77AC" w:rsidP="002A77AC">
            <w:pPr>
              <w:pStyle w:val="TAL"/>
              <w:rPr>
                <w:lang w:eastAsia="zh-CN"/>
              </w:rPr>
            </w:pPr>
            <w:r w:rsidRPr="00C37D2B">
              <w:rPr>
                <w:lang w:eastAsia="zh-CN"/>
              </w:rPr>
              <w:t>The action failed because the requested QCI is not supported.</w:t>
            </w:r>
          </w:p>
        </w:tc>
      </w:tr>
      <w:tr w:rsidR="002A77AC" w:rsidRPr="00C37D2B" w14:paraId="471F0F1E" w14:textId="77777777" w:rsidTr="002A77AC">
        <w:tc>
          <w:tcPr>
            <w:tcW w:w="3060" w:type="dxa"/>
          </w:tcPr>
          <w:p w14:paraId="17943C21" w14:textId="77777777" w:rsidR="002A77AC" w:rsidRPr="00C37D2B" w:rsidRDefault="002A77AC" w:rsidP="002A77AC">
            <w:pPr>
              <w:pStyle w:val="TAL"/>
              <w:rPr>
                <w:lang w:eastAsia="ja-JP"/>
              </w:rPr>
            </w:pPr>
            <w:r w:rsidRPr="00C37D2B">
              <w:rPr>
                <w:lang w:eastAsia="ja-JP"/>
              </w:rPr>
              <w:t>Unspecified</w:t>
            </w:r>
          </w:p>
        </w:tc>
        <w:tc>
          <w:tcPr>
            <w:tcW w:w="6120" w:type="dxa"/>
          </w:tcPr>
          <w:p w14:paraId="2CD3743D" w14:textId="77777777" w:rsidR="002A77AC" w:rsidRPr="00C37D2B" w:rsidRDefault="002A77AC" w:rsidP="002A77AC">
            <w:pPr>
              <w:pStyle w:val="TAL"/>
              <w:rPr>
                <w:lang w:eastAsia="ja-JP"/>
              </w:rPr>
            </w:pPr>
            <w:r w:rsidRPr="00C37D2B">
              <w:rPr>
                <w:lang w:eastAsia="ja-JP"/>
              </w:rPr>
              <w:t>Sent when none of the above cause values applies but still the cause is Radio Network Layer related.</w:t>
            </w:r>
          </w:p>
        </w:tc>
      </w:tr>
      <w:tr w:rsidR="002A77AC" w:rsidRPr="00C37D2B" w14:paraId="5339F281" w14:textId="77777777" w:rsidTr="002A77AC">
        <w:tc>
          <w:tcPr>
            <w:tcW w:w="3060" w:type="dxa"/>
          </w:tcPr>
          <w:p w14:paraId="0D93CC44" w14:textId="77777777" w:rsidR="002A77AC" w:rsidRPr="00C37D2B" w:rsidRDefault="002A77AC" w:rsidP="002A77AC">
            <w:pPr>
              <w:pStyle w:val="TAL"/>
              <w:rPr>
                <w:lang w:eastAsia="ja-JP"/>
              </w:rPr>
            </w:pPr>
            <w:r w:rsidRPr="00C37D2B">
              <w:rPr>
                <w:lang w:eastAsia="ja-JP"/>
              </w:rPr>
              <w:t xml:space="preserve">Measurement not Supported </w:t>
            </w:r>
            <w:proofErr w:type="gramStart"/>
            <w:r w:rsidRPr="00C37D2B">
              <w:rPr>
                <w:lang w:eastAsia="ja-JP"/>
              </w:rPr>
              <w:t>For</w:t>
            </w:r>
            <w:proofErr w:type="gramEnd"/>
            <w:r w:rsidRPr="00C37D2B">
              <w:rPr>
                <w:lang w:eastAsia="ja-JP"/>
              </w:rPr>
              <w:t xml:space="preserve"> The Object</w:t>
            </w:r>
          </w:p>
        </w:tc>
        <w:tc>
          <w:tcPr>
            <w:tcW w:w="6120" w:type="dxa"/>
          </w:tcPr>
          <w:p w14:paraId="7A10026C" w14:textId="77777777" w:rsidR="002A77AC" w:rsidRPr="00C37D2B" w:rsidRDefault="002A77AC" w:rsidP="002A77AC">
            <w:pPr>
              <w:pStyle w:val="TAL"/>
              <w:rPr>
                <w:lang w:eastAsia="ja-JP"/>
              </w:rPr>
            </w:pPr>
            <w:r w:rsidRPr="00C37D2B">
              <w:rPr>
                <w:lang w:eastAsia="ja-JP"/>
              </w:rPr>
              <w:t xml:space="preserve">At least one of the concerned </w:t>
            </w:r>
            <w:proofErr w:type="gramStart"/>
            <w:r w:rsidRPr="00C37D2B">
              <w:rPr>
                <w:lang w:eastAsia="ja-JP"/>
              </w:rPr>
              <w:t>cell</w:t>
            </w:r>
            <w:proofErr w:type="gramEnd"/>
            <w:r w:rsidRPr="00C37D2B">
              <w:rPr>
                <w:lang w:eastAsia="ja-JP"/>
              </w:rPr>
              <w:t>(s) does not support the requested measurement.</w:t>
            </w:r>
          </w:p>
        </w:tc>
      </w:tr>
      <w:tr w:rsidR="002A77AC" w:rsidRPr="00C37D2B" w14:paraId="6B103378" w14:textId="77777777" w:rsidTr="002A77AC">
        <w:tc>
          <w:tcPr>
            <w:tcW w:w="3060" w:type="dxa"/>
            <w:tcBorders>
              <w:top w:val="single" w:sz="4" w:space="0" w:color="auto"/>
              <w:left w:val="single" w:sz="4" w:space="0" w:color="auto"/>
              <w:bottom w:val="single" w:sz="4" w:space="0" w:color="auto"/>
              <w:right w:val="single" w:sz="4" w:space="0" w:color="auto"/>
            </w:tcBorders>
          </w:tcPr>
          <w:p w14:paraId="71190FB5" w14:textId="77777777" w:rsidR="002A77AC" w:rsidRPr="00C37D2B" w:rsidRDefault="002A77AC" w:rsidP="002A77AC">
            <w:pPr>
              <w:pStyle w:val="TAL"/>
              <w:rPr>
                <w:lang w:eastAsia="ja-JP"/>
              </w:rPr>
            </w:pPr>
            <w:r w:rsidRPr="00C37D2B">
              <w:rPr>
                <w:lang w:eastAsia="ja-JP"/>
              </w:rPr>
              <w:t>T</w:t>
            </w:r>
            <w:r w:rsidRPr="00C37D2B">
              <w:rPr>
                <w:vertAlign w:val="subscript"/>
                <w:lang w:eastAsia="ja-JP"/>
              </w:rPr>
              <w:t>DCoverall</w:t>
            </w:r>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697C9294" w14:textId="77777777" w:rsidR="002A77AC" w:rsidRPr="00C37D2B" w:rsidRDefault="002A77AC" w:rsidP="002A77AC">
            <w:pPr>
              <w:pStyle w:val="TAL"/>
              <w:rPr>
                <w:lang w:eastAsia="ja-JP"/>
              </w:rPr>
            </w:pPr>
            <w:r w:rsidRPr="00C37D2B">
              <w:rPr>
                <w:lang w:eastAsia="ja-JP"/>
              </w:rPr>
              <w:t>The reason for the action is expiry of timer T</w:t>
            </w:r>
            <w:r w:rsidRPr="00C37D2B">
              <w:rPr>
                <w:vertAlign w:val="subscript"/>
                <w:lang w:eastAsia="ja-JP"/>
              </w:rPr>
              <w:t>DCoveral</w:t>
            </w:r>
            <w:r w:rsidRPr="00C37D2B">
              <w:rPr>
                <w:lang w:eastAsia="ja-JP"/>
              </w:rPr>
              <w:t>l.</w:t>
            </w:r>
          </w:p>
        </w:tc>
      </w:tr>
      <w:tr w:rsidR="002A77AC" w:rsidRPr="00C37D2B" w14:paraId="14C30706" w14:textId="77777777" w:rsidTr="002A77AC">
        <w:tc>
          <w:tcPr>
            <w:tcW w:w="3060" w:type="dxa"/>
            <w:tcBorders>
              <w:top w:val="single" w:sz="4" w:space="0" w:color="auto"/>
              <w:left w:val="single" w:sz="4" w:space="0" w:color="auto"/>
              <w:bottom w:val="single" w:sz="4" w:space="0" w:color="auto"/>
              <w:right w:val="single" w:sz="4" w:space="0" w:color="auto"/>
            </w:tcBorders>
          </w:tcPr>
          <w:p w14:paraId="67937E86" w14:textId="77777777" w:rsidR="002A77AC" w:rsidRPr="00C37D2B" w:rsidRDefault="002A77AC" w:rsidP="002A77AC">
            <w:pPr>
              <w:pStyle w:val="TAL"/>
              <w:rPr>
                <w:lang w:eastAsia="ja-JP"/>
              </w:rPr>
            </w:pPr>
            <w:r w:rsidRPr="00C37D2B">
              <w:rPr>
                <w:lang w:eastAsia="ja-JP"/>
              </w:rPr>
              <w:t>T</w:t>
            </w:r>
            <w:r w:rsidRPr="00C37D2B">
              <w:rPr>
                <w:vertAlign w:val="subscript"/>
                <w:lang w:eastAsia="ja-JP"/>
              </w:rPr>
              <w:t>DCprep</w:t>
            </w:r>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2069C54E" w14:textId="77777777" w:rsidR="002A77AC" w:rsidRPr="00C37D2B" w:rsidRDefault="002A77AC" w:rsidP="002A77AC">
            <w:pPr>
              <w:pStyle w:val="TAL"/>
              <w:rPr>
                <w:lang w:eastAsia="ja-JP"/>
              </w:rPr>
            </w:pPr>
            <w:r w:rsidRPr="00C37D2B">
              <w:rPr>
                <w:lang w:eastAsia="ja-JP"/>
              </w:rPr>
              <w:t>The reason for the action is expiry of timer T</w:t>
            </w:r>
            <w:r w:rsidRPr="00C37D2B">
              <w:rPr>
                <w:vertAlign w:val="subscript"/>
                <w:lang w:eastAsia="ja-JP"/>
              </w:rPr>
              <w:t>DCprep</w:t>
            </w:r>
            <w:r w:rsidRPr="00C37D2B">
              <w:rPr>
                <w:lang w:eastAsia="ja-JP"/>
              </w:rPr>
              <w:t>.</w:t>
            </w:r>
          </w:p>
        </w:tc>
      </w:tr>
      <w:tr w:rsidR="002A77AC" w:rsidRPr="00C37D2B" w14:paraId="361EA4F0" w14:textId="77777777" w:rsidTr="002A77AC">
        <w:tc>
          <w:tcPr>
            <w:tcW w:w="3060" w:type="dxa"/>
            <w:tcBorders>
              <w:top w:val="single" w:sz="4" w:space="0" w:color="auto"/>
              <w:left w:val="single" w:sz="4" w:space="0" w:color="auto"/>
              <w:bottom w:val="single" w:sz="4" w:space="0" w:color="auto"/>
              <w:right w:val="single" w:sz="4" w:space="0" w:color="auto"/>
            </w:tcBorders>
          </w:tcPr>
          <w:p w14:paraId="18F121D0" w14:textId="77777777" w:rsidR="002A77AC" w:rsidRPr="00C37D2B" w:rsidRDefault="002A77AC" w:rsidP="002A77AC">
            <w:pPr>
              <w:pStyle w:val="TAL"/>
              <w:rPr>
                <w:lang w:eastAsia="ja-JP"/>
              </w:rPr>
            </w:pPr>
            <w:r w:rsidRPr="00C37D2B">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75AAD79D" w14:textId="77777777" w:rsidR="002A77AC" w:rsidRPr="00C37D2B" w:rsidRDefault="002A77AC" w:rsidP="002A77AC">
            <w:pPr>
              <w:pStyle w:val="TAL"/>
              <w:rPr>
                <w:lang w:eastAsia="ja-JP"/>
              </w:rPr>
            </w:pPr>
            <w:r w:rsidRPr="00C37D2B">
              <w:rPr>
                <w:lang w:eastAsia="ja-JP"/>
              </w:rPr>
              <w:t>The reason for requesting the action is radio related.</w:t>
            </w:r>
            <w:r w:rsidRPr="00C37D2B">
              <w:rPr>
                <w:lang w:eastAsia="ja-JP"/>
              </w:rPr>
              <w:br/>
              <w:t>In the current version of this specification applicable for Dual Connectivity and EN-DC only.</w:t>
            </w:r>
          </w:p>
        </w:tc>
      </w:tr>
      <w:tr w:rsidR="002A77AC" w:rsidRPr="00C37D2B" w14:paraId="4CCEBFFB" w14:textId="77777777" w:rsidTr="002A77AC">
        <w:tc>
          <w:tcPr>
            <w:tcW w:w="3060" w:type="dxa"/>
            <w:tcBorders>
              <w:top w:val="single" w:sz="4" w:space="0" w:color="auto"/>
              <w:left w:val="single" w:sz="4" w:space="0" w:color="auto"/>
              <w:bottom w:val="single" w:sz="4" w:space="0" w:color="auto"/>
              <w:right w:val="single" w:sz="4" w:space="0" w:color="auto"/>
            </w:tcBorders>
          </w:tcPr>
          <w:p w14:paraId="50AA4B40" w14:textId="77777777" w:rsidR="002A77AC" w:rsidRPr="00C37D2B" w:rsidRDefault="002A77AC" w:rsidP="002A77AC">
            <w:pPr>
              <w:pStyle w:val="TAL"/>
              <w:rPr>
                <w:lang w:eastAsia="ja-JP"/>
              </w:rPr>
            </w:pPr>
            <w:r w:rsidRPr="00C37D2B">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3015BBB4" w14:textId="77777777" w:rsidR="002A77AC" w:rsidRPr="00C37D2B" w:rsidRDefault="002A77AC" w:rsidP="002A77AC">
            <w:pPr>
              <w:pStyle w:val="TAL"/>
              <w:rPr>
                <w:lang w:eastAsia="ja-JP"/>
              </w:rPr>
            </w:pPr>
            <w:r w:rsidRPr="00C37D2B">
              <w:rPr>
                <w:lang w:eastAsia="ja-JP"/>
              </w:rPr>
              <w:t>Load in the cell(group) served by the requesting node needs to be reduced.</w:t>
            </w:r>
            <w:r w:rsidRPr="00C37D2B">
              <w:rPr>
                <w:lang w:eastAsia="ja-JP"/>
              </w:rPr>
              <w:br/>
              <w:t>In the current version of this specification applicable for Dual Connectivity and EN-DC only.</w:t>
            </w:r>
          </w:p>
        </w:tc>
      </w:tr>
      <w:tr w:rsidR="002A77AC" w:rsidRPr="00C37D2B" w14:paraId="55A4B8AB" w14:textId="77777777" w:rsidTr="002A77AC">
        <w:tc>
          <w:tcPr>
            <w:tcW w:w="3060" w:type="dxa"/>
            <w:tcBorders>
              <w:top w:val="single" w:sz="4" w:space="0" w:color="auto"/>
              <w:left w:val="single" w:sz="4" w:space="0" w:color="auto"/>
              <w:bottom w:val="single" w:sz="4" w:space="0" w:color="auto"/>
              <w:right w:val="single" w:sz="4" w:space="0" w:color="auto"/>
            </w:tcBorders>
          </w:tcPr>
          <w:p w14:paraId="32A7E6FD" w14:textId="77777777" w:rsidR="002A77AC" w:rsidRPr="00C37D2B" w:rsidRDefault="002A77AC" w:rsidP="002A77AC">
            <w:pPr>
              <w:pStyle w:val="TAL"/>
              <w:rPr>
                <w:lang w:eastAsia="ja-JP"/>
              </w:rPr>
            </w:pPr>
            <w:r w:rsidRPr="00C37D2B">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tcPr>
          <w:p w14:paraId="6E55337A" w14:textId="77777777" w:rsidR="002A77AC" w:rsidRPr="00C37D2B" w:rsidRDefault="002A77AC" w:rsidP="002A77AC">
            <w:pPr>
              <w:pStyle w:val="TAL"/>
              <w:rPr>
                <w:lang w:eastAsia="ja-JP"/>
              </w:rPr>
            </w:pPr>
            <w:r w:rsidRPr="00C37D2B">
              <w:rPr>
                <w:lang w:eastAsia="ja-JP"/>
              </w:rPr>
              <w:t>The reason for requesting this action is to improve the load distribution with the neighbour cells.</w:t>
            </w:r>
            <w:r w:rsidRPr="00C37D2B">
              <w:rPr>
                <w:lang w:eastAsia="ja-JP"/>
              </w:rPr>
              <w:br/>
              <w:t>In the current version of this specification applicable for Dual Connectivity and EN-DC only.</w:t>
            </w:r>
          </w:p>
        </w:tc>
      </w:tr>
      <w:tr w:rsidR="002A77AC" w:rsidRPr="00C37D2B" w14:paraId="06993F29" w14:textId="77777777" w:rsidTr="002A77AC">
        <w:tc>
          <w:tcPr>
            <w:tcW w:w="3060" w:type="dxa"/>
            <w:tcBorders>
              <w:top w:val="single" w:sz="4" w:space="0" w:color="auto"/>
              <w:left w:val="single" w:sz="4" w:space="0" w:color="auto"/>
              <w:bottom w:val="single" w:sz="4" w:space="0" w:color="auto"/>
              <w:right w:val="single" w:sz="4" w:space="0" w:color="auto"/>
            </w:tcBorders>
          </w:tcPr>
          <w:p w14:paraId="2B4D60F3" w14:textId="77777777" w:rsidR="002A77AC" w:rsidRPr="00C37D2B" w:rsidRDefault="002A77AC" w:rsidP="002A77AC">
            <w:pPr>
              <w:pStyle w:val="TAL"/>
              <w:rPr>
                <w:lang w:eastAsia="ja-JP"/>
              </w:rPr>
            </w:pPr>
            <w:r w:rsidRPr="00C37D2B">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528D022C" w14:textId="77777777" w:rsidR="002A77AC" w:rsidRPr="00C37D2B" w:rsidRDefault="002A77AC" w:rsidP="002A77AC">
            <w:pPr>
              <w:pStyle w:val="TAL"/>
              <w:rPr>
                <w:lang w:eastAsia="ja-JP"/>
              </w:rPr>
            </w:pPr>
            <w:r w:rsidRPr="00C37D2B">
              <w:rPr>
                <w:lang w:eastAsia="ja-JP"/>
              </w:rPr>
              <w:t xml:space="preserve">The action is requested for time critical reason </w:t>
            </w:r>
            <w:proofErr w:type="gramStart"/>
            <w:r w:rsidRPr="00C37D2B">
              <w:rPr>
                <w:lang w:eastAsia="ja-JP"/>
              </w:rPr>
              <w:t>i.e.</w:t>
            </w:r>
            <w:proofErr w:type="gramEnd"/>
            <w:r w:rsidRPr="00C37D2B">
              <w:rPr>
                <w:lang w:eastAsia="ja-JP"/>
              </w:rPr>
              <w:t xml:space="preserve"> this cause value is reserved to represent all critical cases where radio resources are likely to be dropped if the requested action is not performed.</w:t>
            </w:r>
            <w:r w:rsidRPr="00C37D2B">
              <w:rPr>
                <w:lang w:eastAsia="ja-JP"/>
              </w:rPr>
              <w:br/>
              <w:t>In the current version of this specification applicable for Dual Connectivity and EN-DC only.</w:t>
            </w:r>
          </w:p>
        </w:tc>
      </w:tr>
      <w:tr w:rsidR="002A77AC" w:rsidRPr="00C37D2B" w14:paraId="7DFC0828" w14:textId="77777777" w:rsidTr="002A77AC">
        <w:tc>
          <w:tcPr>
            <w:tcW w:w="3060" w:type="dxa"/>
            <w:tcBorders>
              <w:top w:val="single" w:sz="4" w:space="0" w:color="auto"/>
              <w:left w:val="single" w:sz="4" w:space="0" w:color="auto"/>
              <w:bottom w:val="single" w:sz="4" w:space="0" w:color="auto"/>
              <w:right w:val="single" w:sz="4" w:space="0" w:color="auto"/>
            </w:tcBorders>
          </w:tcPr>
          <w:p w14:paraId="4018ADF5" w14:textId="77777777" w:rsidR="002A77AC" w:rsidRPr="00C37D2B" w:rsidRDefault="002A77AC" w:rsidP="002A77AC">
            <w:pPr>
              <w:pStyle w:val="TAL"/>
              <w:rPr>
                <w:lang w:eastAsia="ja-JP"/>
              </w:rPr>
            </w:pPr>
            <w:r w:rsidRPr="00C37D2B">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0DD67456" w14:textId="77777777" w:rsidR="002A77AC" w:rsidRPr="00C37D2B" w:rsidRDefault="002A77AC" w:rsidP="002A77AC">
            <w:pPr>
              <w:pStyle w:val="TAL"/>
              <w:rPr>
                <w:lang w:eastAsia="ja-JP"/>
              </w:rPr>
            </w:pPr>
            <w:r w:rsidRPr="00C37D2B">
              <w:rPr>
                <w:lang w:eastAsia="ja-JP"/>
              </w:rPr>
              <w:t>Requested action towards the indicated target cell is not allowed for the UE in question.</w:t>
            </w:r>
          </w:p>
          <w:p w14:paraId="7739C308" w14:textId="77777777" w:rsidR="002A77AC" w:rsidRPr="00C37D2B" w:rsidRDefault="002A77AC" w:rsidP="002A77AC">
            <w:pPr>
              <w:pStyle w:val="TAL"/>
              <w:rPr>
                <w:lang w:eastAsia="ja-JP"/>
              </w:rPr>
            </w:pPr>
            <w:r w:rsidRPr="00C37D2B">
              <w:rPr>
                <w:lang w:eastAsia="ja-JP"/>
              </w:rPr>
              <w:t>In the current version of this specification applicable for Dual Connectivity and EN-DC only.</w:t>
            </w:r>
          </w:p>
        </w:tc>
      </w:tr>
      <w:tr w:rsidR="002A77AC" w:rsidRPr="00C37D2B" w14:paraId="19E6AE0F" w14:textId="77777777" w:rsidTr="002A77AC">
        <w:tc>
          <w:tcPr>
            <w:tcW w:w="3060" w:type="dxa"/>
            <w:tcBorders>
              <w:top w:val="single" w:sz="4" w:space="0" w:color="auto"/>
              <w:left w:val="single" w:sz="4" w:space="0" w:color="auto"/>
              <w:bottom w:val="single" w:sz="4" w:space="0" w:color="auto"/>
              <w:right w:val="single" w:sz="4" w:space="0" w:color="auto"/>
            </w:tcBorders>
          </w:tcPr>
          <w:p w14:paraId="48D1E948" w14:textId="77777777" w:rsidR="002A77AC" w:rsidRPr="00C37D2B" w:rsidRDefault="002A77AC" w:rsidP="002A77AC">
            <w:pPr>
              <w:pStyle w:val="TAL"/>
              <w:rPr>
                <w:lang w:eastAsia="ja-JP"/>
              </w:rPr>
            </w:pPr>
            <w:r w:rsidRPr="00C37D2B">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37EF47A6" w14:textId="77777777" w:rsidR="002A77AC" w:rsidRPr="00C37D2B" w:rsidRDefault="002A77AC" w:rsidP="002A77AC">
            <w:pPr>
              <w:pStyle w:val="TAL"/>
              <w:rPr>
                <w:lang w:eastAsia="ja-JP"/>
              </w:rPr>
            </w:pPr>
            <w:r w:rsidRPr="00C37D2B">
              <w:rPr>
                <w:lang w:eastAsia="ja-JP"/>
              </w:rPr>
              <w:t>The cell(s) in the requested node don’t have sufficient radio resources available.</w:t>
            </w:r>
          </w:p>
          <w:p w14:paraId="719C72A2" w14:textId="77777777" w:rsidR="002A77AC" w:rsidRPr="00C37D2B" w:rsidRDefault="002A77AC" w:rsidP="002A77AC">
            <w:pPr>
              <w:pStyle w:val="TAL"/>
              <w:rPr>
                <w:lang w:eastAsia="ja-JP"/>
              </w:rPr>
            </w:pPr>
            <w:r w:rsidRPr="00C37D2B">
              <w:rPr>
                <w:lang w:eastAsia="ja-JP"/>
              </w:rPr>
              <w:t>In the current version of this specification applicable for Dual Connectivity and EN-DC only.</w:t>
            </w:r>
          </w:p>
        </w:tc>
      </w:tr>
      <w:tr w:rsidR="002A77AC" w:rsidRPr="00C37D2B" w14:paraId="09D22693" w14:textId="77777777" w:rsidTr="002A77AC">
        <w:tc>
          <w:tcPr>
            <w:tcW w:w="3060" w:type="dxa"/>
            <w:tcBorders>
              <w:top w:val="single" w:sz="4" w:space="0" w:color="auto"/>
              <w:left w:val="single" w:sz="4" w:space="0" w:color="auto"/>
              <w:bottom w:val="single" w:sz="4" w:space="0" w:color="auto"/>
              <w:right w:val="single" w:sz="4" w:space="0" w:color="auto"/>
            </w:tcBorders>
          </w:tcPr>
          <w:p w14:paraId="41B03D02" w14:textId="77777777" w:rsidR="002A77AC" w:rsidRPr="00C37D2B" w:rsidRDefault="002A77AC" w:rsidP="002A77AC">
            <w:pPr>
              <w:pStyle w:val="TAL"/>
              <w:rPr>
                <w:lang w:eastAsia="ja-JP"/>
              </w:rPr>
            </w:pPr>
            <w:r w:rsidRPr="00C37D2B">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14:paraId="21213B1D" w14:textId="77777777" w:rsidR="002A77AC" w:rsidRPr="00C37D2B" w:rsidRDefault="002A77AC" w:rsidP="002A77AC">
            <w:pPr>
              <w:pStyle w:val="TAL"/>
              <w:rPr>
                <w:lang w:eastAsia="ja-JP"/>
              </w:rPr>
            </w:pPr>
            <w:r w:rsidRPr="00C37D2B">
              <w:rPr>
                <w:lang w:eastAsia="ja-JP"/>
              </w:rPr>
              <w:t>The action was failed because of invalid QoS combination.</w:t>
            </w:r>
          </w:p>
          <w:p w14:paraId="12E582A8" w14:textId="77777777" w:rsidR="002A77AC" w:rsidRPr="00C37D2B" w:rsidRDefault="002A77AC" w:rsidP="002A77AC">
            <w:pPr>
              <w:pStyle w:val="TAL"/>
              <w:rPr>
                <w:lang w:eastAsia="ja-JP"/>
              </w:rPr>
            </w:pPr>
            <w:r w:rsidRPr="00C37D2B">
              <w:rPr>
                <w:lang w:eastAsia="ja-JP"/>
              </w:rPr>
              <w:t>In the current version of this specification applicable for Dual Connectivity and EN-DC only.</w:t>
            </w:r>
          </w:p>
        </w:tc>
      </w:tr>
      <w:tr w:rsidR="002A77AC" w:rsidRPr="00C37D2B" w14:paraId="3021C0C9" w14:textId="77777777" w:rsidTr="002A77AC">
        <w:tc>
          <w:tcPr>
            <w:tcW w:w="3060" w:type="dxa"/>
            <w:tcBorders>
              <w:top w:val="single" w:sz="4" w:space="0" w:color="auto"/>
              <w:left w:val="single" w:sz="4" w:space="0" w:color="auto"/>
              <w:bottom w:val="single" w:sz="4" w:space="0" w:color="auto"/>
              <w:right w:val="single" w:sz="4" w:space="0" w:color="auto"/>
            </w:tcBorders>
          </w:tcPr>
          <w:p w14:paraId="5E1E8A13" w14:textId="77777777" w:rsidR="002A77AC" w:rsidRPr="00C37D2B" w:rsidRDefault="002A77AC" w:rsidP="002A77AC">
            <w:pPr>
              <w:pStyle w:val="TAL"/>
              <w:rPr>
                <w:lang w:eastAsia="ja-JP"/>
              </w:rPr>
            </w:pPr>
            <w:r w:rsidRPr="00C37D2B">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54A3EF57" w14:textId="77777777" w:rsidR="002A77AC" w:rsidRPr="00C37D2B" w:rsidRDefault="002A77AC" w:rsidP="002A77AC">
            <w:pPr>
              <w:pStyle w:val="TAL"/>
              <w:rPr>
                <w:lang w:eastAsia="ja-JP"/>
              </w:rPr>
            </w:pPr>
            <w:r w:rsidRPr="00C37D2B">
              <w:rPr>
                <w:lang w:eastAsia="ja-JP"/>
              </w:rPr>
              <w:t>The requested eNB is unable to support any of the encryption algorithms supported by the UE.</w:t>
            </w:r>
            <w:r w:rsidRPr="00C37D2B">
              <w:rPr>
                <w:lang w:eastAsia="ja-JP"/>
              </w:rPr>
              <w:br/>
              <w:t>In the current version of this specification applicable for Dual Connectivity and EN-DC only.</w:t>
            </w:r>
          </w:p>
        </w:tc>
      </w:tr>
      <w:tr w:rsidR="002A77AC" w:rsidRPr="00C37D2B" w14:paraId="463638B1" w14:textId="77777777" w:rsidTr="002A77AC">
        <w:tc>
          <w:tcPr>
            <w:tcW w:w="3060" w:type="dxa"/>
            <w:tcBorders>
              <w:top w:val="single" w:sz="4" w:space="0" w:color="auto"/>
              <w:left w:val="single" w:sz="4" w:space="0" w:color="auto"/>
              <w:bottom w:val="single" w:sz="4" w:space="0" w:color="auto"/>
              <w:right w:val="single" w:sz="4" w:space="0" w:color="auto"/>
            </w:tcBorders>
          </w:tcPr>
          <w:p w14:paraId="19EDB33E" w14:textId="77777777" w:rsidR="002A77AC" w:rsidRPr="00C37D2B" w:rsidRDefault="002A77AC" w:rsidP="002A77AC">
            <w:pPr>
              <w:pStyle w:val="TAL"/>
              <w:rPr>
                <w:lang w:eastAsia="ja-JP"/>
              </w:rPr>
            </w:pPr>
            <w:r w:rsidRPr="00C37D2B">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4F020B4B" w14:textId="77777777" w:rsidR="002A77AC" w:rsidRPr="00C37D2B" w:rsidRDefault="002A77AC" w:rsidP="002A77AC">
            <w:pPr>
              <w:pStyle w:val="TAL"/>
              <w:rPr>
                <w:lang w:eastAsia="ja-JP"/>
              </w:rPr>
            </w:pPr>
            <w:r w:rsidRPr="00C37D2B">
              <w:rPr>
                <w:lang w:eastAsia="ja-JP"/>
              </w:rPr>
              <w:t>The sending node cancelled the procedure due to other urgent actions to be performed.</w:t>
            </w:r>
          </w:p>
          <w:p w14:paraId="1C7817D0" w14:textId="77777777" w:rsidR="002A77AC" w:rsidRPr="00C37D2B" w:rsidRDefault="002A77AC" w:rsidP="002A77AC">
            <w:pPr>
              <w:pStyle w:val="TAL"/>
              <w:rPr>
                <w:lang w:eastAsia="ja-JP"/>
              </w:rPr>
            </w:pPr>
            <w:r w:rsidRPr="00C37D2B">
              <w:rPr>
                <w:lang w:eastAsia="ja-JP"/>
              </w:rPr>
              <w:t>In the current version of this specification applicable for Dual Connectivity and EN-DC only.</w:t>
            </w:r>
          </w:p>
        </w:tc>
      </w:tr>
      <w:tr w:rsidR="002A77AC" w:rsidRPr="00C37D2B" w14:paraId="02E49239" w14:textId="77777777" w:rsidTr="002A77AC">
        <w:tc>
          <w:tcPr>
            <w:tcW w:w="3060" w:type="dxa"/>
            <w:tcBorders>
              <w:top w:val="single" w:sz="4" w:space="0" w:color="auto"/>
              <w:left w:val="single" w:sz="4" w:space="0" w:color="auto"/>
              <w:bottom w:val="single" w:sz="4" w:space="0" w:color="auto"/>
              <w:right w:val="single" w:sz="4" w:space="0" w:color="auto"/>
            </w:tcBorders>
          </w:tcPr>
          <w:p w14:paraId="2929A5A2" w14:textId="77777777" w:rsidR="002A77AC" w:rsidRPr="00C37D2B" w:rsidRDefault="002A77AC" w:rsidP="002A77AC">
            <w:pPr>
              <w:pStyle w:val="TAL"/>
              <w:rPr>
                <w:lang w:eastAsia="ja-JP"/>
              </w:rPr>
            </w:pPr>
            <w:r w:rsidRPr="00C37D2B">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3DC40EB2" w14:textId="77777777" w:rsidR="002A77AC" w:rsidRPr="00C37D2B" w:rsidRDefault="002A77AC" w:rsidP="002A77AC">
            <w:pPr>
              <w:pStyle w:val="TAL"/>
              <w:rPr>
                <w:lang w:eastAsia="ja-JP"/>
              </w:rPr>
            </w:pPr>
            <w:r w:rsidRPr="00C37D2B">
              <w:rPr>
                <w:lang w:eastAsia="ja-JP"/>
              </w:rPr>
              <w:t>The procedure is initiated due to node internal RRM purposes.</w:t>
            </w:r>
          </w:p>
          <w:p w14:paraId="25748A26" w14:textId="77777777" w:rsidR="002A77AC" w:rsidRPr="00C37D2B" w:rsidRDefault="002A77AC" w:rsidP="002A77AC">
            <w:pPr>
              <w:pStyle w:val="TAL"/>
              <w:rPr>
                <w:lang w:eastAsia="ja-JP"/>
              </w:rPr>
            </w:pPr>
            <w:r w:rsidRPr="00C37D2B">
              <w:rPr>
                <w:lang w:eastAsia="ja-JP"/>
              </w:rPr>
              <w:t>In the current version of this specification applicable for Dual Connectivity and EN-DC only.</w:t>
            </w:r>
          </w:p>
        </w:tc>
      </w:tr>
      <w:tr w:rsidR="002A77AC" w:rsidRPr="00C37D2B" w14:paraId="078204A7" w14:textId="77777777" w:rsidTr="002A77AC">
        <w:tc>
          <w:tcPr>
            <w:tcW w:w="3060" w:type="dxa"/>
            <w:tcBorders>
              <w:top w:val="single" w:sz="4" w:space="0" w:color="auto"/>
              <w:left w:val="single" w:sz="4" w:space="0" w:color="auto"/>
              <w:bottom w:val="single" w:sz="4" w:space="0" w:color="auto"/>
              <w:right w:val="single" w:sz="4" w:space="0" w:color="auto"/>
            </w:tcBorders>
          </w:tcPr>
          <w:p w14:paraId="15CA53F3" w14:textId="77777777" w:rsidR="002A77AC" w:rsidRPr="00C37D2B" w:rsidRDefault="002A77AC" w:rsidP="002A77AC">
            <w:pPr>
              <w:pStyle w:val="TAL"/>
              <w:rPr>
                <w:lang w:eastAsia="ja-JP"/>
              </w:rPr>
            </w:pPr>
            <w:r w:rsidRPr="00C37D2B">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0E035073" w14:textId="77777777" w:rsidR="002A77AC" w:rsidRPr="00C37D2B" w:rsidRDefault="002A77AC" w:rsidP="002A77AC">
            <w:pPr>
              <w:pStyle w:val="TAL"/>
              <w:rPr>
                <w:lang w:eastAsia="ja-JP"/>
              </w:rPr>
            </w:pPr>
            <w:r w:rsidRPr="00C37D2B">
              <w:rPr>
                <w:lang w:eastAsia="ja-JP"/>
              </w:rPr>
              <w:t>The reason for requesting this action is to improve the user bit rate.</w:t>
            </w:r>
          </w:p>
          <w:p w14:paraId="3031F49D" w14:textId="77777777" w:rsidR="002A77AC" w:rsidRPr="00C37D2B" w:rsidRDefault="002A77AC" w:rsidP="002A77AC">
            <w:pPr>
              <w:pStyle w:val="TAL"/>
              <w:rPr>
                <w:lang w:eastAsia="ja-JP"/>
              </w:rPr>
            </w:pPr>
            <w:r w:rsidRPr="00C37D2B">
              <w:rPr>
                <w:lang w:eastAsia="ja-JP"/>
              </w:rPr>
              <w:t>In the current version of this specification applicable for Dual Connectivity and EN-DC only.</w:t>
            </w:r>
          </w:p>
        </w:tc>
      </w:tr>
      <w:tr w:rsidR="002A77AC" w:rsidRPr="00C37D2B" w14:paraId="098DE38B" w14:textId="77777777" w:rsidTr="002A77AC">
        <w:tc>
          <w:tcPr>
            <w:tcW w:w="3060" w:type="dxa"/>
            <w:tcBorders>
              <w:top w:val="single" w:sz="4" w:space="0" w:color="auto"/>
              <w:left w:val="single" w:sz="4" w:space="0" w:color="auto"/>
              <w:bottom w:val="single" w:sz="4" w:space="0" w:color="auto"/>
              <w:right w:val="single" w:sz="4" w:space="0" w:color="auto"/>
            </w:tcBorders>
          </w:tcPr>
          <w:p w14:paraId="21F93770" w14:textId="77777777" w:rsidR="002A77AC" w:rsidRPr="00C37D2B" w:rsidRDefault="002A77AC" w:rsidP="002A77AC">
            <w:pPr>
              <w:pStyle w:val="TAL"/>
              <w:rPr>
                <w:lang w:eastAsia="ja-JP"/>
              </w:rPr>
            </w:pPr>
            <w:r w:rsidRPr="00C37D2B">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70D08313" w14:textId="77777777" w:rsidR="002A77AC" w:rsidRPr="00C37D2B" w:rsidRDefault="002A77AC" w:rsidP="002A77AC">
            <w:pPr>
              <w:pStyle w:val="TAL"/>
              <w:rPr>
                <w:lang w:eastAsia="ja-JP"/>
              </w:rPr>
            </w:pPr>
            <w:r w:rsidRPr="00C37D2B">
              <w:rPr>
                <w:lang w:eastAsia="ja-JP"/>
              </w:rPr>
              <w:t xml:space="preserve">The action is requested due to user inactivity on all E-RABs, e.g., S1 is requested to be released </w:t>
            </w:r>
            <w:proofErr w:type="gramStart"/>
            <w:r w:rsidRPr="00C37D2B">
              <w:rPr>
                <w:lang w:eastAsia="ja-JP"/>
              </w:rPr>
              <w:t>in order to</w:t>
            </w:r>
            <w:proofErr w:type="gramEnd"/>
            <w:r w:rsidRPr="00C37D2B">
              <w:rPr>
                <w:lang w:eastAsia="ja-JP"/>
              </w:rPr>
              <w:t xml:space="preserve"> optimise the radio resources; or SeNB/</w:t>
            </w:r>
            <w:r w:rsidRPr="00C37D2B">
              <w:t>en-gNB</w:t>
            </w:r>
            <w:r w:rsidRPr="00C37D2B">
              <w:rPr>
                <w:lang w:eastAsia="ja-JP"/>
              </w:rPr>
              <w:t xml:space="preserve"> didn’t see activity on the DRB recently.</w:t>
            </w:r>
          </w:p>
          <w:p w14:paraId="0A41635F" w14:textId="77777777" w:rsidR="002A77AC" w:rsidRPr="00C37D2B" w:rsidRDefault="002A77AC" w:rsidP="002A77AC">
            <w:pPr>
              <w:pStyle w:val="TAL"/>
              <w:rPr>
                <w:lang w:eastAsia="ja-JP"/>
              </w:rPr>
            </w:pPr>
            <w:r w:rsidRPr="00C37D2B">
              <w:rPr>
                <w:lang w:eastAsia="ja-JP"/>
              </w:rPr>
              <w:t>In the current version of this specification applicable for Dual Connectivity and EN-DC only.</w:t>
            </w:r>
          </w:p>
        </w:tc>
      </w:tr>
      <w:tr w:rsidR="002A77AC" w:rsidRPr="00C37D2B" w14:paraId="6A56FB46" w14:textId="77777777" w:rsidTr="002A77AC">
        <w:tc>
          <w:tcPr>
            <w:tcW w:w="3060" w:type="dxa"/>
            <w:tcBorders>
              <w:top w:val="single" w:sz="4" w:space="0" w:color="auto"/>
              <w:left w:val="single" w:sz="4" w:space="0" w:color="auto"/>
              <w:bottom w:val="single" w:sz="4" w:space="0" w:color="auto"/>
              <w:right w:val="single" w:sz="4" w:space="0" w:color="auto"/>
            </w:tcBorders>
          </w:tcPr>
          <w:p w14:paraId="235F0F88" w14:textId="77777777" w:rsidR="002A77AC" w:rsidRPr="00C37D2B" w:rsidRDefault="002A77AC" w:rsidP="002A77AC">
            <w:pPr>
              <w:pStyle w:val="TAL"/>
              <w:rPr>
                <w:lang w:eastAsia="ja-JP"/>
              </w:rPr>
            </w:pPr>
            <w:r w:rsidRPr="00C37D2B">
              <w:rPr>
                <w:lang w:eastAsia="ja-JP"/>
              </w:rPr>
              <w:t xml:space="preserve">Radio Connection </w:t>
            </w:r>
            <w:proofErr w:type="gramStart"/>
            <w:r w:rsidRPr="00C37D2B">
              <w:rPr>
                <w:lang w:eastAsia="ja-JP"/>
              </w:rPr>
              <w:t>With</w:t>
            </w:r>
            <w:proofErr w:type="gramEnd"/>
            <w:r w:rsidRPr="00C37D2B">
              <w:rPr>
                <w:lang w:eastAsia="ja-JP"/>
              </w:rPr>
              <w:t xml:space="preserve"> UE Lost</w:t>
            </w:r>
          </w:p>
        </w:tc>
        <w:tc>
          <w:tcPr>
            <w:tcW w:w="6120" w:type="dxa"/>
            <w:tcBorders>
              <w:top w:val="single" w:sz="4" w:space="0" w:color="auto"/>
              <w:left w:val="single" w:sz="4" w:space="0" w:color="auto"/>
              <w:bottom w:val="single" w:sz="4" w:space="0" w:color="auto"/>
              <w:right w:val="single" w:sz="4" w:space="0" w:color="auto"/>
            </w:tcBorders>
          </w:tcPr>
          <w:p w14:paraId="10E3AB8D" w14:textId="77777777" w:rsidR="002A77AC" w:rsidRPr="00C37D2B" w:rsidRDefault="002A77AC" w:rsidP="002A77AC">
            <w:pPr>
              <w:pStyle w:val="TAL"/>
              <w:rPr>
                <w:lang w:eastAsia="ja-JP"/>
              </w:rPr>
            </w:pPr>
            <w:r w:rsidRPr="00C37D2B">
              <w:rPr>
                <w:lang w:eastAsia="ja-JP"/>
              </w:rPr>
              <w:t>The action is requested due to losing the radio connection to the UE.</w:t>
            </w:r>
          </w:p>
          <w:p w14:paraId="0938FD38" w14:textId="77777777" w:rsidR="002A77AC" w:rsidRPr="00C37D2B" w:rsidRDefault="002A77AC" w:rsidP="002A77AC">
            <w:pPr>
              <w:pStyle w:val="TAL"/>
              <w:rPr>
                <w:lang w:eastAsia="ja-JP"/>
              </w:rPr>
            </w:pPr>
            <w:r w:rsidRPr="00C37D2B">
              <w:rPr>
                <w:lang w:eastAsia="ja-JP"/>
              </w:rPr>
              <w:t>In the current version of this specification applicable for Dual Connectivity and EN-DC only.</w:t>
            </w:r>
          </w:p>
        </w:tc>
      </w:tr>
      <w:tr w:rsidR="002A77AC" w:rsidRPr="00C37D2B" w14:paraId="3B7236D7" w14:textId="77777777" w:rsidTr="002A77AC">
        <w:tc>
          <w:tcPr>
            <w:tcW w:w="3060" w:type="dxa"/>
            <w:tcBorders>
              <w:top w:val="single" w:sz="4" w:space="0" w:color="auto"/>
              <w:left w:val="single" w:sz="4" w:space="0" w:color="auto"/>
              <w:bottom w:val="single" w:sz="4" w:space="0" w:color="auto"/>
              <w:right w:val="single" w:sz="4" w:space="0" w:color="auto"/>
            </w:tcBorders>
          </w:tcPr>
          <w:p w14:paraId="25F29388" w14:textId="77777777" w:rsidR="002A77AC" w:rsidRPr="00C37D2B" w:rsidRDefault="002A77AC" w:rsidP="002A77AC">
            <w:pPr>
              <w:pStyle w:val="TAL"/>
              <w:rPr>
                <w:lang w:eastAsia="ja-JP"/>
              </w:rPr>
            </w:pPr>
            <w:r w:rsidRPr="00C37D2B">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66129FD8" w14:textId="77777777" w:rsidR="002A77AC" w:rsidRPr="00C37D2B" w:rsidRDefault="002A77AC" w:rsidP="002A77AC">
            <w:pPr>
              <w:pStyle w:val="TAL"/>
              <w:rPr>
                <w:lang w:eastAsia="ja-JP"/>
              </w:rPr>
            </w:pPr>
            <w:r w:rsidRPr="00C37D2B">
              <w:rPr>
                <w:lang w:eastAsia="ja-JP"/>
              </w:rPr>
              <w:t>Radio interface procedure has failed.</w:t>
            </w:r>
          </w:p>
          <w:p w14:paraId="738B20B2" w14:textId="77777777" w:rsidR="002A77AC" w:rsidRPr="00C37D2B" w:rsidRDefault="002A77AC" w:rsidP="002A77AC">
            <w:pPr>
              <w:pStyle w:val="TAL"/>
              <w:rPr>
                <w:lang w:eastAsia="ja-JP"/>
              </w:rPr>
            </w:pPr>
            <w:r w:rsidRPr="00C37D2B">
              <w:rPr>
                <w:lang w:eastAsia="ja-JP"/>
              </w:rPr>
              <w:t>In the current version of this specification applicable for Dual Connectivity and EN-DC only.</w:t>
            </w:r>
          </w:p>
        </w:tc>
      </w:tr>
      <w:tr w:rsidR="002A77AC" w:rsidRPr="00C37D2B" w14:paraId="66E75BBB" w14:textId="77777777" w:rsidTr="002A77AC">
        <w:tc>
          <w:tcPr>
            <w:tcW w:w="3060" w:type="dxa"/>
            <w:tcBorders>
              <w:top w:val="single" w:sz="4" w:space="0" w:color="auto"/>
              <w:left w:val="single" w:sz="4" w:space="0" w:color="auto"/>
              <w:bottom w:val="single" w:sz="4" w:space="0" w:color="auto"/>
              <w:right w:val="single" w:sz="4" w:space="0" w:color="auto"/>
            </w:tcBorders>
          </w:tcPr>
          <w:p w14:paraId="27AE986B" w14:textId="77777777" w:rsidR="002A77AC" w:rsidRPr="00C37D2B" w:rsidRDefault="002A77AC" w:rsidP="002A77AC">
            <w:pPr>
              <w:pStyle w:val="TAL"/>
              <w:rPr>
                <w:lang w:eastAsia="ja-JP"/>
              </w:rPr>
            </w:pPr>
            <w:r w:rsidRPr="00C37D2B">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701A1131" w14:textId="77777777" w:rsidR="002A77AC" w:rsidRPr="00C37D2B" w:rsidRDefault="002A77AC" w:rsidP="002A77AC">
            <w:pPr>
              <w:pStyle w:val="TAL"/>
              <w:rPr>
                <w:lang w:eastAsia="ja-JP"/>
              </w:rPr>
            </w:pPr>
            <w:r w:rsidRPr="00C37D2B">
              <w:rPr>
                <w:lang w:eastAsia="ja-JP"/>
              </w:rPr>
              <w:t>The requested bearer option is not supported by the sending node.</w:t>
            </w:r>
          </w:p>
          <w:p w14:paraId="33127A37" w14:textId="77777777" w:rsidR="002A77AC" w:rsidRPr="00C37D2B" w:rsidRDefault="002A77AC" w:rsidP="002A77AC">
            <w:pPr>
              <w:pStyle w:val="TAL"/>
              <w:rPr>
                <w:lang w:eastAsia="ja-JP"/>
              </w:rPr>
            </w:pPr>
            <w:r w:rsidRPr="00C37D2B">
              <w:rPr>
                <w:lang w:eastAsia="ja-JP"/>
              </w:rPr>
              <w:t>In the current version of this specification applicable for Dual Connectivity and EN-DC only.</w:t>
            </w:r>
          </w:p>
        </w:tc>
      </w:tr>
      <w:tr w:rsidR="002A77AC" w:rsidRPr="00C37D2B" w14:paraId="47697695" w14:textId="77777777" w:rsidTr="002A77AC">
        <w:tc>
          <w:tcPr>
            <w:tcW w:w="3060" w:type="dxa"/>
            <w:tcBorders>
              <w:top w:val="single" w:sz="4" w:space="0" w:color="auto"/>
              <w:left w:val="single" w:sz="4" w:space="0" w:color="auto"/>
              <w:bottom w:val="single" w:sz="4" w:space="0" w:color="auto"/>
              <w:right w:val="single" w:sz="4" w:space="0" w:color="auto"/>
            </w:tcBorders>
          </w:tcPr>
          <w:p w14:paraId="54B70746" w14:textId="77777777" w:rsidR="002A77AC" w:rsidRPr="00C37D2B" w:rsidRDefault="002A77AC" w:rsidP="002A77AC">
            <w:pPr>
              <w:pStyle w:val="TAL"/>
              <w:rPr>
                <w:lang w:eastAsia="ja-JP"/>
              </w:rPr>
            </w:pPr>
            <w:r w:rsidRPr="00C37D2B">
              <w:t>MCG Mobility</w:t>
            </w:r>
          </w:p>
        </w:tc>
        <w:tc>
          <w:tcPr>
            <w:tcW w:w="6120" w:type="dxa"/>
            <w:tcBorders>
              <w:top w:val="single" w:sz="4" w:space="0" w:color="auto"/>
              <w:left w:val="single" w:sz="4" w:space="0" w:color="auto"/>
              <w:bottom w:val="single" w:sz="4" w:space="0" w:color="auto"/>
              <w:right w:val="single" w:sz="4" w:space="0" w:color="auto"/>
            </w:tcBorders>
          </w:tcPr>
          <w:p w14:paraId="0C9EE951" w14:textId="77777777" w:rsidR="002A77AC" w:rsidRPr="00C37D2B" w:rsidRDefault="002A77AC" w:rsidP="002A77AC">
            <w:pPr>
              <w:pStyle w:val="TAL"/>
              <w:rPr>
                <w:lang w:eastAsia="ja-JP"/>
              </w:rPr>
            </w:pPr>
            <w:r w:rsidRPr="00C37D2B">
              <w:t>The procedure is initiated due to mobility related at MCG radio resource.</w:t>
            </w:r>
          </w:p>
        </w:tc>
      </w:tr>
      <w:tr w:rsidR="002A77AC" w:rsidRPr="00C37D2B" w14:paraId="2D43E0B8" w14:textId="77777777" w:rsidTr="002A77AC">
        <w:tc>
          <w:tcPr>
            <w:tcW w:w="3060" w:type="dxa"/>
            <w:tcBorders>
              <w:top w:val="single" w:sz="4" w:space="0" w:color="auto"/>
              <w:left w:val="single" w:sz="4" w:space="0" w:color="auto"/>
              <w:bottom w:val="single" w:sz="4" w:space="0" w:color="auto"/>
              <w:right w:val="single" w:sz="4" w:space="0" w:color="auto"/>
            </w:tcBorders>
          </w:tcPr>
          <w:p w14:paraId="33F707C6" w14:textId="77777777" w:rsidR="002A77AC" w:rsidRPr="00C37D2B" w:rsidRDefault="002A77AC" w:rsidP="002A77AC">
            <w:pPr>
              <w:pStyle w:val="TAL"/>
              <w:rPr>
                <w:lang w:eastAsia="ja-JP"/>
              </w:rPr>
            </w:pPr>
            <w:r w:rsidRPr="00C37D2B">
              <w:t>SCG Mobility</w:t>
            </w:r>
          </w:p>
        </w:tc>
        <w:tc>
          <w:tcPr>
            <w:tcW w:w="6120" w:type="dxa"/>
            <w:tcBorders>
              <w:top w:val="single" w:sz="4" w:space="0" w:color="auto"/>
              <w:left w:val="single" w:sz="4" w:space="0" w:color="auto"/>
              <w:bottom w:val="single" w:sz="4" w:space="0" w:color="auto"/>
              <w:right w:val="single" w:sz="4" w:space="0" w:color="auto"/>
            </w:tcBorders>
          </w:tcPr>
          <w:p w14:paraId="26F20202" w14:textId="77777777" w:rsidR="002A77AC" w:rsidRPr="00C37D2B" w:rsidRDefault="002A77AC" w:rsidP="002A77AC">
            <w:pPr>
              <w:pStyle w:val="TAL"/>
              <w:rPr>
                <w:lang w:eastAsia="ja-JP"/>
              </w:rPr>
            </w:pPr>
            <w:r w:rsidRPr="00C37D2B">
              <w:t>The procedure is initiated due to mobility related at SCG radio resource.</w:t>
            </w:r>
          </w:p>
        </w:tc>
      </w:tr>
      <w:tr w:rsidR="002A77AC" w:rsidRPr="00C37D2B" w14:paraId="2A0D86D7" w14:textId="77777777" w:rsidTr="002A77AC">
        <w:tc>
          <w:tcPr>
            <w:tcW w:w="3060" w:type="dxa"/>
            <w:tcBorders>
              <w:top w:val="single" w:sz="4" w:space="0" w:color="auto"/>
              <w:left w:val="single" w:sz="4" w:space="0" w:color="auto"/>
              <w:bottom w:val="single" w:sz="4" w:space="0" w:color="auto"/>
              <w:right w:val="single" w:sz="4" w:space="0" w:color="auto"/>
            </w:tcBorders>
          </w:tcPr>
          <w:p w14:paraId="2010AC17" w14:textId="77777777" w:rsidR="002A77AC" w:rsidRPr="00C37D2B" w:rsidRDefault="002A77AC" w:rsidP="002A77AC">
            <w:pPr>
              <w:pStyle w:val="TAL"/>
            </w:pPr>
            <w:r w:rsidRPr="00C37D2B">
              <w:t>Count reaches max value</w:t>
            </w:r>
          </w:p>
        </w:tc>
        <w:tc>
          <w:tcPr>
            <w:tcW w:w="6120" w:type="dxa"/>
            <w:tcBorders>
              <w:top w:val="single" w:sz="4" w:space="0" w:color="auto"/>
              <w:left w:val="single" w:sz="4" w:space="0" w:color="auto"/>
              <w:bottom w:val="single" w:sz="4" w:space="0" w:color="auto"/>
              <w:right w:val="single" w:sz="4" w:space="0" w:color="auto"/>
            </w:tcBorders>
          </w:tcPr>
          <w:p w14:paraId="3AA6BF81" w14:textId="77777777" w:rsidR="002A77AC" w:rsidRPr="00C37D2B" w:rsidRDefault="002A77AC" w:rsidP="002A77AC">
            <w:pPr>
              <w:pStyle w:val="TAL"/>
            </w:pPr>
            <w:r w:rsidRPr="00C37D2B">
              <w:t>Indicates the PDCP COUNT for UL or DL reached the max value and the bearer may be released.</w:t>
            </w:r>
          </w:p>
        </w:tc>
      </w:tr>
      <w:tr w:rsidR="002A77AC" w:rsidRPr="00C37D2B" w14:paraId="6B6846B6" w14:textId="77777777" w:rsidTr="002A77AC">
        <w:tc>
          <w:tcPr>
            <w:tcW w:w="3060" w:type="dxa"/>
            <w:tcBorders>
              <w:top w:val="single" w:sz="4" w:space="0" w:color="auto"/>
              <w:left w:val="single" w:sz="4" w:space="0" w:color="auto"/>
              <w:bottom w:val="single" w:sz="4" w:space="0" w:color="auto"/>
              <w:right w:val="single" w:sz="4" w:space="0" w:color="auto"/>
            </w:tcBorders>
          </w:tcPr>
          <w:p w14:paraId="63FAAAD0" w14:textId="77777777" w:rsidR="002A77AC" w:rsidRPr="00C37D2B" w:rsidRDefault="002A77AC" w:rsidP="002A77AC">
            <w:pPr>
              <w:pStyle w:val="TAL"/>
              <w:rPr>
                <w:lang w:eastAsia="ja-JP"/>
              </w:rPr>
            </w:pPr>
            <w:r w:rsidRPr="00C37D2B">
              <w:rPr>
                <w:lang w:eastAsia="zh-CN"/>
              </w:rPr>
              <w:t>Unknown Old en-gNB UE X2AP ID</w:t>
            </w:r>
          </w:p>
        </w:tc>
        <w:tc>
          <w:tcPr>
            <w:tcW w:w="6120" w:type="dxa"/>
            <w:tcBorders>
              <w:top w:val="single" w:sz="4" w:space="0" w:color="auto"/>
              <w:left w:val="single" w:sz="4" w:space="0" w:color="auto"/>
              <w:bottom w:val="single" w:sz="4" w:space="0" w:color="auto"/>
              <w:right w:val="single" w:sz="4" w:space="0" w:color="auto"/>
            </w:tcBorders>
          </w:tcPr>
          <w:p w14:paraId="2277DD0F" w14:textId="77777777" w:rsidR="002A77AC" w:rsidRPr="00C37D2B" w:rsidRDefault="002A77AC" w:rsidP="002A77AC">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en-</w:t>
            </w:r>
            <w:r w:rsidRPr="00C37D2B">
              <w:rPr>
                <w:iCs/>
                <w:lang w:eastAsia="ja-JP"/>
              </w:rPr>
              <w:t>gNB UE X2AP ID</w:t>
            </w:r>
            <w:r w:rsidRPr="00C37D2B">
              <w:rPr>
                <w:lang w:eastAsia="ja-JP"/>
              </w:rPr>
              <w:t xml:space="preserve"> </w:t>
            </w:r>
            <w:r w:rsidRPr="00C37D2B">
              <w:rPr>
                <w:iCs/>
                <w:lang w:eastAsia="ja-JP"/>
              </w:rPr>
              <w:t>or the S</w:t>
            </w:r>
            <w:r>
              <w:rPr>
                <w:iCs/>
                <w:lang w:eastAsia="ja-JP"/>
              </w:rPr>
              <w:t>g</w:t>
            </w:r>
            <w:r w:rsidRPr="00C37D2B">
              <w:rPr>
                <w:iCs/>
                <w:lang w:eastAsia="ja-JP"/>
              </w:rPr>
              <w:t xml:space="preserve">NB UE X2AP ID is </w:t>
            </w:r>
            <w:r w:rsidRPr="00C37D2B">
              <w:rPr>
                <w:lang w:eastAsia="ja-JP"/>
              </w:rPr>
              <w:t>unknown.</w:t>
            </w:r>
          </w:p>
        </w:tc>
      </w:tr>
      <w:tr w:rsidR="002A77AC" w:rsidRPr="00C37D2B" w14:paraId="39516C2B" w14:textId="77777777" w:rsidTr="002A77AC">
        <w:tc>
          <w:tcPr>
            <w:tcW w:w="3060" w:type="dxa"/>
            <w:tcBorders>
              <w:top w:val="single" w:sz="4" w:space="0" w:color="auto"/>
              <w:left w:val="single" w:sz="4" w:space="0" w:color="auto"/>
              <w:bottom w:val="single" w:sz="4" w:space="0" w:color="auto"/>
              <w:right w:val="single" w:sz="4" w:space="0" w:color="auto"/>
            </w:tcBorders>
          </w:tcPr>
          <w:p w14:paraId="1A6DB226" w14:textId="77777777" w:rsidR="002A77AC" w:rsidRPr="00C37D2B" w:rsidRDefault="002A77AC" w:rsidP="002A77AC">
            <w:pPr>
              <w:pStyle w:val="TAL"/>
              <w:rPr>
                <w:lang w:eastAsia="zh-CN"/>
              </w:rPr>
            </w:pPr>
            <w:r w:rsidRPr="00C37D2B">
              <w:rPr>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7D58235C" w14:textId="77777777" w:rsidR="002A77AC" w:rsidRPr="00C37D2B" w:rsidRDefault="002A77AC" w:rsidP="002A77AC">
            <w:pPr>
              <w:pStyle w:val="TAL"/>
              <w:rPr>
                <w:lang w:eastAsia="ja-JP"/>
              </w:rPr>
            </w:pPr>
            <w:r w:rsidRPr="00C37D2B">
              <w:rPr>
                <w:lang w:eastAsia="ja-JP"/>
              </w:rPr>
              <w:t xml:space="preserve">The procedure is initiated due to </w:t>
            </w:r>
            <w:r w:rsidRPr="00C37D2B">
              <w:rPr>
                <w:lang w:eastAsia="zh-CN"/>
              </w:rPr>
              <w:t>PDCP resource limitation.</w:t>
            </w:r>
          </w:p>
        </w:tc>
      </w:tr>
      <w:tr w:rsidR="002A77AC" w:rsidRPr="00C37D2B" w14:paraId="7D4D0B26" w14:textId="77777777" w:rsidTr="002A77AC">
        <w:tc>
          <w:tcPr>
            <w:tcW w:w="3060" w:type="dxa"/>
            <w:tcBorders>
              <w:top w:val="single" w:sz="4" w:space="0" w:color="auto"/>
              <w:left w:val="single" w:sz="4" w:space="0" w:color="auto"/>
              <w:bottom w:val="single" w:sz="4" w:space="0" w:color="auto"/>
              <w:right w:val="single" w:sz="4" w:space="0" w:color="auto"/>
            </w:tcBorders>
          </w:tcPr>
          <w:p w14:paraId="03AF8F42" w14:textId="77777777" w:rsidR="002A77AC" w:rsidRPr="00C37D2B" w:rsidRDefault="002A77AC" w:rsidP="002A77AC">
            <w:pPr>
              <w:pStyle w:val="TAL"/>
              <w:rPr>
                <w:lang w:eastAsia="zh-CN"/>
              </w:rPr>
            </w:pPr>
            <w:bookmarkStart w:id="428" w:name="_Hlk50739537"/>
            <w:r w:rsidRPr="009E1D0A">
              <w:rPr>
                <w:rFonts w:eastAsia="Malgun Gothic"/>
              </w:rPr>
              <w:t>CHO-CPC resources to be changed</w:t>
            </w:r>
            <w:bookmarkEnd w:id="428"/>
          </w:p>
        </w:tc>
        <w:tc>
          <w:tcPr>
            <w:tcW w:w="6120" w:type="dxa"/>
            <w:tcBorders>
              <w:top w:val="single" w:sz="4" w:space="0" w:color="auto"/>
              <w:left w:val="single" w:sz="4" w:space="0" w:color="auto"/>
              <w:bottom w:val="single" w:sz="4" w:space="0" w:color="auto"/>
              <w:right w:val="single" w:sz="4" w:space="0" w:color="auto"/>
            </w:tcBorders>
          </w:tcPr>
          <w:p w14:paraId="01177E18" w14:textId="77777777" w:rsidR="002A77AC" w:rsidRPr="00C37D2B" w:rsidRDefault="002A77AC" w:rsidP="002A77AC">
            <w:pPr>
              <w:pStyle w:val="TAL"/>
              <w:rPr>
                <w:lang w:eastAsia="ja-JP"/>
              </w:rPr>
            </w:pPr>
            <w:r w:rsidRPr="009E1D0A">
              <w:rPr>
                <w:rFonts w:eastAsia="Malgun Gothic" w:cs="Arial"/>
              </w:rPr>
              <w:t>The prepared resources for CHO or CPC for a UE are to be changed.</w:t>
            </w:r>
          </w:p>
        </w:tc>
      </w:tr>
      <w:tr w:rsidR="002A77AC" w:rsidRPr="00C37D2B" w14:paraId="651EE5FE" w14:textId="77777777" w:rsidTr="002A77AC">
        <w:tc>
          <w:tcPr>
            <w:tcW w:w="3060" w:type="dxa"/>
            <w:tcBorders>
              <w:top w:val="single" w:sz="4" w:space="0" w:color="auto"/>
              <w:left w:val="single" w:sz="4" w:space="0" w:color="auto"/>
              <w:bottom w:val="single" w:sz="4" w:space="0" w:color="auto"/>
              <w:right w:val="single" w:sz="4" w:space="0" w:color="auto"/>
            </w:tcBorders>
          </w:tcPr>
          <w:p w14:paraId="0FB1A5FF" w14:textId="77777777" w:rsidR="002A77AC" w:rsidRPr="009E1D0A" w:rsidRDefault="002A77AC" w:rsidP="002A77AC">
            <w:pPr>
              <w:pStyle w:val="TAL"/>
              <w:rPr>
                <w:rFonts w:eastAsia="Malgun Gothic"/>
              </w:rPr>
            </w:pPr>
            <w:r w:rsidRPr="00710F26">
              <w:rPr>
                <w:lang w:eastAsia="zh-CN"/>
              </w:rPr>
              <w:t>UE Power Saving</w:t>
            </w:r>
          </w:p>
        </w:tc>
        <w:tc>
          <w:tcPr>
            <w:tcW w:w="6120" w:type="dxa"/>
            <w:tcBorders>
              <w:top w:val="single" w:sz="4" w:space="0" w:color="auto"/>
              <w:left w:val="single" w:sz="4" w:space="0" w:color="auto"/>
              <w:bottom w:val="single" w:sz="4" w:space="0" w:color="auto"/>
              <w:right w:val="single" w:sz="4" w:space="0" w:color="auto"/>
            </w:tcBorders>
          </w:tcPr>
          <w:p w14:paraId="2D39E9F3" w14:textId="77777777" w:rsidR="002A77AC" w:rsidRPr="00710F26" w:rsidRDefault="002A77AC" w:rsidP="002A77AC">
            <w:pPr>
              <w:pStyle w:val="TAL"/>
              <w:rPr>
                <w:lang w:eastAsia="ja-JP"/>
              </w:rPr>
            </w:pPr>
            <w:r w:rsidRPr="00710F26">
              <w:rPr>
                <w:rFonts w:hint="eastAsia"/>
                <w:lang w:eastAsia="ja-JP"/>
              </w:rPr>
              <w:t>T</w:t>
            </w:r>
            <w:r w:rsidRPr="00710F26">
              <w:rPr>
                <w:lang w:eastAsia="ja-JP"/>
              </w:rPr>
              <w:t xml:space="preserve">he </w:t>
            </w:r>
            <w:r w:rsidRPr="00710F26">
              <w:rPr>
                <w:rFonts w:hint="eastAsia"/>
                <w:lang w:eastAsia="ja-JP"/>
              </w:rPr>
              <w:t xml:space="preserve">procedure is initiated </w:t>
            </w:r>
            <w:r w:rsidRPr="00710F26">
              <w:rPr>
                <w:lang w:eastAsia="ja-JP"/>
              </w:rPr>
              <w:t xml:space="preserve">to accommodate the preference indicated by UE to release the SCG for </w:t>
            </w:r>
            <w:r w:rsidRPr="00710F26">
              <w:rPr>
                <w:rFonts w:hint="eastAsia"/>
                <w:lang w:eastAsia="ja-JP"/>
              </w:rPr>
              <w:t xml:space="preserve">UE </w:t>
            </w:r>
            <w:r w:rsidRPr="00710F26">
              <w:rPr>
                <w:lang w:eastAsia="ja-JP"/>
              </w:rPr>
              <w:t>power saving</w:t>
            </w:r>
            <w:r w:rsidRPr="00710F26">
              <w:rPr>
                <w:rFonts w:hint="eastAsia"/>
                <w:lang w:eastAsia="ja-JP"/>
              </w:rPr>
              <w:t xml:space="preserve"> purpose</w:t>
            </w:r>
            <w:r w:rsidRPr="00710F26">
              <w:rPr>
                <w:lang w:eastAsia="ja-JP"/>
              </w:rPr>
              <w:t>.</w:t>
            </w:r>
          </w:p>
          <w:p w14:paraId="21D0DF9A" w14:textId="77777777" w:rsidR="002A77AC" w:rsidRPr="009E1D0A" w:rsidRDefault="002A77AC" w:rsidP="002A77AC">
            <w:pPr>
              <w:pStyle w:val="TAL"/>
              <w:rPr>
                <w:rFonts w:eastAsia="Malgun Gothic" w:cs="Arial"/>
              </w:rPr>
            </w:pPr>
            <w:r w:rsidRPr="00710F26">
              <w:rPr>
                <w:rFonts w:hint="eastAsia"/>
                <w:lang w:eastAsia="ja-JP"/>
              </w:rPr>
              <w:t>In the current version of this specification applicable for Dual Connectivity and EN-DC only.</w:t>
            </w:r>
          </w:p>
        </w:tc>
      </w:tr>
      <w:tr w:rsidR="002A77AC" w:rsidRPr="00C37D2B" w14:paraId="02A2DA68" w14:textId="77777777" w:rsidTr="002A77AC">
        <w:tc>
          <w:tcPr>
            <w:tcW w:w="3060" w:type="dxa"/>
            <w:tcBorders>
              <w:top w:val="single" w:sz="4" w:space="0" w:color="auto"/>
              <w:left w:val="single" w:sz="4" w:space="0" w:color="auto"/>
              <w:bottom w:val="single" w:sz="4" w:space="0" w:color="auto"/>
              <w:right w:val="single" w:sz="4" w:space="0" w:color="auto"/>
            </w:tcBorders>
          </w:tcPr>
          <w:p w14:paraId="6D6A3350" w14:textId="77777777" w:rsidR="002A77AC" w:rsidRPr="00710F26" w:rsidRDefault="002A77AC" w:rsidP="002A77AC">
            <w:pPr>
              <w:pStyle w:val="TAL"/>
              <w:rPr>
                <w:lang w:eastAsia="zh-CN"/>
              </w:rPr>
            </w:pPr>
            <w:r>
              <w:t>Insufficient UE Capabilities</w:t>
            </w:r>
          </w:p>
        </w:tc>
        <w:tc>
          <w:tcPr>
            <w:tcW w:w="6120" w:type="dxa"/>
            <w:tcBorders>
              <w:top w:val="single" w:sz="4" w:space="0" w:color="auto"/>
              <w:left w:val="single" w:sz="4" w:space="0" w:color="auto"/>
              <w:bottom w:val="single" w:sz="4" w:space="0" w:color="auto"/>
              <w:right w:val="single" w:sz="4" w:space="0" w:color="auto"/>
            </w:tcBorders>
          </w:tcPr>
          <w:p w14:paraId="1E3F6F70" w14:textId="77777777" w:rsidR="002A77AC" w:rsidRPr="00710F26" w:rsidRDefault="002A77AC" w:rsidP="002A77AC">
            <w:pPr>
              <w:pStyle w:val="TAL"/>
              <w:rPr>
                <w:lang w:eastAsia="ja-JP"/>
              </w:rPr>
            </w:pPr>
            <w:r>
              <w:rPr>
                <w:rFonts w:cs="Arial"/>
                <w:szCs w:val="18"/>
                <w:lang w:eastAsia="ja-JP"/>
              </w:rPr>
              <w:t>The procedure can’t proceed due to insufficient UE capabilities.</w:t>
            </w:r>
          </w:p>
        </w:tc>
      </w:tr>
      <w:tr w:rsidR="002A77AC" w:rsidRPr="00C37D2B" w14:paraId="3B892CD7" w14:textId="77777777" w:rsidTr="002A77AC">
        <w:tc>
          <w:tcPr>
            <w:tcW w:w="3060" w:type="dxa"/>
            <w:tcBorders>
              <w:top w:val="single" w:sz="4" w:space="0" w:color="auto"/>
              <w:left w:val="single" w:sz="4" w:space="0" w:color="auto"/>
              <w:bottom w:val="single" w:sz="4" w:space="0" w:color="auto"/>
              <w:right w:val="single" w:sz="4" w:space="0" w:color="auto"/>
            </w:tcBorders>
          </w:tcPr>
          <w:p w14:paraId="3CA17C88" w14:textId="77777777" w:rsidR="002A77AC" w:rsidRDefault="002A77AC" w:rsidP="002A77AC">
            <w:pPr>
              <w:pStyle w:val="TAL"/>
            </w:pPr>
            <w:r>
              <w:t>Normal Release</w:t>
            </w:r>
          </w:p>
        </w:tc>
        <w:tc>
          <w:tcPr>
            <w:tcW w:w="6120" w:type="dxa"/>
            <w:tcBorders>
              <w:top w:val="single" w:sz="4" w:space="0" w:color="auto"/>
              <w:left w:val="single" w:sz="4" w:space="0" w:color="auto"/>
              <w:bottom w:val="single" w:sz="4" w:space="0" w:color="auto"/>
              <w:right w:val="single" w:sz="4" w:space="0" w:color="auto"/>
            </w:tcBorders>
          </w:tcPr>
          <w:p w14:paraId="1A334274" w14:textId="77777777" w:rsidR="002A77AC" w:rsidRDefault="002A77AC" w:rsidP="002A77AC">
            <w:pPr>
              <w:pStyle w:val="TAL"/>
              <w:rPr>
                <w:rFonts w:cs="Arial"/>
                <w:szCs w:val="18"/>
                <w:lang w:eastAsia="ja-JP"/>
              </w:rPr>
            </w:pPr>
            <w:r>
              <w:rPr>
                <w:rFonts w:cs="Arial"/>
                <w:szCs w:val="18"/>
                <w:lang w:eastAsia="ja-JP"/>
              </w:rPr>
              <w:t>The release is due to normal reasons.</w:t>
            </w:r>
          </w:p>
        </w:tc>
      </w:tr>
      <w:tr w:rsidR="002A77AC" w:rsidRPr="00C37D2B" w14:paraId="618A28C3" w14:textId="77777777" w:rsidTr="002A77AC">
        <w:tc>
          <w:tcPr>
            <w:tcW w:w="3060" w:type="dxa"/>
            <w:tcBorders>
              <w:top w:val="single" w:sz="4" w:space="0" w:color="auto"/>
              <w:left w:val="single" w:sz="4" w:space="0" w:color="auto"/>
              <w:bottom w:val="single" w:sz="4" w:space="0" w:color="auto"/>
              <w:right w:val="single" w:sz="4" w:space="0" w:color="auto"/>
            </w:tcBorders>
          </w:tcPr>
          <w:p w14:paraId="1889FFA3" w14:textId="77777777" w:rsidR="002A77AC" w:rsidRDefault="002A77AC" w:rsidP="002A77AC">
            <w:pPr>
              <w:pStyle w:val="TAL"/>
            </w:pPr>
            <w:r w:rsidRPr="00F3235A">
              <w:rPr>
                <w:rFonts w:cs="Arial"/>
                <w:lang w:eastAsia="ja-JP"/>
              </w:rPr>
              <w:t xml:space="preserve">Unknown </w:t>
            </w:r>
            <w:r>
              <w:t>E-UTRAN</w:t>
            </w:r>
            <w:r>
              <w:rPr>
                <w:rFonts w:cs="Arial"/>
                <w:lang w:eastAsia="ja-JP"/>
              </w:rPr>
              <w:t xml:space="preserve"> n</w:t>
            </w:r>
            <w:r w:rsidRPr="00F3235A">
              <w:rPr>
                <w:rFonts w:cs="Arial"/>
                <w:lang w:eastAsia="ja-JP"/>
              </w:rPr>
              <w:t>ode Measurement ID</w:t>
            </w:r>
          </w:p>
        </w:tc>
        <w:tc>
          <w:tcPr>
            <w:tcW w:w="6120" w:type="dxa"/>
            <w:tcBorders>
              <w:top w:val="single" w:sz="4" w:space="0" w:color="auto"/>
              <w:left w:val="single" w:sz="4" w:space="0" w:color="auto"/>
              <w:bottom w:val="single" w:sz="4" w:space="0" w:color="auto"/>
              <w:right w:val="single" w:sz="4" w:space="0" w:color="auto"/>
            </w:tcBorders>
          </w:tcPr>
          <w:p w14:paraId="0120C74B" w14:textId="77777777" w:rsidR="002A77AC" w:rsidRDefault="002A77AC" w:rsidP="002A77AC">
            <w:pPr>
              <w:pStyle w:val="TAL"/>
              <w:rPr>
                <w:rFonts w:cs="Arial"/>
                <w:szCs w:val="18"/>
                <w:lang w:eastAsia="ja-JP"/>
              </w:rPr>
            </w:pPr>
            <w:r w:rsidRPr="00C37D2B">
              <w:rPr>
                <w:lang w:eastAsia="ja-JP"/>
              </w:rPr>
              <w:t xml:space="preserve">The action failed because some </w:t>
            </w:r>
            <w:r>
              <w:t>E-UTRAN</w:t>
            </w:r>
            <w:r>
              <w:rPr>
                <w:lang w:eastAsia="ja-JP"/>
              </w:rPr>
              <w:t xml:space="preserve"> node</w:t>
            </w:r>
            <w:r w:rsidRPr="00C37D2B">
              <w:rPr>
                <w:lang w:eastAsia="ja-JP"/>
              </w:rPr>
              <w:t xml:space="preserve"> </w:t>
            </w:r>
            <w:r w:rsidRPr="00C37D2B">
              <w:rPr>
                <w:iCs/>
                <w:lang w:eastAsia="ja-JP"/>
              </w:rPr>
              <w:t xml:space="preserve">Measurement-ID is </w:t>
            </w:r>
            <w:r w:rsidRPr="00C37D2B">
              <w:rPr>
                <w:lang w:eastAsia="ja-JP"/>
              </w:rPr>
              <w:t>unknown.</w:t>
            </w:r>
          </w:p>
        </w:tc>
      </w:tr>
      <w:tr w:rsidR="002A77AC" w:rsidRPr="00C37D2B" w14:paraId="77DEBBE8" w14:textId="77777777" w:rsidTr="002A77AC">
        <w:trPr>
          <w:ins w:id="429" w:author="Nokia (rapporteur)" w:date="2022-01-27T11:13:00Z"/>
        </w:trPr>
        <w:tc>
          <w:tcPr>
            <w:tcW w:w="3060" w:type="dxa"/>
            <w:tcBorders>
              <w:top w:val="single" w:sz="4" w:space="0" w:color="auto"/>
              <w:left w:val="single" w:sz="4" w:space="0" w:color="auto"/>
              <w:bottom w:val="single" w:sz="4" w:space="0" w:color="auto"/>
              <w:right w:val="single" w:sz="4" w:space="0" w:color="auto"/>
            </w:tcBorders>
          </w:tcPr>
          <w:p w14:paraId="7DD0615E" w14:textId="41DD78B3" w:rsidR="002A77AC" w:rsidRPr="00F3235A" w:rsidRDefault="002A77AC" w:rsidP="002A77AC">
            <w:pPr>
              <w:pStyle w:val="TAL"/>
              <w:rPr>
                <w:ins w:id="430" w:author="Nokia (rapporteur)" w:date="2022-01-27T11:13:00Z"/>
                <w:rFonts w:cs="Arial"/>
                <w:lang w:eastAsia="ja-JP"/>
              </w:rPr>
            </w:pPr>
            <w:ins w:id="431" w:author="Nokia (rapporteur)" w:date="2022-01-27T11:13:00Z">
              <w:r w:rsidRPr="002A77AC">
                <w:rPr>
                  <w:rFonts w:cs="Arial"/>
                  <w:lang w:eastAsia="ja-JP"/>
                </w:rPr>
                <w:t>SCG activation</w:t>
              </w:r>
            </w:ins>
            <w:ins w:id="432" w:author="Nokia (rapporteur)" w:date="2022-01-27T11:27:00Z">
              <w:r w:rsidR="0046364F">
                <w:rPr>
                  <w:rFonts w:cs="Arial"/>
                  <w:lang w:eastAsia="ja-JP"/>
                </w:rPr>
                <w:t>-</w:t>
              </w:r>
            </w:ins>
            <w:ins w:id="433" w:author="Nokia (rapporteur)" w:date="2022-01-27T11:13:00Z">
              <w:r w:rsidRPr="002A77AC">
                <w:rPr>
                  <w:rFonts w:cs="Arial"/>
                  <w:lang w:eastAsia="ja-JP"/>
                </w:rPr>
                <w:t>deactivation failure</w:t>
              </w:r>
            </w:ins>
          </w:p>
        </w:tc>
        <w:tc>
          <w:tcPr>
            <w:tcW w:w="6120" w:type="dxa"/>
            <w:tcBorders>
              <w:top w:val="single" w:sz="4" w:space="0" w:color="auto"/>
              <w:left w:val="single" w:sz="4" w:space="0" w:color="auto"/>
              <w:bottom w:val="single" w:sz="4" w:space="0" w:color="auto"/>
              <w:right w:val="single" w:sz="4" w:space="0" w:color="auto"/>
            </w:tcBorders>
          </w:tcPr>
          <w:p w14:paraId="3E344F9B" w14:textId="77777777" w:rsidR="002A77AC" w:rsidRPr="00C37D2B" w:rsidRDefault="002A77AC" w:rsidP="002A77AC">
            <w:pPr>
              <w:pStyle w:val="TAL"/>
              <w:rPr>
                <w:ins w:id="434" w:author="Nokia (rapporteur)" w:date="2022-01-27T11:13:00Z"/>
                <w:lang w:eastAsia="ja-JP"/>
              </w:rPr>
            </w:pPr>
            <w:ins w:id="435" w:author="Nokia (rapporteur)" w:date="2022-01-27T11:13:00Z">
              <w:r w:rsidRPr="00D220C8">
                <w:rPr>
                  <w:lang w:eastAsia="ja-JP"/>
                </w:rPr>
                <w:t xml:space="preserve">The action failed </w:t>
              </w:r>
              <w:r>
                <w:rPr>
                  <w:lang w:eastAsia="ja-JP"/>
                </w:rPr>
                <w:t xml:space="preserve">due to rejection of </w:t>
              </w:r>
              <w:r w:rsidRPr="002A77AC">
                <w:rPr>
                  <w:lang w:eastAsia="ja-JP"/>
                </w:rPr>
                <w:t>the SCG activation deactivation request</w:t>
              </w:r>
              <w:r w:rsidRPr="00D220C8">
                <w:rPr>
                  <w:lang w:eastAsia="ja-JP"/>
                </w:rPr>
                <w:t>.</w:t>
              </w:r>
            </w:ins>
          </w:p>
        </w:tc>
      </w:tr>
      <w:tr w:rsidR="002A77AC" w:rsidRPr="00C37D2B" w14:paraId="36B7D0EE" w14:textId="77777777" w:rsidTr="002A77AC">
        <w:trPr>
          <w:ins w:id="436" w:author="Nokia (rapporteur)" w:date="2022-01-27T11:13:00Z"/>
        </w:trPr>
        <w:tc>
          <w:tcPr>
            <w:tcW w:w="3060" w:type="dxa"/>
            <w:tcBorders>
              <w:top w:val="single" w:sz="4" w:space="0" w:color="auto"/>
              <w:left w:val="single" w:sz="4" w:space="0" w:color="auto"/>
              <w:bottom w:val="single" w:sz="4" w:space="0" w:color="auto"/>
              <w:right w:val="single" w:sz="4" w:space="0" w:color="auto"/>
            </w:tcBorders>
          </w:tcPr>
          <w:p w14:paraId="36DBA1E0" w14:textId="77777777" w:rsidR="002A77AC" w:rsidRPr="00F3235A" w:rsidRDefault="002A77AC" w:rsidP="002A77AC">
            <w:pPr>
              <w:pStyle w:val="TAL"/>
              <w:rPr>
                <w:ins w:id="437" w:author="Nokia (rapporteur)" w:date="2022-01-27T11:13:00Z"/>
                <w:rFonts w:cs="Arial"/>
                <w:lang w:eastAsia="ja-JP"/>
              </w:rPr>
            </w:pPr>
            <w:ins w:id="438" w:author="Nokia (rapporteur)" w:date="2022-01-27T11:13:00Z">
              <w:r w:rsidRPr="002A77AC">
                <w:rPr>
                  <w:rFonts w:cs="Arial"/>
                  <w:lang w:eastAsia="ja-JP"/>
                </w:rPr>
                <w:lastRenderedPageBreak/>
                <w:t>SCG deactivation failure due to data transmission</w:t>
              </w:r>
            </w:ins>
          </w:p>
        </w:tc>
        <w:tc>
          <w:tcPr>
            <w:tcW w:w="6120" w:type="dxa"/>
            <w:tcBorders>
              <w:top w:val="single" w:sz="4" w:space="0" w:color="auto"/>
              <w:left w:val="single" w:sz="4" w:space="0" w:color="auto"/>
              <w:bottom w:val="single" w:sz="4" w:space="0" w:color="auto"/>
              <w:right w:val="single" w:sz="4" w:space="0" w:color="auto"/>
            </w:tcBorders>
          </w:tcPr>
          <w:p w14:paraId="22DDEC1D" w14:textId="77777777" w:rsidR="002A77AC" w:rsidRPr="00C37D2B" w:rsidRDefault="002A77AC" w:rsidP="002A77AC">
            <w:pPr>
              <w:pStyle w:val="TAL"/>
              <w:rPr>
                <w:ins w:id="439" w:author="Nokia (rapporteur)" w:date="2022-01-27T11:13:00Z"/>
                <w:lang w:eastAsia="ja-JP"/>
              </w:rPr>
            </w:pPr>
            <w:ins w:id="440" w:author="Nokia (rapporteur)" w:date="2022-01-27T11:13:00Z">
              <w:r>
                <w:rPr>
                  <w:lang w:eastAsia="ja-JP"/>
                </w:rPr>
                <w:t>The SCG deactivation failure due to ongoing or arriving data transmission.</w:t>
              </w:r>
            </w:ins>
          </w:p>
        </w:tc>
      </w:tr>
    </w:tbl>
    <w:p w14:paraId="16D541BA" w14:textId="77777777" w:rsidR="002A77AC" w:rsidRPr="00C37D2B" w:rsidRDefault="002A77AC" w:rsidP="002A77A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2A77AC" w:rsidRPr="00C37D2B" w14:paraId="1BA4C53B" w14:textId="77777777" w:rsidTr="002A77AC">
        <w:tc>
          <w:tcPr>
            <w:tcW w:w="3060" w:type="dxa"/>
          </w:tcPr>
          <w:p w14:paraId="0E47288E" w14:textId="77777777" w:rsidR="002A77AC" w:rsidRPr="00C37D2B" w:rsidRDefault="002A77AC" w:rsidP="002A77AC">
            <w:pPr>
              <w:pStyle w:val="TAH"/>
              <w:rPr>
                <w:lang w:eastAsia="ja-JP"/>
              </w:rPr>
            </w:pPr>
            <w:r w:rsidRPr="00C37D2B">
              <w:rPr>
                <w:lang w:eastAsia="ja-JP"/>
              </w:rPr>
              <w:t>Transport Network Layer cause</w:t>
            </w:r>
          </w:p>
        </w:tc>
        <w:tc>
          <w:tcPr>
            <w:tcW w:w="6120" w:type="dxa"/>
          </w:tcPr>
          <w:p w14:paraId="5AEB9AF6" w14:textId="77777777" w:rsidR="002A77AC" w:rsidRPr="00C37D2B" w:rsidRDefault="002A77AC" w:rsidP="002A77AC">
            <w:pPr>
              <w:pStyle w:val="TAH"/>
              <w:rPr>
                <w:lang w:eastAsia="ja-JP"/>
              </w:rPr>
            </w:pPr>
            <w:r w:rsidRPr="00C37D2B">
              <w:rPr>
                <w:lang w:eastAsia="ja-JP"/>
              </w:rPr>
              <w:t>Meaning</w:t>
            </w:r>
          </w:p>
        </w:tc>
      </w:tr>
      <w:tr w:rsidR="002A77AC" w:rsidRPr="00C37D2B" w14:paraId="48C21D78" w14:textId="77777777" w:rsidTr="002A77AC">
        <w:tc>
          <w:tcPr>
            <w:tcW w:w="3060" w:type="dxa"/>
          </w:tcPr>
          <w:p w14:paraId="1B2F378F" w14:textId="77777777" w:rsidR="002A77AC" w:rsidRPr="00C37D2B" w:rsidRDefault="002A77AC" w:rsidP="002A77AC">
            <w:pPr>
              <w:pStyle w:val="TAL"/>
              <w:rPr>
                <w:lang w:eastAsia="ja-JP"/>
              </w:rPr>
            </w:pPr>
            <w:r w:rsidRPr="00C37D2B">
              <w:rPr>
                <w:lang w:eastAsia="ja-JP"/>
              </w:rPr>
              <w:t>Transport resource unavailable</w:t>
            </w:r>
          </w:p>
        </w:tc>
        <w:tc>
          <w:tcPr>
            <w:tcW w:w="6120" w:type="dxa"/>
          </w:tcPr>
          <w:p w14:paraId="7D733B97" w14:textId="77777777" w:rsidR="002A77AC" w:rsidRPr="00C37D2B" w:rsidRDefault="002A77AC" w:rsidP="002A77AC">
            <w:pPr>
              <w:pStyle w:val="TAL"/>
              <w:rPr>
                <w:lang w:eastAsia="ja-JP"/>
              </w:rPr>
            </w:pPr>
            <w:r w:rsidRPr="00C37D2B">
              <w:rPr>
                <w:lang w:eastAsia="ja-JP"/>
              </w:rPr>
              <w:t>The required transport resources are not available.</w:t>
            </w:r>
          </w:p>
        </w:tc>
      </w:tr>
      <w:tr w:rsidR="002A77AC" w:rsidRPr="00C37D2B" w14:paraId="79C92BF7" w14:textId="77777777" w:rsidTr="002A77AC">
        <w:tc>
          <w:tcPr>
            <w:tcW w:w="3060" w:type="dxa"/>
          </w:tcPr>
          <w:p w14:paraId="59F16A1F" w14:textId="77777777" w:rsidR="002A77AC" w:rsidRPr="00C37D2B" w:rsidRDefault="002A77AC" w:rsidP="002A77AC">
            <w:pPr>
              <w:pStyle w:val="TAL"/>
              <w:rPr>
                <w:lang w:eastAsia="ja-JP"/>
              </w:rPr>
            </w:pPr>
            <w:r w:rsidRPr="00C37D2B">
              <w:rPr>
                <w:lang w:eastAsia="ja-JP"/>
              </w:rPr>
              <w:t>Unspecified</w:t>
            </w:r>
          </w:p>
        </w:tc>
        <w:tc>
          <w:tcPr>
            <w:tcW w:w="6120" w:type="dxa"/>
          </w:tcPr>
          <w:p w14:paraId="1D8105D3" w14:textId="77777777" w:rsidR="002A77AC" w:rsidRPr="00C37D2B" w:rsidRDefault="002A77AC" w:rsidP="002A77AC">
            <w:pPr>
              <w:pStyle w:val="TAL"/>
              <w:rPr>
                <w:lang w:eastAsia="ja-JP"/>
              </w:rPr>
            </w:pPr>
            <w:r w:rsidRPr="00C37D2B">
              <w:rPr>
                <w:lang w:eastAsia="ja-JP"/>
              </w:rPr>
              <w:t>Sent when none of the above cause values applies but still the cause is Transport Network Layer related</w:t>
            </w:r>
          </w:p>
        </w:tc>
      </w:tr>
    </w:tbl>
    <w:p w14:paraId="35A8AB67" w14:textId="77777777" w:rsidR="002A77AC" w:rsidRPr="00C37D2B" w:rsidRDefault="002A77AC" w:rsidP="002A77A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2A77AC" w:rsidRPr="00C37D2B" w14:paraId="156F892F" w14:textId="77777777" w:rsidTr="002A77AC">
        <w:tc>
          <w:tcPr>
            <w:tcW w:w="3060" w:type="dxa"/>
          </w:tcPr>
          <w:p w14:paraId="22C44DE2" w14:textId="77777777" w:rsidR="002A77AC" w:rsidRPr="00C37D2B" w:rsidRDefault="002A77AC" w:rsidP="002A77AC">
            <w:pPr>
              <w:pStyle w:val="TAH"/>
              <w:rPr>
                <w:lang w:eastAsia="ja-JP"/>
              </w:rPr>
            </w:pPr>
            <w:r w:rsidRPr="00C37D2B">
              <w:rPr>
                <w:lang w:eastAsia="ja-JP"/>
              </w:rPr>
              <w:t>Protocol cause</w:t>
            </w:r>
          </w:p>
        </w:tc>
        <w:tc>
          <w:tcPr>
            <w:tcW w:w="6120" w:type="dxa"/>
          </w:tcPr>
          <w:p w14:paraId="5FECAB2B" w14:textId="77777777" w:rsidR="002A77AC" w:rsidRPr="00C37D2B" w:rsidRDefault="002A77AC" w:rsidP="002A77AC">
            <w:pPr>
              <w:pStyle w:val="TAH"/>
              <w:rPr>
                <w:lang w:eastAsia="ja-JP"/>
              </w:rPr>
            </w:pPr>
            <w:r w:rsidRPr="00C37D2B">
              <w:rPr>
                <w:lang w:eastAsia="ja-JP"/>
              </w:rPr>
              <w:t>Meaning</w:t>
            </w:r>
          </w:p>
        </w:tc>
      </w:tr>
      <w:tr w:rsidR="002A77AC" w:rsidRPr="00C37D2B" w14:paraId="5C00F31D" w14:textId="77777777" w:rsidTr="002A77AC">
        <w:tc>
          <w:tcPr>
            <w:tcW w:w="3060" w:type="dxa"/>
          </w:tcPr>
          <w:p w14:paraId="72EE8D83" w14:textId="77777777" w:rsidR="002A77AC" w:rsidRPr="00C37D2B" w:rsidRDefault="002A77AC" w:rsidP="002A77AC">
            <w:pPr>
              <w:pStyle w:val="TAL"/>
              <w:rPr>
                <w:lang w:eastAsia="ja-JP"/>
              </w:rPr>
            </w:pPr>
            <w:r w:rsidRPr="00C37D2B">
              <w:rPr>
                <w:lang w:eastAsia="ja-JP"/>
              </w:rPr>
              <w:t>Abstract Syntax Error (Reject)</w:t>
            </w:r>
          </w:p>
        </w:tc>
        <w:tc>
          <w:tcPr>
            <w:tcW w:w="6120" w:type="dxa"/>
          </w:tcPr>
          <w:p w14:paraId="44B7D8B2" w14:textId="77777777" w:rsidR="002A77AC" w:rsidRPr="00C37D2B" w:rsidRDefault="002A77AC" w:rsidP="002A77AC">
            <w:pPr>
              <w:pStyle w:val="TAL"/>
              <w:rPr>
                <w:lang w:eastAsia="ja-JP"/>
              </w:rPr>
            </w:pPr>
            <w:r w:rsidRPr="00C37D2B">
              <w:rPr>
                <w:lang w:eastAsia="ja-JP"/>
              </w:rPr>
              <w:t>The received message included an abstract syntax error and the concerned criticality indicated "reject" (see sub clause 10.3 of TS 36.413 [4]).</w:t>
            </w:r>
          </w:p>
        </w:tc>
      </w:tr>
      <w:tr w:rsidR="002A77AC" w:rsidRPr="00C37D2B" w14:paraId="440A5D4D" w14:textId="77777777" w:rsidTr="002A77AC">
        <w:tc>
          <w:tcPr>
            <w:tcW w:w="3060" w:type="dxa"/>
          </w:tcPr>
          <w:p w14:paraId="2B7B8032" w14:textId="77777777" w:rsidR="002A77AC" w:rsidRPr="00C37D2B" w:rsidRDefault="002A77AC" w:rsidP="002A77AC">
            <w:pPr>
              <w:pStyle w:val="TAL"/>
              <w:rPr>
                <w:lang w:eastAsia="ja-JP"/>
              </w:rPr>
            </w:pPr>
            <w:r w:rsidRPr="00C37D2B">
              <w:rPr>
                <w:lang w:eastAsia="ja-JP"/>
              </w:rPr>
              <w:t>Abstract Syntax Error (Ignore and Notify)</w:t>
            </w:r>
          </w:p>
        </w:tc>
        <w:tc>
          <w:tcPr>
            <w:tcW w:w="6120" w:type="dxa"/>
          </w:tcPr>
          <w:p w14:paraId="3BF1BDC7" w14:textId="77777777" w:rsidR="002A77AC" w:rsidRPr="00C37D2B" w:rsidRDefault="002A77AC" w:rsidP="002A77AC">
            <w:pPr>
              <w:pStyle w:val="TAL"/>
              <w:rPr>
                <w:lang w:eastAsia="ja-JP"/>
              </w:rPr>
            </w:pPr>
            <w:r w:rsidRPr="00C37D2B">
              <w:rPr>
                <w:lang w:eastAsia="ja-JP"/>
              </w:rPr>
              <w:t>The received message included an abstract syntax error and the concerned criticality indicated "ignore and notify" (see sub clause 10.3 of TS 36.413 [4]).</w:t>
            </w:r>
          </w:p>
        </w:tc>
      </w:tr>
      <w:tr w:rsidR="002A77AC" w:rsidRPr="00C37D2B" w14:paraId="67679B5D" w14:textId="77777777" w:rsidTr="002A77AC">
        <w:tc>
          <w:tcPr>
            <w:tcW w:w="3060" w:type="dxa"/>
          </w:tcPr>
          <w:p w14:paraId="5CAA1CED" w14:textId="77777777" w:rsidR="002A77AC" w:rsidRPr="00C37D2B" w:rsidRDefault="002A77AC" w:rsidP="002A77AC">
            <w:pPr>
              <w:pStyle w:val="TAL"/>
              <w:rPr>
                <w:lang w:eastAsia="ja-JP"/>
              </w:rPr>
            </w:pPr>
            <w:r w:rsidRPr="00C37D2B">
              <w:rPr>
                <w:lang w:eastAsia="ja-JP"/>
              </w:rPr>
              <w:t>Abstract syntax error (falsely constructed message)</w:t>
            </w:r>
          </w:p>
        </w:tc>
        <w:tc>
          <w:tcPr>
            <w:tcW w:w="6120" w:type="dxa"/>
          </w:tcPr>
          <w:p w14:paraId="052494A8" w14:textId="77777777" w:rsidR="002A77AC" w:rsidRPr="00C37D2B" w:rsidRDefault="002A77AC" w:rsidP="002A77AC">
            <w:pPr>
              <w:pStyle w:val="TAL"/>
              <w:rPr>
                <w:lang w:eastAsia="ja-JP"/>
              </w:rPr>
            </w:pPr>
            <w:r w:rsidRPr="00C37D2B">
              <w:rPr>
                <w:lang w:eastAsia="ja-JP"/>
              </w:rPr>
              <w:t>The received message contained IEs or IE groups in wrong order or with too many occurrences (see sub clause 10.3 of TS 36.413 [4]).</w:t>
            </w:r>
          </w:p>
        </w:tc>
      </w:tr>
      <w:tr w:rsidR="002A77AC" w:rsidRPr="00C37D2B" w14:paraId="7080C966" w14:textId="77777777" w:rsidTr="002A77AC">
        <w:tc>
          <w:tcPr>
            <w:tcW w:w="3060" w:type="dxa"/>
          </w:tcPr>
          <w:p w14:paraId="0CC030AE" w14:textId="77777777" w:rsidR="002A77AC" w:rsidRPr="00C37D2B" w:rsidRDefault="002A77AC" w:rsidP="002A77AC">
            <w:pPr>
              <w:pStyle w:val="TAL"/>
              <w:rPr>
                <w:lang w:eastAsia="ja-JP"/>
              </w:rPr>
            </w:pPr>
            <w:r w:rsidRPr="00C37D2B">
              <w:rPr>
                <w:lang w:eastAsia="ja-JP"/>
              </w:rPr>
              <w:t>Message not Compatible with Receiver State</w:t>
            </w:r>
          </w:p>
        </w:tc>
        <w:tc>
          <w:tcPr>
            <w:tcW w:w="6120" w:type="dxa"/>
          </w:tcPr>
          <w:p w14:paraId="44183A49" w14:textId="77777777" w:rsidR="002A77AC" w:rsidRPr="00C37D2B" w:rsidRDefault="002A77AC" w:rsidP="002A77AC">
            <w:pPr>
              <w:pStyle w:val="TAL"/>
              <w:rPr>
                <w:lang w:eastAsia="ja-JP"/>
              </w:rPr>
            </w:pPr>
            <w:r w:rsidRPr="00C37D2B">
              <w:rPr>
                <w:lang w:eastAsia="ja-JP"/>
              </w:rPr>
              <w:t>The received message was not compatible with the receiver state (see sub clause 10.4 of TS 36.413 [4]).</w:t>
            </w:r>
          </w:p>
        </w:tc>
      </w:tr>
      <w:tr w:rsidR="002A77AC" w:rsidRPr="00C37D2B" w14:paraId="624505F7" w14:textId="77777777" w:rsidTr="002A77AC">
        <w:tc>
          <w:tcPr>
            <w:tcW w:w="3060" w:type="dxa"/>
          </w:tcPr>
          <w:p w14:paraId="17BB47D1" w14:textId="77777777" w:rsidR="002A77AC" w:rsidRPr="00C37D2B" w:rsidRDefault="002A77AC" w:rsidP="002A77AC">
            <w:pPr>
              <w:pStyle w:val="TAL"/>
              <w:rPr>
                <w:lang w:eastAsia="ja-JP"/>
              </w:rPr>
            </w:pPr>
            <w:r w:rsidRPr="00C37D2B">
              <w:rPr>
                <w:lang w:eastAsia="ja-JP"/>
              </w:rPr>
              <w:t>Semantic Error</w:t>
            </w:r>
          </w:p>
        </w:tc>
        <w:tc>
          <w:tcPr>
            <w:tcW w:w="6120" w:type="dxa"/>
          </w:tcPr>
          <w:p w14:paraId="06BED6D9" w14:textId="77777777" w:rsidR="002A77AC" w:rsidRPr="00C37D2B" w:rsidRDefault="002A77AC" w:rsidP="002A77AC">
            <w:pPr>
              <w:pStyle w:val="TAL"/>
              <w:rPr>
                <w:lang w:eastAsia="ja-JP"/>
              </w:rPr>
            </w:pPr>
            <w:r w:rsidRPr="00C37D2B">
              <w:rPr>
                <w:lang w:eastAsia="ja-JP"/>
              </w:rPr>
              <w:t>The received message included a semantic error (see sub clause 10.4 of TS 36.413 [4]).</w:t>
            </w:r>
          </w:p>
        </w:tc>
      </w:tr>
      <w:tr w:rsidR="002A77AC" w:rsidRPr="00C37D2B" w14:paraId="0A5E3D86" w14:textId="77777777" w:rsidTr="002A77AC">
        <w:tc>
          <w:tcPr>
            <w:tcW w:w="3060" w:type="dxa"/>
          </w:tcPr>
          <w:p w14:paraId="0D02CB58" w14:textId="77777777" w:rsidR="002A77AC" w:rsidRPr="00C37D2B" w:rsidRDefault="002A77AC" w:rsidP="002A77AC">
            <w:pPr>
              <w:pStyle w:val="TAL"/>
              <w:rPr>
                <w:lang w:eastAsia="ja-JP"/>
              </w:rPr>
            </w:pPr>
            <w:r w:rsidRPr="00C37D2B">
              <w:rPr>
                <w:lang w:eastAsia="ja-JP"/>
              </w:rPr>
              <w:t>Transfer Syntax Error</w:t>
            </w:r>
          </w:p>
        </w:tc>
        <w:tc>
          <w:tcPr>
            <w:tcW w:w="6120" w:type="dxa"/>
          </w:tcPr>
          <w:p w14:paraId="3F3FB70D" w14:textId="77777777" w:rsidR="002A77AC" w:rsidRPr="00C37D2B" w:rsidRDefault="002A77AC" w:rsidP="002A77AC">
            <w:pPr>
              <w:pStyle w:val="TAL"/>
              <w:rPr>
                <w:lang w:eastAsia="ja-JP"/>
              </w:rPr>
            </w:pPr>
            <w:r w:rsidRPr="00C37D2B">
              <w:rPr>
                <w:lang w:eastAsia="ja-JP"/>
              </w:rPr>
              <w:t>The received message included a transfer syntax error (see sub clause 10.2 of TS 36.413 [4]).</w:t>
            </w:r>
          </w:p>
        </w:tc>
      </w:tr>
      <w:tr w:rsidR="002A77AC" w:rsidRPr="00C37D2B" w14:paraId="33AB263E" w14:textId="77777777" w:rsidTr="002A77AC">
        <w:tc>
          <w:tcPr>
            <w:tcW w:w="3060" w:type="dxa"/>
          </w:tcPr>
          <w:p w14:paraId="5C6B0250" w14:textId="77777777" w:rsidR="002A77AC" w:rsidRPr="00C37D2B" w:rsidRDefault="002A77AC" w:rsidP="002A77AC">
            <w:pPr>
              <w:pStyle w:val="TAL"/>
              <w:rPr>
                <w:lang w:eastAsia="ja-JP"/>
              </w:rPr>
            </w:pPr>
            <w:r w:rsidRPr="00C37D2B">
              <w:rPr>
                <w:lang w:eastAsia="ja-JP"/>
              </w:rPr>
              <w:t>Unspecified</w:t>
            </w:r>
          </w:p>
        </w:tc>
        <w:tc>
          <w:tcPr>
            <w:tcW w:w="6120" w:type="dxa"/>
          </w:tcPr>
          <w:p w14:paraId="10449F97" w14:textId="77777777" w:rsidR="002A77AC" w:rsidRPr="00C37D2B" w:rsidRDefault="002A77AC" w:rsidP="002A77AC">
            <w:pPr>
              <w:pStyle w:val="TAL"/>
              <w:rPr>
                <w:lang w:eastAsia="ja-JP"/>
              </w:rPr>
            </w:pPr>
            <w:r w:rsidRPr="00C37D2B">
              <w:rPr>
                <w:lang w:eastAsia="ja-JP"/>
              </w:rPr>
              <w:t>Sent when none of the above cause values applies but still the cause is Protocol related</w:t>
            </w:r>
          </w:p>
        </w:tc>
      </w:tr>
    </w:tbl>
    <w:p w14:paraId="47E6EFD1" w14:textId="77777777" w:rsidR="002A77AC" w:rsidRPr="00C37D2B" w:rsidRDefault="002A77AC" w:rsidP="002A77A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2A77AC" w:rsidRPr="00C37D2B" w14:paraId="598CF886" w14:textId="77777777" w:rsidTr="002A77AC">
        <w:tc>
          <w:tcPr>
            <w:tcW w:w="3060" w:type="dxa"/>
          </w:tcPr>
          <w:p w14:paraId="018AEFDC" w14:textId="77777777" w:rsidR="002A77AC" w:rsidRPr="00C37D2B" w:rsidRDefault="002A77AC" w:rsidP="002A77AC">
            <w:pPr>
              <w:pStyle w:val="TAH"/>
              <w:rPr>
                <w:lang w:eastAsia="ja-JP"/>
              </w:rPr>
            </w:pPr>
            <w:r w:rsidRPr="00C37D2B">
              <w:rPr>
                <w:lang w:eastAsia="ja-JP"/>
              </w:rPr>
              <w:t>Miscellaneous cause</w:t>
            </w:r>
          </w:p>
        </w:tc>
        <w:tc>
          <w:tcPr>
            <w:tcW w:w="6120" w:type="dxa"/>
          </w:tcPr>
          <w:p w14:paraId="4A20709C" w14:textId="77777777" w:rsidR="002A77AC" w:rsidRPr="00C37D2B" w:rsidRDefault="002A77AC" w:rsidP="002A77AC">
            <w:pPr>
              <w:pStyle w:val="TAH"/>
              <w:rPr>
                <w:lang w:eastAsia="ja-JP"/>
              </w:rPr>
            </w:pPr>
            <w:r w:rsidRPr="00C37D2B">
              <w:rPr>
                <w:lang w:eastAsia="ja-JP"/>
              </w:rPr>
              <w:t>Meaning</w:t>
            </w:r>
          </w:p>
        </w:tc>
      </w:tr>
      <w:tr w:rsidR="002A77AC" w:rsidRPr="00C37D2B" w14:paraId="6BF10758" w14:textId="77777777" w:rsidTr="002A77AC">
        <w:tc>
          <w:tcPr>
            <w:tcW w:w="3060" w:type="dxa"/>
          </w:tcPr>
          <w:p w14:paraId="1027088C" w14:textId="77777777" w:rsidR="002A77AC" w:rsidRPr="00C37D2B" w:rsidRDefault="002A77AC" w:rsidP="002A77AC">
            <w:pPr>
              <w:pStyle w:val="TAL"/>
              <w:rPr>
                <w:lang w:eastAsia="ja-JP"/>
              </w:rPr>
            </w:pPr>
            <w:r w:rsidRPr="00C37D2B">
              <w:rPr>
                <w:lang w:eastAsia="ja-JP"/>
              </w:rPr>
              <w:t>Control Processing Overload</w:t>
            </w:r>
          </w:p>
        </w:tc>
        <w:tc>
          <w:tcPr>
            <w:tcW w:w="6120" w:type="dxa"/>
          </w:tcPr>
          <w:p w14:paraId="447F8A7F" w14:textId="77777777" w:rsidR="002A77AC" w:rsidRPr="00C37D2B" w:rsidRDefault="002A77AC" w:rsidP="002A77AC">
            <w:pPr>
              <w:pStyle w:val="TAL"/>
              <w:rPr>
                <w:lang w:eastAsia="ja-JP"/>
              </w:rPr>
            </w:pPr>
            <w:r w:rsidRPr="00C37D2B">
              <w:rPr>
                <w:lang w:eastAsia="ja-JP"/>
              </w:rPr>
              <w:t>eNB control processing overload</w:t>
            </w:r>
          </w:p>
        </w:tc>
      </w:tr>
      <w:tr w:rsidR="002A77AC" w:rsidRPr="00C37D2B" w14:paraId="5078987A" w14:textId="77777777" w:rsidTr="002A77AC">
        <w:tc>
          <w:tcPr>
            <w:tcW w:w="3060" w:type="dxa"/>
          </w:tcPr>
          <w:p w14:paraId="18B3B9AD" w14:textId="77777777" w:rsidR="002A77AC" w:rsidRPr="00C37D2B" w:rsidRDefault="002A77AC" w:rsidP="002A77AC">
            <w:pPr>
              <w:pStyle w:val="TAL"/>
              <w:rPr>
                <w:lang w:eastAsia="ja-JP"/>
              </w:rPr>
            </w:pPr>
            <w:r w:rsidRPr="00C37D2B">
              <w:rPr>
                <w:lang w:eastAsia="ja-JP"/>
              </w:rPr>
              <w:t>Hardware Failure</w:t>
            </w:r>
          </w:p>
        </w:tc>
        <w:tc>
          <w:tcPr>
            <w:tcW w:w="6120" w:type="dxa"/>
          </w:tcPr>
          <w:p w14:paraId="41E6DB51" w14:textId="77777777" w:rsidR="002A77AC" w:rsidRPr="00C37D2B" w:rsidRDefault="002A77AC" w:rsidP="002A77AC">
            <w:pPr>
              <w:pStyle w:val="TAL"/>
              <w:rPr>
                <w:lang w:eastAsia="ja-JP"/>
              </w:rPr>
            </w:pPr>
            <w:r w:rsidRPr="00C37D2B">
              <w:rPr>
                <w:lang w:eastAsia="ja-JP"/>
              </w:rPr>
              <w:t>eNB hardware failure</w:t>
            </w:r>
          </w:p>
        </w:tc>
      </w:tr>
      <w:tr w:rsidR="002A77AC" w:rsidRPr="00C37D2B" w14:paraId="7BC029FA" w14:textId="77777777" w:rsidTr="002A77AC">
        <w:tc>
          <w:tcPr>
            <w:tcW w:w="3060" w:type="dxa"/>
          </w:tcPr>
          <w:p w14:paraId="3D7E694C" w14:textId="77777777" w:rsidR="002A77AC" w:rsidRPr="00C37D2B" w:rsidRDefault="002A77AC" w:rsidP="002A77AC">
            <w:pPr>
              <w:pStyle w:val="TAL"/>
              <w:rPr>
                <w:lang w:eastAsia="ja-JP"/>
              </w:rPr>
            </w:pPr>
            <w:r w:rsidRPr="00C37D2B">
              <w:rPr>
                <w:lang w:eastAsia="ja-JP"/>
              </w:rPr>
              <w:t>Not enough User Plane Processing Resources</w:t>
            </w:r>
          </w:p>
        </w:tc>
        <w:tc>
          <w:tcPr>
            <w:tcW w:w="6120" w:type="dxa"/>
          </w:tcPr>
          <w:p w14:paraId="359A4E72" w14:textId="77777777" w:rsidR="002A77AC" w:rsidRPr="00C37D2B" w:rsidRDefault="002A77AC" w:rsidP="002A77AC">
            <w:pPr>
              <w:pStyle w:val="TAL"/>
              <w:rPr>
                <w:lang w:eastAsia="ja-JP"/>
              </w:rPr>
            </w:pPr>
            <w:r w:rsidRPr="00C37D2B">
              <w:rPr>
                <w:lang w:eastAsia="ja-JP"/>
              </w:rPr>
              <w:t>eNB has insufficient user plane processing resources available.</w:t>
            </w:r>
          </w:p>
        </w:tc>
      </w:tr>
      <w:tr w:rsidR="002A77AC" w:rsidRPr="00C37D2B" w14:paraId="672013CD" w14:textId="77777777" w:rsidTr="002A77AC">
        <w:tc>
          <w:tcPr>
            <w:tcW w:w="3060" w:type="dxa"/>
          </w:tcPr>
          <w:p w14:paraId="16174F5D" w14:textId="77777777" w:rsidR="002A77AC" w:rsidRPr="00C37D2B" w:rsidRDefault="002A77AC" w:rsidP="002A77AC">
            <w:pPr>
              <w:pStyle w:val="TAL"/>
              <w:rPr>
                <w:lang w:eastAsia="ja-JP"/>
              </w:rPr>
            </w:pPr>
            <w:r w:rsidRPr="00C37D2B">
              <w:rPr>
                <w:lang w:eastAsia="ja-JP"/>
              </w:rPr>
              <w:t>O&amp;M Intervention</w:t>
            </w:r>
          </w:p>
        </w:tc>
        <w:tc>
          <w:tcPr>
            <w:tcW w:w="6120" w:type="dxa"/>
          </w:tcPr>
          <w:p w14:paraId="174C59DC" w14:textId="77777777" w:rsidR="002A77AC" w:rsidRPr="00C37D2B" w:rsidRDefault="002A77AC" w:rsidP="002A77AC">
            <w:pPr>
              <w:pStyle w:val="TAL"/>
              <w:rPr>
                <w:lang w:eastAsia="ja-JP"/>
              </w:rPr>
            </w:pPr>
            <w:r w:rsidRPr="00C37D2B">
              <w:rPr>
                <w:lang w:eastAsia="ja-JP"/>
              </w:rPr>
              <w:t>Operation and Maintenance intervention related to eNB equipment</w:t>
            </w:r>
          </w:p>
        </w:tc>
      </w:tr>
      <w:tr w:rsidR="002A77AC" w:rsidRPr="00C37D2B" w14:paraId="4C64121C" w14:textId="77777777" w:rsidTr="002A77AC">
        <w:tc>
          <w:tcPr>
            <w:tcW w:w="3060" w:type="dxa"/>
          </w:tcPr>
          <w:p w14:paraId="54A4993B" w14:textId="77777777" w:rsidR="002A77AC" w:rsidRPr="00C37D2B" w:rsidRDefault="002A77AC" w:rsidP="002A77AC">
            <w:pPr>
              <w:pStyle w:val="TAL"/>
              <w:rPr>
                <w:lang w:eastAsia="ja-JP"/>
              </w:rPr>
            </w:pPr>
            <w:r w:rsidRPr="00C37D2B">
              <w:rPr>
                <w:lang w:eastAsia="ja-JP"/>
              </w:rPr>
              <w:t>Unspecified</w:t>
            </w:r>
          </w:p>
        </w:tc>
        <w:tc>
          <w:tcPr>
            <w:tcW w:w="6120" w:type="dxa"/>
          </w:tcPr>
          <w:p w14:paraId="49974CA4" w14:textId="77777777" w:rsidR="002A77AC" w:rsidRPr="00C37D2B" w:rsidRDefault="002A77AC" w:rsidP="002A77AC">
            <w:pPr>
              <w:pStyle w:val="TAL"/>
              <w:rPr>
                <w:lang w:eastAsia="ja-JP"/>
              </w:rPr>
            </w:pPr>
            <w:r w:rsidRPr="00C37D2B">
              <w:rPr>
                <w:lang w:eastAsia="ja-JP"/>
              </w:rPr>
              <w:t>Sent when none of the above cause values applies and the cause is not related to any of the categories Radio Network Layer, Transport Network Layer or Protocol</w:t>
            </w:r>
          </w:p>
        </w:tc>
      </w:tr>
    </w:tbl>
    <w:p w14:paraId="3617908B" w14:textId="77777777" w:rsidR="002A77AC" w:rsidRPr="00C37D2B" w:rsidRDefault="002A77AC" w:rsidP="002A77AC"/>
    <w:tbl>
      <w:tblPr>
        <w:tblStyle w:val="TableGrid"/>
        <w:tblW w:w="0" w:type="auto"/>
        <w:tblLook w:val="04A0" w:firstRow="1" w:lastRow="0" w:firstColumn="1" w:lastColumn="0" w:noHBand="0" w:noVBand="1"/>
      </w:tblPr>
      <w:tblGrid>
        <w:gridCol w:w="9629"/>
      </w:tblGrid>
      <w:tr w:rsidR="002A77AC" w:rsidRPr="00D41450" w14:paraId="41425A36" w14:textId="77777777" w:rsidTr="002A77AC">
        <w:tc>
          <w:tcPr>
            <w:tcW w:w="9629" w:type="dxa"/>
            <w:shd w:val="clear" w:color="auto" w:fill="D9D9D9" w:themeFill="background1" w:themeFillShade="D9"/>
          </w:tcPr>
          <w:p w14:paraId="4110EC34" w14:textId="77777777" w:rsidR="002A77AC" w:rsidRPr="00D41450" w:rsidRDefault="002A77AC" w:rsidP="002A77AC">
            <w:pPr>
              <w:spacing w:before="120"/>
              <w:jc w:val="center"/>
              <w:rPr>
                <w:b/>
                <w:bCs/>
                <w:noProof/>
              </w:rPr>
            </w:pPr>
            <w:r>
              <w:rPr>
                <w:b/>
                <w:bCs/>
                <w:noProof/>
              </w:rPr>
              <w:t>Next</w:t>
            </w:r>
            <w:r w:rsidRPr="00D41450">
              <w:rPr>
                <w:b/>
                <w:bCs/>
                <w:noProof/>
              </w:rPr>
              <w:t xml:space="preserve"> change, ommited text not changed</w:t>
            </w:r>
          </w:p>
        </w:tc>
      </w:tr>
    </w:tbl>
    <w:p w14:paraId="298BA2DC" w14:textId="77777777" w:rsidR="002A77AC" w:rsidRDefault="002A77AC" w:rsidP="002A77AC">
      <w:pPr>
        <w:rPr>
          <w:noProof/>
        </w:rPr>
      </w:pPr>
    </w:p>
    <w:p w14:paraId="20A753CD" w14:textId="14E410C1" w:rsidR="00465FA3" w:rsidRPr="00FD0425" w:rsidRDefault="00465FA3" w:rsidP="006D228E">
      <w:pPr>
        <w:pStyle w:val="Heading3"/>
        <w:rPr>
          <w:ins w:id="441" w:author="Nokia (rapporteur)" w:date="2021-01-12T17:13:00Z"/>
        </w:rPr>
      </w:pPr>
      <w:ins w:id="442" w:author="Nokia (rapporteur)" w:date="2021-01-12T17:13:00Z">
        <w:r w:rsidRPr="00FD0425">
          <w:t>9.</w:t>
        </w:r>
        <w:proofErr w:type="gramStart"/>
        <w:r w:rsidRPr="00FD0425">
          <w:t>2.</w:t>
        </w:r>
        <w:r>
          <w:t>A</w:t>
        </w:r>
      </w:ins>
      <w:proofErr w:type="gramEnd"/>
      <w:ins w:id="443" w:author="Nokia (rapporteur)" w:date="2021-05-01T17:33:00Z">
        <w:r>
          <w:t>1</w:t>
        </w:r>
      </w:ins>
      <w:ins w:id="444" w:author="Nokia (rapporteur)" w:date="2021-01-12T17:13:00Z">
        <w:r w:rsidRPr="00FD0425">
          <w:tab/>
        </w:r>
      </w:ins>
      <w:bookmarkEnd w:id="416"/>
      <w:bookmarkEnd w:id="417"/>
      <w:bookmarkEnd w:id="418"/>
      <w:bookmarkEnd w:id="419"/>
      <w:bookmarkEnd w:id="420"/>
      <w:bookmarkEnd w:id="421"/>
      <w:bookmarkEnd w:id="422"/>
      <w:bookmarkEnd w:id="423"/>
      <w:bookmarkEnd w:id="424"/>
      <w:ins w:id="445" w:author="Nokia (rapporteur)" w:date="2021-05-24T15:21:00Z">
        <w:r>
          <w:t xml:space="preserve">SCG Activation Status </w:t>
        </w:r>
      </w:ins>
    </w:p>
    <w:p w14:paraId="4E46AAB3" w14:textId="77777777" w:rsidR="00465FA3" w:rsidRPr="00FD0425" w:rsidRDefault="00465FA3" w:rsidP="00465FA3">
      <w:pPr>
        <w:rPr>
          <w:ins w:id="446" w:author="Nokia (rapporteur)" w:date="2021-01-12T17:15:00Z"/>
        </w:rPr>
      </w:pPr>
      <w:ins w:id="447" w:author="Nokia (rapporteur)" w:date="2021-01-12T17:15:00Z">
        <w:r w:rsidRPr="00FD0425">
          <w:t xml:space="preserve">This IE </w:t>
        </w:r>
        <w:r>
          <w:t>indicates the status of the SCG resources</w:t>
        </w:r>
      </w:ins>
      <w:ins w:id="448" w:author="Nokia (rapporteur)" w:date="2021-05-23T16:49: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465FA3" w:rsidRPr="00FD0425" w14:paraId="0D0DC2F1" w14:textId="77777777" w:rsidTr="00B25425">
        <w:trPr>
          <w:jc w:val="center"/>
          <w:ins w:id="449" w:author="Nokia (rapporteur)" w:date="2021-01-12T17:15:00Z"/>
        </w:trPr>
        <w:tc>
          <w:tcPr>
            <w:tcW w:w="2552" w:type="dxa"/>
          </w:tcPr>
          <w:p w14:paraId="080F7CF5" w14:textId="77777777" w:rsidR="00465FA3" w:rsidRPr="00FD0425" w:rsidRDefault="00465FA3" w:rsidP="00B25425">
            <w:pPr>
              <w:pStyle w:val="TAH"/>
              <w:rPr>
                <w:ins w:id="450" w:author="Nokia (rapporteur)" w:date="2021-01-12T17:15:00Z"/>
                <w:lang w:eastAsia="ja-JP"/>
              </w:rPr>
            </w:pPr>
            <w:ins w:id="451" w:author="Nokia (rapporteur)" w:date="2021-01-12T17:15:00Z">
              <w:r w:rsidRPr="00FD0425">
                <w:rPr>
                  <w:lang w:eastAsia="ja-JP"/>
                </w:rPr>
                <w:t>IE/Group Name</w:t>
              </w:r>
            </w:ins>
          </w:p>
        </w:tc>
        <w:tc>
          <w:tcPr>
            <w:tcW w:w="1134" w:type="dxa"/>
          </w:tcPr>
          <w:p w14:paraId="55397402" w14:textId="77777777" w:rsidR="00465FA3" w:rsidRPr="00FD0425" w:rsidRDefault="00465FA3" w:rsidP="00B25425">
            <w:pPr>
              <w:pStyle w:val="TAH"/>
              <w:rPr>
                <w:ins w:id="452" w:author="Nokia (rapporteur)" w:date="2021-01-12T17:15:00Z"/>
                <w:lang w:eastAsia="ja-JP"/>
              </w:rPr>
            </w:pPr>
            <w:ins w:id="453" w:author="Nokia (rapporteur)" w:date="2021-01-12T17:15:00Z">
              <w:r w:rsidRPr="00FD0425">
                <w:rPr>
                  <w:lang w:eastAsia="ja-JP"/>
                </w:rPr>
                <w:t>Presence</w:t>
              </w:r>
            </w:ins>
          </w:p>
        </w:tc>
        <w:tc>
          <w:tcPr>
            <w:tcW w:w="1032" w:type="dxa"/>
          </w:tcPr>
          <w:p w14:paraId="182442A0" w14:textId="77777777" w:rsidR="00465FA3" w:rsidRPr="00FD0425" w:rsidRDefault="00465FA3" w:rsidP="00B25425">
            <w:pPr>
              <w:pStyle w:val="TAH"/>
              <w:rPr>
                <w:ins w:id="454" w:author="Nokia (rapporteur)" w:date="2021-01-12T17:15:00Z"/>
                <w:lang w:eastAsia="ja-JP"/>
              </w:rPr>
            </w:pPr>
            <w:ins w:id="455" w:author="Nokia (rapporteur)" w:date="2021-01-12T17:15:00Z">
              <w:r w:rsidRPr="00FD0425">
                <w:rPr>
                  <w:lang w:eastAsia="ja-JP"/>
                </w:rPr>
                <w:t>Range</w:t>
              </w:r>
            </w:ins>
          </w:p>
        </w:tc>
        <w:tc>
          <w:tcPr>
            <w:tcW w:w="2086" w:type="dxa"/>
          </w:tcPr>
          <w:p w14:paraId="421CBC0E" w14:textId="77777777" w:rsidR="00465FA3" w:rsidRPr="00FD0425" w:rsidRDefault="00465FA3" w:rsidP="00B25425">
            <w:pPr>
              <w:pStyle w:val="TAH"/>
              <w:rPr>
                <w:ins w:id="456" w:author="Nokia (rapporteur)" w:date="2021-01-12T17:15:00Z"/>
                <w:lang w:eastAsia="ja-JP"/>
              </w:rPr>
            </w:pPr>
            <w:ins w:id="457" w:author="Nokia (rapporteur)" w:date="2021-01-12T17:15:00Z">
              <w:r w:rsidRPr="00FD0425">
                <w:rPr>
                  <w:lang w:eastAsia="ja-JP"/>
                </w:rPr>
                <w:t>IE type and reference</w:t>
              </w:r>
            </w:ins>
          </w:p>
        </w:tc>
        <w:tc>
          <w:tcPr>
            <w:tcW w:w="2552" w:type="dxa"/>
          </w:tcPr>
          <w:p w14:paraId="63674D4F" w14:textId="77777777" w:rsidR="00465FA3" w:rsidRPr="00FD0425" w:rsidRDefault="00465FA3" w:rsidP="00B25425">
            <w:pPr>
              <w:pStyle w:val="TAH"/>
              <w:rPr>
                <w:ins w:id="458" w:author="Nokia (rapporteur)" w:date="2021-01-12T17:15:00Z"/>
                <w:lang w:eastAsia="ja-JP"/>
              </w:rPr>
            </w:pPr>
            <w:ins w:id="459" w:author="Nokia (rapporteur)" w:date="2021-01-12T17:15:00Z">
              <w:r w:rsidRPr="00FD0425">
                <w:rPr>
                  <w:lang w:eastAsia="ja-JP"/>
                </w:rPr>
                <w:t>Semantics description</w:t>
              </w:r>
            </w:ins>
          </w:p>
        </w:tc>
      </w:tr>
      <w:tr w:rsidR="00465FA3" w:rsidRPr="00FD0425" w14:paraId="15152B29" w14:textId="77777777" w:rsidTr="00B25425">
        <w:trPr>
          <w:jc w:val="center"/>
          <w:ins w:id="460" w:author="Nokia (rapporteur)" w:date="2021-01-12T17:15:00Z"/>
        </w:trPr>
        <w:tc>
          <w:tcPr>
            <w:tcW w:w="2552" w:type="dxa"/>
          </w:tcPr>
          <w:p w14:paraId="63FC58F6" w14:textId="77777777" w:rsidR="00465FA3" w:rsidRPr="00FD0425" w:rsidRDefault="00465FA3" w:rsidP="00B25425">
            <w:pPr>
              <w:pStyle w:val="TAL"/>
              <w:rPr>
                <w:ins w:id="461" w:author="Nokia (rapporteur)" w:date="2021-01-12T17:15:00Z"/>
                <w:lang w:eastAsia="ja-JP"/>
              </w:rPr>
            </w:pPr>
            <w:ins w:id="462" w:author="Nokia (rapporteur)" w:date="2021-01-12T17:15:00Z">
              <w:r w:rsidRPr="00650528">
                <w:t>SCG Activation Status</w:t>
              </w:r>
            </w:ins>
          </w:p>
        </w:tc>
        <w:tc>
          <w:tcPr>
            <w:tcW w:w="1134" w:type="dxa"/>
          </w:tcPr>
          <w:p w14:paraId="62EDC529" w14:textId="77777777" w:rsidR="00465FA3" w:rsidRPr="00FD0425" w:rsidRDefault="00465FA3" w:rsidP="00B25425">
            <w:pPr>
              <w:pStyle w:val="TAL"/>
              <w:rPr>
                <w:ins w:id="463" w:author="Nokia (rapporteur)" w:date="2021-01-12T17:15:00Z"/>
                <w:lang w:eastAsia="ja-JP"/>
              </w:rPr>
            </w:pPr>
            <w:ins w:id="464" w:author="Nokia (rapporteur)" w:date="2021-01-12T17:15:00Z">
              <w:r w:rsidRPr="00FD0425">
                <w:rPr>
                  <w:lang w:eastAsia="ja-JP"/>
                </w:rPr>
                <w:t>M</w:t>
              </w:r>
            </w:ins>
          </w:p>
        </w:tc>
        <w:tc>
          <w:tcPr>
            <w:tcW w:w="1032" w:type="dxa"/>
          </w:tcPr>
          <w:p w14:paraId="56B19008" w14:textId="77777777" w:rsidR="00465FA3" w:rsidRPr="00FD0425" w:rsidRDefault="00465FA3" w:rsidP="00B25425">
            <w:pPr>
              <w:pStyle w:val="TAL"/>
              <w:rPr>
                <w:ins w:id="465" w:author="Nokia (rapporteur)" w:date="2021-01-12T17:15:00Z"/>
                <w:lang w:eastAsia="ja-JP"/>
              </w:rPr>
            </w:pPr>
          </w:p>
        </w:tc>
        <w:tc>
          <w:tcPr>
            <w:tcW w:w="2086" w:type="dxa"/>
          </w:tcPr>
          <w:p w14:paraId="74EF7073" w14:textId="77777777" w:rsidR="00465FA3" w:rsidRPr="00FD0425" w:rsidRDefault="00465FA3" w:rsidP="00B25425">
            <w:pPr>
              <w:pStyle w:val="TAL"/>
              <w:rPr>
                <w:ins w:id="466" w:author="Nokia (rapporteur)" w:date="2021-01-12T17:15:00Z"/>
                <w:lang w:eastAsia="ja-JP"/>
              </w:rPr>
            </w:pPr>
            <w:ins w:id="467" w:author="Nokia (rapporteur)" w:date="2021-01-12T17:15:00Z">
              <w:r>
                <w:rPr>
                  <w:rFonts w:cs="Arial"/>
                  <w:szCs w:val="18"/>
                  <w:lang w:eastAsia="ja-JP"/>
                </w:rPr>
                <w:t>ENUMERATED (</w:t>
              </w:r>
            </w:ins>
            <w:ins w:id="468" w:author="Nokia (rapporteur)" w:date="2021-05-24T15:38:00Z">
              <w:r>
                <w:rPr>
                  <w:rFonts w:cs="Arial"/>
                  <w:szCs w:val="18"/>
                  <w:lang w:eastAsia="ja-JP"/>
                </w:rPr>
                <w:t>SCG activated</w:t>
              </w:r>
            </w:ins>
            <w:ins w:id="469" w:author="Nokia (rapporteur)" w:date="2021-01-12T17:15:00Z">
              <w:r>
                <w:rPr>
                  <w:rFonts w:cs="Arial"/>
                  <w:szCs w:val="18"/>
                  <w:lang w:eastAsia="ja-JP"/>
                </w:rPr>
                <w:t xml:space="preserve">, </w:t>
              </w:r>
            </w:ins>
            <w:ins w:id="470" w:author="Nokia (rapporteur)" w:date="2021-05-24T15:38:00Z">
              <w:r>
                <w:rPr>
                  <w:rFonts w:cs="Arial"/>
                  <w:szCs w:val="18"/>
                  <w:lang w:eastAsia="ja-JP"/>
                </w:rPr>
                <w:t>SCG deactivated</w:t>
              </w:r>
            </w:ins>
            <w:ins w:id="471" w:author="Nokia (rapporteur)" w:date="2021-01-12T17:15:00Z">
              <w:r>
                <w:rPr>
                  <w:rFonts w:cs="Arial"/>
                  <w:szCs w:val="18"/>
                  <w:lang w:eastAsia="ja-JP"/>
                </w:rPr>
                <w:t>, ...)</w:t>
              </w:r>
            </w:ins>
          </w:p>
        </w:tc>
        <w:tc>
          <w:tcPr>
            <w:tcW w:w="2552" w:type="dxa"/>
          </w:tcPr>
          <w:p w14:paraId="20B9DB0C" w14:textId="77777777" w:rsidR="00465FA3" w:rsidRPr="00FD0425" w:rsidRDefault="00465FA3" w:rsidP="00B25425">
            <w:pPr>
              <w:pStyle w:val="TAL"/>
              <w:rPr>
                <w:ins w:id="472" w:author="Nokia (rapporteur)" w:date="2021-01-12T17:15:00Z"/>
              </w:rPr>
            </w:pPr>
          </w:p>
        </w:tc>
      </w:tr>
    </w:tbl>
    <w:p w14:paraId="68258887" w14:textId="77777777" w:rsidR="00465FA3" w:rsidRPr="00FD0425" w:rsidRDefault="00465FA3" w:rsidP="00465FA3">
      <w:pPr>
        <w:rPr>
          <w:ins w:id="473" w:author="Nokia (rapporteur)" w:date="2021-01-12T17:15:00Z"/>
        </w:rPr>
      </w:pPr>
    </w:p>
    <w:p w14:paraId="2145A33F" w14:textId="5ED4A765" w:rsidR="00C33E11" w:rsidRPr="002A4DC3" w:rsidRDefault="00C33E11" w:rsidP="00C33E11">
      <w:pPr>
        <w:pStyle w:val="Heading3"/>
        <w:rPr>
          <w:ins w:id="474" w:author="Nokia (rapporteur)" w:date="2021-09-01T10:25:00Z"/>
        </w:rPr>
      </w:pPr>
      <w:ins w:id="475" w:author="Nokia (rapporteur)" w:date="2021-09-01T10:25:00Z">
        <w:r w:rsidRPr="002A4DC3">
          <w:t>9.</w:t>
        </w:r>
        <w:proofErr w:type="gramStart"/>
        <w:r w:rsidRPr="002A4DC3">
          <w:t>2.A</w:t>
        </w:r>
        <w:proofErr w:type="gramEnd"/>
        <w:r w:rsidRPr="002A4DC3">
          <w:t>2</w:t>
        </w:r>
        <w:r w:rsidRPr="002A4DC3">
          <w:tab/>
          <w:t xml:space="preserve">SCG Activation </w:t>
        </w:r>
      </w:ins>
      <w:ins w:id="476" w:author="Nokia (rapporteur)" w:date="2021-10-12T15:01:00Z">
        <w:r>
          <w:t>Request</w:t>
        </w:r>
      </w:ins>
      <w:ins w:id="477" w:author="Nokia (rapporteur)" w:date="2021-09-01T10:25:00Z">
        <w:r w:rsidRPr="002A4DC3">
          <w:t xml:space="preserve"> </w:t>
        </w:r>
      </w:ins>
    </w:p>
    <w:p w14:paraId="0794693A" w14:textId="06E82906" w:rsidR="00C33E11" w:rsidRDefault="00C33E11" w:rsidP="00C33E11">
      <w:pPr>
        <w:rPr>
          <w:ins w:id="478" w:author="Nokia (rapporteur)" w:date="2021-09-01T10:25:00Z"/>
          <w:lang w:eastAsia="zh-CN"/>
        </w:rPr>
      </w:pPr>
      <w:ins w:id="479" w:author="Nokia (rapporteur)" w:date="2021-09-01T10:25:00Z">
        <w:r>
          <w:rPr>
            <w:lang w:eastAsia="zh-CN"/>
          </w:rPr>
          <w:t xml:space="preserve">The </w:t>
        </w:r>
        <w:r>
          <w:rPr>
            <w:i/>
            <w:lang w:eastAsia="zh-CN"/>
          </w:rPr>
          <w:t xml:space="preserve">SCG Activation </w:t>
        </w:r>
      </w:ins>
      <w:ins w:id="480" w:author="Nokia (rapporteur)" w:date="2021-10-12T15:01:00Z">
        <w:r>
          <w:rPr>
            <w:i/>
            <w:lang w:eastAsia="zh-CN"/>
          </w:rPr>
          <w:t>Request</w:t>
        </w:r>
      </w:ins>
      <w:ins w:id="481" w:author="Nokia (rapporteur)" w:date="2021-09-01T10:25:00Z">
        <w:r>
          <w:rPr>
            <w:lang w:eastAsia="zh-CN"/>
          </w:rPr>
          <w:t xml:space="preserve"> IE indicates whether the </w:t>
        </w:r>
        <w:bookmarkStart w:id="482" w:name="_Hlk71215274"/>
        <w:r>
          <w:rPr>
            <w:lang w:eastAsia="zh-CN"/>
          </w:rPr>
          <w:t xml:space="preserve">SCG </w:t>
        </w:r>
      </w:ins>
      <w:ins w:id="483" w:author="Nokia (rapporteur)" w:date="2021-10-12T15:01:00Z">
        <w:r>
          <w:rPr>
            <w:lang w:eastAsia="zh-CN"/>
          </w:rPr>
          <w:t xml:space="preserve">resources are </w:t>
        </w:r>
      </w:ins>
      <w:ins w:id="484" w:author="Nokia (rapporteur)" w:date="2022-01-27T10:40:00Z">
        <w:r w:rsidR="00702967">
          <w:rPr>
            <w:lang w:eastAsia="zh-CN"/>
          </w:rPr>
          <w:t>required</w:t>
        </w:r>
      </w:ins>
      <w:ins w:id="485" w:author="Nokia (rapporteur)" w:date="2021-10-12T15:01:00Z">
        <w:r>
          <w:rPr>
            <w:lang w:eastAsia="zh-CN"/>
          </w:rPr>
          <w:t xml:space="preserve"> to be </w:t>
        </w:r>
      </w:ins>
      <w:ins w:id="486" w:author="Nokia (rapporteur)" w:date="2021-09-01T10:25:00Z">
        <w:r>
          <w:rPr>
            <w:lang w:eastAsia="zh-CN"/>
          </w:rPr>
          <w:t>activat</w:t>
        </w:r>
      </w:ins>
      <w:ins w:id="487" w:author="Nokia (rapporteur)" w:date="2021-10-12T15:01:00Z">
        <w:r>
          <w:rPr>
            <w:lang w:eastAsia="zh-CN"/>
          </w:rPr>
          <w:t>ed</w:t>
        </w:r>
      </w:ins>
      <w:ins w:id="488" w:author="Nokia (rapporteur)" w:date="2021-09-01T10:25:00Z">
        <w:r>
          <w:rPr>
            <w:lang w:eastAsia="zh-CN"/>
          </w:rPr>
          <w:t>.</w:t>
        </w:r>
        <w:bookmarkEnd w:id="482"/>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C33E11" w:rsidRPr="00FD0425" w14:paraId="6724AAA9" w14:textId="77777777" w:rsidTr="002A77AC">
        <w:trPr>
          <w:jc w:val="center"/>
          <w:ins w:id="489" w:author="Nokia (rapporteur)" w:date="2021-09-01T10:25:00Z"/>
        </w:trPr>
        <w:tc>
          <w:tcPr>
            <w:tcW w:w="2552" w:type="dxa"/>
          </w:tcPr>
          <w:p w14:paraId="63959888" w14:textId="77777777" w:rsidR="00C33E11" w:rsidRPr="00FD0425" w:rsidRDefault="00C33E11" w:rsidP="002A77AC">
            <w:pPr>
              <w:pStyle w:val="TAH"/>
              <w:rPr>
                <w:ins w:id="490" w:author="Nokia (rapporteur)" w:date="2021-09-01T10:25:00Z"/>
                <w:lang w:eastAsia="ja-JP"/>
              </w:rPr>
            </w:pPr>
            <w:ins w:id="491" w:author="Nokia (rapporteur)" w:date="2021-09-01T10:25:00Z">
              <w:r w:rsidRPr="00FD0425">
                <w:rPr>
                  <w:lang w:eastAsia="ja-JP"/>
                </w:rPr>
                <w:t>IE/Group Name</w:t>
              </w:r>
            </w:ins>
          </w:p>
        </w:tc>
        <w:tc>
          <w:tcPr>
            <w:tcW w:w="1134" w:type="dxa"/>
          </w:tcPr>
          <w:p w14:paraId="7D0977AA" w14:textId="77777777" w:rsidR="00C33E11" w:rsidRPr="00FD0425" w:rsidRDefault="00C33E11" w:rsidP="002A77AC">
            <w:pPr>
              <w:pStyle w:val="TAH"/>
              <w:rPr>
                <w:ins w:id="492" w:author="Nokia (rapporteur)" w:date="2021-09-01T10:25:00Z"/>
                <w:lang w:eastAsia="ja-JP"/>
              </w:rPr>
            </w:pPr>
            <w:ins w:id="493" w:author="Nokia (rapporteur)" w:date="2021-09-01T10:25:00Z">
              <w:r w:rsidRPr="00FD0425">
                <w:rPr>
                  <w:lang w:eastAsia="ja-JP"/>
                </w:rPr>
                <w:t>Presence</w:t>
              </w:r>
            </w:ins>
          </w:p>
        </w:tc>
        <w:tc>
          <w:tcPr>
            <w:tcW w:w="1032" w:type="dxa"/>
          </w:tcPr>
          <w:p w14:paraId="6F40A1ED" w14:textId="77777777" w:rsidR="00C33E11" w:rsidRPr="00FD0425" w:rsidRDefault="00C33E11" w:rsidP="002A77AC">
            <w:pPr>
              <w:pStyle w:val="TAH"/>
              <w:rPr>
                <w:ins w:id="494" w:author="Nokia (rapporteur)" w:date="2021-09-01T10:25:00Z"/>
                <w:lang w:eastAsia="ja-JP"/>
              </w:rPr>
            </w:pPr>
            <w:ins w:id="495" w:author="Nokia (rapporteur)" w:date="2021-09-01T10:25:00Z">
              <w:r w:rsidRPr="00FD0425">
                <w:rPr>
                  <w:lang w:eastAsia="ja-JP"/>
                </w:rPr>
                <w:t>Range</w:t>
              </w:r>
            </w:ins>
          </w:p>
        </w:tc>
        <w:tc>
          <w:tcPr>
            <w:tcW w:w="2086" w:type="dxa"/>
          </w:tcPr>
          <w:p w14:paraId="1D90F3F7" w14:textId="77777777" w:rsidR="00C33E11" w:rsidRPr="00FD0425" w:rsidRDefault="00C33E11" w:rsidP="002A77AC">
            <w:pPr>
              <w:pStyle w:val="TAH"/>
              <w:rPr>
                <w:ins w:id="496" w:author="Nokia (rapporteur)" w:date="2021-09-01T10:25:00Z"/>
                <w:lang w:eastAsia="ja-JP"/>
              </w:rPr>
            </w:pPr>
            <w:ins w:id="497" w:author="Nokia (rapporteur)" w:date="2021-09-01T10:25:00Z">
              <w:r w:rsidRPr="00FD0425">
                <w:rPr>
                  <w:lang w:eastAsia="ja-JP"/>
                </w:rPr>
                <w:t>IE type and reference</w:t>
              </w:r>
            </w:ins>
          </w:p>
        </w:tc>
        <w:tc>
          <w:tcPr>
            <w:tcW w:w="2552" w:type="dxa"/>
          </w:tcPr>
          <w:p w14:paraId="5CEC0FBD" w14:textId="77777777" w:rsidR="00C33E11" w:rsidRPr="00FD0425" w:rsidRDefault="00C33E11" w:rsidP="002A77AC">
            <w:pPr>
              <w:pStyle w:val="TAH"/>
              <w:rPr>
                <w:ins w:id="498" w:author="Nokia (rapporteur)" w:date="2021-09-01T10:25:00Z"/>
                <w:lang w:eastAsia="ja-JP"/>
              </w:rPr>
            </w:pPr>
            <w:ins w:id="499" w:author="Nokia (rapporteur)" w:date="2021-09-01T10:25:00Z">
              <w:r w:rsidRPr="00FD0425">
                <w:rPr>
                  <w:lang w:eastAsia="ja-JP"/>
                </w:rPr>
                <w:t>Semantics description</w:t>
              </w:r>
            </w:ins>
          </w:p>
        </w:tc>
      </w:tr>
      <w:tr w:rsidR="00C33E11" w:rsidRPr="00FD0425" w14:paraId="009272C4" w14:textId="77777777" w:rsidTr="002A77AC">
        <w:trPr>
          <w:jc w:val="center"/>
          <w:ins w:id="500" w:author="Nokia (rapporteur)" w:date="2021-09-01T10:25:00Z"/>
        </w:trPr>
        <w:tc>
          <w:tcPr>
            <w:tcW w:w="2552" w:type="dxa"/>
          </w:tcPr>
          <w:p w14:paraId="04B40FE8" w14:textId="0A5D1EFB" w:rsidR="00C33E11" w:rsidRPr="00FD0425" w:rsidRDefault="00C33E11" w:rsidP="002A77AC">
            <w:pPr>
              <w:pStyle w:val="TAL"/>
              <w:rPr>
                <w:ins w:id="501" w:author="Nokia (rapporteur)" w:date="2021-09-01T10:25:00Z"/>
                <w:lang w:eastAsia="ja-JP"/>
              </w:rPr>
            </w:pPr>
            <w:ins w:id="502" w:author="Nokia (rapporteur)" w:date="2021-09-01T10:25:00Z">
              <w:r w:rsidRPr="00650528">
                <w:t xml:space="preserve">SCG Activation </w:t>
              </w:r>
            </w:ins>
            <w:ins w:id="503" w:author="Nokia (rapporteur)" w:date="2021-10-12T15:01:00Z">
              <w:r>
                <w:t>Request</w:t>
              </w:r>
            </w:ins>
          </w:p>
        </w:tc>
        <w:tc>
          <w:tcPr>
            <w:tcW w:w="1134" w:type="dxa"/>
          </w:tcPr>
          <w:p w14:paraId="0AD2EA16" w14:textId="77777777" w:rsidR="00C33E11" w:rsidRPr="00FD0425" w:rsidRDefault="00C33E11" w:rsidP="002A77AC">
            <w:pPr>
              <w:pStyle w:val="TAL"/>
              <w:rPr>
                <w:ins w:id="504" w:author="Nokia (rapporteur)" w:date="2021-09-01T10:25:00Z"/>
                <w:lang w:eastAsia="ja-JP"/>
              </w:rPr>
            </w:pPr>
            <w:ins w:id="505" w:author="Nokia (rapporteur)" w:date="2021-09-01T10:25:00Z">
              <w:r w:rsidRPr="00FD0425">
                <w:rPr>
                  <w:lang w:eastAsia="ja-JP"/>
                </w:rPr>
                <w:t>M</w:t>
              </w:r>
            </w:ins>
          </w:p>
        </w:tc>
        <w:tc>
          <w:tcPr>
            <w:tcW w:w="1032" w:type="dxa"/>
          </w:tcPr>
          <w:p w14:paraId="586B0750" w14:textId="77777777" w:rsidR="00C33E11" w:rsidRPr="00FD0425" w:rsidRDefault="00C33E11" w:rsidP="002A77AC">
            <w:pPr>
              <w:pStyle w:val="TAL"/>
              <w:rPr>
                <w:ins w:id="506" w:author="Nokia (rapporteur)" w:date="2021-09-01T10:25:00Z"/>
                <w:lang w:eastAsia="ja-JP"/>
              </w:rPr>
            </w:pPr>
          </w:p>
        </w:tc>
        <w:tc>
          <w:tcPr>
            <w:tcW w:w="2086" w:type="dxa"/>
          </w:tcPr>
          <w:p w14:paraId="1D04602E" w14:textId="3AA38B24" w:rsidR="00C33E11" w:rsidRPr="00FD0425" w:rsidRDefault="00C33E11" w:rsidP="002A77AC">
            <w:pPr>
              <w:pStyle w:val="TAL"/>
              <w:rPr>
                <w:ins w:id="507" w:author="Nokia (rapporteur)" w:date="2021-09-01T10:25:00Z"/>
                <w:lang w:eastAsia="ja-JP"/>
              </w:rPr>
            </w:pPr>
            <w:ins w:id="508" w:author="Nokia (rapporteur)" w:date="2021-09-01T10:25:00Z">
              <w:r>
                <w:rPr>
                  <w:rFonts w:cs="Arial"/>
                  <w:szCs w:val="18"/>
                  <w:lang w:eastAsia="ja-JP"/>
                </w:rPr>
                <w:t>ENUMERATED (</w:t>
              </w:r>
            </w:ins>
            <w:ins w:id="509" w:author="Nokia (rapporteur)" w:date="2021-11-10T08:56:00Z">
              <w:r>
                <w:rPr>
                  <w:rFonts w:cs="Arial"/>
                  <w:szCs w:val="18"/>
                  <w:lang w:eastAsia="ja-JP"/>
                </w:rPr>
                <w:t xml:space="preserve">Activate </w:t>
              </w:r>
            </w:ins>
            <w:ins w:id="510" w:author="Nokia (rapporteur)" w:date="2021-10-12T15:01:00Z">
              <w:r>
                <w:rPr>
                  <w:rFonts w:cs="Arial"/>
                  <w:szCs w:val="18"/>
                  <w:lang w:eastAsia="ja-JP"/>
                </w:rPr>
                <w:t>SCG</w:t>
              </w:r>
            </w:ins>
            <w:ins w:id="511" w:author="Nokia (rapporteur)" w:date="2021-09-01T10:25:00Z">
              <w:r>
                <w:rPr>
                  <w:rFonts w:cs="Arial"/>
                  <w:szCs w:val="18"/>
                  <w:lang w:eastAsia="ja-JP"/>
                </w:rPr>
                <w:t xml:space="preserve">, </w:t>
              </w:r>
            </w:ins>
            <w:ins w:id="512" w:author="Nokia (rapporteur)" w:date="2021-11-10T08:56:00Z">
              <w:r>
                <w:rPr>
                  <w:rFonts w:cs="Arial"/>
                  <w:szCs w:val="18"/>
                  <w:lang w:eastAsia="ja-JP"/>
                </w:rPr>
                <w:t xml:space="preserve">Deactivate </w:t>
              </w:r>
            </w:ins>
            <w:ins w:id="513" w:author="Nokia (rapporteur)" w:date="2021-10-12T15:02:00Z">
              <w:r>
                <w:rPr>
                  <w:rFonts w:cs="Arial"/>
                  <w:szCs w:val="18"/>
                  <w:lang w:eastAsia="ja-JP"/>
                </w:rPr>
                <w:t>SCG</w:t>
              </w:r>
            </w:ins>
            <w:ins w:id="514" w:author="Nokia (rapporteur)" w:date="2021-09-01T10:25:00Z">
              <w:r>
                <w:rPr>
                  <w:rFonts w:cs="Arial"/>
                  <w:szCs w:val="18"/>
                  <w:lang w:eastAsia="ja-JP"/>
                </w:rPr>
                <w:t>, ...)</w:t>
              </w:r>
            </w:ins>
          </w:p>
        </w:tc>
        <w:tc>
          <w:tcPr>
            <w:tcW w:w="2552" w:type="dxa"/>
          </w:tcPr>
          <w:p w14:paraId="4BEA8F90" w14:textId="77777777" w:rsidR="00C33E11" w:rsidRPr="00FD0425" w:rsidRDefault="00C33E11" w:rsidP="002A77AC">
            <w:pPr>
              <w:pStyle w:val="TAL"/>
              <w:rPr>
                <w:ins w:id="515" w:author="Nokia (rapporteur)" w:date="2021-09-01T10:25:00Z"/>
              </w:rPr>
            </w:pPr>
          </w:p>
        </w:tc>
      </w:tr>
    </w:tbl>
    <w:p w14:paraId="0D496874" w14:textId="77777777" w:rsidR="00C33E11" w:rsidRPr="00FD0425" w:rsidRDefault="00C33E11" w:rsidP="00C33E11">
      <w:pPr>
        <w:rPr>
          <w:ins w:id="516" w:author="Nokia (rapporteur)" w:date="2021-09-01T10:25:00Z"/>
        </w:rPr>
      </w:pPr>
    </w:p>
    <w:p w14:paraId="02F38B92"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6EBB86E4" w14:textId="77777777" w:rsidTr="00B25425">
        <w:tc>
          <w:tcPr>
            <w:tcW w:w="9629" w:type="dxa"/>
            <w:shd w:val="clear" w:color="auto" w:fill="D9D9D9" w:themeFill="background1" w:themeFillShade="D9"/>
          </w:tcPr>
          <w:p w14:paraId="543E226D" w14:textId="77777777" w:rsidR="00465FA3" w:rsidRPr="00D41450" w:rsidRDefault="00465FA3" w:rsidP="00B25425">
            <w:pPr>
              <w:spacing w:before="120"/>
              <w:jc w:val="center"/>
              <w:rPr>
                <w:b/>
                <w:bCs/>
                <w:noProof/>
              </w:rPr>
            </w:pPr>
            <w:r>
              <w:rPr>
                <w:b/>
                <w:bCs/>
                <w:noProof/>
              </w:rPr>
              <w:lastRenderedPageBreak/>
              <w:t>Next</w:t>
            </w:r>
            <w:r w:rsidRPr="00D41450">
              <w:rPr>
                <w:b/>
                <w:bCs/>
                <w:noProof/>
              </w:rPr>
              <w:t xml:space="preserve"> change, ommited text not changed</w:t>
            </w:r>
          </w:p>
        </w:tc>
      </w:tr>
    </w:tbl>
    <w:p w14:paraId="2B32BAC3" w14:textId="77777777" w:rsidR="00465FA3" w:rsidRDefault="00465FA3" w:rsidP="00465FA3">
      <w:pPr>
        <w:rPr>
          <w:noProof/>
        </w:rPr>
      </w:pPr>
    </w:p>
    <w:p w14:paraId="54338DE6" w14:textId="77777777" w:rsidR="00465FA3" w:rsidRDefault="00465FA3" w:rsidP="00465FA3">
      <w:pPr>
        <w:rPr>
          <w:noProof/>
        </w:rPr>
      </w:pPr>
    </w:p>
    <w:p w14:paraId="58D7A032" w14:textId="77777777" w:rsidR="00465FA3" w:rsidRDefault="00465FA3" w:rsidP="00465FA3">
      <w:pPr>
        <w:rPr>
          <w:noProof/>
        </w:rPr>
        <w:sectPr w:rsidR="00465FA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pPr>
    </w:p>
    <w:p w14:paraId="710FA73A" w14:textId="1E8B273D" w:rsidR="00465FA3" w:rsidRDefault="00465FA3" w:rsidP="00465FA3">
      <w:pPr>
        <w:rPr>
          <w:noProof/>
        </w:rPr>
      </w:pPr>
    </w:p>
    <w:p w14:paraId="2D71CD82" w14:textId="77777777" w:rsidR="00A76356" w:rsidRPr="00C37D2B" w:rsidRDefault="00A76356" w:rsidP="00A76356">
      <w:pPr>
        <w:pStyle w:val="Heading3"/>
      </w:pPr>
      <w:bookmarkStart w:id="517" w:name="_Toc20954611"/>
      <w:bookmarkStart w:id="518" w:name="_Toc29902621"/>
      <w:bookmarkStart w:id="519" w:name="_Toc29906625"/>
      <w:bookmarkStart w:id="520" w:name="_Toc36550619"/>
      <w:bookmarkStart w:id="521" w:name="_Toc45104395"/>
      <w:bookmarkStart w:id="522" w:name="_Toc45227891"/>
      <w:bookmarkStart w:id="523" w:name="_Toc45891705"/>
      <w:bookmarkStart w:id="524" w:name="_Toc51764350"/>
      <w:bookmarkStart w:id="525" w:name="_Toc56528352"/>
      <w:bookmarkStart w:id="526" w:name="_Toc64382320"/>
      <w:bookmarkStart w:id="527" w:name="_Toc66283895"/>
      <w:bookmarkStart w:id="528" w:name="_Toc67911271"/>
      <w:bookmarkStart w:id="529" w:name="_Toc73980049"/>
      <w:bookmarkStart w:id="530" w:name="_Toc88650774"/>
      <w:bookmarkStart w:id="531" w:name="_Hlk91583793"/>
      <w:r w:rsidRPr="00C37D2B">
        <w:t>9.3.3</w:t>
      </w:r>
      <w:r w:rsidRPr="00C37D2B">
        <w:tab/>
        <w:t>Elementary Procedure Definitions</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01E5AEF9" w14:textId="77777777" w:rsidR="00A76356" w:rsidRPr="00C37D2B" w:rsidRDefault="00A76356" w:rsidP="00A76356">
      <w:pPr>
        <w:pStyle w:val="PL"/>
        <w:spacing w:line="0" w:lineRule="atLeast"/>
        <w:rPr>
          <w:noProof w:val="0"/>
          <w:snapToGrid w:val="0"/>
        </w:rPr>
      </w:pPr>
      <w:r w:rsidRPr="00C37D2B">
        <w:rPr>
          <w:noProof w:val="0"/>
          <w:snapToGrid w:val="0"/>
        </w:rPr>
        <w:t>-- ASN1START</w:t>
      </w:r>
    </w:p>
    <w:p w14:paraId="63764984" w14:textId="77777777" w:rsidR="00A76356" w:rsidRPr="00C37D2B" w:rsidRDefault="00A76356" w:rsidP="00A76356">
      <w:pPr>
        <w:pStyle w:val="PL"/>
        <w:spacing w:line="0" w:lineRule="atLeast"/>
        <w:rPr>
          <w:noProof w:val="0"/>
          <w:snapToGrid w:val="0"/>
        </w:rPr>
      </w:pPr>
      <w:r w:rsidRPr="00C37D2B">
        <w:rPr>
          <w:noProof w:val="0"/>
          <w:snapToGrid w:val="0"/>
        </w:rPr>
        <w:t>-- **************************************************************</w:t>
      </w:r>
    </w:p>
    <w:p w14:paraId="4BEF3C99" w14:textId="77777777" w:rsidR="00A76356" w:rsidRPr="00C37D2B" w:rsidRDefault="00A76356" w:rsidP="00A76356">
      <w:pPr>
        <w:pStyle w:val="PL"/>
        <w:spacing w:line="0" w:lineRule="atLeast"/>
        <w:rPr>
          <w:noProof w:val="0"/>
          <w:snapToGrid w:val="0"/>
        </w:rPr>
      </w:pPr>
      <w:r w:rsidRPr="00C37D2B">
        <w:rPr>
          <w:noProof w:val="0"/>
          <w:snapToGrid w:val="0"/>
        </w:rPr>
        <w:t>--</w:t>
      </w:r>
    </w:p>
    <w:p w14:paraId="33F49CCA" w14:textId="77777777" w:rsidR="00A76356" w:rsidRPr="00C37D2B" w:rsidRDefault="00A76356" w:rsidP="00A76356">
      <w:pPr>
        <w:pStyle w:val="PL"/>
        <w:spacing w:line="0" w:lineRule="atLeast"/>
        <w:outlineLvl w:val="3"/>
        <w:rPr>
          <w:noProof w:val="0"/>
          <w:snapToGrid w:val="0"/>
        </w:rPr>
      </w:pPr>
      <w:r w:rsidRPr="00C37D2B">
        <w:rPr>
          <w:noProof w:val="0"/>
          <w:snapToGrid w:val="0"/>
        </w:rPr>
        <w:t>-- Elementary Procedure definitions</w:t>
      </w:r>
    </w:p>
    <w:p w14:paraId="4A2FB7BD" w14:textId="77777777" w:rsidR="00A76356" w:rsidRPr="00C37D2B" w:rsidRDefault="00A76356" w:rsidP="00A76356">
      <w:pPr>
        <w:pStyle w:val="PL"/>
        <w:spacing w:line="0" w:lineRule="atLeast"/>
        <w:rPr>
          <w:noProof w:val="0"/>
          <w:snapToGrid w:val="0"/>
        </w:rPr>
      </w:pPr>
      <w:r w:rsidRPr="00C37D2B">
        <w:rPr>
          <w:noProof w:val="0"/>
          <w:snapToGrid w:val="0"/>
        </w:rPr>
        <w:t>--</w:t>
      </w:r>
    </w:p>
    <w:p w14:paraId="23A8BD01" w14:textId="77777777" w:rsidR="00A76356" w:rsidRPr="00C37D2B" w:rsidRDefault="00A76356" w:rsidP="00A76356">
      <w:pPr>
        <w:pStyle w:val="PL"/>
        <w:spacing w:line="0" w:lineRule="atLeast"/>
        <w:rPr>
          <w:noProof w:val="0"/>
          <w:snapToGrid w:val="0"/>
        </w:rPr>
      </w:pPr>
      <w:r w:rsidRPr="00C37D2B">
        <w:rPr>
          <w:noProof w:val="0"/>
          <w:snapToGrid w:val="0"/>
        </w:rPr>
        <w:t>-- **************************************************************</w:t>
      </w:r>
    </w:p>
    <w:p w14:paraId="1B67A60F" w14:textId="77777777" w:rsidR="00A76356" w:rsidRPr="00C37D2B" w:rsidRDefault="00A76356" w:rsidP="00A76356">
      <w:pPr>
        <w:pStyle w:val="PL"/>
        <w:spacing w:line="0" w:lineRule="atLeast"/>
        <w:rPr>
          <w:noProof w:val="0"/>
          <w:snapToGrid w:val="0"/>
        </w:rPr>
      </w:pPr>
    </w:p>
    <w:p w14:paraId="725A46FE" w14:textId="77777777" w:rsidR="00A76356" w:rsidRPr="00C37D2B" w:rsidRDefault="00A76356" w:rsidP="00A76356">
      <w:pPr>
        <w:pStyle w:val="PL"/>
        <w:spacing w:line="0" w:lineRule="atLeast"/>
        <w:rPr>
          <w:noProof w:val="0"/>
          <w:snapToGrid w:val="0"/>
        </w:rPr>
      </w:pPr>
      <w:r w:rsidRPr="00C37D2B">
        <w:rPr>
          <w:noProof w:val="0"/>
          <w:snapToGrid w:val="0"/>
        </w:rPr>
        <w:t>X2AP-PDU-Descriptions {</w:t>
      </w:r>
    </w:p>
    <w:p w14:paraId="0C626B4C" w14:textId="77777777" w:rsidR="00A76356" w:rsidRPr="00C37D2B" w:rsidRDefault="00A76356" w:rsidP="00A76356">
      <w:pPr>
        <w:pStyle w:val="PL"/>
        <w:spacing w:line="0" w:lineRule="atLeast"/>
        <w:rPr>
          <w:noProof w:val="0"/>
          <w:snapToGrid w:val="0"/>
        </w:rPr>
      </w:pPr>
      <w:r w:rsidRPr="00C37D2B">
        <w:rPr>
          <w:noProof w:val="0"/>
          <w:snapToGrid w:val="0"/>
        </w:rPr>
        <w:t xml:space="preserve">itu-t (0) identified-organization (4) etsi (0) mobileDomain (0) </w:t>
      </w:r>
    </w:p>
    <w:p w14:paraId="36BB012D" w14:textId="77777777" w:rsidR="00A76356" w:rsidRPr="00C37D2B" w:rsidRDefault="00A76356" w:rsidP="00A76356">
      <w:pPr>
        <w:pStyle w:val="PL"/>
        <w:spacing w:line="0" w:lineRule="atLeast"/>
        <w:rPr>
          <w:noProof w:val="0"/>
          <w:snapToGrid w:val="0"/>
        </w:rPr>
      </w:pPr>
      <w:r w:rsidRPr="00C37D2B">
        <w:rPr>
          <w:noProof w:val="0"/>
          <w:snapToGrid w:val="0"/>
        </w:rPr>
        <w:t>eps-Access (21) modules (3) x2ap (2) version1 (1) x2ap-PDU-Descriptions (0</w:t>
      </w:r>
      <w:proofErr w:type="gramStart"/>
      <w:r w:rsidRPr="00C37D2B">
        <w:rPr>
          <w:noProof w:val="0"/>
          <w:snapToGrid w:val="0"/>
        </w:rPr>
        <w:t>) }</w:t>
      </w:r>
      <w:proofErr w:type="gramEnd"/>
    </w:p>
    <w:p w14:paraId="3F28E886" w14:textId="77777777" w:rsidR="00A76356" w:rsidRPr="00C37D2B" w:rsidRDefault="00A76356" w:rsidP="00A76356">
      <w:pPr>
        <w:pStyle w:val="PL"/>
        <w:spacing w:line="0" w:lineRule="atLeast"/>
        <w:rPr>
          <w:noProof w:val="0"/>
          <w:snapToGrid w:val="0"/>
        </w:rPr>
      </w:pPr>
    </w:p>
    <w:p w14:paraId="1F6D39F8" w14:textId="77777777" w:rsidR="00A76356" w:rsidRPr="00C37D2B" w:rsidRDefault="00A76356" w:rsidP="00A76356">
      <w:pPr>
        <w:pStyle w:val="PL"/>
        <w:spacing w:line="0" w:lineRule="atLeast"/>
        <w:rPr>
          <w:noProof w:val="0"/>
          <w:snapToGrid w:val="0"/>
        </w:rPr>
      </w:pPr>
      <w:r w:rsidRPr="00C37D2B">
        <w:rPr>
          <w:noProof w:val="0"/>
          <w:snapToGrid w:val="0"/>
        </w:rPr>
        <w:t xml:space="preserve">DEFINITIONS AUTOMATIC </w:t>
      </w:r>
      <w:proofErr w:type="gramStart"/>
      <w:r w:rsidRPr="00C37D2B">
        <w:rPr>
          <w:noProof w:val="0"/>
          <w:snapToGrid w:val="0"/>
        </w:rPr>
        <w:t>TAGS ::=</w:t>
      </w:r>
      <w:proofErr w:type="gramEnd"/>
      <w:r w:rsidRPr="00C37D2B">
        <w:rPr>
          <w:noProof w:val="0"/>
          <w:snapToGrid w:val="0"/>
        </w:rPr>
        <w:t xml:space="preserve"> </w:t>
      </w:r>
    </w:p>
    <w:p w14:paraId="3C55980A" w14:textId="77777777" w:rsidR="00A76356" w:rsidRPr="00C37D2B" w:rsidRDefault="00A76356" w:rsidP="00A76356">
      <w:pPr>
        <w:pStyle w:val="PL"/>
        <w:spacing w:line="0" w:lineRule="atLeast"/>
        <w:rPr>
          <w:noProof w:val="0"/>
          <w:snapToGrid w:val="0"/>
        </w:rPr>
      </w:pPr>
    </w:p>
    <w:p w14:paraId="3AB69345" w14:textId="77777777" w:rsidR="00A76356" w:rsidRPr="00C37D2B" w:rsidRDefault="00A76356" w:rsidP="00A76356">
      <w:pPr>
        <w:pStyle w:val="PL"/>
        <w:spacing w:line="0" w:lineRule="atLeast"/>
        <w:rPr>
          <w:noProof w:val="0"/>
          <w:snapToGrid w:val="0"/>
        </w:rPr>
      </w:pPr>
      <w:r w:rsidRPr="00C37D2B">
        <w:rPr>
          <w:noProof w:val="0"/>
          <w:snapToGrid w:val="0"/>
        </w:rPr>
        <w:t>BEGIN</w:t>
      </w:r>
    </w:p>
    <w:p w14:paraId="093C9D87" w14:textId="77777777" w:rsidR="00A76356" w:rsidRPr="00C37D2B" w:rsidRDefault="00A76356" w:rsidP="00A76356">
      <w:pPr>
        <w:pStyle w:val="PL"/>
        <w:spacing w:line="0" w:lineRule="atLeast"/>
        <w:rPr>
          <w:noProof w:val="0"/>
          <w:snapToGrid w:val="0"/>
        </w:rPr>
      </w:pPr>
    </w:p>
    <w:p w14:paraId="75740740" w14:textId="77777777" w:rsidR="00A76356" w:rsidRPr="00C37D2B" w:rsidRDefault="00A76356" w:rsidP="00A76356">
      <w:pPr>
        <w:pStyle w:val="PL"/>
        <w:spacing w:line="0" w:lineRule="atLeast"/>
        <w:rPr>
          <w:noProof w:val="0"/>
          <w:snapToGrid w:val="0"/>
        </w:rPr>
      </w:pPr>
      <w:r w:rsidRPr="00C37D2B">
        <w:rPr>
          <w:noProof w:val="0"/>
          <w:snapToGrid w:val="0"/>
        </w:rPr>
        <w:t>-- **************************************************************</w:t>
      </w:r>
    </w:p>
    <w:p w14:paraId="7F471FD4" w14:textId="77777777" w:rsidR="00A76356" w:rsidRPr="00C37D2B" w:rsidRDefault="00A76356" w:rsidP="00A76356">
      <w:pPr>
        <w:pStyle w:val="PL"/>
        <w:spacing w:line="0" w:lineRule="atLeast"/>
        <w:rPr>
          <w:noProof w:val="0"/>
          <w:snapToGrid w:val="0"/>
        </w:rPr>
      </w:pPr>
      <w:r w:rsidRPr="00C37D2B">
        <w:rPr>
          <w:noProof w:val="0"/>
          <w:snapToGrid w:val="0"/>
        </w:rPr>
        <w:t>--</w:t>
      </w:r>
    </w:p>
    <w:p w14:paraId="669CF256" w14:textId="77777777" w:rsidR="00A76356" w:rsidRPr="00C37D2B" w:rsidRDefault="00A76356" w:rsidP="00A76356">
      <w:pPr>
        <w:pStyle w:val="PL"/>
        <w:spacing w:line="0" w:lineRule="atLeast"/>
        <w:outlineLvl w:val="3"/>
        <w:rPr>
          <w:noProof w:val="0"/>
          <w:snapToGrid w:val="0"/>
        </w:rPr>
      </w:pPr>
      <w:r w:rsidRPr="00C37D2B">
        <w:rPr>
          <w:noProof w:val="0"/>
          <w:snapToGrid w:val="0"/>
        </w:rPr>
        <w:t>-- IE parameter types from other modules.</w:t>
      </w:r>
    </w:p>
    <w:p w14:paraId="2E09C3DB" w14:textId="77777777" w:rsidR="00A76356" w:rsidRPr="00C37D2B" w:rsidRDefault="00A76356" w:rsidP="00A76356">
      <w:pPr>
        <w:pStyle w:val="PL"/>
        <w:spacing w:line="0" w:lineRule="atLeast"/>
        <w:rPr>
          <w:noProof w:val="0"/>
          <w:snapToGrid w:val="0"/>
        </w:rPr>
      </w:pPr>
      <w:r w:rsidRPr="00C37D2B">
        <w:rPr>
          <w:noProof w:val="0"/>
          <w:snapToGrid w:val="0"/>
        </w:rPr>
        <w:t>--</w:t>
      </w:r>
    </w:p>
    <w:p w14:paraId="47AB70A4" w14:textId="77777777" w:rsidR="00A76356" w:rsidRPr="00C37D2B" w:rsidRDefault="00A76356" w:rsidP="00A76356">
      <w:pPr>
        <w:pStyle w:val="PL"/>
        <w:spacing w:line="0" w:lineRule="atLeast"/>
        <w:rPr>
          <w:noProof w:val="0"/>
          <w:snapToGrid w:val="0"/>
        </w:rPr>
      </w:pPr>
      <w:r w:rsidRPr="00C37D2B">
        <w:rPr>
          <w:noProof w:val="0"/>
          <w:snapToGrid w:val="0"/>
        </w:rPr>
        <w:t>-- **************************************************************</w:t>
      </w:r>
    </w:p>
    <w:p w14:paraId="170D1361" w14:textId="77777777" w:rsidR="00A76356" w:rsidRPr="00C37D2B" w:rsidRDefault="00A76356" w:rsidP="00A76356">
      <w:pPr>
        <w:pStyle w:val="PL"/>
        <w:spacing w:line="0" w:lineRule="atLeast"/>
        <w:rPr>
          <w:noProof w:val="0"/>
          <w:snapToGrid w:val="0"/>
        </w:rPr>
      </w:pPr>
    </w:p>
    <w:p w14:paraId="6BAD34DF" w14:textId="77777777" w:rsidR="00A76356" w:rsidRPr="00C37D2B" w:rsidRDefault="00A76356" w:rsidP="00A76356">
      <w:pPr>
        <w:pStyle w:val="PL"/>
        <w:spacing w:line="0" w:lineRule="atLeast"/>
        <w:rPr>
          <w:noProof w:val="0"/>
          <w:snapToGrid w:val="0"/>
        </w:rPr>
      </w:pPr>
      <w:r w:rsidRPr="00C37D2B">
        <w:rPr>
          <w:noProof w:val="0"/>
          <w:snapToGrid w:val="0"/>
        </w:rPr>
        <w:t>IMPORTS</w:t>
      </w:r>
    </w:p>
    <w:p w14:paraId="6ED23789" w14:textId="77777777" w:rsidR="00A76356" w:rsidRPr="00C37D2B" w:rsidRDefault="00A76356" w:rsidP="00A76356">
      <w:pPr>
        <w:pStyle w:val="PL"/>
        <w:spacing w:line="0" w:lineRule="atLeast"/>
        <w:rPr>
          <w:noProof w:val="0"/>
          <w:snapToGrid w:val="0"/>
        </w:rPr>
      </w:pPr>
      <w:r w:rsidRPr="00C37D2B">
        <w:rPr>
          <w:noProof w:val="0"/>
          <w:snapToGrid w:val="0"/>
        </w:rPr>
        <w:tab/>
        <w:t>Criticality,</w:t>
      </w:r>
    </w:p>
    <w:p w14:paraId="11A96B99" w14:textId="77777777" w:rsidR="00A76356" w:rsidRPr="00C37D2B" w:rsidRDefault="00A76356" w:rsidP="00A76356">
      <w:pPr>
        <w:pStyle w:val="PL"/>
        <w:spacing w:line="0" w:lineRule="atLeast"/>
        <w:rPr>
          <w:noProof w:val="0"/>
          <w:snapToGrid w:val="0"/>
        </w:rPr>
      </w:pPr>
      <w:r w:rsidRPr="00C37D2B">
        <w:rPr>
          <w:noProof w:val="0"/>
          <w:snapToGrid w:val="0"/>
        </w:rPr>
        <w:tab/>
        <w:t>ProcedureCode</w:t>
      </w:r>
    </w:p>
    <w:p w14:paraId="2B91848E" w14:textId="77777777" w:rsidR="00A76356" w:rsidRPr="00C37D2B" w:rsidRDefault="00A76356" w:rsidP="00A76356">
      <w:pPr>
        <w:pStyle w:val="PL"/>
        <w:spacing w:line="0" w:lineRule="atLeast"/>
        <w:rPr>
          <w:noProof w:val="0"/>
          <w:snapToGrid w:val="0"/>
        </w:rPr>
      </w:pPr>
    </w:p>
    <w:p w14:paraId="0897095D" w14:textId="77777777" w:rsidR="00A76356" w:rsidRPr="00C37D2B" w:rsidRDefault="00A76356" w:rsidP="00A76356">
      <w:pPr>
        <w:pStyle w:val="PL"/>
        <w:spacing w:line="0" w:lineRule="atLeast"/>
        <w:rPr>
          <w:noProof w:val="0"/>
          <w:snapToGrid w:val="0"/>
        </w:rPr>
      </w:pPr>
      <w:r w:rsidRPr="00C37D2B">
        <w:rPr>
          <w:noProof w:val="0"/>
          <w:snapToGrid w:val="0"/>
        </w:rPr>
        <w:t>FROM X2AP-CommonDataTypes</w:t>
      </w:r>
    </w:p>
    <w:p w14:paraId="254EFD18" w14:textId="77777777" w:rsidR="00A76356" w:rsidRPr="00C37D2B" w:rsidRDefault="00A76356" w:rsidP="00A76356">
      <w:pPr>
        <w:pStyle w:val="PL"/>
        <w:spacing w:line="0" w:lineRule="atLeast"/>
        <w:rPr>
          <w:noProof w:val="0"/>
          <w:snapToGrid w:val="0"/>
        </w:rPr>
      </w:pPr>
    </w:p>
    <w:p w14:paraId="6250400F" w14:textId="77777777" w:rsidR="00A76356" w:rsidRPr="00C37D2B" w:rsidRDefault="00A76356" w:rsidP="00A76356">
      <w:pPr>
        <w:pStyle w:val="PL"/>
        <w:spacing w:line="0" w:lineRule="atLeast"/>
        <w:rPr>
          <w:noProof w:val="0"/>
          <w:snapToGrid w:val="0"/>
        </w:rPr>
      </w:pPr>
      <w:r w:rsidRPr="00C37D2B">
        <w:rPr>
          <w:noProof w:val="0"/>
          <w:snapToGrid w:val="0"/>
        </w:rPr>
        <w:tab/>
        <w:t>CellActivationRequest,</w:t>
      </w:r>
    </w:p>
    <w:p w14:paraId="3BB65E16" w14:textId="77777777" w:rsidR="00A76356" w:rsidRPr="00C37D2B" w:rsidRDefault="00A76356" w:rsidP="00A76356">
      <w:pPr>
        <w:pStyle w:val="PL"/>
        <w:spacing w:line="0" w:lineRule="atLeast"/>
        <w:rPr>
          <w:noProof w:val="0"/>
          <w:snapToGrid w:val="0"/>
        </w:rPr>
      </w:pPr>
      <w:r w:rsidRPr="00C37D2B">
        <w:rPr>
          <w:noProof w:val="0"/>
          <w:snapToGrid w:val="0"/>
        </w:rPr>
        <w:tab/>
        <w:t>CellActivationResponse,</w:t>
      </w:r>
    </w:p>
    <w:p w14:paraId="5E443547" w14:textId="77777777" w:rsidR="00A76356" w:rsidRPr="00C37D2B" w:rsidRDefault="00A76356" w:rsidP="00A76356">
      <w:pPr>
        <w:pStyle w:val="PL"/>
        <w:spacing w:line="0" w:lineRule="atLeast"/>
        <w:rPr>
          <w:noProof w:val="0"/>
          <w:snapToGrid w:val="0"/>
        </w:rPr>
      </w:pPr>
      <w:r w:rsidRPr="00C37D2B">
        <w:rPr>
          <w:noProof w:val="0"/>
          <w:snapToGrid w:val="0"/>
        </w:rPr>
        <w:tab/>
        <w:t>CellActivationFailure,</w:t>
      </w:r>
    </w:p>
    <w:p w14:paraId="79BCC2FA" w14:textId="77777777" w:rsidR="00A76356" w:rsidRPr="00C37D2B" w:rsidRDefault="00A76356" w:rsidP="00A76356">
      <w:pPr>
        <w:pStyle w:val="PL"/>
        <w:rPr>
          <w:snapToGrid w:val="0"/>
        </w:rPr>
      </w:pPr>
      <w:r w:rsidRPr="00C37D2B">
        <w:rPr>
          <w:snapToGrid w:val="0"/>
        </w:rPr>
        <w:tab/>
        <w:t>ENBConfigurationUpdate,</w:t>
      </w:r>
    </w:p>
    <w:p w14:paraId="5990D705" w14:textId="77777777" w:rsidR="00A76356" w:rsidRPr="00C37D2B" w:rsidRDefault="00A76356" w:rsidP="00A76356">
      <w:pPr>
        <w:pStyle w:val="PL"/>
        <w:rPr>
          <w:snapToGrid w:val="0"/>
        </w:rPr>
      </w:pPr>
      <w:r w:rsidRPr="00C37D2B">
        <w:rPr>
          <w:snapToGrid w:val="0"/>
        </w:rPr>
        <w:tab/>
        <w:t>ENBConfigurationUpdateAcknowledge,</w:t>
      </w:r>
    </w:p>
    <w:p w14:paraId="2495D1BB" w14:textId="77777777" w:rsidR="00A76356" w:rsidRPr="00C37D2B" w:rsidRDefault="00A76356" w:rsidP="00A76356">
      <w:pPr>
        <w:pStyle w:val="PL"/>
        <w:rPr>
          <w:snapToGrid w:val="0"/>
        </w:rPr>
      </w:pPr>
      <w:r w:rsidRPr="00C37D2B">
        <w:rPr>
          <w:snapToGrid w:val="0"/>
        </w:rPr>
        <w:tab/>
        <w:t>ENBConfigurationUpdateFailure,</w:t>
      </w:r>
    </w:p>
    <w:p w14:paraId="229BB087" w14:textId="77777777" w:rsidR="00A76356" w:rsidRPr="00C37D2B" w:rsidRDefault="00A76356" w:rsidP="00A76356">
      <w:pPr>
        <w:pStyle w:val="PL"/>
        <w:rPr>
          <w:snapToGrid w:val="0"/>
        </w:rPr>
      </w:pPr>
      <w:r w:rsidRPr="00C37D2B">
        <w:rPr>
          <w:snapToGrid w:val="0"/>
        </w:rPr>
        <w:tab/>
        <w:t>ErrorIndication,</w:t>
      </w:r>
    </w:p>
    <w:p w14:paraId="49CFEA5B" w14:textId="77777777" w:rsidR="00A76356" w:rsidRPr="00C37D2B" w:rsidRDefault="00A76356" w:rsidP="00A76356">
      <w:pPr>
        <w:pStyle w:val="PL"/>
        <w:spacing w:line="0" w:lineRule="atLeast"/>
        <w:rPr>
          <w:noProof w:val="0"/>
          <w:snapToGrid w:val="0"/>
        </w:rPr>
      </w:pPr>
      <w:r w:rsidRPr="00C37D2B">
        <w:rPr>
          <w:snapToGrid w:val="0"/>
        </w:rPr>
        <w:tab/>
        <w:t>HandoverCancel,</w:t>
      </w:r>
    </w:p>
    <w:p w14:paraId="485E918E" w14:textId="77777777" w:rsidR="00A76356" w:rsidRPr="00C37D2B" w:rsidRDefault="00A76356" w:rsidP="00A76356">
      <w:pPr>
        <w:pStyle w:val="PL"/>
        <w:rPr>
          <w:snapToGrid w:val="0"/>
        </w:rPr>
      </w:pPr>
      <w:r w:rsidRPr="00C37D2B">
        <w:rPr>
          <w:noProof w:val="0"/>
          <w:snapToGrid w:val="0"/>
        </w:rPr>
        <w:tab/>
        <w:t>HandoverReport,</w:t>
      </w:r>
    </w:p>
    <w:p w14:paraId="6F02CF06" w14:textId="77777777" w:rsidR="00A76356" w:rsidRPr="00C37D2B" w:rsidRDefault="00A76356" w:rsidP="00A76356">
      <w:pPr>
        <w:pStyle w:val="PL"/>
        <w:rPr>
          <w:snapToGrid w:val="0"/>
        </w:rPr>
      </w:pPr>
      <w:r w:rsidRPr="00C37D2B">
        <w:rPr>
          <w:snapToGrid w:val="0"/>
        </w:rPr>
        <w:tab/>
        <w:t>HandoverPreparationFailure,</w:t>
      </w:r>
    </w:p>
    <w:p w14:paraId="59CCFC3C" w14:textId="77777777" w:rsidR="00A76356" w:rsidRPr="00C37D2B" w:rsidRDefault="00A76356" w:rsidP="00A76356">
      <w:pPr>
        <w:pStyle w:val="PL"/>
        <w:rPr>
          <w:snapToGrid w:val="0"/>
        </w:rPr>
      </w:pPr>
      <w:r w:rsidRPr="00C37D2B">
        <w:rPr>
          <w:snapToGrid w:val="0"/>
        </w:rPr>
        <w:tab/>
        <w:t>HandoverRequest,</w:t>
      </w:r>
    </w:p>
    <w:p w14:paraId="27F568BC" w14:textId="77777777" w:rsidR="00A76356" w:rsidRPr="00C37D2B" w:rsidRDefault="00A76356" w:rsidP="00A76356">
      <w:pPr>
        <w:pStyle w:val="PL"/>
        <w:rPr>
          <w:snapToGrid w:val="0"/>
        </w:rPr>
      </w:pPr>
      <w:r w:rsidRPr="00C37D2B">
        <w:rPr>
          <w:snapToGrid w:val="0"/>
        </w:rPr>
        <w:tab/>
        <w:t>HandoverRequestAcknowledge,</w:t>
      </w:r>
    </w:p>
    <w:p w14:paraId="0CBFAD19" w14:textId="77777777" w:rsidR="00A76356" w:rsidRPr="00C37D2B" w:rsidRDefault="00A76356" w:rsidP="00A76356">
      <w:pPr>
        <w:pStyle w:val="PL"/>
        <w:rPr>
          <w:snapToGrid w:val="0"/>
        </w:rPr>
      </w:pPr>
      <w:r w:rsidRPr="00C37D2B">
        <w:rPr>
          <w:snapToGrid w:val="0"/>
        </w:rPr>
        <w:tab/>
        <w:t>LoadInformation,</w:t>
      </w:r>
    </w:p>
    <w:p w14:paraId="30603F6C" w14:textId="77777777" w:rsidR="00A76356" w:rsidRPr="00C37D2B" w:rsidRDefault="00A76356" w:rsidP="00A76356">
      <w:pPr>
        <w:pStyle w:val="PL"/>
        <w:rPr>
          <w:snapToGrid w:val="0"/>
        </w:rPr>
      </w:pPr>
      <w:r w:rsidRPr="00C37D2B">
        <w:rPr>
          <w:snapToGrid w:val="0"/>
        </w:rPr>
        <w:tab/>
        <w:t>PrivateMessage,</w:t>
      </w:r>
    </w:p>
    <w:p w14:paraId="776DD392" w14:textId="77777777" w:rsidR="00A76356" w:rsidRPr="00C37D2B" w:rsidRDefault="00A76356" w:rsidP="00A76356">
      <w:pPr>
        <w:pStyle w:val="PL"/>
        <w:rPr>
          <w:snapToGrid w:val="0"/>
          <w:lang w:eastAsia="zh-CN"/>
        </w:rPr>
      </w:pPr>
      <w:r w:rsidRPr="00C37D2B">
        <w:rPr>
          <w:snapToGrid w:val="0"/>
          <w:lang w:eastAsia="zh-CN"/>
        </w:rPr>
        <w:tab/>
        <w:t>ResetRequest,</w:t>
      </w:r>
    </w:p>
    <w:p w14:paraId="4B5A70DD" w14:textId="77777777" w:rsidR="00A76356" w:rsidRPr="00C37D2B" w:rsidRDefault="00A76356" w:rsidP="00A76356">
      <w:pPr>
        <w:pStyle w:val="PL"/>
        <w:rPr>
          <w:snapToGrid w:val="0"/>
          <w:lang w:eastAsia="zh-CN"/>
        </w:rPr>
      </w:pPr>
      <w:r w:rsidRPr="00C37D2B">
        <w:rPr>
          <w:snapToGrid w:val="0"/>
          <w:lang w:eastAsia="zh-CN"/>
        </w:rPr>
        <w:tab/>
        <w:t>ResetResponse,</w:t>
      </w:r>
    </w:p>
    <w:p w14:paraId="67A8AC9E" w14:textId="77777777" w:rsidR="00A76356" w:rsidRPr="00C37D2B" w:rsidRDefault="00A76356" w:rsidP="00A76356">
      <w:pPr>
        <w:pStyle w:val="PL"/>
        <w:rPr>
          <w:snapToGrid w:val="0"/>
        </w:rPr>
      </w:pPr>
      <w:r w:rsidRPr="00C37D2B">
        <w:rPr>
          <w:snapToGrid w:val="0"/>
        </w:rPr>
        <w:tab/>
        <w:t>ResourceStatusFailure,</w:t>
      </w:r>
    </w:p>
    <w:p w14:paraId="4CF31D89" w14:textId="77777777" w:rsidR="00A76356" w:rsidRPr="00C37D2B" w:rsidRDefault="00A76356" w:rsidP="00A76356">
      <w:pPr>
        <w:pStyle w:val="PL"/>
        <w:rPr>
          <w:snapToGrid w:val="0"/>
        </w:rPr>
      </w:pPr>
      <w:r w:rsidRPr="00C37D2B">
        <w:rPr>
          <w:snapToGrid w:val="0"/>
        </w:rPr>
        <w:tab/>
        <w:t>ResourceStatusRequest,</w:t>
      </w:r>
    </w:p>
    <w:p w14:paraId="25C0FF71" w14:textId="77777777" w:rsidR="00A76356" w:rsidRPr="00C37D2B" w:rsidRDefault="00A76356" w:rsidP="00A76356">
      <w:pPr>
        <w:pStyle w:val="PL"/>
        <w:rPr>
          <w:snapToGrid w:val="0"/>
        </w:rPr>
      </w:pPr>
      <w:r w:rsidRPr="00C37D2B">
        <w:rPr>
          <w:snapToGrid w:val="0"/>
        </w:rPr>
        <w:tab/>
        <w:t>ResourceStatusResponse,</w:t>
      </w:r>
    </w:p>
    <w:p w14:paraId="78145063" w14:textId="77777777" w:rsidR="00A76356" w:rsidRPr="00C37D2B" w:rsidRDefault="00A76356" w:rsidP="00A76356">
      <w:pPr>
        <w:pStyle w:val="PL"/>
        <w:spacing w:line="0" w:lineRule="atLeast"/>
        <w:rPr>
          <w:noProof w:val="0"/>
          <w:snapToGrid w:val="0"/>
        </w:rPr>
      </w:pPr>
      <w:r w:rsidRPr="00C37D2B">
        <w:rPr>
          <w:snapToGrid w:val="0"/>
        </w:rPr>
        <w:tab/>
        <w:t>ResourceStatusUpdate,</w:t>
      </w:r>
      <w:r w:rsidRPr="00C37D2B">
        <w:rPr>
          <w:noProof w:val="0"/>
          <w:snapToGrid w:val="0"/>
        </w:rPr>
        <w:t xml:space="preserve"> </w:t>
      </w:r>
    </w:p>
    <w:p w14:paraId="3E5CEAF7" w14:textId="77777777" w:rsidR="00A76356" w:rsidRPr="00C37D2B" w:rsidRDefault="00A76356" w:rsidP="00A76356">
      <w:pPr>
        <w:pStyle w:val="PL"/>
        <w:rPr>
          <w:snapToGrid w:val="0"/>
        </w:rPr>
      </w:pPr>
      <w:r w:rsidRPr="00C37D2B">
        <w:rPr>
          <w:noProof w:val="0"/>
          <w:snapToGrid w:val="0"/>
        </w:rPr>
        <w:tab/>
        <w:t>RLFIndication,</w:t>
      </w:r>
    </w:p>
    <w:p w14:paraId="0DAEC918" w14:textId="77777777" w:rsidR="00A76356" w:rsidRPr="00C37D2B" w:rsidRDefault="00A76356" w:rsidP="00A76356">
      <w:pPr>
        <w:pStyle w:val="PL"/>
        <w:rPr>
          <w:snapToGrid w:val="0"/>
        </w:rPr>
      </w:pPr>
      <w:r w:rsidRPr="00C37D2B">
        <w:rPr>
          <w:snapToGrid w:val="0"/>
        </w:rPr>
        <w:lastRenderedPageBreak/>
        <w:tab/>
        <w:t>SNStatusTransfer,</w:t>
      </w:r>
    </w:p>
    <w:p w14:paraId="05655C83" w14:textId="77777777" w:rsidR="00A76356" w:rsidRPr="00C37D2B" w:rsidRDefault="00A76356" w:rsidP="00A76356">
      <w:pPr>
        <w:pStyle w:val="PL"/>
        <w:rPr>
          <w:snapToGrid w:val="0"/>
        </w:rPr>
      </w:pPr>
      <w:r w:rsidRPr="00C37D2B">
        <w:rPr>
          <w:snapToGrid w:val="0"/>
        </w:rPr>
        <w:tab/>
        <w:t>UEContextRelease,</w:t>
      </w:r>
    </w:p>
    <w:p w14:paraId="1C9AC94F" w14:textId="77777777" w:rsidR="00A76356" w:rsidRPr="00C37D2B" w:rsidRDefault="00A76356" w:rsidP="00A76356">
      <w:pPr>
        <w:pStyle w:val="PL"/>
        <w:rPr>
          <w:snapToGrid w:val="0"/>
        </w:rPr>
      </w:pPr>
      <w:r w:rsidRPr="00C37D2B">
        <w:rPr>
          <w:snapToGrid w:val="0"/>
        </w:rPr>
        <w:tab/>
        <w:t>X2SetupFailure,</w:t>
      </w:r>
    </w:p>
    <w:p w14:paraId="7929AC9E" w14:textId="77777777" w:rsidR="00A76356" w:rsidRPr="00C37D2B" w:rsidRDefault="00A76356" w:rsidP="00A76356">
      <w:pPr>
        <w:pStyle w:val="PL"/>
        <w:rPr>
          <w:snapToGrid w:val="0"/>
        </w:rPr>
      </w:pPr>
      <w:r w:rsidRPr="00C37D2B">
        <w:rPr>
          <w:snapToGrid w:val="0"/>
        </w:rPr>
        <w:tab/>
        <w:t>X2SetupRequest,</w:t>
      </w:r>
    </w:p>
    <w:p w14:paraId="4ED03032" w14:textId="77777777" w:rsidR="00A76356" w:rsidRPr="00C37D2B" w:rsidRDefault="00A76356" w:rsidP="00A76356">
      <w:pPr>
        <w:pStyle w:val="PL"/>
        <w:rPr>
          <w:snapToGrid w:val="0"/>
        </w:rPr>
      </w:pPr>
      <w:r w:rsidRPr="00C37D2B">
        <w:rPr>
          <w:snapToGrid w:val="0"/>
        </w:rPr>
        <w:tab/>
        <w:t>X2SetupResponse,</w:t>
      </w:r>
    </w:p>
    <w:p w14:paraId="23D5BF50" w14:textId="77777777" w:rsidR="00A76356" w:rsidRPr="00C37D2B" w:rsidRDefault="00A76356" w:rsidP="00A76356">
      <w:pPr>
        <w:pStyle w:val="PL"/>
        <w:rPr>
          <w:snapToGrid w:val="0"/>
        </w:rPr>
      </w:pPr>
      <w:r w:rsidRPr="00C37D2B">
        <w:rPr>
          <w:snapToGrid w:val="0"/>
        </w:rPr>
        <w:tab/>
        <w:t>MobilityChangeRequest,</w:t>
      </w:r>
    </w:p>
    <w:p w14:paraId="5A192F09" w14:textId="77777777" w:rsidR="00A76356" w:rsidRPr="00C37D2B" w:rsidRDefault="00A76356" w:rsidP="00A76356">
      <w:pPr>
        <w:pStyle w:val="PL"/>
        <w:rPr>
          <w:snapToGrid w:val="0"/>
        </w:rPr>
      </w:pPr>
      <w:r w:rsidRPr="00C37D2B">
        <w:rPr>
          <w:snapToGrid w:val="0"/>
        </w:rPr>
        <w:tab/>
        <w:t>MobilityChangeAcknowledge,</w:t>
      </w:r>
    </w:p>
    <w:p w14:paraId="132E5758" w14:textId="77777777" w:rsidR="00A76356" w:rsidRPr="00C37D2B" w:rsidRDefault="00A76356" w:rsidP="00A76356">
      <w:pPr>
        <w:pStyle w:val="PL"/>
        <w:spacing w:line="0" w:lineRule="atLeast"/>
        <w:rPr>
          <w:snapToGrid w:val="0"/>
        </w:rPr>
      </w:pPr>
      <w:r w:rsidRPr="00C37D2B">
        <w:rPr>
          <w:snapToGrid w:val="0"/>
        </w:rPr>
        <w:tab/>
        <w:t>MobilityChangeFailure,</w:t>
      </w:r>
    </w:p>
    <w:p w14:paraId="73D99419" w14:textId="77777777" w:rsidR="00A76356" w:rsidRPr="00C37D2B" w:rsidRDefault="00A76356" w:rsidP="00A76356">
      <w:pPr>
        <w:pStyle w:val="PL"/>
        <w:spacing w:line="0" w:lineRule="atLeast"/>
        <w:rPr>
          <w:snapToGrid w:val="0"/>
        </w:rPr>
      </w:pPr>
      <w:r w:rsidRPr="00C37D2B">
        <w:rPr>
          <w:snapToGrid w:val="0"/>
        </w:rPr>
        <w:tab/>
        <w:t>X2Release,</w:t>
      </w:r>
    </w:p>
    <w:p w14:paraId="7D1367B5" w14:textId="77777777" w:rsidR="00A76356" w:rsidRPr="00C37D2B" w:rsidRDefault="00A76356" w:rsidP="00A76356">
      <w:pPr>
        <w:pStyle w:val="PL"/>
        <w:spacing w:line="0" w:lineRule="atLeast"/>
        <w:rPr>
          <w:snapToGrid w:val="0"/>
        </w:rPr>
      </w:pPr>
      <w:r w:rsidRPr="00C37D2B">
        <w:rPr>
          <w:snapToGrid w:val="0"/>
        </w:rPr>
        <w:tab/>
        <w:t>X2APMessageTransfer,</w:t>
      </w:r>
    </w:p>
    <w:p w14:paraId="6C7E88DB" w14:textId="77777777" w:rsidR="00A76356" w:rsidRPr="00C37D2B" w:rsidRDefault="00A76356" w:rsidP="00A76356">
      <w:pPr>
        <w:pStyle w:val="PL"/>
        <w:spacing w:line="0" w:lineRule="atLeast"/>
        <w:rPr>
          <w:snapToGrid w:val="0"/>
        </w:rPr>
      </w:pPr>
      <w:r w:rsidRPr="00C37D2B">
        <w:rPr>
          <w:snapToGrid w:val="0"/>
        </w:rPr>
        <w:tab/>
        <w:t>SeNBAdditionRequest,</w:t>
      </w:r>
    </w:p>
    <w:p w14:paraId="4D552E5F" w14:textId="77777777" w:rsidR="00A76356" w:rsidRPr="00C37D2B" w:rsidRDefault="00A76356" w:rsidP="00A76356">
      <w:pPr>
        <w:pStyle w:val="PL"/>
        <w:spacing w:line="0" w:lineRule="atLeast"/>
        <w:rPr>
          <w:snapToGrid w:val="0"/>
        </w:rPr>
      </w:pPr>
      <w:r w:rsidRPr="00C37D2B">
        <w:rPr>
          <w:snapToGrid w:val="0"/>
        </w:rPr>
        <w:tab/>
        <w:t>SeNBAdditionRequestAcknowledge,</w:t>
      </w:r>
    </w:p>
    <w:p w14:paraId="57E0D33E" w14:textId="77777777" w:rsidR="00A76356" w:rsidRPr="00C37D2B" w:rsidRDefault="00A76356" w:rsidP="00A76356">
      <w:pPr>
        <w:pStyle w:val="PL"/>
        <w:spacing w:line="0" w:lineRule="atLeast"/>
        <w:rPr>
          <w:snapToGrid w:val="0"/>
        </w:rPr>
      </w:pPr>
      <w:r w:rsidRPr="00C37D2B">
        <w:rPr>
          <w:snapToGrid w:val="0"/>
        </w:rPr>
        <w:tab/>
        <w:t>SeNBAdditionRequestReject,</w:t>
      </w:r>
    </w:p>
    <w:p w14:paraId="6714DE78" w14:textId="77777777" w:rsidR="00A76356" w:rsidRPr="00C37D2B" w:rsidRDefault="00A76356" w:rsidP="00A76356">
      <w:pPr>
        <w:pStyle w:val="PL"/>
        <w:spacing w:line="0" w:lineRule="atLeast"/>
        <w:rPr>
          <w:snapToGrid w:val="0"/>
        </w:rPr>
      </w:pPr>
      <w:r w:rsidRPr="00C37D2B">
        <w:rPr>
          <w:snapToGrid w:val="0"/>
        </w:rPr>
        <w:tab/>
        <w:t>SeNBReconfigurationComplete,</w:t>
      </w:r>
    </w:p>
    <w:p w14:paraId="26A77F7B" w14:textId="77777777" w:rsidR="00A76356" w:rsidRPr="00C37D2B" w:rsidRDefault="00A76356" w:rsidP="00A76356">
      <w:pPr>
        <w:pStyle w:val="PL"/>
        <w:spacing w:line="0" w:lineRule="atLeast"/>
        <w:rPr>
          <w:snapToGrid w:val="0"/>
        </w:rPr>
      </w:pPr>
      <w:r w:rsidRPr="00C37D2B">
        <w:rPr>
          <w:snapToGrid w:val="0"/>
        </w:rPr>
        <w:tab/>
        <w:t>SeNBModificationRequest,</w:t>
      </w:r>
    </w:p>
    <w:p w14:paraId="02D25C04" w14:textId="77777777" w:rsidR="00A76356" w:rsidRPr="00C37D2B" w:rsidRDefault="00A76356" w:rsidP="00A76356">
      <w:pPr>
        <w:pStyle w:val="PL"/>
        <w:spacing w:line="0" w:lineRule="atLeast"/>
        <w:rPr>
          <w:snapToGrid w:val="0"/>
        </w:rPr>
      </w:pPr>
      <w:r w:rsidRPr="00C37D2B">
        <w:rPr>
          <w:snapToGrid w:val="0"/>
        </w:rPr>
        <w:tab/>
        <w:t>SeNBModificationRequestAcknowledge,</w:t>
      </w:r>
    </w:p>
    <w:p w14:paraId="5B20C01F" w14:textId="77777777" w:rsidR="00A76356" w:rsidRPr="00C37D2B" w:rsidRDefault="00A76356" w:rsidP="00A76356">
      <w:pPr>
        <w:pStyle w:val="PL"/>
        <w:spacing w:line="0" w:lineRule="atLeast"/>
        <w:rPr>
          <w:snapToGrid w:val="0"/>
        </w:rPr>
      </w:pPr>
      <w:r w:rsidRPr="00C37D2B">
        <w:rPr>
          <w:snapToGrid w:val="0"/>
        </w:rPr>
        <w:tab/>
        <w:t>SeNBModificationRequestReject,</w:t>
      </w:r>
    </w:p>
    <w:p w14:paraId="127747B9" w14:textId="77777777" w:rsidR="00A76356" w:rsidRPr="00C37D2B" w:rsidRDefault="00A76356" w:rsidP="00A76356">
      <w:pPr>
        <w:pStyle w:val="PL"/>
        <w:spacing w:line="0" w:lineRule="atLeast"/>
        <w:rPr>
          <w:snapToGrid w:val="0"/>
        </w:rPr>
      </w:pPr>
      <w:r w:rsidRPr="00C37D2B">
        <w:rPr>
          <w:snapToGrid w:val="0"/>
        </w:rPr>
        <w:tab/>
        <w:t>SeNBModificationRequired,</w:t>
      </w:r>
    </w:p>
    <w:p w14:paraId="05074240" w14:textId="77777777" w:rsidR="00A76356" w:rsidRPr="00C37D2B" w:rsidRDefault="00A76356" w:rsidP="00A76356">
      <w:pPr>
        <w:pStyle w:val="PL"/>
        <w:spacing w:line="0" w:lineRule="atLeast"/>
        <w:rPr>
          <w:snapToGrid w:val="0"/>
        </w:rPr>
      </w:pPr>
      <w:r w:rsidRPr="00C37D2B">
        <w:rPr>
          <w:snapToGrid w:val="0"/>
        </w:rPr>
        <w:tab/>
        <w:t>SeNBModificationConfirm,</w:t>
      </w:r>
    </w:p>
    <w:p w14:paraId="02855404" w14:textId="77777777" w:rsidR="00A76356" w:rsidRPr="00C37D2B" w:rsidRDefault="00A76356" w:rsidP="00A76356">
      <w:pPr>
        <w:pStyle w:val="PL"/>
        <w:spacing w:line="0" w:lineRule="atLeast"/>
        <w:rPr>
          <w:snapToGrid w:val="0"/>
        </w:rPr>
      </w:pPr>
      <w:r w:rsidRPr="00C37D2B">
        <w:rPr>
          <w:snapToGrid w:val="0"/>
        </w:rPr>
        <w:tab/>
        <w:t>SeNBModificationRefuse,</w:t>
      </w:r>
    </w:p>
    <w:p w14:paraId="4FF4CADC" w14:textId="77777777" w:rsidR="00A76356" w:rsidRPr="00C37D2B" w:rsidRDefault="00A76356" w:rsidP="00A76356">
      <w:pPr>
        <w:pStyle w:val="PL"/>
        <w:spacing w:line="0" w:lineRule="atLeast"/>
        <w:rPr>
          <w:snapToGrid w:val="0"/>
        </w:rPr>
      </w:pPr>
      <w:r w:rsidRPr="00C37D2B">
        <w:rPr>
          <w:snapToGrid w:val="0"/>
        </w:rPr>
        <w:tab/>
        <w:t>SeNBReleaseRequest,</w:t>
      </w:r>
    </w:p>
    <w:p w14:paraId="7D17369B" w14:textId="77777777" w:rsidR="00A76356" w:rsidRPr="00C37D2B" w:rsidRDefault="00A76356" w:rsidP="00A76356">
      <w:pPr>
        <w:pStyle w:val="PL"/>
        <w:spacing w:line="0" w:lineRule="atLeast"/>
        <w:rPr>
          <w:snapToGrid w:val="0"/>
        </w:rPr>
      </w:pPr>
      <w:r w:rsidRPr="00C37D2B">
        <w:rPr>
          <w:snapToGrid w:val="0"/>
        </w:rPr>
        <w:tab/>
        <w:t>SeNBReleaseRequired,</w:t>
      </w:r>
    </w:p>
    <w:p w14:paraId="7E96E399" w14:textId="77777777" w:rsidR="00A76356" w:rsidRPr="00C37D2B" w:rsidRDefault="00A76356" w:rsidP="00A76356">
      <w:pPr>
        <w:pStyle w:val="PL"/>
        <w:spacing w:line="0" w:lineRule="atLeast"/>
        <w:rPr>
          <w:snapToGrid w:val="0"/>
        </w:rPr>
      </w:pPr>
      <w:r w:rsidRPr="00C37D2B">
        <w:rPr>
          <w:snapToGrid w:val="0"/>
        </w:rPr>
        <w:tab/>
        <w:t>SeNBReleaseConfirm,</w:t>
      </w:r>
    </w:p>
    <w:p w14:paraId="7DA65831" w14:textId="77777777" w:rsidR="00A76356" w:rsidRPr="00C37D2B" w:rsidRDefault="00A76356" w:rsidP="00A76356">
      <w:pPr>
        <w:pStyle w:val="PL"/>
        <w:spacing w:line="0" w:lineRule="atLeast"/>
        <w:rPr>
          <w:snapToGrid w:val="0"/>
        </w:rPr>
      </w:pPr>
      <w:r w:rsidRPr="00C37D2B">
        <w:rPr>
          <w:snapToGrid w:val="0"/>
        </w:rPr>
        <w:tab/>
        <w:t>SeNBCounterCheckRequest,</w:t>
      </w:r>
    </w:p>
    <w:p w14:paraId="71925A7E" w14:textId="77777777" w:rsidR="00A76356" w:rsidRPr="00C37D2B" w:rsidRDefault="00A76356" w:rsidP="00A76356">
      <w:pPr>
        <w:pStyle w:val="PL"/>
        <w:spacing w:line="0" w:lineRule="atLeast"/>
        <w:rPr>
          <w:snapToGrid w:val="0"/>
        </w:rPr>
      </w:pPr>
      <w:r w:rsidRPr="00C37D2B">
        <w:rPr>
          <w:snapToGrid w:val="0"/>
        </w:rPr>
        <w:tab/>
        <w:t>X2RemovalFailure,</w:t>
      </w:r>
    </w:p>
    <w:p w14:paraId="16A67602" w14:textId="77777777" w:rsidR="00A76356" w:rsidRPr="00C37D2B" w:rsidRDefault="00A76356" w:rsidP="00A76356">
      <w:pPr>
        <w:pStyle w:val="PL"/>
        <w:rPr>
          <w:snapToGrid w:val="0"/>
        </w:rPr>
      </w:pPr>
      <w:r w:rsidRPr="00C37D2B">
        <w:rPr>
          <w:snapToGrid w:val="0"/>
        </w:rPr>
        <w:tab/>
        <w:t>X2RemovalRequest,</w:t>
      </w:r>
    </w:p>
    <w:p w14:paraId="0B09E34D" w14:textId="77777777" w:rsidR="00A76356" w:rsidRPr="00C37D2B" w:rsidRDefault="00A76356" w:rsidP="00A76356">
      <w:pPr>
        <w:pStyle w:val="PL"/>
        <w:rPr>
          <w:snapToGrid w:val="0"/>
        </w:rPr>
      </w:pPr>
      <w:r w:rsidRPr="00C37D2B">
        <w:rPr>
          <w:snapToGrid w:val="0"/>
        </w:rPr>
        <w:tab/>
        <w:t>X2RemovalResponse,</w:t>
      </w:r>
    </w:p>
    <w:p w14:paraId="1561B9C5" w14:textId="77777777" w:rsidR="00A76356" w:rsidRPr="00C37D2B" w:rsidRDefault="00A76356" w:rsidP="00A76356">
      <w:pPr>
        <w:pStyle w:val="PL"/>
        <w:rPr>
          <w:snapToGrid w:val="0"/>
        </w:rPr>
      </w:pPr>
      <w:r w:rsidRPr="00C37D2B">
        <w:rPr>
          <w:snapToGrid w:val="0"/>
        </w:rPr>
        <w:tab/>
        <w:t>RetrieveUEContextRequest,</w:t>
      </w:r>
    </w:p>
    <w:p w14:paraId="61208844" w14:textId="77777777" w:rsidR="00A76356" w:rsidRPr="00C37D2B" w:rsidRDefault="00A76356" w:rsidP="00A76356">
      <w:pPr>
        <w:pStyle w:val="PL"/>
        <w:rPr>
          <w:snapToGrid w:val="0"/>
        </w:rPr>
      </w:pPr>
      <w:r w:rsidRPr="00C37D2B">
        <w:rPr>
          <w:snapToGrid w:val="0"/>
        </w:rPr>
        <w:tab/>
        <w:t>RetrieveUEContextResponse,</w:t>
      </w:r>
    </w:p>
    <w:p w14:paraId="38188068" w14:textId="77777777" w:rsidR="00A76356" w:rsidRPr="00C37D2B" w:rsidRDefault="00A76356" w:rsidP="00A76356">
      <w:pPr>
        <w:pStyle w:val="PL"/>
        <w:rPr>
          <w:snapToGrid w:val="0"/>
        </w:rPr>
      </w:pPr>
      <w:r w:rsidRPr="00C37D2B">
        <w:rPr>
          <w:snapToGrid w:val="0"/>
        </w:rPr>
        <w:tab/>
        <w:t>RetrieveUEContextFailure,</w:t>
      </w:r>
    </w:p>
    <w:p w14:paraId="1F02D83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SgNBAdditionRequest,</w:t>
      </w:r>
    </w:p>
    <w:p w14:paraId="4B2EA0C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SgNBAdditionRequestAcknowledge,</w:t>
      </w:r>
    </w:p>
    <w:p w14:paraId="56DB05D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SgNBAdditionRequestReject,</w:t>
      </w:r>
    </w:p>
    <w:p w14:paraId="2B7B627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SgNBReconfigurationComplete,</w:t>
      </w:r>
    </w:p>
    <w:p w14:paraId="377C6D6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SgNBModificationRequest,</w:t>
      </w:r>
    </w:p>
    <w:p w14:paraId="3B7D046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SgNBModificationRequestAcknowledge,</w:t>
      </w:r>
    </w:p>
    <w:p w14:paraId="461E6E9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SgNBModificationRequestReject,</w:t>
      </w:r>
    </w:p>
    <w:p w14:paraId="1885267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SgNBModificationRequired,</w:t>
      </w:r>
    </w:p>
    <w:p w14:paraId="47208E7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SgNBModificationConfirm,</w:t>
      </w:r>
    </w:p>
    <w:p w14:paraId="470788F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SgNBModificationRefuse,</w:t>
      </w:r>
    </w:p>
    <w:p w14:paraId="071F062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SgNBReleaseRequest,</w:t>
      </w:r>
    </w:p>
    <w:p w14:paraId="4C3B375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SgNBReleaseRequestAcknowledge,</w:t>
      </w:r>
    </w:p>
    <w:p w14:paraId="16C7018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SgNBReleaseRequestReject,</w:t>
      </w:r>
    </w:p>
    <w:p w14:paraId="6B91D08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SgNBReleaseRequired,</w:t>
      </w:r>
    </w:p>
    <w:p w14:paraId="53FAF33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SgNBReleaseConfirm,</w:t>
      </w:r>
    </w:p>
    <w:p w14:paraId="5D5142C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SgNBCounterCheckRequest,</w:t>
      </w:r>
    </w:p>
    <w:p w14:paraId="117C605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SgNBChangeRequired,</w:t>
      </w:r>
    </w:p>
    <w:p w14:paraId="6B8856A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SgNBChangeConfirm,</w:t>
      </w:r>
    </w:p>
    <w:p w14:paraId="6870F9D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SgNBChangeRefuse,</w:t>
      </w:r>
    </w:p>
    <w:p w14:paraId="512E924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RRCTransfer,</w:t>
      </w:r>
    </w:p>
    <w:p w14:paraId="02AEF62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ENDCX2SetupRequest,</w:t>
      </w:r>
    </w:p>
    <w:p w14:paraId="0D2604C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ENDCX2SetupResponse,</w:t>
      </w:r>
    </w:p>
    <w:p w14:paraId="0691C1C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ENDCX2SetupFailure,</w:t>
      </w:r>
    </w:p>
    <w:p w14:paraId="20C4A3D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ENDCConfigurationUpdate,</w:t>
      </w:r>
    </w:p>
    <w:p w14:paraId="32CE398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ENDCConfigurationUpdateAcknowledge,</w:t>
      </w:r>
    </w:p>
    <w:p w14:paraId="2C822C3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ENDCConfigurationUpdateFailure,</w:t>
      </w:r>
    </w:p>
    <w:p w14:paraId="18E60B1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SecondaryRATDataUsageReport,</w:t>
      </w:r>
    </w:p>
    <w:p w14:paraId="4C4499D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ENDCCellActivationRequest,</w:t>
      </w:r>
    </w:p>
    <w:p w14:paraId="7ECFC70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ENDCCellActivationResponse,</w:t>
      </w:r>
    </w:p>
    <w:p w14:paraId="0413D25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ENDCCellActivationFailure,</w:t>
      </w:r>
    </w:p>
    <w:p w14:paraId="0778B88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ENDCPartialResetRequired,</w:t>
      </w:r>
    </w:p>
    <w:p w14:paraId="3D4D09D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ENDCPartialResetConfirm,</w:t>
      </w:r>
    </w:p>
    <w:p w14:paraId="4F7F1FF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EUTRANRCellResourceCoordinationRequest,</w:t>
      </w:r>
    </w:p>
    <w:p w14:paraId="5AF9728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EUTRANRCellResourceCoordinationResponse,</w:t>
      </w:r>
    </w:p>
    <w:p w14:paraId="2EAADF2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SgNBActivityNotification,</w:t>
      </w:r>
    </w:p>
    <w:p w14:paraId="6C3F09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ENDCX2RemovalRequest,</w:t>
      </w:r>
    </w:p>
    <w:p w14:paraId="495C276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ENDCX2RemovalResponse,</w:t>
      </w:r>
    </w:p>
    <w:p w14:paraId="6F6155C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ENDCX2RemovalFailure,</w:t>
      </w:r>
    </w:p>
    <w:p w14:paraId="04251462" w14:textId="77777777" w:rsidR="00A76356" w:rsidRPr="00C37D2B" w:rsidRDefault="00A76356" w:rsidP="00A76356">
      <w:pPr>
        <w:pStyle w:val="PL"/>
        <w:rPr>
          <w:snapToGrid w:val="0"/>
          <w:lang w:eastAsia="zh-CN"/>
        </w:rPr>
      </w:pPr>
      <w:r w:rsidRPr="00C37D2B">
        <w:rPr>
          <w:rFonts w:eastAsia="DengXian"/>
          <w:snapToGrid w:val="0"/>
          <w:lang w:eastAsia="zh-CN"/>
        </w:rPr>
        <w:tab/>
        <w:t>DataForwardingAddressIndication</w:t>
      </w:r>
      <w:r w:rsidRPr="00C37D2B">
        <w:rPr>
          <w:snapToGrid w:val="0"/>
          <w:lang w:eastAsia="zh-CN"/>
        </w:rPr>
        <w:t>,</w:t>
      </w:r>
    </w:p>
    <w:p w14:paraId="1D8B9998" w14:textId="77777777" w:rsidR="00A76356" w:rsidRPr="00C37D2B" w:rsidRDefault="00A76356" w:rsidP="00A76356">
      <w:pPr>
        <w:pStyle w:val="PL"/>
        <w:rPr>
          <w:rFonts w:eastAsia="DengXian"/>
          <w:snapToGrid w:val="0"/>
          <w:lang w:eastAsia="zh-CN"/>
        </w:rPr>
      </w:pPr>
      <w:r w:rsidRPr="00C37D2B">
        <w:rPr>
          <w:snapToGrid w:val="0"/>
          <w:lang w:eastAsia="zh-CN"/>
        </w:rPr>
        <w:tab/>
        <w:t>GNBStatusIndication</w:t>
      </w:r>
      <w:r w:rsidRPr="00C37D2B">
        <w:rPr>
          <w:rFonts w:eastAsia="DengXian"/>
          <w:snapToGrid w:val="0"/>
          <w:lang w:eastAsia="zh-CN"/>
        </w:rPr>
        <w:t>,</w:t>
      </w:r>
    </w:p>
    <w:p w14:paraId="0F90133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ENDCConfigurationTransfer,</w:t>
      </w:r>
    </w:p>
    <w:p w14:paraId="253E0B4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DeactivateTrace,</w:t>
      </w:r>
    </w:p>
    <w:p w14:paraId="5842BA7E" w14:textId="77777777" w:rsidR="00A76356" w:rsidRDefault="00A76356" w:rsidP="00A76356">
      <w:pPr>
        <w:pStyle w:val="PL"/>
        <w:rPr>
          <w:rFonts w:eastAsia="DengXian"/>
          <w:snapToGrid w:val="0"/>
          <w:lang w:eastAsia="zh-CN"/>
        </w:rPr>
      </w:pPr>
      <w:r w:rsidRPr="00C37D2B">
        <w:rPr>
          <w:rFonts w:eastAsia="DengXian"/>
          <w:snapToGrid w:val="0"/>
          <w:lang w:eastAsia="zh-CN"/>
        </w:rPr>
        <w:tab/>
        <w:t>TraceStart</w:t>
      </w:r>
      <w:r>
        <w:rPr>
          <w:rFonts w:eastAsia="DengXian"/>
          <w:snapToGrid w:val="0"/>
          <w:lang w:eastAsia="zh-CN"/>
        </w:rPr>
        <w:t>,</w:t>
      </w:r>
    </w:p>
    <w:p w14:paraId="12F9539C" w14:textId="77777777" w:rsidR="00A76356" w:rsidRDefault="00A76356" w:rsidP="00A76356">
      <w:pPr>
        <w:pStyle w:val="PL"/>
        <w:rPr>
          <w:rFonts w:eastAsia="DengXian"/>
          <w:snapToGrid w:val="0"/>
          <w:lang w:eastAsia="zh-CN"/>
        </w:rPr>
      </w:pPr>
      <w:r>
        <w:rPr>
          <w:rFonts w:eastAsia="DengXian"/>
          <w:snapToGrid w:val="0"/>
          <w:lang w:eastAsia="zh-CN"/>
        </w:rPr>
        <w:tab/>
        <w:t>HandoverSuccess,</w:t>
      </w:r>
    </w:p>
    <w:p w14:paraId="0209475D" w14:textId="77777777" w:rsidR="00A76356" w:rsidRDefault="00A76356" w:rsidP="00A76356">
      <w:pPr>
        <w:pStyle w:val="PL"/>
        <w:rPr>
          <w:snapToGrid w:val="0"/>
        </w:rPr>
      </w:pPr>
      <w:r>
        <w:rPr>
          <w:snapToGrid w:val="0"/>
        </w:rPr>
        <w:tab/>
        <w:t>Early</w:t>
      </w:r>
      <w:r>
        <w:rPr>
          <w:rFonts w:hint="eastAsia"/>
          <w:snapToGrid w:val="0"/>
          <w:lang w:eastAsia="zh-CN"/>
        </w:rPr>
        <w:t>Status</w:t>
      </w:r>
      <w:r>
        <w:rPr>
          <w:snapToGrid w:val="0"/>
        </w:rPr>
        <w:t>Transfer,</w:t>
      </w:r>
    </w:p>
    <w:p w14:paraId="39037D66" w14:textId="77777777" w:rsidR="00A76356" w:rsidRDefault="00A76356" w:rsidP="00A76356">
      <w:pPr>
        <w:pStyle w:val="PL"/>
        <w:rPr>
          <w:rFonts w:eastAsia="DengXian"/>
          <w:snapToGrid w:val="0"/>
          <w:lang w:eastAsia="zh-CN"/>
        </w:rPr>
      </w:pPr>
      <w:r>
        <w:rPr>
          <w:snapToGrid w:val="0"/>
        </w:rPr>
        <w:tab/>
      </w:r>
      <w:r w:rsidRPr="00373196">
        <w:rPr>
          <w:snapToGrid w:val="0"/>
        </w:rPr>
        <w:t>ConditionalHandoverCancel</w:t>
      </w:r>
      <w:r>
        <w:rPr>
          <w:rFonts w:eastAsia="DengXian" w:hint="eastAsia"/>
          <w:snapToGrid w:val="0"/>
          <w:lang w:eastAsia="zh-CN"/>
        </w:rPr>
        <w:t>,</w:t>
      </w:r>
    </w:p>
    <w:p w14:paraId="55EE77E4" w14:textId="77777777" w:rsidR="00A76356" w:rsidRDefault="00A76356" w:rsidP="00A76356">
      <w:pPr>
        <w:pStyle w:val="PL"/>
        <w:rPr>
          <w:rFonts w:eastAsia="DengXian"/>
          <w:snapToGrid w:val="0"/>
          <w:lang w:eastAsia="zh-CN"/>
        </w:rPr>
      </w:pPr>
      <w:r>
        <w:rPr>
          <w:rFonts w:eastAsia="DengXian" w:hint="eastAsia"/>
          <w:snapToGrid w:val="0"/>
          <w:lang w:eastAsia="zh-CN"/>
        </w:rPr>
        <w:tab/>
        <w:t>ENDCResourceStatusRequest,</w:t>
      </w:r>
    </w:p>
    <w:p w14:paraId="387A3B66" w14:textId="77777777" w:rsidR="00A76356" w:rsidRDefault="00A76356" w:rsidP="00A76356">
      <w:pPr>
        <w:pStyle w:val="PL"/>
        <w:rPr>
          <w:rFonts w:eastAsia="DengXian"/>
          <w:snapToGrid w:val="0"/>
          <w:lang w:eastAsia="zh-CN"/>
        </w:rPr>
      </w:pPr>
      <w:r>
        <w:rPr>
          <w:rFonts w:eastAsia="DengXian" w:hint="eastAsia"/>
          <w:snapToGrid w:val="0"/>
          <w:lang w:eastAsia="zh-CN"/>
        </w:rPr>
        <w:tab/>
        <w:t>ENDCResourceStatusResponse,</w:t>
      </w:r>
    </w:p>
    <w:p w14:paraId="44457C2A" w14:textId="77777777" w:rsidR="00A76356" w:rsidRDefault="00A76356" w:rsidP="00A76356">
      <w:pPr>
        <w:pStyle w:val="PL"/>
        <w:rPr>
          <w:rFonts w:eastAsia="DengXian"/>
          <w:snapToGrid w:val="0"/>
          <w:lang w:eastAsia="zh-CN"/>
        </w:rPr>
      </w:pPr>
      <w:r>
        <w:rPr>
          <w:rFonts w:eastAsia="DengXian" w:hint="eastAsia"/>
          <w:snapToGrid w:val="0"/>
          <w:lang w:eastAsia="zh-CN"/>
        </w:rPr>
        <w:tab/>
        <w:t>ENDCResourceStatusFailure,</w:t>
      </w:r>
    </w:p>
    <w:p w14:paraId="38B9355E" w14:textId="77777777" w:rsidR="00A76356" w:rsidRDefault="00A76356" w:rsidP="00A76356">
      <w:pPr>
        <w:pStyle w:val="PL"/>
        <w:rPr>
          <w:rFonts w:eastAsia="DengXian"/>
          <w:snapToGrid w:val="0"/>
          <w:lang w:eastAsia="zh-CN"/>
        </w:rPr>
      </w:pPr>
      <w:r>
        <w:rPr>
          <w:rFonts w:eastAsia="DengXian" w:hint="eastAsia"/>
          <w:snapToGrid w:val="0"/>
          <w:lang w:eastAsia="zh-CN"/>
        </w:rPr>
        <w:tab/>
        <w:t>ENDCResourceStatusUpdate</w:t>
      </w:r>
      <w:r>
        <w:rPr>
          <w:rFonts w:eastAsia="DengXian"/>
          <w:snapToGrid w:val="0"/>
          <w:lang w:eastAsia="zh-CN"/>
        </w:rPr>
        <w:t>,</w:t>
      </w:r>
    </w:p>
    <w:p w14:paraId="34413662" w14:textId="77777777" w:rsidR="00A76356" w:rsidRDefault="00A76356" w:rsidP="00A76356">
      <w:pPr>
        <w:pStyle w:val="PL"/>
        <w:rPr>
          <w:rFonts w:eastAsia="DengXian"/>
          <w:snapToGrid w:val="0"/>
          <w:lang w:eastAsia="zh-CN"/>
        </w:rPr>
      </w:pPr>
      <w:r>
        <w:rPr>
          <w:rFonts w:eastAsia="DengXian"/>
          <w:snapToGrid w:val="0"/>
          <w:lang w:eastAsia="zh-CN"/>
        </w:rPr>
        <w:tab/>
      </w:r>
      <w:r w:rsidRPr="00031A10">
        <w:rPr>
          <w:rFonts w:eastAsia="DengXian" w:hint="eastAsia"/>
          <w:snapToGrid w:val="0"/>
          <w:lang w:eastAsia="zh-CN"/>
        </w:rPr>
        <w:t>CellTrafficTrace</w:t>
      </w:r>
      <w:r>
        <w:rPr>
          <w:rFonts w:eastAsia="DengXian"/>
          <w:snapToGrid w:val="0"/>
          <w:lang w:eastAsia="zh-CN"/>
        </w:rPr>
        <w:t>,</w:t>
      </w:r>
    </w:p>
    <w:p w14:paraId="44D02245" w14:textId="77777777" w:rsidR="00A76356" w:rsidRDefault="00A76356" w:rsidP="00A76356">
      <w:pPr>
        <w:pStyle w:val="PL"/>
        <w:rPr>
          <w:rFonts w:eastAsia="DengXian"/>
          <w:snapToGrid w:val="0"/>
          <w:lang w:eastAsia="zh-CN"/>
        </w:rPr>
      </w:pPr>
      <w:r>
        <w:rPr>
          <w:rFonts w:eastAsia="DengXian"/>
          <w:snapToGrid w:val="0"/>
          <w:lang w:eastAsia="zh-CN"/>
        </w:rPr>
        <w:tab/>
        <w:t>F1CTrafficTransfer,</w:t>
      </w:r>
    </w:p>
    <w:p w14:paraId="7FBF94A4" w14:textId="77777777" w:rsidR="00A76356" w:rsidRDefault="00A76356" w:rsidP="00A76356">
      <w:pPr>
        <w:pStyle w:val="PL"/>
        <w:rPr>
          <w:noProof w:val="0"/>
          <w:snapToGrid w:val="0"/>
        </w:rPr>
      </w:pPr>
      <w:r>
        <w:rPr>
          <w:rFonts w:eastAsia="DengXian"/>
          <w:snapToGrid w:val="0"/>
          <w:lang w:eastAsia="zh-CN"/>
        </w:rPr>
        <w:tab/>
      </w:r>
      <w:r>
        <w:rPr>
          <w:noProof w:val="0"/>
          <w:snapToGrid w:val="0"/>
        </w:rPr>
        <w:t>UERadioCapabilityIDMappingRequest,</w:t>
      </w:r>
    </w:p>
    <w:p w14:paraId="73B66723" w14:textId="77777777" w:rsidR="00A76356" w:rsidRDefault="00A76356" w:rsidP="00A76356">
      <w:pPr>
        <w:pStyle w:val="PL"/>
        <w:rPr>
          <w:rFonts w:eastAsia="DengXian"/>
          <w:snapToGrid w:val="0"/>
          <w:lang w:eastAsia="zh-CN"/>
        </w:rPr>
      </w:pPr>
      <w:r>
        <w:rPr>
          <w:snapToGrid w:val="0"/>
        </w:rPr>
        <w:tab/>
        <w:t>UERadioCapabilityIDMappingResponse</w:t>
      </w:r>
    </w:p>
    <w:p w14:paraId="379FAAD1" w14:textId="77777777" w:rsidR="00A76356" w:rsidRPr="00CB33A4" w:rsidRDefault="00A76356" w:rsidP="00A76356">
      <w:pPr>
        <w:pStyle w:val="PL"/>
        <w:rPr>
          <w:rFonts w:eastAsia="DengXian"/>
          <w:snapToGrid w:val="0"/>
          <w:lang w:eastAsia="zh-CN"/>
        </w:rPr>
      </w:pPr>
    </w:p>
    <w:p w14:paraId="0368EC92" w14:textId="77777777" w:rsidR="00A76356" w:rsidRPr="00C37D2B" w:rsidRDefault="00A76356" w:rsidP="00A76356">
      <w:pPr>
        <w:pStyle w:val="PL"/>
        <w:rPr>
          <w:rFonts w:eastAsia="DengXian"/>
          <w:snapToGrid w:val="0"/>
          <w:lang w:eastAsia="zh-CN"/>
        </w:rPr>
      </w:pPr>
    </w:p>
    <w:p w14:paraId="6B484BF1" w14:textId="77777777" w:rsidR="00A76356" w:rsidRPr="00C37D2B" w:rsidRDefault="00A76356" w:rsidP="00A76356">
      <w:pPr>
        <w:pStyle w:val="PL"/>
        <w:rPr>
          <w:noProof w:val="0"/>
          <w:snapToGrid w:val="0"/>
        </w:rPr>
      </w:pPr>
    </w:p>
    <w:p w14:paraId="4F965183" w14:textId="77777777" w:rsidR="00A76356" w:rsidRPr="00C37D2B" w:rsidRDefault="00A76356" w:rsidP="00A76356">
      <w:pPr>
        <w:pStyle w:val="PL"/>
        <w:rPr>
          <w:noProof w:val="0"/>
          <w:snapToGrid w:val="0"/>
        </w:rPr>
      </w:pPr>
    </w:p>
    <w:p w14:paraId="54C1FD42" w14:textId="77777777" w:rsidR="00A76356" w:rsidRPr="00C37D2B" w:rsidRDefault="00A76356" w:rsidP="00A76356">
      <w:pPr>
        <w:pStyle w:val="PL"/>
        <w:rPr>
          <w:noProof w:val="0"/>
          <w:snapToGrid w:val="0"/>
        </w:rPr>
      </w:pPr>
      <w:r w:rsidRPr="00C37D2B">
        <w:rPr>
          <w:noProof w:val="0"/>
          <w:snapToGrid w:val="0"/>
        </w:rPr>
        <w:t>FROM X2AP-PDU-Contents</w:t>
      </w:r>
    </w:p>
    <w:p w14:paraId="311DB1AE" w14:textId="77777777" w:rsidR="00A76356" w:rsidRPr="00C37D2B" w:rsidRDefault="00A76356" w:rsidP="00A76356">
      <w:pPr>
        <w:pStyle w:val="PL"/>
        <w:spacing w:line="0" w:lineRule="atLeast"/>
        <w:rPr>
          <w:noProof w:val="0"/>
          <w:snapToGrid w:val="0"/>
        </w:rPr>
      </w:pPr>
    </w:p>
    <w:p w14:paraId="5B363ED8" w14:textId="77777777" w:rsidR="00A76356" w:rsidRPr="00C37D2B" w:rsidRDefault="00A76356" w:rsidP="00A76356">
      <w:pPr>
        <w:pStyle w:val="PL"/>
        <w:spacing w:line="0" w:lineRule="atLeast"/>
        <w:rPr>
          <w:noProof w:val="0"/>
          <w:snapToGrid w:val="0"/>
        </w:rPr>
      </w:pPr>
      <w:r w:rsidRPr="00C37D2B">
        <w:rPr>
          <w:noProof w:val="0"/>
          <w:snapToGrid w:val="0"/>
        </w:rPr>
        <w:tab/>
        <w:t>id-cellActivation,</w:t>
      </w:r>
    </w:p>
    <w:p w14:paraId="4B15CE1E" w14:textId="77777777" w:rsidR="00A76356" w:rsidRPr="00C37D2B" w:rsidRDefault="00A76356" w:rsidP="00A76356">
      <w:pPr>
        <w:pStyle w:val="PL"/>
        <w:spacing w:line="0" w:lineRule="atLeast"/>
        <w:rPr>
          <w:noProof w:val="0"/>
          <w:snapToGrid w:val="0"/>
        </w:rPr>
      </w:pPr>
      <w:r w:rsidRPr="00C37D2B">
        <w:rPr>
          <w:noProof w:val="0"/>
          <w:snapToGrid w:val="0"/>
        </w:rPr>
        <w:tab/>
        <w:t>id-eNBConfigurationUpdate,</w:t>
      </w:r>
    </w:p>
    <w:p w14:paraId="1E913316" w14:textId="77777777" w:rsidR="00A76356" w:rsidRPr="00C37D2B" w:rsidRDefault="00A76356" w:rsidP="00A76356">
      <w:pPr>
        <w:pStyle w:val="PL"/>
        <w:spacing w:line="0" w:lineRule="atLeast"/>
        <w:rPr>
          <w:noProof w:val="0"/>
          <w:snapToGrid w:val="0"/>
        </w:rPr>
      </w:pPr>
      <w:r w:rsidRPr="00C37D2B">
        <w:rPr>
          <w:noProof w:val="0"/>
          <w:snapToGrid w:val="0"/>
        </w:rPr>
        <w:tab/>
        <w:t>id-errorIndication,</w:t>
      </w:r>
    </w:p>
    <w:p w14:paraId="436192D5" w14:textId="77777777" w:rsidR="00A76356" w:rsidRPr="00C37D2B" w:rsidRDefault="00A76356" w:rsidP="00A76356">
      <w:pPr>
        <w:pStyle w:val="PL"/>
        <w:spacing w:line="0" w:lineRule="atLeast"/>
        <w:rPr>
          <w:noProof w:val="0"/>
          <w:snapToGrid w:val="0"/>
        </w:rPr>
      </w:pPr>
      <w:r w:rsidRPr="00C37D2B">
        <w:rPr>
          <w:noProof w:val="0"/>
          <w:snapToGrid w:val="0"/>
        </w:rPr>
        <w:tab/>
        <w:t xml:space="preserve">id-handoverCancel, </w:t>
      </w:r>
    </w:p>
    <w:p w14:paraId="114AC5EE" w14:textId="77777777" w:rsidR="00A76356" w:rsidRPr="00C37D2B" w:rsidRDefault="00A76356" w:rsidP="00A76356">
      <w:pPr>
        <w:pStyle w:val="PL"/>
        <w:spacing w:line="0" w:lineRule="atLeast"/>
        <w:rPr>
          <w:noProof w:val="0"/>
          <w:snapToGrid w:val="0"/>
        </w:rPr>
      </w:pPr>
      <w:r w:rsidRPr="00C37D2B">
        <w:rPr>
          <w:noProof w:val="0"/>
          <w:snapToGrid w:val="0"/>
        </w:rPr>
        <w:tab/>
        <w:t>id-handoverReport,</w:t>
      </w:r>
    </w:p>
    <w:p w14:paraId="7C97F90C" w14:textId="77777777" w:rsidR="00A76356" w:rsidRPr="00C37D2B" w:rsidRDefault="00A76356" w:rsidP="00A76356">
      <w:pPr>
        <w:pStyle w:val="PL"/>
        <w:spacing w:line="0" w:lineRule="atLeast"/>
        <w:rPr>
          <w:noProof w:val="0"/>
          <w:snapToGrid w:val="0"/>
        </w:rPr>
      </w:pPr>
      <w:r w:rsidRPr="00C37D2B">
        <w:rPr>
          <w:noProof w:val="0"/>
          <w:snapToGrid w:val="0"/>
        </w:rPr>
        <w:tab/>
        <w:t>id-handoverPreparation,</w:t>
      </w:r>
    </w:p>
    <w:p w14:paraId="6D3A4D66" w14:textId="77777777" w:rsidR="00A76356" w:rsidRPr="00C37D2B" w:rsidRDefault="00A76356" w:rsidP="00A76356">
      <w:pPr>
        <w:pStyle w:val="PL"/>
        <w:spacing w:line="0" w:lineRule="atLeast"/>
        <w:rPr>
          <w:noProof w:val="0"/>
          <w:snapToGrid w:val="0"/>
        </w:rPr>
      </w:pPr>
      <w:r w:rsidRPr="00C37D2B">
        <w:rPr>
          <w:noProof w:val="0"/>
          <w:snapToGrid w:val="0"/>
        </w:rPr>
        <w:tab/>
      </w:r>
    </w:p>
    <w:p w14:paraId="70B82EA0" w14:textId="77777777" w:rsidR="00A76356" w:rsidRPr="00C37D2B" w:rsidRDefault="00A76356" w:rsidP="00A76356">
      <w:pPr>
        <w:pStyle w:val="PL"/>
        <w:spacing w:line="0" w:lineRule="atLeast"/>
        <w:rPr>
          <w:noProof w:val="0"/>
          <w:snapToGrid w:val="0"/>
        </w:rPr>
      </w:pPr>
      <w:r w:rsidRPr="00C37D2B">
        <w:rPr>
          <w:noProof w:val="0"/>
          <w:snapToGrid w:val="0"/>
        </w:rPr>
        <w:tab/>
        <w:t>id-loadIndication,</w:t>
      </w:r>
    </w:p>
    <w:p w14:paraId="64E1919B" w14:textId="77777777" w:rsidR="00A76356" w:rsidRPr="00C37D2B" w:rsidRDefault="00A76356" w:rsidP="00A76356">
      <w:pPr>
        <w:pStyle w:val="PL"/>
        <w:spacing w:line="0" w:lineRule="atLeast"/>
        <w:rPr>
          <w:noProof w:val="0"/>
          <w:snapToGrid w:val="0"/>
        </w:rPr>
      </w:pPr>
      <w:r w:rsidRPr="00C37D2B">
        <w:rPr>
          <w:noProof w:val="0"/>
          <w:snapToGrid w:val="0"/>
        </w:rPr>
        <w:tab/>
        <w:t>id-privateMessage,</w:t>
      </w:r>
    </w:p>
    <w:p w14:paraId="3C9BCD49" w14:textId="77777777" w:rsidR="00A76356" w:rsidRPr="00C37D2B" w:rsidRDefault="00A76356" w:rsidP="00A76356">
      <w:pPr>
        <w:pStyle w:val="PL"/>
        <w:spacing w:line="0" w:lineRule="atLeast"/>
        <w:rPr>
          <w:noProof w:val="0"/>
          <w:snapToGrid w:val="0"/>
          <w:lang w:eastAsia="zh-CN"/>
        </w:rPr>
      </w:pPr>
      <w:r w:rsidRPr="00C37D2B">
        <w:rPr>
          <w:noProof w:val="0"/>
          <w:snapToGrid w:val="0"/>
          <w:lang w:eastAsia="zh-CN"/>
        </w:rPr>
        <w:tab/>
        <w:t>id-reset,</w:t>
      </w:r>
    </w:p>
    <w:p w14:paraId="401F4B87" w14:textId="77777777" w:rsidR="00A76356" w:rsidRPr="00C37D2B" w:rsidRDefault="00A76356" w:rsidP="00A76356">
      <w:pPr>
        <w:pStyle w:val="PL"/>
        <w:spacing w:line="0" w:lineRule="atLeast"/>
        <w:rPr>
          <w:noProof w:val="0"/>
          <w:snapToGrid w:val="0"/>
        </w:rPr>
      </w:pPr>
      <w:r w:rsidRPr="00C37D2B">
        <w:rPr>
          <w:noProof w:val="0"/>
          <w:snapToGrid w:val="0"/>
        </w:rPr>
        <w:tab/>
      </w:r>
    </w:p>
    <w:p w14:paraId="0BA14400" w14:textId="77777777" w:rsidR="00A76356" w:rsidRPr="00C37D2B" w:rsidRDefault="00A76356" w:rsidP="00A76356">
      <w:pPr>
        <w:pStyle w:val="PL"/>
        <w:spacing w:line="0" w:lineRule="atLeast"/>
        <w:rPr>
          <w:noProof w:val="0"/>
          <w:snapToGrid w:val="0"/>
        </w:rPr>
      </w:pPr>
      <w:r w:rsidRPr="00C37D2B">
        <w:rPr>
          <w:noProof w:val="0"/>
          <w:snapToGrid w:val="0"/>
        </w:rPr>
        <w:tab/>
        <w:t>id-resourceStatusReporting,</w:t>
      </w:r>
    </w:p>
    <w:p w14:paraId="44BA7231" w14:textId="77777777" w:rsidR="00A76356" w:rsidRPr="00C37D2B" w:rsidRDefault="00A76356" w:rsidP="00A76356">
      <w:pPr>
        <w:pStyle w:val="PL"/>
        <w:spacing w:line="0" w:lineRule="atLeast"/>
        <w:rPr>
          <w:noProof w:val="0"/>
          <w:snapToGrid w:val="0"/>
        </w:rPr>
      </w:pPr>
      <w:r w:rsidRPr="00C37D2B">
        <w:rPr>
          <w:noProof w:val="0"/>
          <w:snapToGrid w:val="0"/>
        </w:rPr>
        <w:tab/>
        <w:t xml:space="preserve">id-resourceStatusReportingInitiation, </w:t>
      </w:r>
    </w:p>
    <w:p w14:paraId="3FBB9280" w14:textId="77777777" w:rsidR="00A76356" w:rsidRPr="00C37D2B" w:rsidRDefault="00A76356" w:rsidP="00A76356">
      <w:pPr>
        <w:pStyle w:val="PL"/>
        <w:spacing w:line="0" w:lineRule="atLeast"/>
        <w:rPr>
          <w:noProof w:val="0"/>
          <w:snapToGrid w:val="0"/>
        </w:rPr>
      </w:pPr>
      <w:r w:rsidRPr="00C37D2B">
        <w:rPr>
          <w:noProof w:val="0"/>
          <w:snapToGrid w:val="0"/>
        </w:rPr>
        <w:tab/>
        <w:t>id-rLFIndication,</w:t>
      </w:r>
    </w:p>
    <w:p w14:paraId="19F00408" w14:textId="77777777" w:rsidR="00A76356" w:rsidRPr="00C37D2B" w:rsidRDefault="00A76356" w:rsidP="00A76356">
      <w:pPr>
        <w:pStyle w:val="PL"/>
        <w:spacing w:line="0" w:lineRule="atLeast"/>
        <w:rPr>
          <w:noProof w:val="0"/>
          <w:snapToGrid w:val="0"/>
        </w:rPr>
      </w:pPr>
      <w:r w:rsidRPr="00C37D2B">
        <w:rPr>
          <w:noProof w:val="0"/>
          <w:snapToGrid w:val="0"/>
        </w:rPr>
        <w:tab/>
        <w:t>id-snStatusTransfer,</w:t>
      </w:r>
    </w:p>
    <w:p w14:paraId="27D75DFB" w14:textId="77777777" w:rsidR="00A76356" w:rsidRPr="00C37D2B" w:rsidRDefault="00A76356" w:rsidP="00A76356">
      <w:pPr>
        <w:pStyle w:val="PL"/>
        <w:spacing w:line="0" w:lineRule="atLeast"/>
        <w:rPr>
          <w:noProof w:val="0"/>
          <w:snapToGrid w:val="0"/>
        </w:rPr>
      </w:pPr>
      <w:r w:rsidRPr="00C37D2B">
        <w:rPr>
          <w:noProof w:val="0"/>
          <w:snapToGrid w:val="0"/>
        </w:rPr>
        <w:tab/>
        <w:t>id-uEContextRelease,</w:t>
      </w:r>
    </w:p>
    <w:p w14:paraId="0C3D2D12" w14:textId="77777777" w:rsidR="00A76356" w:rsidRPr="00C37D2B" w:rsidRDefault="00A76356" w:rsidP="00A76356">
      <w:pPr>
        <w:pStyle w:val="PL"/>
        <w:rPr>
          <w:snapToGrid w:val="0"/>
        </w:rPr>
      </w:pPr>
      <w:r w:rsidRPr="00C37D2B">
        <w:rPr>
          <w:snapToGrid w:val="0"/>
        </w:rPr>
        <w:lastRenderedPageBreak/>
        <w:tab/>
        <w:t>id-x2Setup,</w:t>
      </w:r>
    </w:p>
    <w:p w14:paraId="21F6B893" w14:textId="77777777" w:rsidR="00A76356" w:rsidRPr="00C37D2B" w:rsidRDefault="00A76356" w:rsidP="00A76356">
      <w:pPr>
        <w:pStyle w:val="PL"/>
        <w:rPr>
          <w:snapToGrid w:val="0"/>
        </w:rPr>
      </w:pPr>
      <w:r w:rsidRPr="00C37D2B">
        <w:rPr>
          <w:snapToGrid w:val="0"/>
        </w:rPr>
        <w:tab/>
        <w:t>id-mobilitySettingsChange,</w:t>
      </w:r>
    </w:p>
    <w:p w14:paraId="11139940" w14:textId="77777777" w:rsidR="00A76356" w:rsidRPr="00C37D2B" w:rsidRDefault="00A76356" w:rsidP="00A76356">
      <w:pPr>
        <w:pStyle w:val="PL"/>
        <w:rPr>
          <w:snapToGrid w:val="0"/>
        </w:rPr>
      </w:pPr>
      <w:r w:rsidRPr="00C37D2B">
        <w:rPr>
          <w:snapToGrid w:val="0"/>
        </w:rPr>
        <w:tab/>
        <w:t>id-x2Release,</w:t>
      </w:r>
    </w:p>
    <w:p w14:paraId="37EAE86B" w14:textId="77777777" w:rsidR="00A76356" w:rsidRPr="00C37D2B" w:rsidRDefault="00A76356" w:rsidP="00A76356">
      <w:pPr>
        <w:pStyle w:val="PL"/>
        <w:rPr>
          <w:snapToGrid w:val="0"/>
        </w:rPr>
      </w:pPr>
      <w:r w:rsidRPr="00C37D2B">
        <w:rPr>
          <w:snapToGrid w:val="0"/>
        </w:rPr>
        <w:tab/>
        <w:t>id-x2APMessageTransfer,</w:t>
      </w:r>
    </w:p>
    <w:p w14:paraId="49E3253D" w14:textId="77777777" w:rsidR="00A76356" w:rsidRPr="00C37D2B" w:rsidRDefault="00A76356" w:rsidP="00A76356">
      <w:pPr>
        <w:pStyle w:val="PL"/>
        <w:rPr>
          <w:snapToGrid w:val="0"/>
        </w:rPr>
      </w:pPr>
      <w:r w:rsidRPr="00C37D2B">
        <w:rPr>
          <w:snapToGrid w:val="0"/>
        </w:rPr>
        <w:tab/>
        <w:t>id-seNBAdditionPreparation,</w:t>
      </w:r>
    </w:p>
    <w:p w14:paraId="2A18833B" w14:textId="77777777" w:rsidR="00A76356" w:rsidRPr="00C37D2B" w:rsidRDefault="00A76356" w:rsidP="00A76356">
      <w:pPr>
        <w:pStyle w:val="PL"/>
        <w:rPr>
          <w:snapToGrid w:val="0"/>
        </w:rPr>
      </w:pPr>
      <w:r w:rsidRPr="00C37D2B">
        <w:rPr>
          <w:snapToGrid w:val="0"/>
        </w:rPr>
        <w:tab/>
        <w:t>id-seNBReconfigurationCompletion,</w:t>
      </w:r>
    </w:p>
    <w:p w14:paraId="096F41C2" w14:textId="77777777" w:rsidR="00A76356" w:rsidRPr="00C37D2B" w:rsidRDefault="00A76356" w:rsidP="00A76356">
      <w:pPr>
        <w:pStyle w:val="PL"/>
        <w:rPr>
          <w:snapToGrid w:val="0"/>
        </w:rPr>
      </w:pPr>
      <w:r w:rsidRPr="00C37D2B">
        <w:rPr>
          <w:snapToGrid w:val="0"/>
        </w:rPr>
        <w:tab/>
        <w:t>id-meNBinitiatedSeNBModificationPreparation,</w:t>
      </w:r>
    </w:p>
    <w:p w14:paraId="0C3A625B" w14:textId="77777777" w:rsidR="00A76356" w:rsidRPr="00C37D2B" w:rsidRDefault="00A76356" w:rsidP="00A76356">
      <w:pPr>
        <w:pStyle w:val="PL"/>
        <w:rPr>
          <w:snapToGrid w:val="0"/>
        </w:rPr>
      </w:pPr>
      <w:r w:rsidRPr="00C37D2B">
        <w:rPr>
          <w:snapToGrid w:val="0"/>
        </w:rPr>
        <w:tab/>
        <w:t>id-seNBinitiatedSeNBModification,</w:t>
      </w:r>
    </w:p>
    <w:p w14:paraId="36DBFD59" w14:textId="77777777" w:rsidR="00A76356" w:rsidRPr="00C37D2B" w:rsidRDefault="00A76356" w:rsidP="00A76356">
      <w:pPr>
        <w:pStyle w:val="PL"/>
        <w:rPr>
          <w:snapToGrid w:val="0"/>
        </w:rPr>
      </w:pPr>
      <w:r w:rsidRPr="00C37D2B">
        <w:rPr>
          <w:snapToGrid w:val="0"/>
        </w:rPr>
        <w:tab/>
        <w:t>id-meNBinitiatedSeNBRelease,</w:t>
      </w:r>
    </w:p>
    <w:p w14:paraId="30931354" w14:textId="77777777" w:rsidR="00A76356" w:rsidRPr="00C37D2B" w:rsidRDefault="00A76356" w:rsidP="00A76356">
      <w:pPr>
        <w:pStyle w:val="PL"/>
        <w:rPr>
          <w:snapToGrid w:val="0"/>
        </w:rPr>
      </w:pPr>
      <w:r w:rsidRPr="00C37D2B">
        <w:rPr>
          <w:snapToGrid w:val="0"/>
        </w:rPr>
        <w:tab/>
        <w:t>id-seNBinitiatedSeNBRelease,</w:t>
      </w:r>
    </w:p>
    <w:p w14:paraId="155948BF" w14:textId="77777777" w:rsidR="00A76356" w:rsidRPr="00C37D2B" w:rsidRDefault="00A76356" w:rsidP="00A76356">
      <w:pPr>
        <w:pStyle w:val="PL"/>
        <w:rPr>
          <w:snapToGrid w:val="0"/>
        </w:rPr>
      </w:pPr>
      <w:r w:rsidRPr="00C37D2B">
        <w:rPr>
          <w:snapToGrid w:val="0"/>
        </w:rPr>
        <w:tab/>
        <w:t>id-seNBCounterCheck,</w:t>
      </w:r>
    </w:p>
    <w:p w14:paraId="1D4888F4" w14:textId="77777777" w:rsidR="00A76356" w:rsidRPr="00C37D2B" w:rsidRDefault="00A76356" w:rsidP="00A76356">
      <w:pPr>
        <w:pStyle w:val="PL"/>
        <w:rPr>
          <w:snapToGrid w:val="0"/>
        </w:rPr>
      </w:pPr>
      <w:r w:rsidRPr="00C37D2B">
        <w:rPr>
          <w:snapToGrid w:val="0"/>
        </w:rPr>
        <w:tab/>
        <w:t>id-x2Removal,</w:t>
      </w:r>
    </w:p>
    <w:p w14:paraId="02BAA9A6" w14:textId="77777777" w:rsidR="00A76356" w:rsidRPr="00C37D2B" w:rsidRDefault="00A76356" w:rsidP="00A76356">
      <w:pPr>
        <w:pStyle w:val="PL"/>
        <w:rPr>
          <w:snapToGrid w:val="0"/>
        </w:rPr>
      </w:pPr>
      <w:r w:rsidRPr="00C37D2B">
        <w:rPr>
          <w:snapToGrid w:val="0"/>
        </w:rPr>
        <w:tab/>
        <w:t>id-retrieveUEContext,</w:t>
      </w:r>
    </w:p>
    <w:p w14:paraId="4E0AF0D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id-sgNBAdditionPreparation,</w:t>
      </w:r>
    </w:p>
    <w:p w14:paraId="14C6300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id-sgNBReconfigurationCompletion,</w:t>
      </w:r>
    </w:p>
    <w:p w14:paraId="122DC88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id-meNBinitiatedSgNBModificationPreparation,</w:t>
      </w:r>
    </w:p>
    <w:p w14:paraId="01719A5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id-sgNBinitiatedSgNBModification,</w:t>
      </w:r>
    </w:p>
    <w:p w14:paraId="7E39B14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id-meNBinitiatedSgNBRelease,</w:t>
      </w:r>
    </w:p>
    <w:p w14:paraId="0653A05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id-sgNBinitiatedSgNBRelease,</w:t>
      </w:r>
    </w:p>
    <w:p w14:paraId="513A954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id-sgNBChange,</w:t>
      </w:r>
    </w:p>
    <w:p w14:paraId="4F7E7C3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id-sgNBCounterCheck,</w:t>
      </w:r>
    </w:p>
    <w:p w14:paraId="426F601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id-rRCTransfer,</w:t>
      </w:r>
    </w:p>
    <w:p w14:paraId="45C6D2C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id-endcX2Setup,</w:t>
      </w:r>
    </w:p>
    <w:p w14:paraId="77904C5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id-endcConfigurationUpdate,</w:t>
      </w:r>
    </w:p>
    <w:p w14:paraId="75CDAD1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id-secondaryRATDataUsageReport,</w:t>
      </w:r>
    </w:p>
    <w:p w14:paraId="6E759B5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id-endcCellActivation,</w:t>
      </w:r>
    </w:p>
    <w:p w14:paraId="30D4AED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id-endcPartialReset,</w:t>
      </w:r>
    </w:p>
    <w:p w14:paraId="6A45744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id-eUTRANRCellResourceCoordination,</w:t>
      </w:r>
    </w:p>
    <w:p w14:paraId="0589DA4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id-SgNBActivityNotification,</w:t>
      </w:r>
    </w:p>
    <w:p w14:paraId="14868DA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id-endcX2Removal,</w:t>
      </w:r>
    </w:p>
    <w:p w14:paraId="08F56005" w14:textId="77777777" w:rsidR="00A76356" w:rsidRPr="00C37D2B" w:rsidRDefault="00A76356" w:rsidP="00A76356">
      <w:pPr>
        <w:pStyle w:val="PL"/>
        <w:rPr>
          <w:snapToGrid w:val="0"/>
          <w:lang w:eastAsia="zh-CN"/>
        </w:rPr>
      </w:pPr>
      <w:r w:rsidRPr="00C37D2B">
        <w:rPr>
          <w:rFonts w:eastAsia="DengXian"/>
          <w:snapToGrid w:val="0"/>
          <w:lang w:eastAsia="zh-CN"/>
        </w:rPr>
        <w:tab/>
        <w:t>id-dataForwardingAddressIndication</w:t>
      </w:r>
      <w:r w:rsidRPr="00C37D2B">
        <w:rPr>
          <w:snapToGrid w:val="0"/>
          <w:lang w:eastAsia="zh-CN"/>
        </w:rPr>
        <w:t>,</w:t>
      </w:r>
    </w:p>
    <w:p w14:paraId="48714834" w14:textId="77777777" w:rsidR="00A76356" w:rsidRPr="00C37D2B" w:rsidRDefault="00A76356" w:rsidP="00A76356">
      <w:pPr>
        <w:pStyle w:val="PL"/>
        <w:rPr>
          <w:snapToGrid w:val="0"/>
          <w:lang w:eastAsia="zh-CN"/>
        </w:rPr>
      </w:pPr>
      <w:r w:rsidRPr="00C37D2B">
        <w:rPr>
          <w:snapToGrid w:val="0"/>
          <w:lang w:eastAsia="zh-CN"/>
        </w:rPr>
        <w:tab/>
        <w:t>id-gNBStatusIndication,</w:t>
      </w:r>
    </w:p>
    <w:p w14:paraId="3CEBC90F" w14:textId="77777777" w:rsidR="00A76356" w:rsidRPr="00C37D2B" w:rsidRDefault="00A76356" w:rsidP="00A76356">
      <w:pPr>
        <w:pStyle w:val="PL"/>
        <w:rPr>
          <w:snapToGrid w:val="0"/>
          <w:lang w:eastAsia="zh-CN"/>
        </w:rPr>
      </w:pPr>
      <w:r w:rsidRPr="00C37D2B">
        <w:rPr>
          <w:snapToGrid w:val="0"/>
          <w:lang w:eastAsia="zh-CN"/>
        </w:rPr>
        <w:tab/>
        <w:t>id-endcConfigurationTransfer,</w:t>
      </w:r>
    </w:p>
    <w:p w14:paraId="3C8D19F1" w14:textId="77777777" w:rsidR="00A76356" w:rsidRPr="00C37D2B" w:rsidRDefault="00A76356" w:rsidP="00A76356">
      <w:pPr>
        <w:pStyle w:val="PL"/>
        <w:rPr>
          <w:snapToGrid w:val="0"/>
          <w:lang w:eastAsia="zh-CN"/>
        </w:rPr>
      </w:pPr>
      <w:r w:rsidRPr="00C37D2B">
        <w:rPr>
          <w:snapToGrid w:val="0"/>
          <w:lang w:eastAsia="zh-CN"/>
        </w:rPr>
        <w:tab/>
        <w:t>id-deactivateTrace,</w:t>
      </w:r>
    </w:p>
    <w:p w14:paraId="0C29160F" w14:textId="77777777" w:rsidR="00A76356" w:rsidRDefault="00A76356" w:rsidP="00A76356">
      <w:pPr>
        <w:pStyle w:val="PL"/>
        <w:rPr>
          <w:snapToGrid w:val="0"/>
          <w:lang w:eastAsia="zh-CN"/>
        </w:rPr>
      </w:pPr>
      <w:r w:rsidRPr="00C37D2B">
        <w:rPr>
          <w:snapToGrid w:val="0"/>
          <w:lang w:eastAsia="zh-CN"/>
        </w:rPr>
        <w:tab/>
        <w:t>id-traceStart</w:t>
      </w:r>
      <w:r>
        <w:rPr>
          <w:snapToGrid w:val="0"/>
          <w:lang w:eastAsia="zh-CN"/>
        </w:rPr>
        <w:t>,</w:t>
      </w:r>
    </w:p>
    <w:p w14:paraId="1F3FF952" w14:textId="77777777" w:rsidR="00A76356" w:rsidRDefault="00A76356" w:rsidP="00A76356">
      <w:pPr>
        <w:pStyle w:val="PL"/>
        <w:rPr>
          <w:snapToGrid w:val="0"/>
        </w:rPr>
      </w:pPr>
      <w:r>
        <w:rPr>
          <w:snapToGrid w:val="0"/>
          <w:lang w:eastAsia="zh-CN"/>
        </w:rPr>
        <w:tab/>
        <w:t>id-handoverSuccess</w:t>
      </w:r>
      <w:r>
        <w:rPr>
          <w:snapToGrid w:val="0"/>
        </w:rPr>
        <w:t>,</w:t>
      </w:r>
    </w:p>
    <w:p w14:paraId="744C7748" w14:textId="77777777" w:rsidR="00A76356" w:rsidRDefault="00A76356" w:rsidP="00A76356">
      <w:pPr>
        <w:pStyle w:val="PL"/>
        <w:rPr>
          <w:snapToGrid w:val="0"/>
        </w:rPr>
      </w:pPr>
      <w:r>
        <w:rPr>
          <w:snapToGrid w:val="0"/>
        </w:rPr>
        <w:tab/>
        <w:t>id-earlyStatusTransfer,</w:t>
      </w:r>
    </w:p>
    <w:p w14:paraId="348903B6" w14:textId="77777777" w:rsidR="00A76356" w:rsidRDefault="00A76356" w:rsidP="00A76356">
      <w:pPr>
        <w:pStyle w:val="PL"/>
        <w:rPr>
          <w:snapToGrid w:val="0"/>
          <w:lang w:eastAsia="zh-CN"/>
        </w:rPr>
      </w:pPr>
      <w:r>
        <w:rPr>
          <w:snapToGrid w:val="0"/>
        </w:rPr>
        <w:tab/>
      </w:r>
      <w:r w:rsidRPr="00362BE1">
        <w:rPr>
          <w:snapToGrid w:val="0"/>
        </w:rPr>
        <w:t>id-</w:t>
      </w:r>
      <w:r>
        <w:rPr>
          <w:snapToGrid w:val="0"/>
        </w:rPr>
        <w:t>c</w:t>
      </w:r>
      <w:r w:rsidRPr="00362BE1">
        <w:rPr>
          <w:snapToGrid w:val="0"/>
        </w:rPr>
        <w:t>onditionalHandoverCancel</w:t>
      </w:r>
      <w:r>
        <w:rPr>
          <w:rFonts w:hint="eastAsia"/>
          <w:snapToGrid w:val="0"/>
          <w:lang w:eastAsia="zh-CN"/>
        </w:rPr>
        <w:t>,</w:t>
      </w:r>
    </w:p>
    <w:p w14:paraId="07602F05" w14:textId="77777777" w:rsidR="00A76356" w:rsidRPr="00C37D2B" w:rsidRDefault="00A76356" w:rsidP="00A76356">
      <w:pPr>
        <w:pStyle w:val="PL"/>
        <w:spacing w:line="0" w:lineRule="atLeast"/>
        <w:rPr>
          <w:snapToGrid w:val="0"/>
        </w:rPr>
      </w:pPr>
      <w:r w:rsidRPr="00C37D2B">
        <w:rPr>
          <w:snapToGrid w:val="0"/>
        </w:rPr>
        <w:tab/>
        <w:t>id-</w:t>
      </w:r>
      <w:r>
        <w:rPr>
          <w:rFonts w:hint="eastAsia"/>
          <w:snapToGrid w:val="0"/>
          <w:lang w:eastAsia="zh-CN"/>
        </w:rPr>
        <w:t>endc</w:t>
      </w:r>
      <w:r w:rsidRPr="00C37D2B">
        <w:rPr>
          <w:snapToGrid w:val="0"/>
        </w:rPr>
        <w:t>resourceStatusReporting,</w:t>
      </w:r>
    </w:p>
    <w:p w14:paraId="0FF87463" w14:textId="77777777" w:rsidR="00A76356" w:rsidRPr="00AA5DA2" w:rsidRDefault="00A76356" w:rsidP="00A76356">
      <w:pPr>
        <w:pStyle w:val="PL"/>
        <w:rPr>
          <w:snapToGrid w:val="0"/>
          <w:lang w:eastAsia="zh-CN"/>
        </w:rPr>
      </w:pPr>
      <w:r w:rsidRPr="00C37D2B">
        <w:rPr>
          <w:snapToGrid w:val="0"/>
        </w:rPr>
        <w:tab/>
        <w:t>id-</w:t>
      </w:r>
      <w:r>
        <w:rPr>
          <w:rFonts w:hint="eastAsia"/>
          <w:snapToGrid w:val="0"/>
          <w:lang w:eastAsia="zh-CN"/>
        </w:rPr>
        <w:t>endc</w:t>
      </w:r>
      <w:r w:rsidRPr="00C37D2B">
        <w:rPr>
          <w:snapToGrid w:val="0"/>
        </w:rPr>
        <w:t>resourceStatusReportingInitiation</w:t>
      </w:r>
      <w:r>
        <w:rPr>
          <w:snapToGrid w:val="0"/>
        </w:rPr>
        <w:t>,</w:t>
      </w:r>
    </w:p>
    <w:p w14:paraId="4995BBD4" w14:textId="77777777" w:rsidR="00A76356" w:rsidRDefault="00A76356" w:rsidP="00A76356">
      <w:pPr>
        <w:pStyle w:val="PL"/>
        <w:rPr>
          <w:rFonts w:eastAsia="SimSun"/>
          <w:snapToGrid w:val="0"/>
          <w:lang w:eastAsia="zh-CN"/>
        </w:rPr>
      </w:pPr>
      <w:r w:rsidRPr="00031A10">
        <w:rPr>
          <w:rFonts w:eastAsia="SimSun"/>
          <w:snapToGrid w:val="0"/>
          <w:lang w:eastAsia="zh-CN"/>
        </w:rPr>
        <w:tab/>
        <w:t>id-cellTrafficTrace</w:t>
      </w:r>
      <w:r>
        <w:rPr>
          <w:rFonts w:eastAsia="SimSun"/>
          <w:snapToGrid w:val="0"/>
          <w:lang w:eastAsia="zh-CN"/>
        </w:rPr>
        <w:t>,</w:t>
      </w:r>
    </w:p>
    <w:p w14:paraId="105380E5" w14:textId="77777777" w:rsidR="00A76356" w:rsidRDefault="00A76356" w:rsidP="00A76356">
      <w:pPr>
        <w:pStyle w:val="PL"/>
        <w:rPr>
          <w:snapToGrid w:val="0"/>
          <w:lang w:eastAsia="zh-CN"/>
        </w:rPr>
      </w:pPr>
      <w:r>
        <w:rPr>
          <w:rFonts w:eastAsia="SimSun"/>
          <w:snapToGrid w:val="0"/>
          <w:lang w:eastAsia="zh-CN"/>
        </w:rPr>
        <w:tab/>
        <w:t>id-f1CTrafficTransfer</w:t>
      </w:r>
      <w:r>
        <w:rPr>
          <w:snapToGrid w:val="0"/>
          <w:lang w:eastAsia="zh-CN"/>
        </w:rPr>
        <w:t>,</w:t>
      </w:r>
    </w:p>
    <w:p w14:paraId="6E84929A" w14:textId="77777777" w:rsidR="00A76356" w:rsidRDefault="00A76356" w:rsidP="00A76356">
      <w:pPr>
        <w:pStyle w:val="PL"/>
        <w:rPr>
          <w:rFonts w:eastAsia="SimSun"/>
          <w:snapToGrid w:val="0"/>
          <w:lang w:eastAsia="zh-CN"/>
        </w:rPr>
      </w:pPr>
      <w:r>
        <w:rPr>
          <w:snapToGrid w:val="0"/>
          <w:lang w:eastAsia="zh-CN"/>
        </w:rPr>
        <w:tab/>
      </w:r>
      <w:r w:rsidRPr="00C33869">
        <w:t>id-UERadioCapabilityIDMapping</w:t>
      </w:r>
    </w:p>
    <w:p w14:paraId="6EF90DBC" w14:textId="77777777" w:rsidR="00A76356" w:rsidRPr="00C37D2B" w:rsidRDefault="00A76356" w:rsidP="00A76356">
      <w:pPr>
        <w:pStyle w:val="PL"/>
        <w:rPr>
          <w:snapToGrid w:val="0"/>
          <w:lang w:eastAsia="zh-CN"/>
        </w:rPr>
      </w:pPr>
    </w:p>
    <w:p w14:paraId="6390E5CC" w14:textId="77777777" w:rsidR="00A76356" w:rsidRPr="00C37D2B" w:rsidRDefault="00A76356" w:rsidP="00A76356">
      <w:pPr>
        <w:pStyle w:val="PL"/>
        <w:rPr>
          <w:rFonts w:eastAsia="DengXian"/>
          <w:snapToGrid w:val="0"/>
          <w:lang w:eastAsia="zh-CN"/>
        </w:rPr>
      </w:pPr>
    </w:p>
    <w:p w14:paraId="48CCB0BB" w14:textId="77777777" w:rsidR="00A76356" w:rsidRPr="00C37D2B" w:rsidRDefault="00A76356" w:rsidP="00A76356">
      <w:pPr>
        <w:pStyle w:val="PL"/>
        <w:rPr>
          <w:snapToGrid w:val="0"/>
        </w:rPr>
      </w:pPr>
    </w:p>
    <w:p w14:paraId="6FA4C5CE" w14:textId="77777777" w:rsidR="00A76356" w:rsidRPr="00C37D2B" w:rsidRDefault="00A76356" w:rsidP="00A76356">
      <w:pPr>
        <w:pStyle w:val="PL"/>
        <w:rPr>
          <w:noProof w:val="0"/>
          <w:snapToGrid w:val="0"/>
        </w:rPr>
      </w:pPr>
    </w:p>
    <w:p w14:paraId="1F4561CE" w14:textId="77777777" w:rsidR="00A76356" w:rsidRPr="00C37D2B" w:rsidRDefault="00A76356" w:rsidP="00A76356">
      <w:pPr>
        <w:pStyle w:val="PL"/>
        <w:rPr>
          <w:noProof w:val="0"/>
          <w:snapToGrid w:val="0"/>
        </w:rPr>
      </w:pPr>
      <w:r w:rsidRPr="00C37D2B">
        <w:rPr>
          <w:noProof w:val="0"/>
          <w:snapToGrid w:val="0"/>
        </w:rPr>
        <w:t>FROM X2AP-</w:t>
      </w:r>
      <w:proofErr w:type="gramStart"/>
      <w:r w:rsidRPr="00C37D2B">
        <w:rPr>
          <w:noProof w:val="0"/>
          <w:snapToGrid w:val="0"/>
        </w:rPr>
        <w:t>Constants;</w:t>
      </w:r>
      <w:proofErr w:type="gramEnd"/>
    </w:p>
    <w:p w14:paraId="43C5D9F4" w14:textId="77777777" w:rsidR="00A76356" w:rsidRPr="00C37D2B" w:rsidRDefault="00A76356" w:rsidP="00A76356">
      <w:pPr>
        <w:pStyle w:val="PL"/>
        <w:spacing w:line="0" w:lineRule="atLeast"/>
        <w:rPr>
          <w:noProof w:val="0"/>
          <w:snapToGrid w:val="0"/>
        </w:rPr>
      </w:pPr>
    </w:p>
    <w:p w14:paraId="18472F5F" w14:textId="77777777" w:rsidR="00A76356" w:rsidRPr="00C37D2B" w:rsidRDefault="00A76356" w:rsidP="00A76356">
      <w:pPr>
        <w:pStyle w:val="PL"/>
        <w:spacing w:line="0" w:lineRule="atLeast"/>
        <w:rPr>
          <w:noProof w:val="0"/>
          <w:snapToGrid w:val="0"/>
        </w:rPr>
      </w:pPr>
      <w:r w:rsidRPr="00C37D2B">
        <w:rPr>
          <w:noProof w:val="0"/>
          <w:snapToGrid w:val="0"/>
        </w:rPr>
        <w:t>-- **************************************************************</w:t>
      </w:r>
    </w:p>
    <w:p w14:paraId="7DF11F28" w14:textId="77777777" w:rsidR="00A76356" w:rsidRPr="00C37D2B" w:rsidRDefault="00A76356" w:rsidP="00A76356">
      <w:pPr>
        <w:pStyle w:val="PL"/>
        <w:spacing w:line="0" w:lineRule="atLeast"/>
        <w:rPr>
          <w:noProof w:val="0"/>
          <w:snapToGrid w:val="0"/>
        </w:rPr>
      </w:pPr>
      <w:r w:rsidRPr="00C37D2B">
        <w:rPr>
          <w:noProof w:val="0"/>
          <w:snapToGrid w:val="0"/>
        </w:rPr>
        <w:t>--</w:t>
      </w:r>
    </w:p>
    <w:p w14:paraId="264544F5" w14:textId="77777777" w:rsidR="00A76356" w:rsidRPr="00C37D2B" w:rsidRDefault="00A76356" w:rsidP="00A76356">
      <w:pPr>
        <w:pStyle w:val="PL"/>
        <w:spacing w:line="0" w:lineRule="atLeast"/>
        <w:outlineLvl w:val="3"/>
        <w:rPr>
          <w:noProof w:val="0"/>
          <w:snapToGrid w:val="0"/>
        </w:rPr>
      </w:pPr>
      <w:r w:rsidRPr="00C37D2B">
        <w:rPr>
          <w:noProof w:val="0"/>
          <w:snapToGrid w:val="0"/>
        </w:rPr>
        <w:t>-- Interface Elementary Procedure Class</w:t>
      </w:r>
    </w:p>
    <w:p w14:paraId="4A73358F" w14:textId="77777777" w:rsidR="00A76356" w:rsidRPr="00C37D2B" w:rsidRDefault="00A76356" w:rsidP="00A76356">
      <w:pPr>
        <w:pStyle w:val="PL"/>
        <w:spacing w:line="0" w:lineRule="atLeast"/>
        <w:rPr>
          <w:noProof w:val="0"/>
          <w:snapToGrid w:val="0"/>
        </w:rPr>
      </w:pPr>
      <w:r w:rsidRPr="00C37D2B">
        <w:rPr>
          <w:noProof w:val="0"/>
          <w:snapToGrid w:val="0"/>
        </w:rPr>
        <w:t>--</w:t>
      </w:r>
    </w:p>
    <w:p w14:paraId="40DA7E86" w14:textId="77777777" w:rsidR="00A76356" w:rsidRPr="00C37D2B" w:rsidRDefault="00A76356" w:rsidP="00A76356">
      <w:pPr>
        <w:pStyle w:val="PL"/>
        <w:spacing w:line="0" w:lineRule="atLeast"/>
        <w:rPr>
          <w:noProof w:val="0"/>
          <w:snapToGrid w:val="0"/>
        </w:rPr>
      </w:pPr>
      <w:r w:rsidRPr="00C37D2B">
        <w:rPr>
          <w:noProof w:val="0"/>
          <w:snapToGrid w:val="0"/>
        </w:rPr>
        <w:lastRenderedPageBreak/>
        <w:t>-- **************************************************************</w:t>
      </w:r>
    </w:p>
    <w:p w14:paraId="1934B0C6" w14:textId="77777777" w:rsidR="00A76356" w:rsidRPr="00C37D2B" w:rsidRDefault="00A76356" w:rsidP="00A76356">
      <w:pPr>
        <w:pStyle w:val="PL"/>
        <w:spacing w:line="0" w:lineRule="atLeast"/>
        <w:rPr>
          <w:noProof w:val="0"/>
          <w:snapToGrid w:val="0"/>
        </w:rPr>
      </w:pPr>
    </w:p>
    <w:p w14:paraId="156E6A75" w14:textId="77777777" w:rsidR="00A76356" w:rsidRPr="00C37D2B" w:rsidRDefault="00A76356" w:rsidP="00A76356">
      <w:pPr>
        <w:pStyle w:val="PL"/>
        <w:spacing w:line="0" w:lineRule="atLeast"/>
        <w:rPr>
          <w:noProof w:val="0"/>
          <w:snapToGrid w:val="0"/>
        </w:rPr>
      </w:pPr>
      <w:r w:rsidRPr="00C37D2B">
        <w:rPr>
          <w:noProof w:val="0"/>
          <w:snapToGrid w:val="0"/>
        </w:rPr>
        <w:t>X2AP-ELEMENTARY-</w:t>
      </w:r>
      <w:proofErr w:type="gramStart"/>
      <w:r w:rsidRPr="00C37D2B">
        <w:rPr>
          <w:noProof w:val="0"/>
          <w:snapToGrid w:val="0"/>
        </w:rPr>
        <w:t>PROCEDURE ::=</w:t>
      </w:r>
      <w:proofErr w:type="gramEnd"/>
      <w:r w:rsidRPr="00C37D2B">
        <w:rPr>
          <w:noProof w:val="0"/>
          <w:snapToGrid w:val="0"/>
        </w:rPr>
        <w:t xml:space="preserve"> CLASS {</w:t>
      </w:r>
    </w:p>
    <w:p w14:paraId="47F6CBC4" w14:textId="77777777" w:rsidR="00A76356" w:rsidRPr="00C37D2B" w:rsidRDefault="00A76356" w:rsidP="00A76356">
      <w:pPr>
        <w:pStyle w:val="PL"/>
        <w:spacing w:line="0" w:lineRule="atLeast"/>
        <w:rPr>
          <w:noProof w:val="0"/>
          <w:snapToGrid w:val="0"/>
        </w:rPr>
      </w:pPr>
      <w:r w:rsidRPr="00C37D2B">
        <w:rPr>
          <w:noProof w:val="0"/>
          <w:snapToGrid w:val="0"/>
        </w:rPr>
        <w:tab/>
        <w:t>&amp;InitiatingMessage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61F4000F" w14:textId="77777777" w:rsidR="00A76356" w:rsidRPr="00C37D2B" w:rsidRDefault="00A76356" w:rsidP="00A76356">
      <w:pPr>
        <w:pStyle w:val="PL"/>
        <w:spacing w:line="0" w:lineRule="atLeast"/>
        <w:rPr>
          <w:noProof w:val="0"/>
          <w:snapToGrid w:val="0"/>
        </w:rPr>
      </w:pPr>
      <w:r w:rsidRPr="00C37D2B">
        <w:rPr>
          <w:noProof w:val="0"/>
          <w:snapToGrid w:val="0"/>
        </w:rPr>
        <w:tab/>
        <w:t>&amp;SuccessfulOutcome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8B321D4" w14:textId="77777777" w:rsidR="00A76356" w:rsidRPr="00C37D2B" w:rsidRDefault="00A76356" w:rsidP="00A76356">
      <w:pPr>
        <w:pStyle w:val="PL"/>
        <w:spacing w:line="0" w:lineRule="atLeast"/>
        <w:rPr>
          <w:noProof w:val="0"/>
          <w:snapToGrid w:val="0"/>
        </w:rPr>
      </w:pPr>
      <w:r w:rsidRPr="00C37D2B">
        <w:rPr>
          <w:noProof w:val="0"/>
          <w:snapToGrid w:val="0"/>
        </w:rPr>
        <w:tab/>
        <w:t>&amp;UnsuccessfulOutcome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B25AED0" w14:textId="77777777" w:rsidR="00A76356" w:rsidRPr="00C37D2B" w:rsidRDefault="00A76356" w:rsidP="00A76356">
      <w:pPr>
        <w:pStyle w:val="PL"/>
        <w:spacing w:line="0" w:lineRule="atLeast"/>
        <w:rPr>
          <w:noProof w:val="0"/>
          <w:snapToGrid w:val="0"/>
        </w:rPr>
      </w:pPr>
      <w:r w:rsidRPr="00C37D2B">
        <w:rPr>
          <w:noProof w:val="0"/>
          <w:snapToGrid w:val="0"/>
        </w:rPr>
        <w:tab/>
        <w:t>&amp;procedureCode</w:t>
      </w:r>
      <w:r w:rsidRPr="00C37D2B">
        <w:rPr>
          <w:noProof w:val="0"/>
          <w:snapToGrid w:val="0"/>
        </w:rPr>
        <w:tab/>
      </w:r>
      <w:r w:rsidRPr="00C37D2B">
        <w:rPr>
          <w:noProof w:val="0"/>
          <w:snapToGrid w:val="0"/>
        </w:rPr>
        <w:tab/>
      </w:r>
      <w:r w:rsidRPr="00C37D2B">
        <w:rPr>
          <w:noProof w:val="0"/>
          <w:snapToGrid w:val="0"/>
        </w:rPr>
        <w:tab/>
        <w:t xml:space="preserve">ProcedureCode </w:t>
      </w:r>
      <w:r w:rsidRPr="00C37D2B">
        <w:rPr>
          <w:noProof w:val="0"/>
          <w:snapToGrid w:val="0"/>
        </w:rPr>
        <w:tab/>
        <w:t>UNIQUE,</w:t>
      </w:r>
    </w:p>
    <w:p w14:paraId="2FB03183" w14:textId="77777777" w:rsidR="00A76356" w:rsidRPr="00C37D2B" w:rsidRDefault="00A76356" w:rsidP="00A76356">
      <w:pPr>
        <w:pStyle w:val="PL"/>
        <w:spacing w:line="0" w:lineRule="atLeast"/>
        <w:rPr>
          <w:noProof w:val="0"/>
          <w:snapToGrid w:val="0"/>
        </w:rPr>
      </w:pPr>
      <w:r w:rsidRPr="00C37D2B">
        <w:rPr>
          <w:noProof w:val="0"/>
          <w:snapToGrid w:val="0"/>
        </w:rPr>
        <w:tab/>
        <w:t>&amp;criticality</w:t>
      </w:r>
      <w:r w:rsidRPr="00C37D2B">
        <w:rPr>
          <w:noProof w:val="0"/>
          <w:snapToGrid w:val="0"/>
        </w:rPr>
        <w:tab/>
      </w:r>
      <w:r w:rsidRPr="00C37D2B">
        <w:rPr>
          <w:noProof w:val="0"/>
          <w:snapToGrid w:val="0"/>
        </w:rPr>
        <w:tab/>
      </w:r>
      <w:r w:rsidRPr="00C37D2B">
        <w:rPr>
          <w:noProof w:val="0"/>
          <w:snapToGrid w:val="0"/>
        </w:rPr>
        <w:tab/>
        <w:t xml:space="preserve">Criticality </w:t>
      </w:r>
      <w:r w:rsidRPr="00C37D2B">
        <w:rPr>
          <w:noProof w:val="0"/>
          <w:snapToGrid w:val="0"/>
        </w:rPr>
        <w:tab/>
        <w:t>DEFAULT ignore</w:t>
      </w:r>
    </w:p>
    <w:p w14:paraId="1568412A" w14:textId="77777777" w:rsidR="00A76356" w:rsidRPr="00C37D2B" w:rsidRDefault="00A76356" w:rsidP="00A76356">
      <w:pPr>
        <w:pStyle w:val="PL"/>
        <w:spacing w:line="0" w:lineRule="atLeast"/>
        <w:rPr>
          <w:noProof w:val="0"/>
          <w:snapToGrid w:val="0"/>
        </w:rPr>
      </w:pPr>
      <w:r w:rsidRPr="00C37D2B">
        <w:rPr>
          <w:noProof w:val="0"/>
          <w:snapToGrid w:val="0"/>
        </w:rPr>
        <w:t>}</w:t>
      </w:r>
    </w:p>
    <w:p w14:paraId="5B98A22D" w14:textId="77777777" w:rsidR="00A76356" w:rsidRPr="00C37D2B" w:rsidRDefault="00A76356" w:rsidP="00A76356">
      <w:pPr>
        <w:pStyle w:val="PL"/>
        <w:spacing w:line="0" w:lineRule="atLeast"/>
        <w:rPr>
          <w:noProof w:val="0"/>
          <w:snapToGrid w:val="0"/>
        </w:rPr>
      </w:pPr>
      <w:r w:rsidRPr="00C37D2B">
        <w:rPr>
          <w:noProof w:val="0"/>
          <w:snapToGrid w:val="0"/>
        </w:rPr>
        <w:t>WITH SYNTAX {</w:t>
      </w:r>
    </w:p>
    <w:p w14:paraId="099281DA"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&amp;InitiatingMessage</w:t>
      </w:r>
    </w:p>
    <w:p w14:paraId="548C3214"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&amp;SuccessfulOutcome]</w:t>
      </w:r>
    </w:p>
    <w:p w14:paraId="216A17B6"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t>&amp;UnsuccessfulOutcome]</w:t>
      </w:r>
    </w:p>
    <w:p w14:paraId="7E1C70EA"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&amp;procedureCode</w:t>
      </w:r>
    </w:p>
    <w:p w14:paraId="2424AC02"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t>&amp;criticality]</w:t>
      </w:r>
    </w:p>
    <w:p w14:paraId="2DE78AE4" w14:textId="77777777" w:rsidR="00A76356" w:rsidRPr="00C37D2B" w:rsidRDefault="00A76356" w:rsidP="00A76356">
      <w:pPr>
        <w:pStyle w:val="PL"/>
        <w:spacing w:line="0" w:lineRule="atLeast"/>
        <w:rPr>
          <w:noProof w:val="0"/>
          <w:snapToGrid w:val="0"/>
        </w:rPr>
      </w:pPr>
      <w:r w:rsidRPr="00C37D2B">
        <w:rPr>
          <w:noProof w:val="0"/>
          <w:snapToGrid w:val="0"/>
        </w:rPr>
        <w:t>}</w:t>
      </w:r>
    </w:p>
    <w:p w14:paraId="26C80F37" w14:textId="77777777" w:rsidR="00A76356" w:rsidRPr="00C37D2B" w:rsidRDefault="00A76356" w:rsidP="00A76356">
      <w:pPr>
        <w:pStyle w:val="PL"/>
        <w:spacing w:line="0" w:lineRule="atLeast"/>
        <w:rPr>
          <w:noProof w:val="0"/>
          <w:snapToGrid w:val="0"/>
        </w:rPr>
      </w:pPr>
    </w:p>
    <w:p w14:paraId="63FC8845" w14:textId="77777777" w:rsidR="00A76356" w:rsidRPr="00C37D2B" w:rsidRDefault="00A76356" w:rsidP="00A76356">
      <w:pPr>
        <w:pStyle w:val="PL"/>
        <w:spacing w:line="0" w:lineRule="atLeast"/>
        <w:rPr>
          <w:noProof w:val="0"/>
          <w:snapToGrid w:val="0"/>
        </w:rPr>
      </w:pPr>
      <w:r w:rsidRPr="00C37D2B">
        <w:rPr>
          <w:noProof w:val="0"/>
          <w:snapToGrid w:val="0"/>
        </w:rPr>
        <w:t>-- **************************************************************</w:t>
      </w:r>
    </w:p>
    <w:p w14:paraId="6A04B05B" w14:textId="77777777" w:rsidR="00A76356" w:rsidRPr="00C37D2B" w:rsidRDefault="00A76356" w:rsidP="00A76356">
      <w:pPr>
        <w:pStyle w:val="PL"/>
        <w:spacing w:line="0" w:lineRule="atLeast"/>
        <w:rPr>
          <w:noProof w:val="0"/>
          <w:snapToGrid w:val="0"/>
        </w:rPr>
      </w:pPr>
      <w:r w:rsidRPr="00C37D2B">
        <w:rPr>
          <w:noProof w:val="0"/>
          <w:snapToGrid w:val="0"/>
        </w:rPr>
        <w:t>--</w:t>
      </w:r>
    </w:p>
    <w:p w14:paraId="50EE8579" w14:textId="77777777" w:rsidR="00A76356" w:rsidRPr="00C37D2B" w:rsidRDefault="00A76356" w:rsidP="00A76356">
      <w:pPr>
        <w:pStyle w:val="PL"/>
        <w:spacing w:line="0" w:lineRule="atLeast"/>
        <w:outlineLvl w:val="3"/>
        <w:rPr>
          <w:noProof w:val="0"/>
          <w:snapToGrid w:val="0"/>
        </w:rPr>
      </w:pPr>
      <w:r w:rsidRPr="00C37D2B">
        <w:rPr>
          <w:noProof w:val="0"/>
          <w:snapToGrid w:val="0"/>
        </w:rPr>
        <w:t>-- Interface PDU Definition</w:t>
      </w:r>
    </w:p>
    <w:p w14:paraId="69835ACE" w14:textId="77777777" w:rsidR="00A76356" w:rsidRPr="00C37D2B" w:rsidRDefault="00A76356" w:rsidP="00A76356">
      <w:pPr>
        <w:pStyle w:val="PL"/>
        <w:spacing w:line="0" w:lineRule="atLeast"/>
        <w:rPr>
          <w:noProof w:val="0"/>
          <w:snapToGrid w:val="0"/>
        </w:rPr>
      </w:pPr>
      <w:r w:rsidRPr="00C37D2B">
        <w:rPr>
          <w:noProof w:val="0"/>
          <w:snapToGrid w:val="0"/>
        </w:rPr>
        <w:t>--</w:t>
      </w:r>
    </w:p>
    <w:p w14:paraId="6F3F8798" w14:textId="77777777" w:rsidR="00A76356" w:rsidRPr="00C37D2B" w:rsidRDefault="00A76356" w:rsidP="00A76356">
      <w:pPr>
        <w:pStyle w:val="PL"/>
        <w:spacing w:line="0" w:lineRule="atLeast"/>
        <w:rPr>
          <w:noProof w:val="0"/>
          <w:snapToGrid w:val="0"/>
        </w:rPr>
      </w:pPr>
      <w:r w:rsidRPr="00C37D2B">
        <w:rPr>
          <w:noProof w:val="0"/>
          <w:snapToGrid w:val="0"/>
        </w:rPr>
        <w:t>-- **************************************************************</w:t>
      </w:r>
    </w:p>
    <w:p w14:paraId="7341CE99" w14:textId="77777777" w:rsidR="00A76356" w:rsidRPr="00C37D2B" w:rsidRDefault="00A76356" w:rsidP="00A76356">
      <w:pPr>
        <w:pStyle w:val="PL"/>
        <w:spacing w:line="0" w:lineRule="atLeast"/>
        <w:rPr>
          <w:noProof w:val="0"/>
          <w:snapToGrid w:val="0"/>
        </w:rPr>
      </w:pPr>
    </w:p>
    <w:p w14:paraId="3E9FB181" w14:textId="77777777" w:rsidR="00A76356" w:rsidRPr="00C37D2B" w:rsidRDefault="00A76356" w:rsidP="00A76356">
      <w:pPr>
        <w:pStyle w:val="PL"/>
        <w:spacing w:line="0" w:lineRule="atLeast"/>
        <w:rPr>
          <w:noProof w:val="0"/>
          <w:snapToGrid w:val="0"/>
        </w:rPr>
      </w:pPr>
      <w:r w:rsidRPr="00C37D2B">
        <w:rPr>
          <w:noProof w:val="0"/>
          <w:snapToGrid w:val="0"/>
        </w:rPr>
        <w:t>X2AP-</w:t>
      </w:r>
      <w:proofErr w:type="gramStart"/>
      <w:r w:rsidRPr="00C37D2B">
        <w:rPr>
          <w:noProof w:val="0"/>
          <w:snapToGrid w:val="0"/>
        </w:rPr>
        <w:t>PDU ::=</w:t>
      </w:r>
      <w:proofErr w:type="gramEnd"/>
      <w:r w:rsidRPr="00C37D2B">
        <w:rPr>
          <w:noProof w:val="0"/>
          <w:snapToGrid w:val="0"/>
        </w:rPr>
        <w:t xml:space="preserve"> CHOICE {</w:t>
      </w:r>
    </w:p>
    <w:p w14:paraId="0F696753" w14:textId="77777777" w:rsidR="00A76356" w:rsidRPr="00C37D2B" w:rsidRDefault="00A76356" w:rsidP="00A76356">
      <w:pPr>
        <w:pStyle w:val="PL"/>
        <w:spacing w:line="0" w:lineRule="atLeast"/>
        <w:rPr>
          <w:noProof w:val="0"/>
          <w:snapToGrid w:val="0"/>
        </w:rPr>
      </w:pPr>
      <w:r w:rsidRPr="00C37D2B">
        <w:rPr>
          <w:noProof w:val="0"/>
          <w:snapToGrid w:val="0"/>
        </w:rPr>
        <w:tab/>
        <w:t>initiatingMessage</w:t>
      </w:r>
      <w:r w:rsidRPr="00C37D2B">
        <w:rPr>
          <w:noProof w:val="0"/>
          <w:snapToGrid w:val="0"/>
        </w:rPr>
        <w:tab/>
        <w:t>InitiatingMessage,</w:t>
      </w:r>
    </w:p>
    <w:p w14:paraId="59AD9D3D" w14:textId="77777777" w:rsidR="00A76356" w:rsidRPr="00C37D2B" w:rsidRDefault="00A76356" w:rsidP="00A76356">
      <w:pPr>
        <w:pStyle w:val="PL"/>
        <w:spacing w:line="0" w:lineRule="atLeast"/>
        <w:rPr>
          <w:noProof w:val="0"/>
          <w:snapToGrid w:val="0"/>
        </w:rPr>
      </w:pPr>
      <w:r w:rsidRPr="00C37D2B">
        <w:rPr>
          <w:noProof w:val="0"/>
          <w:snapToGrid w:val="0"/>
        </w:rPr>
        <w:tab/>
        <w:t>successfulOutcome</w:t>
      </w:r>
      <w:r w:rsidRPr="00C37D2B">
        <w:rPr>
          <w:noProof w:val="0"/>
          <w:snapToGrid w:val="0"/>
        </w:rPr>
        <w:tab/>
        <w:t>SuccessfulOutcome,</w:t>
      </w:r>
    </w:p>
    <w:p w14:paraId="74760EF0" w14:textId="77777777" w:rsidR="00A76356" w:rsidRPr="00C37D2B" w:rsidRDefault="00A76356" w:rsidP="00A76356">
      <w:pPr>
        <w:pStyle w:val="PL"/>
        <w:spacing w:line="0" w:lineRule="atLeast"/>
        <w:rPr>
          <w:noProof w:val="0"/>
          <w:snapToGrid w:val="0"/>
        </w:rPr>
      </w:pPr>
      <w:r w:rsidRPr="00C37D2B">
        <w:rPr>
          <w:noProof w:val="0"/>
          <w:snapToGrid w:val="0"/>
        </w:rPr>
        <w:tab/>
        <w:t>unsuccessfulOutcome</w:t>
      </w:r>
      <w:r w:rsidRPr="00C37D2B">
        <w:rPr>
          <w:noProof w:val="0"/>
          <w:snapToGrid w:val="0"/>
        </w:rPr>
        <w:tab/>
        <w:t>UnsuccessfulOutcome,</w:t>
      </w:r>
    </w:p>
    <w:p w14:paraId="70280EF6"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BD2E449" w14:textId="77777777" w:rsidR="00A76356" w:rsidRPr="00C37D2B" w:rsidRDefault="00A76356" w:rsidP="00A76356">
      <w:pPr>
        <w:pStyle w:val="PL"/>
        <w:spacing w:line="0" w:lineRule="atLeast"/>
        <w:rPr>
          <w:noProof w:val="0"/>
          <w:snapToGrid w:val="0"/>
        </w:rPr>
      </w:pPr>
      <w:r w:rsidRPr="00C37D2B">
        <w:rPr>
          <w:noProof w:val="0"/>
          <w:snapToGrid w:val="0"/>
        </w:rPr>
        <w:t>}</w:t>
      </w:r>
    </w:p>
    <w:p w14:paraId="748C942A" w14:textId="77777777" w:rsidR="00A76356" w:rsidRPr="00C37D2B" w:rsidRDefault="00A76356" w:rsidP="00A76356">
      <w:pPr>
        <w:pStyle w:val="PL"/>
        <w:spacing w:line="0" w:lineRule="atLeast"/>
        <w:rPr>
          <w:noProof w:val="0"/>
          <w:snapToGrid w:val="0"/>
        </w:rPr>
      </w:pPr>
    </w:p>
    <w:p w14:paraId="501D12AE" w14:textId="77777777" w:rsidR="00A76356" w:rsidRPr="00C37D2B" w:rsidRDefault="00A76356" w:rsidP="00A76356">
      <w:pPr>
        <w:pStyle w:val="PL"/>
        <w:spacing w:line="0" w:lineRule="atLeast"/>
        <w:rPr>
          <w:noProof w:val="0"/>
          <w:snapToGrid w:val="0"/>
        </w:rPr>
      </w:pPr>
      <w:proofErr w:type="gramStart"/>
      <w:r w:rsidRPr="00C37D2B">
        <w:rPr>
          <w:noProof w:val="0"/>
          <w:snapToGrid w:val="0"/>
        </w:rPr>
        <w:t>InitiatingMessage ::=</w:t>
      </w:r>
      <w:proofErr w:type="gramEnd"/>
      <w:r w:rsidRPr="00C37D2B">
        <w:rPr>
          <w:noProof w:val="0"/>
          <w:snapToGrid w:val="0"/>
        </w:rPr>
        <w:t xml:space="preserve"> SEQUENCE {</w:t>
      </w:r>
    </w:p>
    <w:p w14:paraId="06628E22" w14:textId="77777777" w:rsidR="00A76356" w:rsidRPr="00C37D2B" w:rsidRDefault="00A76356" w:rsidP="00A76356">
      <w:pPr>
        <w:pStyle w:val="PL"/>
        <w:spacing w:line="0" w:lineRule="atLeast"/>
        <w:rPr>
          <w:noProof w:val="0"/>
          <w:snapToGrid w:val="0"/>
        </w:rPr>
      </w:pPr>
      <w:r w:rsidRPr="00C37D2B">
        <w:rPr>
          <w:noProof w:val="0"/>
          <w:snapToGrid w:val="0"/>
        </w:rPr>
        <w:tab/>
        <w:t>procedureCode</w:t>
      </w:r>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procedureCode</w:t>
      </w:r>
      <w:r w:rsidRPr="00C37D2B">
        <w:rPr>
          <w:noProof w:val="0"/>
          <w:snapToGrid w:val="0"/>
        </w:rPr>
        <w:tab/>
      </w:r>
      <w:r w:rsidRPr="00C37D2B">
        <w:rPr>
          <w:noProof w:val="0"/>
          <w:snapToGrid w:val="0"/>
        </w:rPr>
        <w:tab/>
        <w:t>({X2AP-ELEMENTARY-PROCEDURES}),</w:t>
      </w:r>
    </w:p>
    <w:p w14:paraId="0DF35791"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4B730568" w14:textId="77777777" w:rsidR="00A76356" w:rsidRPr="00C37D2B" w:rsidRDefault="00A76356" w:rsidP="00A76356">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InitiatingMessage</w:t>
      </w:r>
      <w:r w:rsidRPr="00C37D2B">
        <w:rPr>
          <w:noProof w:val="0"/>
          <w:snapToGrid w:val="0"/>
        </w:rPr>
        <w:tab/>
        <w:t>({X2AP-ELEMENTARY-PROCEDURES}{@procedureCode})</w:t>
      </w:r>
    </w:p>
    <w:p w14:paraId="16A3354F" w14:textId="77777777" w:rsidR="00A76356" w:rsidRPr="00C37D2B" w:rsidRDefault="00A76356" w:rsidP="00A76356">
      <w:pPr>
        <w:pStyle w:val="PL"/>
        <w:spacing w:line="0" w:lineRule="atLeast"/>
        <w:rPr>
          <w:noProof w:val="0"/>
          <w:snapToGrid w:val="0"/>
        </w:rPr>
      </w:pPr>
      <w:r w:rsidRPr="00C37D2B">
        <w:rPr>
          <w:noProof w:val="0"/>
          <w:snapToGrid w:val="0"/>
        </w:rPr>
        <w:t>}</w:t>
      </w:r>
    </w:p>
    <w:p w14:paraId="0E40D8F7" w14:textId="77777777" w:rsidR="00A76356" w:rsidRPr="00C37D2B" w:rsidRDefault="00A76356" w:rsidP="00A76356">
      <w:pPr>
        <w:pStyle w:val="PL"/>
        <w:spacing w:line="0" w:lineRule="atLeast"/>
        <w:rPr>
          <w:noProof w:val="0"/>
          <w:snapToGrid w:val="0"/>
        </w:rPr>
      </w:pPr>
    </w:p>
    <w:p w14:paraId="68D03739" w14:textId="77777777" w:rsidR="00A76356" w:rsidRPr="00C37D2B" w:rsidRDefault="00A76356" w:rsidP="00A76356">
      <w:pPr>
        <w:pStyle w:val="PL"/>
        <w:spacing w:line="0" w:lineRule="atLeast"/>
        <w:rPr>
          <w:noProof w:val="0"/>
          <w:snapToGrid w:val="0"/>
        </w:rPr>
      </w:pPr>
      <w:proofErr w:type="gramStart"/>
      <w:r w:rsidRPr="00C37D2B">
        <w:rPr>
          <w:noProof w:val="0"/>
          <w:snapToGrid w:val="0"/>
        </w:rPr>
        <w:t>SuccessfulOutcome ::=</w:t>
      </w:r>
      <w:proofErr w:type="gramEnd"/>
      <w:r w:rsidRPr="00C37D2B">
        <w:rPr>
          <w:noProof w:val="0"/>
          <w:snapToGrid w:val="0"/>
        </w:rPr>
        <w:t xml:space="preserve"> SEQUENCE {</w:t>
      </w:r>
    </w:p>
    <w:p w14:paraId="16E36817" w14:textId="77777777" w:rsidR="00A76356" w:rsidRPr="00C37D2B" w:rsidRDefault="00A76356" w:rsidP="00A76356">
      <w:pPr>
        <w:pStyle w:val="PL"/>
        <w:spacing w:line="0" w:lineRule="atLeast"/>
        <w:rPr>
          <w:noProof w:val="0"/>
          <w:snapToGrid w:val="0"/>
        </w:rPr>
      </w:pPr>
      <w:r w:rsidRPr="00C37D2B">
        <w:rPr>
          <w:noProof w:val="0"/>
          <w:snapToGrid w:val="0"/>
        </w:rPr>
        <w:tab/>
        <w:t>procedureCode</w:t>
      </w:r>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procedureCode</w:t>
      </w:r>
      <w:r w:rsidRPr="00C37D2B">
        <w:rPr>
          <w:noProof w:val="0"/>
          <w:snapToGrid w:val="0"/>
        </w:rPr>
        <w:tab/>
      </w:r>
      <w:r w:rsidRPr="00C37D2B">
        <w:rPr>
          <w:noProof w:val="0"/>
          <w:snapToGrid w:val="0"/>
        </w:rPr>
        <w:tab/>
        <w:t>({X2AP-ELEMENTARY-PROCEDURES}),</w:t>
      </w:r>
    </w:p>
    <w:p w14:paraId="2D1D00CA"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4CB41555" w14:textId="77777777" w:rsidR="00A76356" w:rsidRPr="00C37D2B" w:rsidRDefault="00A76356" w:rsidP="00A76356">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SuccessfulOutcome</w:t>
      </w:r>
      <w:r w:rsidRPr="00C37D2B">
        <w:rPr>
          <w:noProof w:val="0"/>
          <w:snapToGrid w:val="0"/>
        </w:rPr>
        <w:tab/>
        <w:t>({X2AP-ELEMENTARY-PROCEDURES}{@procedureCode})</w:t>
      </w:r>
    </w:p>
    <w:p w14:paraId="33A33073" w14:textId="77777777" w:rsidR="00A76356" w:rsidRPr="00C37D2B" w:rsidRDefault="00A76356" w:rsidP="00A76356">
      <w:pPr>
        <w:pStyle w:val="PL"/>
        <w:spacing w:line="0" w:lineRule="atLeast"/>
        <w:rPr>
          <w:noProof w:val="0"/>
          <w:snapToGrid w:val="0"/>
        </w:rPr>
      </w:pPr>
      <w:r w:rsidRPr="00C37D2B">
        <w:rPr>
          <w:noProof w:val="0"/>
          <w:snapToGrid w:val="0"/>
        </w:rPr>
        <w:t>}</w:t>
      </w:r>
    </w:p>
    <w:p w14:paraId="16868C10" w14:textId="77777777" w:rsidR="00A76356" w:rsidRPr="00C37D2B" w:rsidRDefault="00A76356" w:rsidP="00A76356">
      <w:pPr>
        <w:pStyle w:val="PL"/>
        <w:spacing w:line="0" w:lineRule="atLeast"/>
        <w:rPr>
          <w:noProof w:val="0"/>
          <w:snapToGrid w:val="0"/>
        </w:rPr>
      </w:pPr>
    </w:p>
    <w:p w14:paraId="42B804F3" w14:textId="77777777" w:rsidR="00A76356" w:rsidRPr="00C37D2B" w:rsidRDefault="00A76356" w:rsidP="00A76356">
      <w:pPr>
        <w:pStyle w:val="PL"/>
        <w:spacing w:line="0" w:lineRule="atLeast"/>
        <w:rPr>
          <w:noProof w:val="0"/>
          <w:snapToGrid w:val="0"/>
        </w:rPr>
      </w:pPr>
      <w:proofErr w:type="gramStart"/>
      <w:r w:rsidRPr="00C37D2B">
        <w:rPr>
          <w:noProof w:val="0"/>
          <w:snapToGrid w:val="0"/>
        </w:rPr>
        <w:t>UnsuccessfulOutcome ::=</w:t>
      </w:r>
      <w:proofErr w:type="gramEnd"/>
      <w:r w:rsidRPr="00C37D2B">
        <w:rPr>
          <w:noProof w:val="0"/>
          <w:snapToGrid w:val="0"/>
        </w:rPr>
        <w:t xml:space="preserve"> SEQUENCE {</w:t>
      </w:r>
    </w:p>
    <w:p w14:paraId="28A2AE87" w14:textId="77777777" w:rsidR="00A76356" w:rsidRPr="00C37D2B" w:rsidRDefault="00A76356" w:rsidP="00A76356">
      <w:pPr>
        <w:pStyle w:val="PL"/>
        <w:spacing w:line="0" w:lineRule="atLeast"/>
        <w:rPr>
          <w:noProof w:val="0"/>
          <w:snapToGrid w:val="0"/>
        </w:rPr>
      </w:pPr>
      <w:r w:rsidRPr="00C37D2B">
        <w:rPr>
          <w:noProof w:val="0"/>
          <w:snapToGrid w:val="0"/>
        </w:rPr>
        <w:tab/>
        <w:t>procedureCode</w:t>
      </w:r>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procedureCode</w:t>
      </w:r>
      <w:r w:rsidRPr="00C37D2B">
        <w:rPr>
          <w:noProof w:val="0"/>
          <w:snapToGrid w:val="0"/>
        </w:rPr>
        <w:tab/>
      </w:r>
      <w:r w:rsidRPr="00C37D2B">
        <w:rPr>
          <w:noProof w:val="0"/>
          <w:snapToGrid w:val="0"/>
        </w:rPr>
        <w:tab/>
        <w:t>({X2AP-ELEMENTARY-PROCEDURES}),</w:t>
      </w:r>
    </w:p>
    <w:p w14:paraId="040E3921"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30B2506D" w14:textId="77777777" w:rsidR="00A76356" w:rsidRPr="00C37D2B" w:rsidRDefault="00A76356" w:rsidP="00A76356">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UnsuccessfulOutcome</w:t>
      </w:r>
      <w:r w:rsidRPr="00C37D2B">
        <w:rPr>
          <w:noProof w:val="0"/>
          <w:snapToGrid w:val="0"/>
        </w:rPr>
        <w:tab/>
        <w:t>({X2AP-ELEMENTARY-PROCEDURES}{@procedureCode})</w:t>
      </w:r>
    </w:p>
    <w:p w14:paraId="43C42A3B" w14:textId="77777777" w:rsidR="00A76356" w:rsidRPr="00C37D2B" w:rsidRDefault="00A76356" w:rsidP="00A76356">
      <w:pPr>
        <w:pStyle w:val="PL"/>
        <w:spacing w:line="0" w:lineRule="atLeast"/>
        <w:rPr>
          <w:noProof w:val="0"/>
          <w:snapToGrid w:val="0"/>
        </w:rPr>
      </w:pPr>
      <w:r w:rsidRPr="00C37D2B">
        <w:rPr>
          <w:noProof w:val="0"/>
          <w:snapToGrid w:val="0"/>
        </w:rPr>
        <w:t>}</w:t>
      </w:r>
    </w:p>
    <w:p w14:paraId="579501F5" w14:textId="77777777" w:rsidR="00A76356" w:rsidRPr="00C37D2B" w:rsidRDefault="00A76356" w:rsidP="00A76356">
      <w:pPr>
        <w:pStyle w:val="PL"/>
        <w:spacing w:line="0" w:lineRule="atLeast"/>
        <w:rPr>
          <w:noProof w:val="0"/>
          <w:snapToGrid w:val="0"/>
        </w:rPr>
      </w:pPr>
    </w:p>
    <w:p w14:paraId="0A78FCC2" w14:textId="77777777" w:rsidR="00A76356" w:rsidRPr="00C37D2B" w:rsidRDefault="00A76356" w:rsidP="00A76356">
      <w:pPr>
        <w:pStyle w:val="PL"/>
        <w:spacing w:line="0" w:lineRule="atLeast"/>
        <w:rPr>
          <w:noProof w:val="0"/>
          <w:snapToGrid w:val="0"/>
        </w:rPr>
      </w:pPr>
      <w:r w:rsidRPr="00C37D2B">
        <w:rPr>
          <w:noProof w:val="0"/>
          <w:snapToGrid w:val="0"/>
        </w:rPr>
        <w:t>-- **************************************************************</w:t>
      </w:r>
    </w:p>
    <w:p w14:paraId="5E854F67" w14:textId="77777777" w:rsidR="00A76356" w:rsidRPr="00C37D2B" w:rsidRDefault="00A76356" w:rsidP="00A76356">
      <w:pPr>
        <w:pStyle w:val="PL"/>
        <w:spacing w:line="0" w:lineRule="atLeast"/>
        <w:rPr>
          <w:noProof w:val="0"/>
          <w:snapToGrid w:val="0"/>
        </w:rPr>
      </w:pPr>
      <w:r w:rsidRPr="00C37D2B">
        <w:rPr>
          <w:noProof w:val="0"/>
          <w:snapToGrid w:val="0"/>
        </w:rPr>
        <w:t>--</w:t>
      </w:r>
    </w:p>
    <w:p w14:paraId="3B4413B6" w14:textId="77777777" w:rsidR="00A76356" w:rsidRPr="00C37D2B" w:rsidRDefault="00A76356" w:rsidP="00A76356">
      <w:pPr>
        <w:pStyle w:val="PL"/>
        <w:spacing w:line="0" w:lineRule="atLeast"/>
        <w:outlineLvl w:val="3"/>
        <w:rPr>
          <w:noProof w:val="0"/>
          <w:snapToGrid w:val="0"/>
        </w:rPr>
      </w:pPr>
      <w:r w:rsidRPr="00C37D2B">
        <w:rPr>
          <w:noProof w:val="0"/>
          <w:snapToGrid w:val="0"/>
        </w:rPr>
        <w:t>-- Interface Elementary Procedure List</w:t>
      </w:r>
    </w:p>
    <w:p w14:paraId="3DB4F92B" w14:textId="77777777" w:rsidR="00A76356" w:rsidRPr="00C37D2B" w:rsidRDefault="00A76356" w:rsidP="00A76356">
      <w:pPr>
        <w:pStyle w:val="PL"/>
        <w:spacing w:line="0" w:lineRule="atLeast"/>
        <w:rPr>
          <w:noProof w:val="0"/>
          <w:snapToGrid w:val="0"/>
        </w:rPr>
      </w:pPr>
      <w:r w:rsidRPr="00C37D2B">
        <w:rPr>
          <w:noProof w:val="0"/>
          <w:snapToGrid w:val="0"/>
        </w:rPr>
        <w:t>--</w:t>
      </w:r>
    </w:p>
    <w:p w14:paraId="62C7CE78" w14:textId="77777777" w:rsidR="00A76356" w:rsidRPr="00C37D2B" w:rsidRDefault="00A76356" w:rsidP="00A76356">
      <w:pPr>
        <w:pStyle w:val="PL"/>
        <w:spacing w:line="0" w:lineRule="atLeast"/>
        <w:rPr>
          <w:noProof w:val="0"/>
          <w:snapToGrid w:val="0"/>
        </w:rPr>
      </w:pPr>
      <w:r w:rsidRPr="00C37D2B">
        <w:rPr>
          <w:noProof w:val="0"/>
          <w:snapToGrid w:val="0"/>
        </w:rPr>
        <w:t>-- **************************************************************</w:t>
      </w:r>
    </w:p>
    <w:p w14:paraId="2648C85B" w14:textId="77777777" w:rsidR="00A76356" w:rsidRPr="00C37D2B" w:rsidRDefault="00A76356" w:rsidP="00A76356">
      <w:pPr>
        <w:pStyle w:val="PL"/>
        <w:spacing w:line="0" w:lineRule="atLeast"/>
        <w:rPr>
          <w:noProof w:val="0"/>
          <w:snapToGrid w:val="0"/>
        </w:rPr>
      </w:pPr>
    </w:p>
    <w:p w14:paraId="513B2113" w14:textId="77777777" w:rsidR="00A76356" w:rsidRPr="00C37D2B" w:rsidRDefault="00A76356" w:rsidP="00A76356">
      <w:pPr>
        <w:pStyle w:val="PL"/>
        <w:spacing w:line="0" w:lineRule="atLeast"/>
        <w:rPr>
          <w:noProof w:val="0"/>
          <w:snapToGrid w:val="0"/>
        </w:rPr>
      </w:pPr>
      <w:r w:rsidRPr="00C37D2B">
        <w:rPr>
          <w:noProof w:val="0"/>
          <w:snapToGrid w:val="0"/>
        </w:rPr>
        <w:t>X2AP-ELEMENTARY-PROCEDURES X2AP-ELEMENTARY-</w:t>
      </w:r>
      <w:proofErr w:type="gramStart"/>
      <w:r w:rsidRPr="00C37D2B">
        <w:rPr>
          <w:noProof w:val="0"/>
          <w:snapToGrid w:val="0"/>
        </w:rPr>
        <w:t>PROCEDURE ::=</w:t>
      </w:r>
      <w:proofErr w:type="gramEnd"/>
      <w:r w:rsidRPr="00C37D2B">
        <w:rPr>
          <w:noProof w:val="0"/>
          <w:snapToGrid w:val="0"/>
        </w:rPr>
        <w:t xml:space="preserve"> {</w:t>
      </w:r>
    </w:p>
    <w:p w14:paraId="6470C3D2" w14:textId="77777777" w:rsidR="00A76356" w:rsidRPr="00C37D2B" w:rsidRDefault="00A76356" w:rsidP="00A76356">
      <w:pPr>
        <w:pStyle w:val="PL"/>
        <w:spacing w:line="0" w:lineRule="atLeast"/>
        <w:rPr>
          <w:noProof w:val="0"/>
          <w:snapToGrid w:val="0"/>
        </w:rPr>
      </w:pPr>
      <w:r w:rsidRPr="00C37D2B">
        <w:rPr>
          <w:noProof w:val="0"/>
          <w:snapToGrid w:val="0"/>
        </w:rPr>
        <w:tab/>
        <w:t>X2AP-ELEMENTARY-PROCEDURES-CLASS-1</w:t>
      </w:r>
      <w:r w:rsidRPr="00C37D2B">
        <w:rPr>
          <w:noProof w:val="0"/>
          <w:snapToGrid w:val="0"/>
        </w:rPr>
        <w:tab/>
      </w:r>
      <w:r w:rsidRPr="00C37D2B">
        <w:rPr>
          <w:noProof w:val="0"/>
          <w:snapToGrid w:val="0"/>
        </w:rPr>
        <w:tab/>
      </w:r>
      <w:r w:rsidRPr="00C37D2B">
        <w:rPr>
          <w:noProof w:val="0"/>
          <w:snapToGrid w:val="0"/>
        </w:rPr>
        <w:tab/>
        <w:t>|</w:t>
      </w:r>
    </w:p>
    <w:p w14:paraId="55153B09" w14:textId="77777777" w:rsidR="00A76356" w:rsidRPr="00C37D2B" w:rsidRDefault="00A76356" w:rsidP="00A76356">
      <w:pPr>
        <w:pStyle w:val="PL"/>
        <w:spacing w:line="0" w:lineRule="atLeast"/>
        <w:rPr>
          <w:noProof w:val="0"/>
          <w:snapToGrid w:val="0"/>
        </w:rPr>
      </w:pPr>
      <w:r w:rsidRPr="00C37D2B">
        <w:rPr>
          <w:noProof w:val="0"/>
          <w:snapToGrid w:val="0"/>
        </w:rPr>
        <w:tab/>
        <w:t>X2AP-ELEMENTARY-PROCEDURES-CLASS-2</w:t>
      </w:r>
      <w:r w:rsidRPr="00C37D2B">
        <w:rPr>
          <w:noProof w:val="0"/>
          <w:snapToGrid w:val="0"/>
        </w:rPr>
        <w:tab/>
      </w:r>
      <w:r w:rsidRPr="00C37D2B">
        <w:rPr>
          <w:noProof w:val="0"/>
          <w:snapToGrid w:val="0"/>
        </w:rPr>
        <w:tab/>
      </w:r>
      <w:r w:rsidRPr="00C37D2B">
        <w:rPr>
          <w:noProof w:val="0"/>
          <w:snapToGrid w:val="0"/>
        </w:rPr>
        <w:tab/>
        <w:t>,</w:t>
      </w:r>
    </w:p>
    <w:p w14:paraId="2A86A9C1"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B2B10A8" w14:textId="77777777" w:rsidR="00A76356" w:rsidRPr="00C37D2B" w:rsidRDefault="00A76356" w:rsidP="00A76356">
      <w:pPr>
        <w:pStyle w:val="PL"/>
        <w:spacing w:line="0" w:lineRule="atLeast"/>
        <w:rPr>
          <w:noProof w:val="0"/>
          <w:snapToGrid w:val="0"/>
        </w:rPr>
      </w:pPr>
      <w:r w:rsidRPr="00C37D2B">
        <w:rPr>
          <w:noProof w:val="0"/>
          <w:snapToGrid w:val="0"/>
        </w:rPr>
        <w:t>}</w:t>
      </w:r>
    </w:p>
    <w:p w14:paraId="0E2AB1B6" w14:textId="77777777" w:rsidR="00A76356" w:rsidRPr="00C37D2B" w:rsidRDefault="00A76356" w:rsidP="00A76356">
      <w:pPr>
        <w:pStyle w:val="PL"/>
        <w:rPr>
          <w:snapToGrid w:val="0"/>
        </w:rPr>
      </w:pPr>
    </w:p>
    <w:p w14:paraId="16F03AD5" w14:textId="77777777" w:rsidR="00A76356" w:rsidRPr="00C37D2B" w:rsidRDefault="00A76356" w:rsidP="00A76356">
      <w:pPr>
        <w:pStyle w:val="PL"/>
        <w:rPr>
          <w:snapToGrid w:val="0"/>
        </w:rPr>
      </w:pPr>
      <w:r w:rsidRPr="00C37D2B">
        <w:rPr>
          <w:snapToGrid w:val="0"/>
        </w:rPr>
        <w:t>X2AP-ELEMENTARY-PROCEDURES-CLASS-1 X2AP-ELEMENTARY-PROCEDURE ::= {</w:t>
      </w:r>
    </w:p>
    <w:p w14:paraId="190DBB33" w14:textId="77777777" w:rsidR="00A76356" w:rsidRPr="00C37D2B" w:rsidRDefault="00A76356" w:rsidP="00A76356">
      <w:pPr>
        <w:pStyle w:val="PL"/>
        <w:rPr>
          <w:snapToGrid w:val="0"/>
        </w:rPr>
      </w:pPr>
      <w:r w:rsidRPr="00C37D2B">
        <w:rPr>
          <w:snapToGrid w:val="0"/>
        </w:rPr>
        <w:tab/>
        <w:t>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ED34162" w14:textId="77777777" w:rsidR="00A76356" w:rsidRPr="00C37D2B" w:rsidRDefault="00A76356" w:rsidP="00A76356">
      <w:pPr>
        <w:pStyle w:val="PL"/>
        <w:rPr>
          <w:snapToGrid w:val="0"/>
        </w:rPr>
      </w:pPr>
      <w:r w:rsidRPr="00C37D2B">
        <w:rPr>
          <w:snapToGrid w:val="0"/>
          <w:lang w:eastAsia="zh-CN"/>
        </w:rPr>
        <w:tab/>
        <w:t>reset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9802CBC" w14:textId="77777777" w:rsidR="00A76356" w:rsidRPr="00C37D2B" w:rsidRDefault="00A76356" w:rsidP="00A76356">
      <w:pPr>
        <w:pStyle w:val="PL"/>
        <w:rPr>
          <w:snapToGrid w:val="0"/>
        </w:rPr>
      </w:pPr>
      <w:r w:rsidRPr="00C37D2B">
        <w:rPr>
          <w:snapToGrid w:val="0"/>
        </w:rPr>
        <w:tab/>
        <w:t>x2Setup</w:t>
      </w:r>
      <w:r w:rsidRPr="00C37D2B">
        <w:rPr>
          <w:snapToGrid w:val="0"/>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554103DC" w14:textId="77777777" w:rsidR="00A76356" w:rsidRPr="00C37D2B" w:rsidRDefault="00A76356" w:rsidP="00A76356">
      <w:pPr>
        <w:pStyle w:val="PL"/>
        <w:rPr>
          <w:snapToGrid w:val="0"/>
          <w:lang w:eastAsia="zh-CN"/>
        </w:rPr>
      </w:pPr>
      <w:r w:rsidRPr="00C37D2B">
        <w:rPr>
          <w:snapToGrid w:val="0"/>
        </w:rPr>
        <w:tab/>
        <w:t>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A3DE76A" w14:textId="77777777" w:rsidR="00A76356" w:rsidRPr="00C37D2B" w:rsidRDefault="00A76356" w:rsidP="00A76356">
      <w:pPr>
        <w:pStyle w:val="PL"/>
        <w:rPr>
          <w:snapToGrid w:val="0"/>
          <w:lang w:eastAsia="zh-CN"/>
        </w:rPr>
      </w:pPr>
      <w:r w:rsidRPr="00C37D2B">
        <w:rPr>
          <w:snapToGrid w:val="0"/>
        </w:rPr>
        <w:tab/>
        <w:t>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w:t>
      </w:r>
    </w:p>
    <w:p w14:paraId="73E394D6" w14:textId="77777777" w:rsidR="00A76356" w:rsidRPr="00C37D2B" w:rsidRDefault="00A76356" w:rsidP="00A76356">
      <w:pPr>
        <w:pStyle w:val="PL"/>
        <w:rPr>
          <w:snapToGrid w:val="0"/>
          <w:lang w:eastAsia="zh-CN"/>
        </w:rPr>
      </w:pPr>
      <w:r w:rsidRPr="00C37D2B">
        <w:rPr>
          <w:snapToGrid w:val="0"/>
          <w:lang w:eastAsia="zh-CN"/>
        </w:rPr>
        <w:tab/>
        <w:t>mobilitySettingsChange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7CD1D2F2" w14:textId="77777777" w:rsidR="00A76356" w:rsidRPr="00C37D2B" w:rsidRDefault="00A76356" w:rsidP="00A76356">
      <w:pPr>
        <w:pStyle w:val="PL"/>
        <w:rPr>
          <w:snapToGrid w:val="0"/>
          <w:lang w:eastAsia="zh-CN"/>
        </w:rPr>
      </w:pPr>
      <w:r w:rsidRPr="00C37D2B">
        <w:rPr>
          <w:snapToGrid w:val="0"/>
          <w:lang w:eastAsia="zh-CN"/>
        </w:rPr>
        <w:tab/>
        <w:t>cellActivation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18967BD6" w14:textId="77777777" w:rsidR="00A76356" w:rsidRPr="00C37D2B" w:rsidRDefault="00A76356" w:rsidP="00A76356">
      <w:pPr>
        <w:pStyle w:val="PL"/>
        <w:rPr>
          <w:snapToGrid w:val="0"/>
          <w:lang w:eastAsia="zh-CN"/>
        </w:rPr>
      </w:pPr>
      <w:r w:rsidRPr="00C37D2B">
        <w:rPr>
          <w:snapToGrid w:val="0"/>
          <w:lang w:eastAsia="zh-CN"/>
        </w:rPr>
        <w:tab/>
        <w:t>seNBAdditionPreparation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60198633" w14:textId="77777777" w:rsidR="00A76356" w:rsidRPr="00C37D2B" w:rsidRDefault="00A76356" w:rsidP="00A76356">
      <w:pPr>
        <w:pStyle w:val="PL"/>
        <w:rPr>
          <w:snapToGrid w:val="0"/>
          <w:lang w:eastAsia="zh-CN"/>
        </w:rPr>
      </w:pPr>
      <w:r w:rsidRPr="00C37D2B">
        <w:rPr>
          <w:snapToGrid w:val="0"/>
          <w:lang w:eastAsia="zh-CN"/>
        </w:rPr>
        <w:tab/>
        <w:t>meNBinitiatedSeNBModificationPreparation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4E3E3AFA" w14:textId="77777777" w:rsidR="00A76356" w:rsidRPr="00C37D2B" w:rsidRDefault="00A76356" w:rsidP="00A76356">
      <w:pPr>
        <w:pStyle w:val="PL"/>
        <w:rPr>
          <w:snapToGrid w:val="0"/>
          <w:lang w:eastAsia="zh-CN"/>
        </w:rPr>
      </w:pPr>
      <w:r w:rsidRPr="00C37D2B">
        <w:rPr>
          <w:snapToGrid w:val="0"/>
          <w:lang w:eastAsia="zh-CN"/>
        </w:rPr>
        <w:tab/>
        <w:t>seNBinitiatedSeNBModification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44696A9A" w14:textId="77777777" w:rsidR="00A76356" w:rsidRPr="00C37D2B" w:rsidRDefault="00A76356" w:rsidP="00A76356">
      <w:pPr>
        <w:pStyle w:val="PL"/>
        <w:rPr>
          <w:snapToGrid w:val="0"/>
          <w:lang w:eastAsia="zh-CN"/>
        </w:rPr>
      </w:pPr>
      <w:r w:rsidRPr="00C37D2B">
        <w:rPr>
          <w:snapToGrid w:val="0"/>
          <w:lang w:eastAsia="zh-CN"/>
        </w:rPr>
        <w:tab/>
        <w:t>seNBinitiatedSeNBRelease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1B2B715C" w14:textId="77777777" w:rsidR="00A76356" w:rsidRPr="00C37D2B" w:rsidRDefault="00A76356" w:rsidP="00A76356">
      <w:pPr>
        <w:pStyle w:val="PL"/>
        <w:rPr>
          <w:snapToGrid w:val="0"/>
          <w:lang w:eastAsia="zh-CN"/>
        </w:rPr>
      </w:pPr>
      <w:r w:rsidRPr="00C37D2B">
        <w:rPr>
          <w:snapToGrid w:val="0"/>
          <w:lang w:eastAsia="zh-CN"/>
        </w:rPr>
        <w:tab/>
        <w:t>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6CA8A0F9" w14:textId="77777777" w:rsidR="00A76356" w:rsidRPr="00C37D2B" w:rsidRDefault="00A76356" w:rsidP="00A76356">
      <w:pPr>
        <w:pStyle w:val="PL"/>
        <w:rPr>
          <w:rFonts w:eastAsia="DengXian"/>
          <w:snapToGrid w:val="0"/>
        </w:rPr>
      </w:pPr>
      <w:r w:rsidRPr="00C37D2B">
        <w:rPr>
          <w:snapToGrid w:val="0"/>
        </w:rPr>
        <w:tab/>
        <w:t>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rFonts w:eastAsia="DengXian"/>
          <w:snapToGrid w:val="0"/>
        </w:rPr>
        <w:t>|</w:t>
      </w:r>
    </w:p>
    <w:p w14:paraId="1C34666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14906F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99BDB4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3B385EE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C9DA68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70A3E0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EFA097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94A67F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684004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10C1D9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8D88D6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6B5E7A3" w14:textId="77777777" w:rsidR="00A76356" w:rsidRDefault="00A76356" w:rsidP="00A76356">
      <w:pPr>
        <w:pStyle w:val="PL"/>
        <w:rPr>
          <w:snapToGrid w:val="0"/>
          <w:lang w:eastAsia="zh-CN"/>
        </w:rPr>
      </w:pPr>
      <w:r w:rsidRPr="00C37D2B">
        <w:rPr>
          <w:rFonts w:eastAsia="DengXian"/>
          <w:snapToGrid w:val="0"/>
          <w:lang w:eastAsia="zh-CN"/>
        </w:rPr>
        <w:tab/>
        <w:t>endcX2Removal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hint="eastAsia"/>
          <w:snapToGrid w:val="0"/>
          <w:lang w:eastAsia="zh-CN"/>
        </w:rPr>
        <w:t>|</w:t>
      </w:r>
    </w:p>
    <w:p w14:paraId="4B8420AC" w14:textId="77777777" w:rsidR="00A76356" w:rsidRDefault="00A76356" w:rsidP="00A76356">
      <w:pPr>
        <w:pStyle w:val="PL"/>
        <w:rPr>
          <w:rFonts w:eastAsia="DengXian"/>
          <w:snapToGrid w:val="0"/>
          <w:lang w:eastAsia="zh-CN"/>
        </w:rPr>
      </w:pPr>
      <w:r>
        <w:rPr>
          <w:rFonts w:hint="eastAsia"/>
          <w:snapToGrid w:val="0"/>
          <w:lang w:eastAsia="zh-CN"/>
        </w:rPr>
        <w:tab/>
        <w:t>endc</w:t>
      </w:r>
      <w:r w:rsidRPr="00C37D2B">
        <w:rPr>
          <w:snapToGrid w:val="0"/>
        </w:rPr>
        <w:t>resourceStatusReportingInitiation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DengXian"/>
          <w:snapToGrid w:val="0"/>
          <w:lang w:eastAsia="zh-CN"/>
        </w:rPr>
        <w:t>|</w:t>
      </w:r>
    </w:p>
    <w:p w14:paraId="26E632C3" w14:textId="77777777" w:rsidR="00A76356" w:rsidRPr="00C37D2B" w:rsidRDefault="00A76356" w:rsidP="00A76356">
      <w:pPr>
        <w:pStyle w:val="PL"/>
        <w:rPr>
          <w:rFonts w:eastAsia="DengXian"/>
          <w:snapToGrid w:val="0"/>
          <w:lang w:eastAsia="zh-CN"/>
        </w:rPr>
      </w:pPr>
      <w:r>
        <w:rPr>
          <w:rFonts w:eastAsia="DengXian"/>
          <w:snapToGrid w:val="0"/>
          <w:lang w:eastAsia="zh-CN"/>
        </w:rPr>
        <w:tab/>
        <w:t>uERadioCapabilityIDMapping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w:t>
      </w:r>
    </w:p>
    <w:p w14:paraId="6836393B" w14:textId="77777777" w:rsidR="00A76356" w:rsidRPr="00C37D2B" w:rsidRDefault="00A76356" w:rsidP="00A76356">
      <w:pPr>
        <w:pStyle w:val="PL"/>
        <w:rPr>
          <w:snapToGrid w:val="0"/>
        </w:rPr>
      </w:pPr>
      <w:r w:rsidRPr="00C37D2B">
        <w:rPr>
          <w:snapToGrid w:val="0"/>
        </w:rPr>
        <w:tab/>
        <w:t>...</w:t>
      </w:r>
    </w:p>
    <w:p w14:paraId="033E76D6" w14:textId="77777777" w:rsidR="00A76356" w:rsidRPr="00C37D2B" w:rsidRDefault="00A76356" w:rsidP="00A76356">
      <w:pPr>
        <w:pStyle w:val="PL"/>
        <w:rPr>
          <w:snapToGrid w:val="0"/>
        </w:rPr>
      </w:pPr>
      <w:r w:rsidRPr="00C37D2B">
        <w:rPr>
          <w:snapToGrid w:val="0"/>
        </w:rPr>
        <w:t>}</w:t>
      </w:r>
    </w:p>
    <w:p w14:paraId="0E61A086" w14:textId="77777777" w:rsidR="00A76356" w:rsidRPr="00C37D2B" w:rsidRDefault="00A76356" w:rsidP="00A76356">
      <w:pPr>
        <w:pStyle w:val="PL"/>
        <w:rPr>
          <w:snapToGrid w:val="0"/>
        </w:rPr>
      </w:pPr>
    </w:p>
    <w:p w14:paraId="5257F1AC" w14:textId="77777777" w:rsidR="00A76356" w:rsidRPr="00C37D2B" w:rsidRDefault="00A76356" w:rsidP="00A76356">
      <w:pPr>
        <w:pStyle w:val="PL"/>
        <w:rPr>
          <w:snapToGrid w:val="0"/>
        </w:rPr>
      </w:pPr>
      <w:r w:rsidRPr="00C37D2B">
        <w:rPr>
          <w:snapToGrid w:val="0"/>
        </w:rPr>
        <w:t>X2AP-ELEMENTARY-PROCEDURES-CLASS-2 X2AP-ELEMENTARY-PROCEDURE ::= {</w:t>
      </w:r>
    </w:p>
    <w:p w14:paraId="12DF3EC9" w14:textId="77777777" w:rsidR="00A76356" w:rsidRPr="00C37D2B" w:rsidRDefault="00A76356" w:rsidP="00A76356">
      <w:pPr>
        <w:pStyle w:val="PL"/>
        <w:rPr>
          <w:snapToGrid w:val="0"/>
        </w:rPr>
      </w:pPr>
      <w:r w:rsidRPr="00C37D2B">
        <w:rPr>
          <w:snapToGrid w:val="0"/>
        </w:rPr>
        <w:tab/>
        <w:t>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19785CB2" w14:textId="77777777" w:rsidR="00A76356" w:rsidRPr="00C37D2B" w:rsidRDefault="00A76356" w:rsidP="00A76356">
      <w:pPr>
        <w:pStyle w:val="PL"/>
        <w:rPr>
          <w:snapToGrid w:val="0"/>
        </w:rPr>
      </w:pPr>
      <w:r w:rsidRPr="00C37D2B">
        <w:rPr>
          <w:snapToGrid w:val="0"/>
        </w:rPr>
        <w:tab/>
        <w:t>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988CA91" w14:textId="77777777" w:rsidR="00A76356" w:rsidRPr="00C37D2B" w:rsidRDefault="00A76356" w:rsidP="00A76356">
      <w:pPr>
        <w:pStyle w:val="PL"/>
        <w:rPr>
          <w:snapToGrid w:val="0"/>
        </w:rPr>
      </w:pPr>
      <w:r w:rsidRPr="00C37D2B">
        <w:rPr>
          <w:snapToGrid w:val="0"/>
        </w:rPr>
        <w:tab/>
        <w:t>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FCFF577" w14:textId="77777777" w:rsidR="00A76356" w:rsidRPr="00C37D2B" w:rsidRDefault="00A76356" w:rsidP="00A76356">
      <w:pPr>
        <w:pStyle w:val="PL"/>
        <w:rPr>
          <w:snapToGrid w:val="0"/>
        </w:rPr>
      </w:pPr>
      <w:r w:rsidRPr="00C37D2B">
        <w:rPr>
          <w:snapToGrid w:val="0"/>
        </w:rPr>
        <w:tab/>
        <w:t>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7808B96F" w14:textId="77777777" w:rsidR="00A76356" w:rsidRPr="00C37D2B" w:rsidRDefault="00A76356" w:rsidP="00A76356">
      <w:pPr>
        <w:pStyle w:val="PL"/>
        <w:rPr>
          <w:snapToGrid w:val="0"/>
        </w:rPr>
      </w:pPr>
      <w:r w:rsidRPr="00C37D2B">
        <w:rPr>
          <w:snapToGrid w:val="0"/>
        </w:rPr>
        <w:tab/>
        <w:t>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1BEC40D" w14:textId="77777777" w:rsidR="00A76356" w:rsidRPr="00C37D2B" w:rsidRDefault="00A76356" w:rsidP="00A76356">
      <w:pPr>
        <w:pStyle w:val="PL"/>
        <w:rPr>
          <w:snapToGrid w:val="0"/>
        </w:rPr>
      </w:pPr>
      <w:r w:rsidRPr="00C37D2B">
        <w:rPr>
          <w:snapToGrid w:val="0"/>
        </w:rPr>
        <w:tab/>
        <w:t>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E73C96B" w14:textId="77777777" w:rsidR="00A76356" w:rsidRPr="00C37D2B" w:rsidRDefault="00A76356" w:rsidP="00A76356">
      <w:pPr>
        <w:pStyle w:val="PL"/>
        <w:rPr>
          <w:snapToGrid w:val="0"/>
        </w:rPr>
      </w:pPr>
      <w:r w:rsidRPr="00C37D2B">
        <w:rPr>
          <w:snapToGrid w:val="0"/>
        </w:rPr>
        <w:tab/>
        <w:t>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B02C52D" w14:textId="77777777" w:rsidR="00A76356" w:rsidRPr="00C37D2B" w:rsidRDefault="00A76356" w:rsidP="00A76356">
      <w:pPr>
        <w:pStyle w:val="PL"/>
        <w:rPr>
          <w:snapToGrid w:val="0"/>
        </w:rPr>
      </w:pPr>
      <w:r w:rsidRPr="00C37D2B">
        <w:rPr>
          <w:snapToGrid w:val="0"/>
        </w:rPr>
        <w:tab/>
        <w:t>rLFIndication</w:t>
      </w:r>
      <w:r w:rsidRPr="00C37D2B">
        <w:tab/>
      </w:r>
      <w:r w:rsidRPr="00C37D2B">
        <w:tab/>
      </w:r>
      <w:r w:rsidRPr="00C37D2B">
        <w:tab/>
      </w:r>
      <w:r w:rsidRPr="00C37D2B">
        <w:tab/>
      </w:r>
      <w:r w:rsidRPr="00C37D2B">
        <w:tab/>
      </w:r>
      <w:r w:rsidRPr="00C37D2B">
        <w:tab/>
      </w:r>
      <w:r w:rsidRPr="00C37D2B">
        <w:tab/>
      </w:r>
      <w:r w:rsidRPr="00C37D2B">
        <w:rPr>
          <w:snapToGrid w:val="0"/>
        </w:rPr>
        <w:t>|</w:t>
      </w:r>
    </w:p>
    <w:p w14:paraId="0452F56A" w14:textId="77777777" w:rsidR="00A76356" w:rsidRPr="00C37D2B" w:rsidRDefault="00A76356" w:rsidP="00A76356">
      <w:pPr>
        <w:pStyle w:val="PL"/>
        <w:rPr>
          <w:snapToGrid w:val="0"/>
        </w:rPr>
      </w:pPr>
      <w:r w:rsidRPr="00C37D2B">
        <w:rPr>
          <w:snapToGrid w:val="0"/>
        </w:rPr>
        <w:tab/>
        <w:t>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7D9DA178" w14:textId="77777777" w:rsidR="00A76356" w:rsidRPr="00C37D2B" w:rsidRDefault="00A76356" w:rsidP="00A76356">
      <w:pPr>
        <w:pStyle w:val="PL"/>
        <w:rPr>
          <w:snapToGrid w:val="0"/>
        </w:rPr>
      </w:pPr>
      <w:r w:rsidRPr="00C37D2B">
        <w:rPr>
          <w:snapToGrid w:val="0"/>
        </w:rPr>
        <w:tab/>
        <w:t>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348811D" w14:textId="77777777" w:rsidR="00A76356" w:rsidRPr="00C37D2B" w:rsidRDefault="00A76356" w:rsidP="00A76356">
      <w:pPr>
        <w:pStyle w:val="PL"/>
        <w:rPr>
          <w:snapToGrid w:val="0"/>
        </w:rPr>
      </w:pPr>
      <w:r w:rsidRPr="00C37D2B">
        <w:rPr>
          <w:snapToGrid w:val="0"/>
        </w:rPr>
        <w:tab/>
        <w:t>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F8E0D94" w14:textId="77777777" w:rsidR="00A76356" w:rsidRPr="00C37D2B" w:rsidRDefault="00A76356" w:rsidP="00A76356">
      <w:pPr>
        <w:pStyle w:val="PL"/>
        <w:rPr>
          <w:snapToGrid w:val="0"/>
        </w:rPr>
      </w:pPr>
      <w:r w:rsidRPr="00C37D2B">
        <w:rPr>
          <w:snapToGrid w:val="0"/>
        </w:rPr>
        <w:tab/>
        <w:t>seNBReconfigurationCompletion</w:t>
      </w:r>
      <w:r w:rsidRPr="00C37D2B">
        <w:rPr>
          <w:snapToGrid w:val="0"/>
        </w:rPr>
        <w:tab/>
      </w:r>
      <w:r w:rsidRPr="00C37D2B">
        <w:rPr>
          <w:snapToGrid w:val="0"/>
        </w:rPr>
        <w:tab/>
      </w:r>
      <w:r w:rsidRPr="00C37D2B">
        <w:rPr>
          <w:snapToGrid w:val="0"/>
        </w:rPr>
        <w:tab/>
        <w:t>|</w:t>
      </w:r>
    </w:p>
    <w:p w14:paraId="77ABAAA6" w14:textId="77777777" w:rsidR="00A76356" w:rsidRPr="00C37D2B" w:rsidRDefault="00A76356" w:rsidP="00A76356">
      <w:pPr>
        <w:pStyle w:val="PL"/>
        <w:rPr>
          <w:snapToGrid w:val="0"/>
        </w:rPr>
      </w:pPr>
      <w:r w:rsidRPr="00C37D2B">
        <w:rPr>
          <w:snapToGrid w:val="0"/>
        </w:rPr>
        <w:tab/>
        <w:t>meNBinitiatedSeNBRelease</w:t>
      </w:r>
      <w:r w:rsidRPr="00C37D2B">
        <w:rPr>
          <w:snapToGrid w:val="0"/>
        </w:rPr>
        <w:tab/>
      </w:r>
      <w:r w:rsidRPr="00C37D2B">
        <w:rPr>
          <w:snapToGrid w:val="0"/>
        </w:rPr>
        <w:tab/>
      </w:r>
      <w:r w:rsidRPr="00C37D2B">
        <w:rPr>
          <w:snapToGrid w:val="0"/>
        </w:rPr>
        <w:tab/>
      </w:r>
      <w:r w:rsidRPr="00C37D2B">
        <w:rPr>
          <w:snapToGrid w:val="0"/>
        </w:rPr>
        <w:tab/>
        <w:t>|</w:t>
      </w:r>
    </w:p>
    <w:p w14:paraId="0FBE91E0" w14:textId="77777777" w:rsidR="00A76356" w:rsidRPr="00C37D2B" w:rsidRDefault="00A76356" w:rsidP="00A76356">
      <w:pPr>
        <w:pStyle w:val="PL"/>
        <w:rPr>
          <w:rFonts w:eastAsia="DengXian"/>
          <w:snapToGrid w:val="0"/>
          <w:lang w:eastAsia="zh-CN"/>
        </w:rPr>
      </w:pPr>
      <w:r w:rsidRPr="00C37D2B">
        <w:rPr>
          <w:snapToGrid w:val="0"/>
        </w:rPr>
        <w:tab/>
        <w:t>seNBCounterCheck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CEF03B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86D2B1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F1AD50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336AD51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47EB17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sgNBActivityNotification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B6C278F" w14:textId="77777777" w:rsidR="00A76356" w:rsidRPr="00C37D2B" w:rsidRDefault="00A76356" w:rsidP="00A76356">
      <w:pPr>
        <w:pStyle w:val="PL"/>
        <w:tabs>
          <w:tab w:val="clear" w:pos="4608"/>
          <w:tab w:val="clear" w:pos="4992"/>
        </w:tabs>
        <w:rPr>
          <w:snapToGrid w:val="0"/>
          <w:lang w:eastAsia="zh-CN"/>
        </w:rPr>
      </w:pPr>
      <w:r w:rsidRPr="00C37D2B">
        <w:rPr>
          <w:rFonts w:eastAsia="DengXian"/>
          <w:snapToGrid w:val="0"/>
          <w:lang w:eastAsia="zh-CN"/>
        </w:rPr>
        <w:tab/>
        <w:t>dataForwardingAddressIndication</w:t>
      </w:r>
      <w:r w:rsidRPr="00C37D2B">
        <w:rPr>
          <w:snapToGrid w:val="0"/>
          <w:lang w:eastAsia="zh-CN"/>
        </w:rPr>
        <w:tab/>
      </w:r>
      <w:r w:rsidRPr="00C37D2B">
        <w:rPr>
          <w:snapToGrid w:val="0"/>
          <w:lang w:eastAsia="zh-CN"/>
        </w:rPr>
        <w:tab/>
      </w:r>
      <w:r w:rsidRPr="00C37D2B">
        <w:rPr>
          <w:snapToGrid w:val="0"/>
          <w:lang w:eastAsia="zh-CN"/>
        </w:rPr>
        <w:tab/>
        <w:t>|</w:t>
      </w:r>
    </w:p>
    <w:p w14:paraId="6F366B4B" w14:textId="77777777" w:rsidR="00A76356" w:rsidRPr="00C37D2B" w:rsidRDefault="00A76356" w:rsidP="00A76356">
      <w:pPr>
        <w:pStyle w:val="PL"/>
        <w:rPr>
          <w:rFonts w:eastAsia="DengXian"/>
          <w:snapToGrid w:val="0"/>
          <w:lang w:eastAsia="zh-CN"/>
        </w:rPr>
      </w:pPr>
      <w:r w:rsidRPr="00C37D2B">
        <w:rPr>
          <w:snapToGrid w:val="0"/>
          <w:lang w:eastAsia="zh-CN"/>
        </w:rPr>
        <w:tab/>
        <w:t>gNBStatusIndication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rFonts w:eastAsia="DengXian"/>
          <w:snapToGrid w:val="0"/>
          <w:lang w:eastAsia="zh-CN"/>
        </w:rPr>
        <w:t>|</w:t>
      </w:r>
    </w:p>
    <w:p w14:paraId="15BF0DFD" w14:textId="77777777" w:rsidR="00A76356" w:rsidRPr="00C37D2B" w:rsidRDefault="00A76356" w:rsidP="00A76356">
      <w:pPr>
        <w:pStyle w:val="PL"/>
        <w:rPr>
          <w:noProof w:val="0"/>
          <w:snapToGrid w:val="0"/>
        </w:rPr>
      </w:pPr>
      <w:r w:rsidRPr="00C37D2B">
        <w:rPr>
          <w:rFonts w:eastAsia="DengXian"/>
          <w:snapToGrid w:val="0"/>
          <w:lang w:eastAsia="zh-CN"/>
        </w:rPr>
        <w:tab/>
        <w:t>endcConfigurationTransfer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w:t>
      </w:r>
    </w:p>
    <w:p w14:paraId="5D88728F" w14:textId="77777777" w:rsidR="00A76356" w:rsidRPr="00C37D2B" w:rsidRDefault="00A76356" w:rsidP="00A76356">
      <w:pPr>
        <w:pStyle w:val="PL"/>
        <w:rPr>
          <w:noProof w:val="0"/>
          <w:snapToGrid w:val="0"/>
        </w:rPr>
      </w:pPr>
      <w:r w:rsidRPr="00C37D2B">
        <w:rPr>
          <w:noProof w:val="0"/>
          <w:snapToGrid w:val="0"/>
        </w:rPr>
        <w:tab/>
        <w:t>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569FB502" w14:textId="77777777" w:rsidR="00A76356" w:rsidRDefault="00A76356" w:rsidP="00A76356">
      <w:pPr>
        <w:pStyle w:val="PL"/>
        <w:rPr>
          <w:rFonts w:eastAsia="DengXian"/>
          <w:snapToGrid w:val="0"/>
          <w:lang w:eastAsia="zh-CN"/>
        </w:rPr>
      </w:pPr>
      <w:r w:rsidRPr="00C37D2B">
        <w:rPr>
          <w:noProof w:val="0"/>
          <w:snapToGrid w:val="0"/>
        </w:rPr>
        <w:tab/>
        <w:t>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w:t>
      </w:r>
    </w:p>
    <w:p w14:paraId="47EFFE7E" w14:textId="77777777" w:rsidR="00A76356" w:rsidRPr="007E6716" w:rsidRDefault="00A76356" w:rsidP="00A76356">
      <w:pPr>
        <w:pStyle w:val="PL"/>
        <w:rPr>
          <w:snapToGrid w:val="0"/>
        </w:rPr>
      </w:pPr>
      <w:r>
        <w:rPr>
          <w:rFonts w:eastAsia="DengXian"/>
          <w:snapToGrid w:val="0"/>
          <w:lang w:eastAsia="zh-CN"/>
        </w:rPr>
        <w:tab/>
        <w:t>handoverSuccess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w:t>
      </w:r>
    </w:p>
    <w:p w14:paraId="5D030FC6" w14:textId="77777777" w:rsidR="00A76356" w:rsidRDefault="00A76356" w:rsidP="00A76356">
      <w:pPr>
        <w:pStyle w:val="PL"/>
        <w:rPr>
          <w:snapToGrid w:val="0"/>
        </w:rPr>
      </w:pPr>
      <w:r>
        <w:rPr>
          <w:snapToGrid w:val="0"/>
        </w:rPr>
        <w:tab/>
        <w:t>earlyStatusTransfer</w:t>
      </w:r>
      <w:r>
        <w:rPr>
          <w:snapToGrid w:val="0"/>
        </w:rPr>
        <w:tab/>
      </w:r>
      <w:r>
        <w:rPr>
          <w:snapToGrid w:val="0"/>
        </w:rPr>
        <w:tab/>
      </w:r>
      <w:r>
        <w:rPr>
          <w:snapToGrid w:val="0"/>
        </w:rPr>
        <w:tab/>
      </w:r>
      <w:r>
        <w:rPr>
          <w:snapToGrid w:val="0"/>
        </w:rPr>
        <w:tab/>
      </w:r>
      <w:r>
        <w:rPr>
          <w:snapToGrid w:val="0"/>
        </w:rPr>
        <w:tab/>
      </w:r>
      <w:r>
        <w:rPr>
          <w:snapToGrid w:val="0"/>
        </w:rPr>
        <w:tab/>
        <w:t>|</w:t>
      </w:r>
    </w:p>
    <w:p w14:paraId="5980FD43" w14:textId="77777777" w:rsidR="00A76356" w:rsidRDefault="00A76356" w:rsidP="00A76356">
      <w:pPr>
        <w:pStyle w:val="PL"/>
        <w:rPr>
          <w:rFonts w:eastAsia="DengXian"/>
          <w:snapToGrid w:val="0"/>
          <w:lang w:eastAsia="zh-CN"/>
        </w:rPr>
      </w:pPr>
      <w:r>
        <w:rPr>
          <w:snapToGrid w:val="0"/>
        </w:rPr>
        <w:tab/>
      </w:r>
      <w:r w:rsidRPr="00362BE1">
        <w:rPr>
          <w:snapToGrid w:val="0"/>
        </w:rPr>
        <w:t>conditionalHandoverCancel</w:t>
      </w:r>
      <w:r>
        <w:rPr>
          <w:snapToGrid w:val="0"/>
        </w:rPr>
        <w:tab/>
      </w:r>
      <w:r>
        <w:rPr>
          <w:snapToGrid w:val="0"/>
        </w:rPr>
        <w:tab/>
      </w:r>
      <w:r>
        <w:rPr>
          <w:snapToGrid w:val="0"/>
        </w:rPr>
        <w:tab/>
      </w:r>
      <w:r>
        <w:rPr>
          <w:snapToGrid w:val="0"/>
        </w:rPr>
        <w:tab/>
      </w:r>
      <w:r>
        <w:rPr>
          <w:rFonts w:eastAsia="DengXian" w:hint="eastAsia"/>
          <w:snapToGrid w:val="0"/>
          <w:lang w:eastAsia="zh-CN"/>
        </w:rPr>
        <w:t>|</w:t>
      </w:r>
    </w:p>
    <w:p w14:paraId="4480E77B" w14:textId="77777777" w:rsidR="00A76356" w:rsidRDefault="00A76356" w:rsidP="00A76356">
      <w:pPr>
        <w:pStyle w:val="PL"/>
        <w:rPr>
          <w:rFonts w:eastAsia="DengXian"/>
          <w:snapToGrid w:val="0"/>
          <w:lang w:eastAsia="zh-CN"/>
        </w:rPr>
      </w:pPr>
      <w:r>
        <w:rPr>
          <w:rFonts w:eastAsia="DengXian" w:hint="eastAsia"/>
          <w:snapToGrid w:val="0"/>
          <w:lang w:eastAsia="zh-CN"/>
        </w:rPr>
        <w:tab/>
      </w: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DengXian"/>
          <w:snapToGrid w:val="0"/>
          <w:lang w:eastAsia="zh-CN"/>
        </w:rPr>
        <w:t>|</w:t>
      </w:r>
    </w:p>
    <w:p w14:paraId="203D21FE" w14:textId="77777777" w:rsidR="00A76356" w:rsidRDefault="00A76356" w:rsidP="00A76356">
      <w:pPr>
        <w:pStyle w:val="PL"/>
        <w:rPr>
          <w:rFonts w:eastAsia="DengXian"/>
          <w:snapToGrid w:val="0"/>
          <w:lang w:eastAsia="zh-CN"/>
        </w:rPr>
      </w:pPr>
      <w:r w:rsidRPr="000421B1">
        <w:rPr>
          <w:rFonts w:eastAsia="DengXian"/>
          <w:snapToGrid w:val="0"/>
          <w:lang w:eastAsia="zh-CN"/>
        </w:rPr>
        <w:tab/>
        <w:t>cellTrafficTrace</w:t>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Pr>
          <w:rFonts w:eastAsia="DengXian"/>
          <w:snapToGrid w:val="0"/>
          <w:lang w:eastAsia="zh-CN"/>
        </w:rPr>
        <w:t>|</w:t>
      </w:r>
    </w:p>
    <w:p w14:paraId="644DCB9D" w14:textId="77777777" w:rsidR="00A76356" w:rsidRPr="00C37D2B" w:rsidRDefault="00A76356" w:rsidP="00A76356">
      <w:pPr>
        <w:pStyle w:val="PL"/>
        <w:rPr>
          <w:rFonts w:eastAsia="DengXian"/>
          <w:snapToGrid w:val="0"/>
          <w:lang w:eastAsia="zh-CN"/>
        </w:rPr>
      </w:pPr>
      <w:r>
        <w:rPr>
          <w:rFonts w:eastAsia="DengXian"/>
          <w:snapToGrid w:val="0"/>
          <w:lang w:eastAsia="zh-CN"/>
        </w:rPr>
        <w:tab/>
        <w:t>f1CTrafficTransfer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w:t>
      </w:r>
    </w:p>
    <w:p w14:paraId="178924AC" w14:textId="77777777" w:rsidR="00A76356" w:rsidRPr="00C37D2B" w:rsidRDefault="00A76356" w:rsidP="00A76356">
      <w:pPr>
        <w:pStyle w:val="PL"/>
      </w:pPr>
      <w:r w:rsidRPr="00C37D2B">
        <w:rPr>
          <w:snapToGrid w:val="0"/>
        </w:rPr>
        <w:tab/>
        <w:t>...</w:t>
      </w:r>
    </w:p>
    <w:p w14:paraId="03509DC6" w14:textId="77777777" w:rsidR="00A76356" w:rsidRPr="00C37D2B" w:rsidRDefault="00A76356" w:rsidP="00A76356">
      <w:pPr>
        <w:pStyle w:val="PL"/>
        <w:rPr>
          <w:snapToGrid w:val="0"/>
        </w:rPr>
      </w:pPr>
    </w:p>
    <w:p w14:paraId="46C16CC0" w14:textId="77777777" w:rsidR="00A76356" w:rsidRPr="00C37D2B" w:rsidRDefault="00A76356" w:rsidP="00A76356">
      <w:pPr>
        <w:pStyle w:val="PL"/>
        <w:spacing w:line="0" w:lineRule="atLeast"/>
        <w:rPr>
          <w:noProof w:val="0"/>
          <w:snapToGrid w:val="0"/>
        </w:rPr>
      </w:pPr>
      <w:r w:rsidRPr="00C37D2B">
        <w:rPr>
          <w:noProof w:val="0"/>
          <w:snapToGrid w:val="0"/>
        </w:rPr>
        <w:t>}</w:t>
      </w:r>
    </w:p>
    <w:p w14:paraId="0575E7F5" w14:textId="77777777" w:rsidR="00A76356" w:rsidRPr="00C37D2B" w:rsidRDefault="00A76356" w:rsidP="00A76356">
      <w:pPr>
        <w:pStyle w:val="PL"/>
        <w:spacing w:line="0" w:lineRule="atLeast"/>
        <w:rPr>
          <w:noProof w:val="0"/>
          <w:snapToGrid w:val="0"/>
        </w:rPr>
      </w:pPr>
    </w:p>
    <w:p w14:paraId="17506332" w14:textId="77777777" w:rsidR="00A76356" w:rsidRPr="00C37D2B" w:rsidRDefault="00A76356" w:rsidP="00A76356">
      <w:pPr>
        <w:pStyle w:val="PL"/>
        <w:spacing w:line="0" w:lineRule="atLeast"/>
        <w:rPr>
          <w:noProof w:val="0"/>
          <w:snapToGrid w:val="0"/>
        </w:rPr>
      </w:pPr>
      <w:r w:rsidRPr="00C37D2B">
        <w:rPr>
          <w:noProof w:val="0"/>
          <w:snapToGrid w:val="0"/>
        </w:rPr>
        <w:t>-- **************************************************************</w:t>
      </w:r>
    </w:p>
    <w:p w14:paraId="01FA29B1" w14:textId="77777777" w:rsidR="00A76356" w:rsidRPr="00C37D2B" w:rsidRDefault="00A76356" w:rsidP="00A76356">
      <w:pPr>
        <w:pStyle w:val="PL"/>
        <w:spacing w:line="0" w:lineRule="atLeast"/>
        <w:rPr>
          <w:noProof w:val="0"/>
          <w:snapToGrid w:val="0"/>
        </w:rPr>
      </w:pPr>
      <w:r w:rsidRPr="00C37D2B">
        <w:rPr>
          <w:noProof w:val="0"/>
          <w:snapToGrid w:val="0"/>
        </w:rPr>
        <w:t>--</w:t>
      </w:r>
    </w:p>
    <w:p w14:paraId="751E2B70" w14:textId="77777777" w:rsidR="00A76356" w:rsidRPr="00C37D2B" w:rsidRDefault="00A76356" w:rsidP="00A76356">
      <w:pPr>
        <w:pStyle w:val="PL"/>
        <w:spacing w:line="0" w:lineRule="atLeast"/>
        <w:outlineLvl w:val="3"/>
        <w:rPr>
          <w:noProof w:val="0"/>
          <w:snapToGrid w:val="0"/>
        </w:rPr>
      </w:pPr>
      <w:r w:rsidRPr="00C37D2B">
        <w:rPr>
          <w:noProof w:val="0"/>
          <w:snapToGrid w:val="0"/>
        </w:rPr>
        <w:t>-- Interface Elementary Procedures</w:t>
      </w:r>
    </w:p>
    <w:p w14:paraId="2175541D" w14:textId="77777777" w:rsidR="00A76356" w:rsidRPr="00C37D2B" w:rsidRDefault="00A76356" w:rsidP="00A76356">
      <w:pPr>
        <w:pStyle w:val="PL"/>
        <w:spacing w:line="0" w:lineRule="atLeast"/>
        <w:rPr>
          <w:noProof w:val="0"/>
          <w:snapToGrid w:val="0"/>
        </w:rPr>
      </w:pPr>
      <w:r w:rsidRPr="00C37D2B">
        <w:rPr>
          <w:noProof w:val="0"/>
          <w:snapToGrid w:val="0"/>
        </w:rPr>
        <w:t>--</w:t>
      </w:r>
    </w:p>
    <w:p w14:paraId="2D28A0A5" w14:textId="77777777" w:rsidR="00A76356" w:rsidRPr="00C37D2B" w:rsidRDefault="00A76356" w:rsidP="00A76356">
      <w:pPr>
        <w:pStyle w:val="PL"/>
        <w:spacing w:line="0" w:lineRule="atLeast"/>
        <w:rPr>
          <w:noProof w:val="0"/>
          <w:snapToGrid w:val="0"/>
        </w:rPr>
      </w:pPr>
      <w:r w:rsidRPr="00C37D2B">
        <w:rPr>
          <w:noProof w:val="0"/>
          <w:snapToGrid w:val="0"/>
        </w:rPr>
        <w:t>-- **************************************************************</w:t>
      </w:r>
    </w:p>
    <w:p w14:paraId="0AA7B80E" w14:textId="77777777" w:rsidR="00A76356" w:rsidRPr="00C37D2B" w:rsidRDefault="00A76356" w:rsidP="00A76356">
      <w:pPr>
        <w:pStyle w:val="PL"/>
        <w:spacing w:line="0" w:lineRule="atLeast"/>
        <w:rPr>
          <w:noProof w:val="0"/>
          <w:snapToGrid w:val="0"/>
        </w:rPr>
      </w:pPr>
    </w:p>
    <w:p w14:paraId="5F4CA9F4" w14:textId="77777777" w:rsidR="00A76356" w:rsidRPr="00C37D2B" w:rsidRDefault="00A76356" w:rsidP="00A76356">
      <w:pPr>
        <w:pStyle w:val="PL"/>
        <w:spacing w:line="0" w:lineRule="atLeast"/>
        <w:rPr>
          <w:noProof w:val="0"/>
          <w:snapToGrid w:val="0"/>
        </w:rPr>
      </w:pPr>
      <w:r w:rsidRPr="00C37D2B">
        <w:rPr>
          <w:noProof w:val="0"/>
          <w:snapToGrid w:val="0"/>
        </w:rPr>
        <w:t>handoverPreparation X2AP-ELEMENTARY-</w:t>
      </w:r>
      <w:proofErr w:type="gramStart"/>
      <w:r w:rsidRPr="00C37D2B">
        <w:rPr>
          <w:noProof w:val="0"/>
          <w:snapToGrid w:val="0"/>
        </w:rPr>
        <w:t>PROCEDURE ::=</w:t>
      </w:r>
      <w:proofErr w:type="gramEnd"/>
      <w:r w:rsidRPr="00C37D2B">
        <w:rPr>
          <w:noProof w:val="0"/>
          <w:snapToGrid w:val="0"/>
        </w:rPr>
        <w:t xml:space="preserve"> {</w:t>
      </w:r>
    </w:p>
    <w:p w14:paraId="1B20F0AD"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HandoverRequest</w:t>
      </w:r>
    </w:p>
    <w:p w14:paraId="59BDDA10"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HandoverRequestAcknowledge</w:t>
      </w:r>
    </w:p>
    <w:p w14:paraId="63638103"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t>HandoverPreparationFailure</w:t>
      </w:r>
    </w:p>
    <w:p w14:paraId="7B592AD3"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id-handoverPreparation</w:t>
      </w:r>
    </w:p>
    <w:p w14:paraId="26CCDF95"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1CAA2595" w14:textId="77777777" w:rsidR="00A76356" w:rsidRPr="00C37D2B" w:rsidRDefault="00A76356" w:rsidP="00A76356">
      <w:pPr>
        <w:pStyle w:val="PL"/>
        <w:spacing w:line="0" w:lineRule="atLeast"/>
        <w:rPr>
          <w:noProof w:val="0"/>
          <w:snapToGrid w:val="0"/>
        </w:rPr>
      </w:pPr>
      <w:r w:rsidRPr="00C37D2B">
        <w:rPr>
          <w:noProof w:val="0"/>
          <w:snapToGrid w:val="0"/>
        </w:rPr>
        <w:t>}</w:t>
      </w:r>
    </w:p>
    <w:p w14:paraId="46707F6C" w14:textId="77777777" w:rsidR="00A76356" w:rsidRPr="00C37D2B" w:rsidRDefault="00A76356" w:rsidP="00A76356">
      <w:pPr>
        <w:pStyle w:val="PL"/>
        <w:spacing w:line="0" w:lineRule="atLeast"/>
        <w:rPr>
          <w:noProof w:val="0"/>
          <w:snapToGrid w:val="0"/>
        </w:rPr>
      </w:pPr>
    </w:p>
    <w:p w14:paraId="64D53836" w14:textId="77777777" w:rsidR="00A76356" w:rsidRPr="00C37D2B" w:rsidRDefault="00A76356" w:rsidP="00A76356">
      <w:pPr>
        <w:pStyle w:val="PL"/>
        <w:spacing w:line="0" w:lineRule="atLeast"/>
        <w:rPr>
          <w:noProof w:val="0"/>
          <w:snapToGrid w:val="0"/>
        </w:rPr>
      </w:pPr>
      <w:r w:rsidRPr="00C37D2B">
        <w:rPr>
          <w:noProof w:val="0"/>
          <w:snapToGrid w:val="0"/>
        </w:rPr>
        <w:t>snStatusTransfer X2AP-ELEMENTARY-</w:t>
      </w:r>
      <w:proofErr w:type="gramStart"/>
      <w:r w:rsidRPr="00C37D2B">
        <w:rPr>
          <w:noProof w:val="0"/>
          <w:snapToGrid w:val="0"/>
        </w:rPr>
        <w:t>PROCEDURE ::=</w:t>
      </w:r>
      <w:proofErr w:type="gramEnd"/>
      <w:r w:rsidRPr="00C37D2B">
        <w:rPr>
          <w:noProof w:val="0"/>
          <w:snapToGrid w:val="0"/>
        </w:rPr>
        <w:t xml:space="preserve"> {</w:t>
      </w:r>
    </w:p>
    <w:p w14:paraId="62DA519F"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SNStatusTransfer</w:t>
      </w:r>
    </w:p>
    <w:p w14:paraId="6C7A3114"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id-snStatusTransfer</w:t>
      </w:r>
    </w:p>
    <w:p w14:paraId="26B9B0D2"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3CC13923" w14:textId="77777777" w:rsidR="00A76356" w:rsidRPr="00C37D2B" w:rsidRDefault="00A76356" w:rsidP="00A76356">
      <w:pPr>
        <w:pStyle w:val="PL"/>
        <w:spacing w:line="0" w:lineRule="atLeast"/>
        <w:rPr>
          <w:noProof w:val="0"/>
          <w:snapToGrid w:val="0"/>
        </w:rPr>
      </w:pPr>
      <w:r w:rsidRPr="00C37D2B">
        <w:rPr>
          <w:noProof w:val="0"/>
          <w:snapToGrid w:val="0"/>
        </w:rPr>
        <w:t>}</w:t>
      </w:r>
    </w:p>
    <w:p w14:paraId="5BB9CD2E" w14:textId="77777777" w:rsidR="00A76356" w:rsidRPr="00C37D2B" w:rsidRDefault="00A76356" w:rsidP="00A76356">
      <w:pPr>
        <w:pStyle w:val="PL"/>
        <w:spacing w:line="0" w:lineRule="atLeast"/>
        <w:rPr>
          <w:noProof w:val="0"/>
          <w:snapToGrid w:val="0"/>
        </w:rPr>
      </w:pPr>
    </w:p>
    <w:p w14:paraId="020132E9" w14:textId="77777777" w:rsidR="00A76356" w:rsidRPr="00C37D2B" w:rsidRDefault="00A76356" w:rsidP="00A76356">
      <w:pPr>
        <w:pStyle w:val="PL"/>
        <w:spacing w:line="0" w:lineRule="atLeast"/>
        <w:rPr>
          <w:noProof w:val="0"/>
          <w:snapToGrid w:val="0"/>
        </w:rPr>
      </w:pPr>
      <w:r w:rsidRPr="00C37D2B">
        <w:rPr>
          <w:noProof w:val="0"/>
          <w:snapToGrid w:val="0"/>
        </w:rPr>
        <w:t>uEContextRelease X2AP-ELEMENTARY-</w:t>
      </w:r>
      <w:proofErr w:type="gramStart"/>
      <w:r w:rsidRPr="00C37D2B">
        <w:rPr>
          <w:noProof w:val="0"/>
          <w:snapToGrid w:val="0"/>
        </w:rPr>
        <w:t>PROCEDURE ::=</w:t>
      </w:r>
      <w:proofErr w:type="gramEnd"/>
      <w:r w:rsidRPr="00C37D2B">
        <w:rPr>
          <w:noProof w:val="0"/>
          <w:snapToGrid w:val="0"/>
        </w:rPr>
        <w:t xml:space="preserve"> {</w:t>
      </w:r>
    </w:p>
    <w:p w14:paraId="030AB5EB"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UEContextRelease</w:t>
      </w:r>
    </w:p>
    <w:p w14:paraId="4CF19E5D"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id-uEContextRelease</w:t>
      </w:r>
    </w:p>
    <w:p w14:paraId="6C5523C7"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194A853A" w14:textId="77777777" w:rsidR="00A76356" w:rsidRPr="00C37D2B" w:rsidRDefault="00A76356" w:rsidP="00A76356">
      <w:pPr>
        <w:pStyle w:val="PL"/>
        <w:spacing w:line="0" w:lineRule="atLeast"/>
        <w:rPr>
          <w:noProof w:val="0"/>
          <w:snapToGrid w:val="0"/>
        </w:rPr>
      </w:pPr>
      <w:r w:rsidRPr="00C37D2B">
        <w:rPr>
          <w:noProof w:val="0"/>
          <w:snapToGrid w:val="0"/>
        </w:rPr>
        <w:t>}</w:t>
      </w:r>
    </w:p>
    <w:p w14:paraId="5AE5C654" w14:textId="77777777" w:rsidR="00A76356" w:rsidRPr="00C37D2B" w:rsidRDefault="00A76356" w:rsidP="00A76356">
      <w:pPr>
        <w:pStyle w:val="PL"/>
        <w:spacing w:line="0" w:lineRule="atLeast"/>
        <w:rPr>
          <w:noProof w:val="0"/>
          <w:snapToGrid w:val="0"/>
        </w:rPr>
      </w:pPr>
    </w:p>
    <w:p w14:paraId="3BF67090" w14:textId="77777777" w:rsidR="00A76356" w:rsidRPr="00C37D2B" w:rsidRDefault="00A76356" w:rsidP="00A76356">
      <w:pPr>
        <w:pStyle w:val="PL"/>
        <w:spacing w:line="0" w:lineRule="atLeast"/>
        <w:rPr>
          <w:noProof w:val="0"/>
          <w:snapToGrid w:val="0"/>
        </w:rPr>
      </w:pPr>
    </w:p>
    <w:p w14:paraId="78491B4D" w14:textId="77777777" w:rsidR="00A76356" w:rsidRPr="00C37D2B" w:rsidRDefault="00A76356" w:rsidP="00A76356">
      <w:pPr>
        <w:pStyle w:val="PL"/>
        <w:spacing w:line="0" w:lineRule="atLeast"/>
        <w:rPr>
          <w:noProof w:val="0"/>
          <w:snapToGrid w:val="0"/>
        </w:rPr>
      </w:pPr>
      <w:r w:rsidRPr="00C37D2B">
        <w:rPr>
          <w:noProof w:val="0"/>
          <w:snapToGrid w:val="0"/>
        </w:rPr>
        <w:t>handoverCancel X2AP-ELEMENTARY-</w:t>
      </w:r>
      <w:proofErr w:type="gramStart"/>
      <w:r w:rsidRPr="00C37D2B">
        <w:rPr>
          <w:noProof w:val="0"/>
          <w:snapToGrid w:val="0"/>
        </w:rPr>
        <w:t>PROCEDURE ::=</w:t>
      </w:r>
      <w:proofErr w:type="gramEnd"/>
      <w:r w:rsidRPr="00C37D2B">
        <w:rPr>
          <w:noProof w:val="0"/>
          <w:snapToGrid w:val="0"/>
        </w:rPr>
        <w:t xml:space="preserve"> {</w:t>
      </w:r>
    </w:p>
    <w:p w14:paraId="27A954C2"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HandoverCancel</w:t>
      </w:r>
    </w:p>
    <w:p w14:paraId="26254CA7"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id-handoverCancel</w:t>
      </w:r>
    </w:p>
    <w:p w14:paraId="7FFA62A7"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43A7A584" w14:textId="77777777" w:rsidR="00A76356" w:rsidRPr="00C37D2B" w:rsidRDefault="00A76356" w:rsidP="00A76356">
      <w:pPr>
        <w:pStyle w:val="PL"/>
        <w:spacing w:line="0" w:lineRule="atLeast"/>
        <w:rPr>
          <w:noProof w:val="0"/>
          <w:snapToGrid w:val="0"/>
        </w:rPr>
      </w:pPr>
      <w:r w:rsidRPr="00C37D2B">
        <w:rPr>
          <w:noProof w:val="0"/>
          <w:snapToGrid w:val="0"/>
        </w:rPr>
        <w:t>}</w:t>
      </w:r>
    </w:p>
    <w:p w14:paraId="118594BE" w14:textId="77777777" w:rsidR="00A76356" w:rsidRPr="00C37D2B" w:rsidRDefault="00A76356" w:rsidP="00A76356">
      <w:pPr>
        <w:pStyle w:val="PL"/>
        <w:spacing w:line="0" w:lineRule="atLeast"/>
        <w:rPr>
          <w:noProof w:val="0"/>
          <w:snapToGrid w:val="0"/>
        </w:rPr>
      </w:pPr>
    </w:p>
    <w:p w14:paraId="4CA8040E" w14:textId="77777777" w:rsidR="00A76356" w:rsidRPr="00C37D2B" w:rsidRDefault="00A76356" w:rsidP="00A76356">
      <w:pPr>
        <w:pStyle w:val="PL"/>
        <w:spacing w:line="0" w:lineRule="atLeast"/>
        <w:rPr>
          <w:noProof w:val="0"/>
          <w:snapToGrid w:val="0"/>
        </w:rPr>
      </w:pPr>
      <w:r w:rsidRPr="00C37D2B">
        <w:rPr>
          <w:noProof w:val="0"/>
          <w:snapToGrid w:val="0"/>
        </w:rPr>
        <w:lastRenderedPageBreak/>
        <w:t>handoverReport X2AP-ELEMENTARY-</w:t>
      </w:r>
      <w:proofErr w:type="gramStart"/>
      <w:r w:rsidRPr="00C37D2B">
        <w:rPr>
          <w:noProof w:val="0"/>
          <w:snapToGrid w:val="0"/>
        </w:rPr>
        <w:t>PROCEDURE ::=</w:t>
      </w:r>
      <w:proofErr w:type="gramEnd"/>
      <w:r w:rsidRPr="00C37D2B">
        <w:rPr>
          <w:noProof w:val="0"/>
          <w:snapToGrid w:val="0"/>
        </w:rPr>
        <w:t xml:space="preserve"> {</w:t>
      </w:r>
    </w:p>
    <w:p w14:paraId="64B06E6A"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HandoverReport</w:t>
      </w:r>
    </w:p>
    <w:p w14:paraId="5F88D6D6"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id-handoverReport</w:t>
      </w:r>
    </w:p>
    <w:p w14:paraId="1FA6B306"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592EBA81" w14:textId="77777777" w:rsidR="00A76356" w:rsidRPr="00C37D2B" w:rsidRDefault="00A76356" w:rsidP="00A76356">
      <w:pPr>
        <w:pStyle w:val="PL"/>
        <w:spacing w:line="0" w:lineRule="atLeast"/>
        <w:rPr>
          <w:noProof w:val="0"/>
          <w:snapToGrid w:val="0"/>
        </w:rPr>
      </w:pPr>
      <w:r w:rsidRPr="00C37D2B">
        <w:rPr>
          <w:noProof w:val="0"/>
          <w:snapToGrid w:val="0"/>
        </w:rPr>
        <w:t>}</w:t>
      </w:r>
    </w:p>
    <w:p w14:paraId="70B5D215" w14:textId="77777777" w:rsidR="00A76356" w:rsidRPr="00C37D2B" w:rsidRDefault="00A76356" w:rsidP="00A76356">
      <w:pPr>
        <w:pStyle w:val="PL"/>
        <w:spacing w:line="0" w:lineRule="atLeast"/>
        <w:rPr>
          <w:noProof w:val="0"/>
          <w:snapToGrid w:val="0"/>
        </w:rPr>
      </w:pPr>
    </w:p>
    <w:p w14:paraId="0A496D10" w14:textId="77777777" w:rsidR="00A76356" w:rsidRPr="00C37D2B" w:rsidRDefault="00A76356" w:rsidP="00A76356">
      <w:pPr>
        <w:pStyle w:val="PL"/>
        <w:spacing w:line="0" w:lineRule="atLeast"/>
        <w:rPr>
          <w:noProof w:val="0"/>
          <w:snapToGrid w:val="0"/>
        </w:rPr>
      </w:pPr>
      <w:r w:rsidRPr="00C37D2B">
        <w:rPr>
          <w:noProof w:val="0"/>
          <w:snapToGrid w:val="0"/>
        </w:rPr>
        <w:t>errorIndication X2AP-ELEMENTARY-</w:t>
      </w:r>
      <w:proofErr w:type="gramStart"/>
      <w:r w:rsidRPr="00C37D2B">
        <w:rPr>
          <w:noProof w:val="0"/>
          <w:snapToGrid w:val="0"/>
        </w:rPr>
        <w:t>PROCEDURE ::=</w:t>
      </w:r>
      <w:proofErr w:type="gramEnd"/>
      <w:r w:rsidRPr="00C37D2B">
        <w:rPr>
          <w:noProof w:val="0"/>
          <w:snapToGrid w:val="0"/>
        </w:rPr>
        <w:t xml:space="preserve"> {</w:t>
      </w:r>
    </w:p>
    <w:p w14:paraId="3DE9B4FC"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ErrorIndication</w:t>
      </w:r>
    </w:p>
    <w:p w14:paraId="49D10DE6"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id-errorIndication</w:t>
      </w:r>
    </w:p>
    <w:p w14:paraId="740F0F09"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00C0CE59" w14:textId="77777777" w:rsidR="00A76356" w:rsidRPr="00C37D2B" w:rsidRDefault="00A76356" w:rsidP="00A76356">
      <w:pPr>
        <w:pStyle w:val="PL"/>
        <w:spacing w:line="0" w:lineRule="atLeast"/>
        <w:rPr>
          <w:noProof w:val="0"/>
          <w:snapToGrid w:val="0"/>
        </w:rPr>
      </w:pPr>
      <w:r w:rsidRPr="00C37D2B">
        <w:rPr>
          <w:noProof w:val="0"/>
          <w:snapToGrid w:val="0"/>
        </w:rPr>
        <w:t>}</w:t>
      </w:r>
    </w:p>
    <w:p w14:paraId="7FB8EC64" w14:textId="77777777" w:rsidR="00A76356" w:rsidRPr="00C37D2B" w:rsidRDefault="00A76356" w:rsidP="00A76356">
      <w:pPr>
        <w:pStyle w:val="PL"/>
        <w:spacing w:line="0" w:lineRule="atLeast"/>
        <w:rPr>
          <w:noProof w:val="0"/>
          <w:snapToGrid w:val="0"/>
        </w:rPr>
      </w:pPr>
    </w:p>
    <w:p w14:paraId="7451C425" w14:textId="77777777" w:rsidR="00A76356" w:rsidRPr="00C37D2B" w:rsidRDefault="00A76356" w:rsidP="00A76356">
      <w:pPr>
        <w:pStyle w:val="PL"/>
        <w:spacing w:line="0" w:lineRule="atLeast"/>
        <w:rPr>
          <w:noProof w:val="0"/>
          <w:snapToGrid w:val="0"/>
        </w:rPr>
      </w:pPr>
      <w:r w:rsidRPr="00C37D2B">
        <w:rPr>
          <w:noProof w:val="0"/>
          <w:snapToGrid w:val="0"/>
          <w:lang w:eastAsia="zh-CN"/>
        </w:rPr>
        <w:t>reset</w:t>
      </w:r>
      <w:r w:rsidRPr="00C37D2B">
        <w:rPr>
          <w:noProof w:val="0"/>
          <w:snapToGrid w:val="0"/>
          <w:lang w:eastAsia="zh-CN"/>
        </w:rPr>
        <w:tab/>
      </w:r>
      <w:r w:rsidRPr="00C37D2B">
        <w:rPr>
          <w:noProof w:val="0"/>
          <w:snapToGrid w:val="0"/>
        </w:rPr>
        <w:t>X2AP-ELEMENTARY-</w:t>
      </w:r>
      <w:proofErr w:type="gramStart"/>
      <w:r w:rsidRPr="00C37D2B">
        <w:rPr>
          <w:noProof w:val="0"/>
          <w:snapToGrid w:val="0"/>
        </w:rPr>
        <w:t>PROCEDURE ::=</w:t>
      </w:r>
      <w:proofErr w:type="gramEnd"/>
      <w:r w:rsidRPr="00C37D2B">
        <w:rPr>
          <w:noProof w:val="0"/>
          <w:snapToGrid w:val="0"/>
        </w:rPr>
        <w:t xml:space="preserve"> {</w:t>
      </w:r>
    </w:p>
    <w:p w14:paraId="7FDEA291"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lang w:eastAsia="zh-CN"/>
        </w:rPr>
        <w:t>Reset</w:t>
      </w:r>
      <w:r w:rsidRPr="00C37D2B">
        <w:rPr>
          <w:noProof w:val="0"/>
          <w:snapToGrid w:val="0"/>
        </w:rPr>
        <w:t>Request</w:t>
      </w:r>
    </w:p>
    <w:p w14:paraId="1B0FA0DF" w14:textId="77777777" w:rsidR="00A76356" w:rsidRPr="00C37D2B" w:rsidRDefault="00A76356" w:rsidP="00A76356">
      <w:pPr>
        <w:pStyle w:val="PL"/>
        <w:spacing w:line="0" w:lineRule="atLeast"/>
        <w:rPr>
          <w:noProof w:val="0"/>
          <w:snapToGrid w:val="0"/>
          <w:lang w:eastAsia="zh-CN"/>
        </w:rPr>
      </w:pPr>
      <w:r w:rsidRPr="00C37D2B">
        <w:rPr>
          <w:noProof w:val="0"/>
          <w:snapToGrid w:val="0"/>
        </w:rPr>
        <w:tab/>
        <w:t>SUCCESSFUL OUTCOME</w:t>
      </w:r>
      <w:r w:rsidRPr="00C37D2B">
        <w:rPr>
          <w:noProof w:val="0"/>
          <w:snapToGrid w:val="0"/>
        </w:rPr>
        <w:tab/>
      </w:r>
      <w:r w:rsidRPr="00C37D2B">
        <w:rPr>
          <w:noProof w:val="0"/>
          <w:snapToGrid w:val="0"/>
        </w:rPr>
        <w:tab/>
        <w:t>ResetResponse</w:t>
      </w:r>
    </w:p>
    <w:p w14:paraId="419B38CB" w14:textId="77777777" w:rsidR="00A76356" w:rsidRPr="00C37D2B" w:rsidRDefault="00A76356" w:rsidP="00A76356">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sidRPr="00C37D2B">
        <w:rPr>
          <w:noProof w:val="0"/>
          <w:snapToGrid w:val="0"/>
          <w:lang w:eastAsia="zh-CN"/>
        </w:rPr>
        <w:t>reset</w:t>
      </w:r>
    </w:p>
    <w:p w14:paraId="7ADE9CE8" w14:textId="77777777" w:rsidR="00A76356" w:rsidRPr="00C37D2B" w:rsidRDefault="00A76356" w:rsidP="00A76356">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49367654" w14:textId="77777777" w:rsidR="00A76356" w:rsidRPr="00C37D2B" w:rsidRDefault="00A76356" w:rsidP="00A76356">
      <w:pPr>
        <w:pStyle w:val="PL"/>
        <w:spacing w:line="0" w:lineRule="atLeast"/>
        <w:rPr>
          <w:noProof w:val="0"/>
          <w:snapToGrid w:val="0"/>
        </w:rPr>
      </w:pPr>
      <w:r w:rsidRPr="00C37D2B">
        <w:rPr>
          <w:noProof w:val="0"/>
          <w:snapToGrid w:val="0"/>
        </w:rPr>
        <w:t>}</w:t>
      </w:r>
    </w:p>
    <w:p w14:paraId="49664CB5" w14:textId="77777777" w:rsidR="00A76356" w:rsidRPr="00C37D2B" w:rsidRDefault="00A76356" w:rsidP="00A76356">
      <w:pPr>
        <w:pStyle w:val="PL"/>
        <w:spacing w:line="0" w:lineRule="atLeast"/>
        <w:rPr>
          <w:noProof w:val="0"/>
          <w:snapToGrid w:val="0"/>
        </w:rPr>
      </w:pPr>
    </w:p>
    <w:p w14:paraId="74998D93" w14:textId="77777777" w:rsidR="00A76356" w:rsidRPr="00C37D2B" w:rsidRDefault="00A76356" w:rsidP="00A76356">
      <w:pPr>
        <w:pStyle w:val="PL"/>
        <w:spacing w:line="0" w:lineRule="atLeast"/>
        <w:rPr>
          <w:noProof w:val="0"/>
          <w:snapToGrid w:val="0"/>
        </w:rPr>
      </w:pPr>
      <w:r w:rsidRPr="00C37D2B">
        <w:rPr>
          <w:noProof w:val="0"/>
          <w:snapToGrid w:val="0"/>
        </w:rPr>
        <w:t>x2Setup</w:t>
      </w:r>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41D927BB"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X2SetupRequest</w:t>
      </w:r>
    </w:p>
    <w:p w14:paraId="42D5F6FE"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X2SetupResponse</w:t>
      </w:r>
    </w:p>
    <w:p w14:paraId="257141BF"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t>X2SetupFailure</w:t>
      </w:r>
    </w:p>
    <w:p w14:paraId="04F3FD34"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id-x2Setup</w:t>
      </w:r>
    </w:p>
    <w:p w14:paraId="1F456BF0"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54AAAEE" w14:textId="77777777" w:rsidR="00A76356" w:rsidRPr="00C37D2B" w:rsidRDefault="00A76356" w:rsidP="00A76356">
      <w:pPr>
        <w:pStyle w:val="PL"/>
        <w:spacing w:line="0" w:lineRule="atLeast"/>
        <w:rPr>
          <w:noProof w:val="0"/>
          <w:snapToGrid w:val="0"/>
        </w:rPr>
      </w:pPr>
      <w:r w:rsidRPr="00C37D2B">
        <w:rPr>
          <w:noProof w:val="0"/>
          <w:snapToGrid w:val="0"/>
        </w:rPr>
        <w:t>}</w:t>
      </w:r>
    </w:p>
    <w:p w14:paraId="5C8C5702" w14:textId="77777777" w:rsidR="00A76356" w:rsidRPr="00C37D2B" w:rsidRDefault="00A76356" w:rsidP="00A76356">
      <w:pPr>
        <w:pStyle w:val="PL"/>
        <w:spacing w:line="0" w:lineRule="atLeast"/>
        <w:rPr>
          <w:noProof w:val="0"/>
          <w:snapToGrid w:val="0"/>
        </w:rPr>
      </w:pPr>
    </w:p>
    <w:p w14:paraId="0EF2CCCF" w14:textId="77777777" w:rsidR="00A76356" w:rsidRPr="00C37D2B" w:rsidRDefault="00A76356" w:rsidP="00A76356">
      <w:pPr>
        <w:pStyle w:val="PL"/>
        <w:spacing w:line="0" w:lineRule="atLeast"/>
        <w:rPr>
          <w:noProof w:val="0"/>
          <w:snapToGrid w:val="0"/>
        </w:rPr>
      </w:pPr>
    </w:p>
    <w:p w14:paraId="13A7D5F4" w14:textId="77777777" w:rsidR="00A76356" w:rsidRPr="00C37D2B" w:rsidRDefault="00A76356" w:rsidP="00A76356">
      <w:pPr>
        <w:pStyle w:val="PL"/>
        <w:spacing w:line="0" w:lineRule="atLeast"/>
        <w:rPr>
          <w:noProof w:val="0"/>
          <w:snapToGrid w:val="0"/>
        </w:rPr>
      </w:pPr>
      <w:r w:rsidRPr="00C37D2B">
        <w:rPr>
          <w:noProof w:val="0"/>
          <w:snapToGrid w:val="0"/>
        </w:rPr>
        <w:t>loadIndication X2AP-ELEMENTARY-</w:t>
      </w:r>
      <w:proofErr w:type="gramStart"/>
      <w:r w:rsidRPr="00C37D2B">
        <w:rPr>
          <w:noProof w:val="0"/>
          <w:snapToGrid w:val="0"/>
        </w:rPr>
        <w:t>PROCEDURE ::=</w:t>
      </w:r>
      <w:proofErr w:type="gramEnd"/>
      <w:r w:rsidRPr="00C37D2B">
        <w:rPr>
          <w:noProof w:val="0"/>
          <w:snapToGrid w:val="0"/>
        </w:rPr>
        <w:t xml:space="preserve"> {</w:t>
      </w:r>
    </w:p>
    <w:p w14:paraId="28C7A053"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LoadInformation</w:t>
      </w:r>
    </w:p>
    <w:p w14:paraId="0D5E49DA"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id-loadIndication</w:t>
      </w:r>
    </w:p>
    <w:p w14:paraId="7543DE6C"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47B8D835" w14:textId="77777777" w:rsidR="00A76356" w:rsidRPr="00C37D2B" w:rsidRDefault="00A76356" w:rsidP="00A76356">
      <w:pPr>
        <w:pStyle w:val="PL"/>
        <w:spacing w:line="0" w:lineRule="atLeast"/>
        <w:rPr>
          <w:noProof w:val="0"/>
          <w:snapToGrid w:val="0"/>
        </w:rPr>
      </w:pPr>
      <w:r w:rsidRPr="00C37D2B">
        <w:rPr>
          <w:noProof w:val="0"/>
          <w:snapToGrid w:val="0"/>
        </w:rPr>
        <w:t>}</w:t>
      </w:r>
    </w:p>
    <w:p w14:paraId="194B5694" w14:textId="77777777" w:rsidR="00A76356" w:rsidRPr="00C37D2B" w:rsidRDefault="00A76356" w:rsidP="00A76356">
      <w:pPr>
        <w:pStyle w:val="PL"/>
        <w:spacing w:line="0" w:lineRule="atLeast"/>
        <w:rPr>
          <w:rFonts w:eastAsia="Batang"/>
          <w:noProof w:val="0"/>
          <w:snapToGrid w:val="0"/>
        </w:rPr>
      </w:pPr>
    </w:p>
    <w:p w14:paraId="7A451FC3" w14:textId="77777777" w:rsidR="00A76356" w:rsidRPr="00C37D2B" w:rsidRDefault="00A76356" w:rsidP="00A76356">
      <w:pPr>
        <w:pStyle w:val="PL"/>
        <w:spacing w:line="0" w:lineRule="atLeast"/>
        <w:rPr>
          <w:noProof w:val="0"/>
          <w:snapToGrid w:val="0"/>
        </w:rPr>
      </w:pPr>
      <w:r w:rsidRPr="00C37D2B">
        <w:rPr>
          <w:noProof w:val="0"/>
          <w:snapToGrid w:val="0"/>
        </w:rPr>
        <w:t>eNBConfigurationUpdate</w:t>
      </w:r>
      <w:r w:rsidRPr="00C37D2B">
        <w:rPr>
          <w:noProof w:val="0"/>
          <w:snapToGrid w:val="0"/>
        </w:rPr>
        <w:tab/>
      </w:r>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48E07E4A"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ENBConfigurationUpdate</w:t>
      </w:r>
    </w:p>
    <w:p w14:paraId="6759BFDC"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ENBConfigurationUpdateAcknowledge</w:t>
      </w:r>
    </w:p>
    <w:p w14:paraId="79225919"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t>ENBConfigurationUpdateFailure</w:t>
      </w:r>
    </w:p>
    <w:p w14:paraId="35C10FCA"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id-eNBConfigurationUpdate</w:t>
      </w:r>
    </w:p>
    <w:p w14:paraId="4A878E07"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D606D9F" w14:textId="77777777" w:rsidR="00A76356" w:rsidRPr="00C37D2B" w:rsidRDefault="00A76356" w:rsidP="00A76356">
      <w:pPr>
        <w:pStyle w:val="PL"/>
        <w:spacing w:line="0" w:lineRule="atLeast"/>
        <w:rPr>
          <w:rFonts w:eastAsia="Batang"/>
          <w:noProof w:val="0"/>
          <w:snapToGrid w:val="0"/>
        </w:rPr>
      </w:pPr>
      <w:r w:rsidRPr="00C37D2B">
        <w:rPr>
          <w:noProof w:val="0"/>
          <w:snapToGrid w:val="0"/>
        </w:rPr>
        <w:t>}</w:t>
      </w:r>
    </w:p>
    <w:p w14:paraId="075A46C1" w14:textId="77777777" w:rsidR="00A76356" w:rsidRPr="00C37D2B" w:rsidRDefault="00A76356" w:rsidP="00A76356">
      <w:pPr>
        <w:pStyle w:val="PL"/>
        <w:spacing w:line="0" w:lineRule="atLeast"/>
        <w:rPr>
          <w:noProof w:val="0"/>
          <w:snapToGrid w:val="0"/>
        </w:rPr>
      </w:pPr>
    </w:p>
    <w:p w14:paraId="2D59135C" w14:textId="77777777" w:rsidR="00A76356" w:rsidRPr="00C37D2B" w:rsidRDefault="00A76356" w:rsidP="00A76356">
      <w:pPr>
        <w:pStyle w:val="PL"/>
        <w:spacing w:line="0" w:lineRule="atLeast"/>
        <w:rPr>
          <w:noProof w:val="0"/>
          <w:snapToGrid w:val="0"/>
        </w:rPr>
      </w:pPr>
      <w:r w:rsidRPr="00C37D2B">
        <w:rPr>
          <w:noProof w:val="0"/>
          <w:snapToGrid w:val="0"/>
        </w:rPr>
        <w:t>resourceStatusReportingInitiation</w:t>
      </w:r>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4D488192"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ResourceStatusRequest</w:t>
      </w:r>
    </w:p>
    <w:p w14:paraId="719F8D03"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ResourceStatusResponse</w:t>
      </w:r>
    </w:p>
    <w:p w14:paraId="10F1972A"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r>
      <w:r w:rsidRPr="00C37D2B">
        <w:rPr>
          <w:noProof w:val="0"/>
          <w:snapToGrid w:val="0"/>
        </w:rPr>
        <w:tab/>
        <w:t>ResourceStatusFailure</w:t>
      </w:r>
    </w:p>
    <w:p w14:paraId="1F40EF77"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id-resourceStatusReportingInitiation</w:t>
      </w:r>
    </w:p>
    <w:p w14:paraId="192F6D78"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B8741C6" w14:textId="77777777" w:rsidR="00A76356" w:rsidRPr="00C37D2B" w:rsidRDefault="00A76356" w:rsidP="00A76356">
      <w:pPr>
        <w:pStyle w:val="PL"/>
        <w:spacing w:line="0" w:lineRule="atLeast"/>
        <w:rPr>
          <w:noProof w:val="0"/>
          <w:snapToGrid w:val="0"/>
        </w:rPr>
      </w:pPr>
      <w:r w:rsidRPr="00C37D2B">
        <w:rPr>
          <w:noProof w:val="0"/>
          <w:snapToGrid w:val="0"/>
        </w:rPr>
        <w:t>}</w:t>
      </w:r>
    </w:p>
    <w:p w14:paraId="1EF33714" w14:textId="77777777" w:rsidR="00A76356" w:rsidRPr="00C37D2B" w:rsidRDefault="00A76356" w:rsidP="00A76356">
      <w:pPr>
        <w:pStyle w:val="PL"/>
        <w:spacing w:line="0" w:lineRule="atLeast"/>
        <w:rPr>
          <w:noProof w:val="0"/>
          <w:snapToGrid w:val="0"/>
        </w:rPr>
      </w:pPr>
    </w:p>
    <w:p w14:paraId="7394AE30" w14:textId="77777777" w:rsidR="00A76356" w:rsidRPr="00C37D2B" w:rsidRDefault="00A76356" w:rsidP="00A76356">
      <w:pPr>
        <w:pStyle w:val="PL"/>
        <w:spacing w:line="0" w:lineRule="atLeast"/>
        <w:rPr>
          <w:noProof w:val="0"/>
          <w:snapToGrid w:val="0"/>
        </w:rPr>
      </w:pPr>
      <w:r w:rsidRPr="00C37D2B">
        <w:rPr>
          <w:noProof w:val="0"/>
          <w:snapToGrid w:val="0"/>
        </w:rPr>
        <w:t>resourceStatusReporting X2AP-ELEMENTARY-</w:t>
      </w:r>
      <w:proofErr w:type="gramStart"/>
      <w:r w:rsidRPr="00C37D2B">
        <w:rPr>
          <w:noProof w:val="0"/>
          <w:snapToGrid w:val="0"/>
        </w:rPr>
        <w:t>PROCEDURE ::=</w:t>
      </w:r>
      <w:proofErr w:type="gramEnd"/>
      <w:r w:rsidRPr="00C37D2B">
        <w:rPr>
          <w:noProof w:val="0"/>
          <w:snapToGrid w:val="0"/>
        </w:rPr>
        <w:t xml:space="preserve"> {</w:t>
      </w:r>
    </w:p>
    <w:p w14:paraId="29EB62EC"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ResourceStatusUpdate</w:t>
      </w:r>
    </w:p>
    <w:p w14:paraId="463EB866"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id-resourceStatusReporting</w:t>
      </w:r>
    </w:p>
    <w:p w14:paraId="6F34F186" w14:textId="77777777" w:rsidR="00A76356" w:rsidRPr="00C37D2B" w:rsidRDefault="00A76356" w:rsidP="00A76356">
      <w:pPr>
        <w:pStyle w:val="PL"/>
        <w:spacing w:line="0" w:lineRule="atLeast"/>
        <w:rPr>
          <w:noProof w:val="0"/>
          <w:snapToGrid w:val="0"/>
        </w:rPr>
      </w:pPr>
      <w:r w:rsidRPr="00C37D2B">
        <w:rPr>
          <w:noProof w:val="0"/>
          <w:snapToGrid w:val="0"/>
        </w:rPr>
        <w:lastRenderedPageBreak/>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5D22A507" w14:textId="77777777" w:rsidR="00A76356" w:rsidRPr="00C37D2B" w:rsidRDefault="00A76356" w:rsidP="00A76356">
      <w:pPr>
        <w:pStyle w:val="PL"/>
        <w:spacing w:line="0" w:lineRule="atLeast"/>
        <w:rPr>
          <w:noProof w:val="0"/>
          <w:snapToGrid w:val="0"/>
        </w:rPr>
      </w:pPr>
      <w:r w:rsidRPr="00C37D2B">
        <w:rPr>
          <w:noProof w:val="0"/>
          <w:snapToGrid w:val="0"/>
        </w:rPr>
        <w:t>}</w:t>
      </w:r>
    </w:p>
    <w:p w14:paraId="1521E76B" w14:textId="77777777" w:rsidR="00A76356" w:rsidRPr="00C37D2B" w:rsidRDefault="00A76356" w:rsidP="00A76356">
      <w:pPr>
        <w:pStyle w:val="PL"/>
        <w:spacing w:line="0" w:lineRule="atLeast"/>
        <w:rPr>
          <w:noProof w:val="0"/>
          <w:snapToGrid w:val="0"/>
        </w:rPr>
      </w:pPr>
    </w:p>
    <w:p w14:paraId="50B7C099" w14:textId="77777777" w:rsidR="00A76356" w:rsidRPr="00C37D2B" w:rsidRDefault="00A76356" w:rsidP="00A76356">
      <w:pPr>
        <w:pStyle w:val="PL"/>
        <w:spacing w:line="0" w:lineRule="atLeast"/>
        <w:rPr>
          <w:noProof w:val="0"/>
          <w:snapToGrid w:val="0"/>
        </w:rPr>
      </w:pPr>
      <w:r w:rsidRPr="00C37D2B">
        <w:rPr>
          <w:noProof w:val="0"/>
          <w:snapToGrid w:val="0"/>
        </w:rPr>
        <w:t>rLFIndication X2AP-ELEMENTARY-</w:t>
      </w:r>
      <w:proofErr w:type="gramStart"/>
      <w:r w:rsidRPr="00C37D2B">
        <w:rPr>
          <w:noProof w:val="0"/>
          <w:snapToGrid w:val="0"/>
        </w:rPr>
        <w:t>PROCEDURE ::=</w:t>
      </w:r>
      <w:proofErr w:type="gramEnd"/>
      <w:r w:rsidRPr="00C37D2B">
        <w:rPr>
          <w:noProof w:val="0"/>
          <w:snapToGrid w:val="0"/>
        </w:rPr>
        <w:t xml:space="preserve"> {</w:t>
      </w:r>
    </w:p>
    <w:p w14:paraId="3464876C"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RLFIndication</w:t>
      </w:r>
    </w:p>
    <w:p w14:paraId="0FAC0BE9"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id-rLFIndication</w:t>
      </w:r>
    </w:p>
    <w:p w14:paraId="56519CAB"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13F440B6" w14:textId="77777777" w:rsidR="00A76356" w:rsidRPr="00C37D2B" w:rsidRDefault="00A76356" w:rsidP="00A76356">
      <w:pPr>
        <w:pStyle w:val="PL"/>
        <w:spacing w:line="0" w:lineRule="atLeast"/>
        <w:rPr>
          <w:noProof w:val="0"/>
          <w:snapToGrid w:val="0"/>
        </w:rPr>
      </w:pPr>
      <w:r w:rsidRPr="00C37D2B">
        <w:rPr>
          <w:noProof w:val="0"/>
          <w:snapToGrid w:val="0"/>
        </w:rPr>
        <w:t>}</w:t>
      </w:r>
    </w:p>
    <w:p w14:paraId="1C6351DF" w14:textId="77777777" w:rsidR="00A76356" w:rsidRPr="00C37D2B" w:rsidRDefault="00A76356" w:rsidP="00A76356">
      <w:pPr>
        <w:pStyle w:val="PL"/>
        <w:spacing w:line="0" w:lineRule="atLeast"/>
        <w:rPr>
          <w:noProof w:val="0"/>
          <w:snapToGrid w:val="0"/>
        </w:rPr>
      </w:pPr>
    </w:p>
    <w:p w14:paraId="2948A3FE" w14:textId="77777777" w:rsidR="00A76356" w:rsidRPr="00C37D2B" w:rsidRDefault="00A76356" w:rsidP="00A76356">
      <w:pPr>
        <w:pStyle w:val="PL"/>
        <w:spacing w:line="0" w:lineRule="atLeast"/>
        <w:rPr>
          <w:noProof w:val="0"/>
          <w:snapToGrid w:val="0"/>
        </w:rPr>
      </w:pPr>
      <w:r w:rsidRPr="00C37D2B">
        <w:rPr>
          <w:noProof w:val="0"/>
          <w:snapToGrid w:val="0"/>
        </w:rPr>
        <w:t>privateMessage</w:t>
      </w:r>
      <w:r w:rsidRPr="00C37D2B">
        <w:rPr>
          <w:noProof w:val="0"/>
          <w:snapToGrid w:val="0"/>
        </w:rPr>
        <w:tab/>
      </w:r>
      <w:r w:rsidRPr="00C37D2B">
        <w:rPr>
          <w:noProof w:val="0"/>
          <w:snapToGrid w:val="0"/>
        </w:rPr>
        <w:tab/>
      </w:r>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62C801CA"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PrivateMessage</w:t>
      </w:r>
    </w:p>
    <w:p w14:paraId="2DF99D44"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id-privateMessage</w:t>
      </w:r>
    </w:p>
    <w:p w14:paraId="5C130F58"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62409469" w14:textId="77777777" w:rsidR="00A76356" w:rsidRPr="00C37D2B" w:rsidRDefault="00A76356" w:rsidP="00A76356">
      <w:pPr>
        <w:pStyle w:val="PL"/>
        <w:spacing w:line="0" w:lineRule="atLeast"/>
        <w:rPr>
          <w:noProof w:val="0"/>
          <w:snapToGrid w:val="0"/>
        </w:rPr>
      </w:pPr>
      <w:r w:rsidRPr="00C37D2B">
        <w:rPr>
          <w:noProof w:val="0"/>
          <w:snapToGrid w:val="0"/>
        </w:rPr>
        <w:t>}</w:t>
      </w:r>
    </w:p>
    <w:p w14:paraId="628A5A22" w14:textId="77777777" w:rsidR="00A76356" w:rsidRPr="00C37D2B" w:rsidRDefault="00A76356" w:rsidP="00A76356">
      <w:pPr>
        <w:pStyle w:val="PL"/>
        <w:spacing w:line="0" w:lineRule="atLeast"/>
        <w:rPr>
          <w:noProof w:val="0"/>
          <w:snapToGrid w:val="0"/>
        </w:rPr>
      </w:pPr>
    </w:p>
    <w:p w14:paraId="70B0A9F5" w14:textId="77777777" w:rsidR="00A76356" w:rsidRPr="00C37D2B" w:rsidRDefault="00A76356" w:rsidP="00A76356">
      <w:pPr>
        <w:pStyle w:val="PL"/>
        <w:rPr>
          <w:snapToGrid w:val="0"/>
        </w:rPr>
      </w:pPr>
      <w:r w:rsidRPr="00C37D2B">
        <w:rPr>
          <w:snapToGrid w:val="0"/>
        </w:rPr>
        <w:t>mobilitySettingsChange</w:t>
      </w:r>
      <w:r w:rsidRPr="00C37D2B">
        <w:rPr>
          <w:snapToGrid w:val="0"/>
        </w:rPr>
        <w:tab/>
        <w:t>X2AP-ELEMENTARY-PROCEDURE ::= {</w:t>
      </w:r>
    </w:p>
    <w:p w14:paraId="44751384"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t>MobilityChangeRequest</w:t>
      </w:r>
    </w:p>
    <w:p w14:paraId="5A7A7E00" w14:textId="77777777" w:rsidR="00A76356" w:rsidRPr="00C37D2B" w:rsidRDefault="00A76356" w:rsidP="00A76356">
      <w:pPr>
        <w:pStyle w:val="PL"/>
        <w:rPr>
          <w:snapToGrid w:val="0"/>
        </w:rPr>
      </w:pPr>
      <w:r w:rsidRPr="00C37D2B">
        <w:rPr>
          <w:snapToGrid w:val="0"/>
        </w:rPr>
        <w:tab/>
        <w:t>SUCCESSFUL OUTCOME</w:t>
      </w:r>
      <w:r w:rsidRPr="00C37D2B">
        <w:rPr>
          <w:snapToGrid w:val="0"/>
        </w:rPr>
        <w:tab/>
      </w:r>
      <w:r w:rsidRPr="00C37D2B">
        <w:rPr>
          <w:snapToGrid w:val="0"/>
        </w:rPr>
        <w:tab/>
        <w:t>MobilityChangeAcknowledge</w:t>
      </w:r>
    </w:p>
    <w:p w14:paraId="2840B80B" w14:textId="77777777" w:rsidR="00A76356" w:rsidRPr="00C37D2B" w:rsidRDefault="00A76356" w:rsidP="00A76356">
      <w:pPr>
        <w:pStyle w:val="PL"/>
        <w:rPr>
          <w:snapToGrid w:val="0"/>
        </w:rPr>
      </w:pPr>
      <w:r w:rsidRPr="00C37D2B">
        <w:rPr>
          <w:snapToGrid w:val="0"/>
        </w:rPr>
        <w:tab/>
        <w:t>UNSUCCESSFUL OUTCOME</w:t>
      </w:r>
      <w:r w:rsidRPr="00C37D2B">
        <w:rPr>
          <w:snapToGrid w:val="0"/>
        </w:rPr>
        <w:tab/>
        <w:t>MobilityChangeFailure</w:t>
      </w:r>
    </w:p>
    <w:p w14:paraId="55E14301" w14:textId="77777777" w:rsidR="00A76356" w:rsidRPr="00C37D2B" w:rsidRDefault="00A76356" w:rsidP="00A7635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id-mobilitySettingsChange</w:t>
      </w:r>
    </w:p>
    <w:p w14:paraId="3DD4625E"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17CE844C" w14:textId="77777777" w:rsidR="00A76356" w:rsidRPr="00C37D2B" w:rsidRDefault="00A76356" w:rsidP="00A76356">
      <w:pPr>
        <w:pStyle w:val="PL"/>
        <w:rPr>
          <w:snapToGrid w:val="0"/>
        </w:rPr>
      </w:pPr>
      <w:r w:rsidRPr="00C37D2B">
        <w:rPr>
          <w:snapToGrid w:val="0"/>
        </w:rPr>
        <w:t>}</w:t>
      </w:r>
    </w:p>
    <w:p w14:paraId="68B60A69" w14:textId="77777777" w:rsidR="00A76356" w:rsidRPr="00C37D2B" w:rsidRDefault="00A76356" w:rsidP="00A76356">
      <w:pPr>
        <w:pStyle w:val="PL"/>
        <w:rPr>
          <w:snapToGrid w:val="0"/>
        </w:rPr>
      </w:pPr>
    </w:p>
    <w:p w14:paraId="2ABA3DD4" w14:textId="77777777" w:rsidR="00A76356" w:rsidRPr="00C37D2B" w:rsidRDefault="00A76356" w:rsidP="00A76356">
      <w:pPr>
        <w:pStyle w:val="PL"/>
        <w:spacing w:line="0" w:lineRule="atLeast"/>
        <w:rPr>
          <w:noProof w:val="0"/>
          <w:snapToGrid w:val="0"/>
        </w:rPr>
      </w:pPr>
      <w:r w:rsidRPr="00C37D2B">
        <w:rPr>
          <w:noProof w:val="0"/>
          <w:snapToGrid w:val="0"/>
          <w:lang w:eastAsia="zh-CN"/>
        </w:rPr>
        <w:t>cellActivation</w:t>
      </w:r>
      <w:r w:rsidRPr="00C37D2B">
        <w:rPr>
          <w:noProof w:val="0"/>
          <w:snapToGrid w:val="0"/>
          <w:lang w:eastAsia="zh-CN"/>
        </w:rPr>
        <w:tab/>
      </w:r>
      <w:r w:rsidRPr="00C37D2B">
        <w:rPr>
          <w:noProof w:val="0"/>
          <w:snapToGrid w:val="0"/>
        </w:rPr>
        <w:t>X2AP-ELEMENTARY-</w:t>
      </w:r>
      <w:proofErr w:type="gramStart"/>
      <w:r w:rsidRPr="00C37D2B">
        <w:rPr>
          <w:noProof w:val="0"/>
          <w:snapToGrid w:val="0"/>
        </w:rPr>
        <w:t>PROCEDURE ::=</w:t>
      </w:r>
      <w:proofErr w:type="gramEnd"/>
      <w:r w:rsidRPr="00C37D2B">
        <w:rPr>
          <w:noProof w:val="0"/>
          <w:snapToGrid w:val="0"/>
        </w:rPr>
        <w:t xml:space="preserve"> {</w:t>
      </w:r>
    </w:p>
    <w:p w14:paraId="45E2C622"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lang w:eastAsia="zh-CN"/>
        </w:rPr>
        <w:t>CellActivation</w:t>
      </w:r>
      <w:r w:rsidRPr="00C37D2B">
        <w:rPr>
          <w:noProof w:val="0"/>
          <w:snapToGrid w:val="0"/>
        </w:rPr>
        <w:t>Request</w:t>
      </w:r>
    </w:p>
    <w:p w14:paraId="27D7D135"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CellActivationResponse</w:t>
      </w:r>
    </w:p>
    <w:p w14:paraId="1D81A357" w14:textId="77777777" w:rsidR="00A76356" w:rsidRPr="00C37D2B" w:rsidRDefault="00A76356" w:rsidP="00A76356">
      <w:pPr>
        <w:pStyle w:val="PL"/>
        <w:rPr>
          <w:snapToGrid w:val="0"/>
        </w:rPr>
      </w:pPr>
      <w:r w:rsidRPr="00C37D2B">
        <w:rPr>
          <w:snapToGrid w:val="0"/>
        </w:rPr>
        <w:tab/>
        <w:t>UNSUCCESSFUL OUTCOME</w:t>
      </w:r>
      <w:r w:rsidRPr="00C37D2B">
        <w:rPr>
          <w:snapToGrid w:val="0"/>
        </w:rPr>
        <w:tab/>
        <w:t>CellActivationFailure</w:t>
      </w:r>
    </w:p>
    <w:p w14:paraId="11640638" w14:textId="77777777" w:rsidR="00A76356" w:rsidRPr="00C37D2B" w:rsidRDefault="00A76356" w:rsidP="00A76356">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sidRPr="00C37D2B">
        <w:rPr>
          <w:noProof w:val="0"/>
          <w:snapToGrid w:val="0"/>
          <w:lang w:eastAsia="zh-CN"/>
        </w:rPr>
        <w:t>cellActivation</w:t>
      </w:r>
    </w:p>
    <w:p w14:paraId="454F3C01" w14:textId="77777777" w:rsidR="00A76356" w:rsidRPr="00C37D2B" w:rsidRDefault="00A76356" w:rsidP="00A76356">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0BBDCBE8" w14:textId="77777777" w:rsidR="00A76356" w:rsidRPr="00C37D2B" w:rsidRDefault="00A76356" w:rsidP="00A76356">
      <w:pPr>
        <w:pStyle w:val="PL"/>
        <w:spacing w:line="0" w:lineRule="atLeast"/>
        <w:rPr>
          <w:noProof w:val="0"/>
          <w:snapToGrid w:val="0"/>
        </w:rPr>
      </w:pPr>
      <w:r w:rsidRPr="00C37D2B">
        <w:rPr>
          <w:noProof w:val="0"/>
          <w:snapToGrid w:val="0"/>
        </w:rPr>
        <w:t>}</w:t>
      </w:r>
    </w:p>
    <w:p w14:paraId="0B443915" w14:textId="77777777" w:rsidR="00A76356" w:rsidRPr="00C37D2B" w:rsidRDefault="00A76356" w:rsidP="00A76356">
      <w:pPr>
        <w:pStyle w:val="PL"/>
        <w:rPr>
          <w:snapToGrid w:val="0"/>
        </w:rPr>
      </w:pPr>
    </w:p>
    <w:p w14:paraId="534E9E23" w14:textId="77777777" w:rsidR="00A76356" w:rsidRPr="00C37D2B" w:rsidRDefault="00A76356" w:rsidP="00A76356">
      <w:pPr>
        <w:pStyle w:val="PL"/>
        <w:spacing w:line="0" w:lineRule="atLeast"/>
        <w:rPr>
          <w:noProof w:val="0"/>
          <w:snapToGrid w:val="0"/>
        </w:rPr>
      </w:pPr>
      <w:r w:rsidRPr="00C37D2B">
        <w:rPr>
          <w:noProof w:val="0"/>
          <w:snapToGrid w:val="0"/>
        </w:rPr>
        <w:t>x2Release X2AP-ELEMENTARY-</w:t>
      </w:r>
      <w:proofErr w:type="gramStart"/>
      <w:r w:rsidRPr="00C37D2B">
        <w:rPr>
          <w:noProof w:val="0"/>
          <w:snapToGrid w:val="0"/>
        </w:rPr>
        <w:t>PROCEDURE ::=</w:t>
      </w:r>
      <w:proofErr w:type="gramEnd"/>
      <w:r w:rsidRPr="00C37D2B">
        <w:rPr>
          <w:noProof w:val="0"/>
          <w:snapToGrid w:val="0"/>
        </w:rPr>
        <w:t xml:space="preserve"> {</w:t>
      </w:r>
    </w:p>
    <w:p w14:paraId="0A1597CF"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X2Release</w:t>
      </w:r>
    </w:p>
    <w:p w14:paraId="796D93AC"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id-x2Release</w:t>
      </w:r>
    </w:p>
    <w:p w14:paraId="7BC72584"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1F738DC" w14:textId="77777777" w:rsidR="00A76356" w:rsidRPr="00C37D2B" w:rsidRDefault="00A76356" w:rsidP="00A76356">
      <w:pPr>
        <w:pStyle w:val="PL"/>
        <w:spacing w:line="0" w:lineRule="atLeast"/>
        <w:rPr>
          <w:noProof w:val="0"/>
          <w:snapToGrid w:val="0"/>
        </w:rPr>
      </w:pPr>
      <w:r w:rsidRPr="00C37D2B">
        <w:rPr>
          <w:noProof w:val="0"/>
          <w:snapToGrid w:val="0"/>
        </w:rPr>
        <w:t>}</w:t>
      </w:r>
    </w:p>
    <w:p w14:paraId="244D05CC" w14:textId="77777777" w:rsidR="00A76356" w:rsidRPr="00C37D2B" w:rsidRDefault="00A76356" w:rsidP="00A76356">
      <w:pPr>
        <w:pStyle w:val="PL"/>
        <w:spacing w:line="0" w:lineRule="atLeast"/>
        <w:rPr>
          <w:noProof w:val="0"/>
          <w:snapToGrid w:val="0"/>
        </w:rPr>
      </w:pPr>
    </w:p>
    <w:p w14:paraId="39E42D97" w14:textId="77777777" w:rsidR="00A76356" w:rsidRPr="00C37D2B" w:rsidRDefault="00A76356" w:rsidP="00A76356">
      <w:pPr>
        <w:pStyle w:val="PL"/>
        <w:spacing w:line="0" w:lineRule="atLeast"/>
        <w:rPr>
          <w:noProof w:val="0"/>
          <w:snapToGrid w:val="0"/>
        </w:rPr>
      </w:pPr>
      <w:r w:rsidRPr="00C37D2B">
        <w:rPr>
          <w:noProof w:val="0"/>
          <w:snapToGrid w:val="0"/>
        </w:rPr>
        <w:t>x2APMessageTransfer X2AP-ELEMENTARY-</w:t>
      </w:r>
      <w:proofErr w:type="gramStart"/>
      <w:r w:rsidRPr="00C37D2B">
        <w:rPr>
          <w:noProof w:val="0"/>
          <w:snapToGrid w:val="0"/>
        </w:rPr>
        <w:t>PROCEDURE ::=</w:t>
      </w:r>
      <w:proofErr w:type="gramEnd"/>
      <w:r w:rsidRPr="00C37D2B">
        <w:rPr>
          <w:noProof w:val="0"/>
          <w:snapToGrid w:val="0"/>
        </w:rPr>
        <w:t xml:space="preserve"> {</w:t>
      </w:r>
    </w:p>
    <w:p w14:paraId="01B5C277"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X2APMessageTransfer</w:t>
      </w:r>
    </w:p>
    <w:p w14:paraId="34F20315"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id-x2APMessageTransfer</w:t>
      </w:r>
    </w:p>
    <w:p w14:paraId="436D0AC8"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9437671" w14:textId="77777777" w:rsidR="00A76356" w:rsidRPr="00C37D2B" w:rsidRDefault="00A76356" w:rsidP="00A76356">
      <w:pPr>
        <w:pStyle w:val="PL"/>
        <w:spacing w:line="0" w:lineRule="atLeast"/>
        <w:rPr>
          <w:noProof w:val="0"/>
          <w:snapToGrid w:val="0"/>
        </w:rPr>
      </w:pPr>
      <w:r w:rsidRPr="00C37D2B">
        <w:rPr>
          <w:noProof w:val="0"/>
          <w:snapToGrid w:val="0"/>
        </w:rPr>
        <w:t>}</w:t>
      </w:r>
    </w:p>
    <w:p w14:paraId="3C23BA72" w14:textId="77777777" w:rsidR="00A76356" w:rsidRPr="00C37D2B" w:rsidRDefault="00A76356" w:rsidP="00A76356">
      <w:pPr>
        <w:pStyle w:val="PL"/>
        <w:spacing w:line="0" w:lineRule="atLeast"/>
        <w:rPr>
          <w:noProof w:val="0"/>
          <w:snapToGrid w:val="0"/>
        </w:rPr>
      </w:pPr>
    </w:p>
    <w:p w14:paraId="41B488BF" w14:textId="77777777" w:rsidR="00A76356" w:rsidRPr="00C37D2B" w:rsidRDefault="00A76356" w:rsidP="00A76356">
      <w:pPr>
        <w:pStyle w:val="PL"/>
        <w:spacing w:line="0" w:lineRule="atLeast"/>
        <w:rPr>
          <w:noProof w:val="0"/>
          <w:snapToGrid w:val="0"/>
        </w:rPr>
      </w:pPr>
      <w:r w:rsidRPr="00C37D2B">
        <w:rPr>
          <w:noProof w:val="0"/>
          <w:snapToGrid w:val="0"/>
        </w:rPr>
        <w:t>seNBAdditionPreparation</w:t>
      </w:r>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45EEDF5A"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SeNBAdditionRequest</w:t>
      </w:r>
    </w:p>
    <w:p w14:paraId="77FB62F9"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SeNBAdditionRequestAcknowledge</w:t>
      </w:r>
    </w:p>
    <w:p w14:paraId="0210DE27"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t>SeNBAdditionRequestReject</w:t>
      </w:r>
    </w:p>
    <w:p w14:paraId="5C271CAA"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id-seNBAdditionPreparation</w:t>
      </w:r>
    </w:p>
    <w:p w14:paraId="63837CD3"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6589E0B" w14:textId="77777777" w:rsidR="00A76356" w:rsidRPr="00C37D2B" w:rsidRDefault="00A76356" w:rsidP="00A76356">
      <w:pPr>
        <w:pStyle w:val="PL"/>
        <w:spacing w:line="0" w:lineRule="atLeast"/>
        <w:rPr>
          <w:noProof w:val="0"/>
          <w:snapToGrid w:val="0"/>
        </w:rPr>
      </w:pPr>
      <w:r w:rsidRPr="00C37D2B">
        <w:rPr>
          <w:noProof w:val="0"/>
          <w:snapToGrid w:val="0"/>
        </w:rPr>
        <w:t>}</w:t>
      </w:r>
    </w:p>
    <w:p w14:paraId="50B3DB58" w14:textId="77777777" w:rsidR="00A76356" w:rsidRPr="00C37D2B" w:rsidRDefault="00A76356" w:rsidP="00A76356">
      <w:pPr>
        <w:pStyle w:val="PL"/>
        <w:spacing w:line="0" w:lineRule="atLeast"/>
        <w:rPr>
          <w:noProof w:val="0"/>
          <w:snapToGrid w:val="0"/>
        </w:rPr>
      </w:pPr>
    </w:p>
    <w:p w14:paraId="1EF2A686" w14:textId="77777777" w:rsidR="00A76356" w:rsidRPr="00C37D2B" w:rsidRDefault="00A76356" w:rsidP="00A76356">
      <w:pPr>
        <w:pStyle w:val="PL"/>
        <w:spacing w:line="0" w:lineRule="atLeast"/>
        <w:rPr>
          <w:noProof w:val="0"/>
          <w:snapToGrid w:val="0"/>
        </w:rPr>
      </w:pPr>
      <w:r w:rsidRPr="00C37D2B">
        <w:rPr>
          <w:noProof w:val="0"/>
          <w:snapToGrid w:val="0"/>
        </w:rPr>
        <w:t>seNBReconfigurationCompletion</w:t>
      </w:r>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5DEB1734"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SeNBReconfigurationComplete</w:t>
      </w:r>
    </w:p>
    <w:p w14:paraId="1EE60C65" w14:textId="77777777" w:rsidR="00A76356" w:rsidRPr="00C37D2B" w:rsidRDefault="00A76356" w:rsidP="00A76356">
      <w:pPr>
        <w:pStyle w:val="PL"/>
        <w:spacing w:line="0" w:lineRule="atLeast"/>
        <w:rPr>
          <w:noProof w:val="0"/>
          <w:snapToGrid w:val="0"/>
        </w:rPr>
      </w:pPr>
      <w:r w:rsidRPr="00C37D2B">
        <w:rPr>
          <w:noProof w:val="0"/>
          <w:snapToGrid w:val="0"/>
        </w:rPr>
        <w:lastRenderedPageBreak/>
        <w:tab/>
        <w:t>PROCEDURE CODE</w:t>
      </w:r>
      <w:r w:rsidRPr="00C37D2B">
        <w:rPr>
          <w:noProof w:val="0"/>
          <w:snapToGrid w:val="0"/>
        </w:rPr>
        <w:tab/>
      </w:r>
      <w:r w:rsidRPr="00C37D2B">
        <w:rPr>
          <w:noProof w:val="0"/>
          <w:snapToGrid w:val="0"/>
        </w:rPr>
        <w:tab/>
      </w:r>
      <w:r w:rsidRPr="00C37D2B">
        <w:rPr>
          <w:noProof w:val="0"/>
          <w:snapToGrid w:val="0"/>
        </w:rPr>
        <w:tab/>
        <w:t>id-seNBReconfigurationCompletion</w:t>
      </w:r>
    </w:p>
    <w:p w14:paraId="7A7644BF"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26384D39" w14:textId="77777777" w:rsidR="00A76356" w:rsidRPr="00C37D2B" w:rsidRDefault="00A76356" w:rsidP="00A76356">
      <w:pPr>
        <w:pStyle w:val="PL"/>
        <w:spacing w:line="0" w:lineRule="atLeast"/>
        <w:rPr>
          <w:noProof w:val="0"/>
          <w:snapToGrid w:val="0"/>
        </w:rPr>
      </w:pPr>
      <w:r w:rsidRPr="00C37D2B">
        <w:rPr>
          <w:noProof w:val="0"/>
          <w:snapToGrid w:val="0"/>
        </w:rPr>
        <w:t>}</w:t>
      </w:r>
    </w:p>
    <w:p w14:paraId="58F744AB" w14:textId="77777777" w:rsidR="00A76356" w:rsidRPr="00C37D2B" w:rsidRDefault="00A76356" w:rsidP="00A76356">
      <w:pPr>
        <w:pStyle w:val="PL"/>
        <w:spacing w:line="0" w:lineRule="atLeast"/>
        <w:rPr>
          <w:noProof w:val="0"/>
          <w:snapToGrid w:val="0"/>
        </w:rPr>
      </w:pPr>
    </w:p>
    <w:p w14:paraId="21124078" w14:textId="77777777" w:rsidR="00A76356" w:rsidRPr="00C37D2B" w:rsidRDefault="00A76356" w:rsidP="00A76356">
      <w:pPr>
        <w:pStyle w:val="PL"/>
        <w:spacing w:line="0" w:lineRule="atLeast"/>
        <w:rPr>
          <w:noProof w:val="0"/>
          <w:snapToGrid w:val="0"/>
        </w:rPr>
      </w:pPr>
      <w:r w:rsidRPr="00C37D2B">
        <w:rPr>
          <w:noProof w:val="0"/>
          <w:snapToGrid w:val="0"/>
        </w:rPr>
        <w:t>meNBinitiatedSeNBModificationPreparation</w:t>
      </w:r>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54400818"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SeNBModificationRequest</w:t>
      </w:r>
    </w:p>
    <w:p w14:paraId="37836C04"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SeNBModificationRequestAcknowledge</w:t>
      </w:r>
    </w:p>
    <w:p w14:paraId="47D3B37D"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t>SeNBModificationRequestReject</w:t>
      </w:r>
    </w:p>
    <w:p w14:paraId="1F999AAE"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id-meNBinitiatedSeNBModificationPreparation</w:t>
      </w:r>
    </w:p>
    <w:p w14:paraId="62CFB7A3"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55C4CB6B" w14:textId="77777777" w:rsidR="00A76356" w:rsidRPr="00C37D2B" w:rsidRDefault="00A76356" w:rsidP="00A76356">
      <w:pPr>
        <w:pStyle w:val="PL"/>
        <w:spacing w:line="0" w:lineRule="atLeast"/>
        <w:rPr>
          <w:noProof w:val="0"/>
          <w:snapToGrid w:val="0"/>
        </w:rPr>
      </w:pPr>
      <w:r w:rsidRPr="00C37D2B">
        <w:rPr>
          <w:noProof w:val="0"/>
          <w:snapToGrid w:val="0"/>
        </w:rPr>
        <w:t>}</w:t>
      </w:r>
    </w:p>
    <w:p w14:paraId="79BCB497" w14:textId="77777777" w:rsidR="00A76356" w:rsidRPr="00C37D2B" w:rsidRDefault="00A76356" w:rsidP="00A76356">
      <w:pPr>
        <w:pStyle w:val="PL"/>
        <w:spacing w:line="0" w:lineRule="atLeast"/>
        <w:rPr>
          <w:noProof w:val="0"/>
          <w:snapToGrid w:val="0"/>
        </w:rPr>
      </w:pPr>
    </w:p>
    <w:p w14:paraId="5768F433" w14:textId="77777777" w:rsidR="00A76356" w:rsidRPr="00C37D2B" w:rsidRDefault="00A76356" w:rsidP="00A76356">
      <w:pPr>
        <w:pStyle w:val="PL"/>
        <w:spacing w:line="0" w:lineRule="atLeast"/>
        <w:rPr>
          <w:noProof w:val="0"/>
          <w:snapToGrid w:val="0"/>
        </w:rPr>
      </w:pPr>
      <w:r w:rsidRPr="00C37D2B">
        <w:rPr>
          <w:noProof w:val="0"/>
          <w:snapToGrid w:val="0"/>
        </w:rPr>
        <w:t>seNBinitiatedSeNBModification</w:t>
      </w:r>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706D1F5E"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SeNBModificationRequired</w:t>
      </w:r>
    </w:p>
    <w:p w14:paraId="255946FF"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SeNBModificationConfirm</w:t>
      </w:r>
    </w:p>
    <w:p w14:paraId="6D056333"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t>SeNBModificationRefuse</w:t>
      </w:r>
    </w:p>
    <w:p w14:paraId="02BB8F12"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id-seNBinitiatedSeNBModification</w:t>
      </w:r>
    </w:p>
    <w:p w14:paraId="706C5C9C"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829B9EC" w14:textId="77777777" w:rsidR="00A76356" w:rsidRPr="00C37D2B" w:rsidRDefault="00A76356" w:rsidP="00A76356">
      <w:pPr>
        <w:pStyle w:val="PL"/>
        <w:spacing w:line="0" w:lineRule="atLeast"/>
        <w:rPr>
          <w:noProof w:val="0"/>
          <w:snapToGrid w:val="0"/>
        </w:rPr>
      </w:pPr>
      <w:r w:rsidRPr="00C37D2B">
        <w:rPr>
          <w:noProof w:val="0"/>
          <w:snapToGrid w:val="0"/>
        </w:rPr>
        <w:t>}</w:t>
      </w:r>
    </w:p>
    <w:p w14:paraId="43CE56D8" w14:textId="77777777" w:rsidR="00A76356" w:rsidRPr="00C37D2B" w:rsidRDefault="00A76356" w:rsidP="00A76356">
      <w:pPr>
        <w:pStyle w:val="PL"/>
        <w:spacing w:line="0" w:lineRule="atLeast"/>
        <w:rPr>
          <w:noProof w:val="0"/>
          <w:snapToGrid w:val="0"/>
        </w:rPr>
      </w:pPr>
    </w:p>
    <w:p w14:paraId="5DE67A94" w14:textId="77777777" w:rsidR="00A76356" w:rsidRPr="00C37D2B" w:rsidRDefault="00A76356" w:rsidP="00A76356">
      <w:pPr>
        <w:pStyle w:val="PL"/>
        <w:spacing w:line="0" w:lineRule="atLeast"/>
        <w:rPr>
          <w:noProof w:val="0"/>
          <w:snapToGrid w:val="0"/>
        </w:rPr>
      </w:pPr>
      <w:r w:rsidRPr="00C37D2B">
        <w:rPr>
          <w:noProof w:val="0"/>
          <w:snapToGrid w:val="0"/>
        </w:rPr>
        <w:t>meNBinitiatedSeNBRelease</w:t>
      </w:r>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6DF95EFF"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SeNBReleaseRequest</w:t>
      </w:r>
    </w:p>
    <w:p w14:paraId="12BE57AC"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id-meNBinitiatedSeNBRelease</w:t>
      </w:r>
    </w:p>
    <w:p w14:paraId="2B361EDA"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564A61F8" w14:textId="77777777" w:rsidR="00A76356" w:rsidRPr="00C37D2B" w:rsidRDefault="00A76356" w:rsidP="00A76356">
      <w:pPr>
        <w:pStyle w:val="PL"/>
        <w:spacing w:line="0" w:lineRule="atLeast"/>
        <w:rPr>
          <w:noProof w:val="0"/>
          <w:snapToGrid w:val="0"/>
        </w:rPr>
      </w:pPr>
      <w:r w:rsidRPr="00C37D2B">
        <w:rPr>
          <w:noProof w:val="0"/>
          <w:snapToGrid w:val="0"/>
        </w:rPr>
        <w:t>}</w:t>
      </w:r>
    </w:p>
    <w:p w14:paraId="7E9D3996" w14:textId="77777777" w:rsidR="00A76356" w:rsidRPr="00C37D2B" w:rsidRDefault="00A76356" w:rsidP="00A76356">
      <w:pPr>
        <w:pStyle w:val="PL"/>
        <w:spacing w:line="0" w:lineRule="atLeast"/>
        <w:rPr>
          <w:noProof w:val="0"/>
          <w:snapToGrid w:val="0"/>
        </w:rPr>
      </w:pPr>
    </w:p>
    <w:p w14:paraId="70B72F2B" w14:textId="77777777" w:rsidR="00A76356" w:rsidRPr="00C37D2B" w:rsidRDefault="00A76356" w:rsidP="00A76356">
      <w:pPr>
        <w:pStyle w:val="PL"/>
        <w:spacing w:line="0" w:lineRule="atLeast"/>
        <w:rPr>
          <w:noProof w:val="0"/>
          <w:snapToGrid w:val="0"/>
        </w:rPr>
      </w:pPr>
      <w:r w:rsidRPr="00C37D2B">
        <w:rPr>
          <w:noProof w:val="0"/>
          <w:snapToGrid w:val="0"/>
        </w:rPr>
        <w:t>seNBinitiatedSeNBRelease</w:t>
      </w:r>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3E99723E"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SeNBReleaseRequired</w:t>
      </w:r>
    </w:p>
    <w:p w14:paraId="1FC08479"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SeNBReleaseConfirm</w:t>
      </w:r>
    </w:p>
    <w:p w14:paraId="37A6E887"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id-seNBinitiatedSeNBRelease</w:t>
      </w:r>
    </w:p>
    <w:p w14:paraId="19336354"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637650A6" w14:textId="77777777" w:rsidR="00A76356" w:rsidRPr="00C37D2B" w:rsidRDefault="00A76356" w:rsidP="00A76356">
      <w:pPr>
        <w:pStyle w:val="PL"/>
        <w:spacing w:line="0" w:lineRule="atLeast"/>
        <w:rPr>
          <w:noProof w:val="0"/>
          <w:snapToGrid w:val="0"/>
        </w:rPr>
      </w:pPr>
      <w:r w:rsidRPr="00C37D2B">
        <w:rPr>
          <w:noProof w:val="0"/>
          <w:snapToGrid w:val="0"/>
        </w:rPr>
        <w:t>}</w:t>
      </w:r>
    </w:p>
    <w:p w14:paraId="4D00E6EA" w14:textId="77777777" w:rsidR="00A76356" w:rsidRPr="00C37D2B" w:rsidRDefault="00A76356" w:rsidP="00A76356">
      <w:pPr>
        <w:pStyle w:val="PL"/>
        <w:spacing w:line="0" w:lineRule="atLeast"/>
        <w:rPr>
          <w:noProof w:val="0"/>
          <w:snapToGrid w:val="0"/>
        </w:rPr>
      </w:pPr>
    </w:p>
    <w:p w14:paraId="36A78D74" w14:textId="77777777" w:rsidR="00A76356" w:rsidRPr="00C37D2B" w:rsidRDefault="00A76356" w:rsidP="00A76356">
      <w:pPr>
        <w:pStyle w:val="PL"/>
        <w:spacing w:line="0" w:lineRule="atLeast"/>
        <w:rPr>
          <w:noProof w:val="0"/>
          <w:snapToGrid w:val="0"/>
        </w:rPr>
      </w:pPr>
      <w:r w:rsidRPr="00C37D2B">
        <w:rPr>
          <w:noProof w:val="0"/>
          <w:snapToGrid w:val="0"/>
        </w:rPr>
        <w:t>seNBCounterCheck</w:t>
      </w:r>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54EA6AF0"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SeNBCounterCheckRequest</w:t>
      </w:r>
    </w:p>
    <w:p w14:paraId="4015642F"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id-seNBCounterCheck</w:t>
      </w:r>
    </w:p>
    <w:p w14:paraId="0FB1479A"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1F14A156" w14:textId="77777777" w:rsidR="00A76356" w:rsidRPr="00C37D2B" w:rsidRDefault="00A76356" w:rsidP="00A76356">
      <w:pPr>
        <w:pStyle w:val="PL"/>
        <w:spacing w:line="0" w:lineRule="atLeast"/>
        <w:rPr>
          <w:noProof w:val="0"/>
          <w:snapToGrid w:val="0"/>
        </w:rPr>
      </w:pPr>
      <w:r w:rsidRPr="00C37D2B">
        <w:rPr>
          <w:noProof w:val="0"/>
          <w:snapToGrid w:val="0"/>
        </w:rPr>
        <w:t>}</w:t>
      </w:r>
    </w:p>
    <w:p w14:paraId="757E112B" w14:textId="77777777" w:rsidR="00A76356" w:rsidRPr="00C37D2B" w:rsidRDefault="00A76356" w:rsidP="00A76356">
      <w:pPr>
        <w:pStyle w:val="PL"/>
        <w:spacing w:line="0" w:lineRule="atLeast"/>
        <w:rPr>
          <w:noProof w:val="0"/>
          <w:snapToGrid w:val="0"/>
        </w:rPr>
      </w:pPr>
    </w:p>
    <w:p w14:paraId="00658FEB" w14:textId="77777777" w:rsidR="00A76356" w:rsidRPr="00C37D2B" w:rsidRDefault="00A76356" w:rsidP="00A76356">
      <w:pPr>
        <w:pStyle w:val="PL"/>
        <w:spacing w:line="0" w:lineRule="atLeast"/>
        <w:rPr>
          <w:noProof w:val="0"/>
          <w:snapToGrid w:val="0"/>
        </w:rPr>
      </w:pPr>
      <w:r w:rsidRPr="00C37D2B">
        <w:rPr>
          <w:noProof w:val="0"/>
          <w:snapToGrid w:val="0"/>
        </w:rPr>
        <w:t>x2Removal</w:t>
      </w:r>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534ED00F"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X2RemovalRequest</w:t>
      </w:r>
    </w:p>
    <w:p w14:paraId="1190B74E"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X2RemovalResponse</w:t>
      </w:r>
    </w:p>
    <w:p w14:paraId="77D4E3C1"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t>X2RemovalFailure</w:t>
      </w:r>
    </w:p>
    <w:p w14:paraId="3D325AB3"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id-x2Removal</w:t>
      </w:r>
    </w:p>
    <w:p w14:paraId="4FCE5AF8"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A84C30C" w14:textId="77777777" w:rsidR="00A76356" w:rsidRPr="00C37D2B" w:rsidRDefault="00A76356" w:rsidP="00A76356">
      <w:pPr>
        <w:pStyle w:val="PL"/>
        <w:spacing w:line="0" w:lineRule="atLeast"/>
        <w:rPr>
          <w:noProof w:val="0"/>
          <w:snapToGrid w:val="0"/>
        </w:rPr>
      </w:pPr>
      <w:r w:rsidRPr="00C37D2B">
        <w:rPr>
          <w:noProof w:val="0"/>
          <w:snapToGrid w:val="0"/>
        </w:rPr>
        <w:t>}</w:t>
      </w:r>
    </w:p>
    <w:p w14:paraId="123B6CDE" w14:textId="77777777" w:rsidR="00A76356" w:rsidRPr="00C37D2B" w:rsidRDefault="00A76356" w:rsidP="00A76356">
      <w:pPr>
        <w:pStyle w:val="PL"/>
        <w:spacing w:line="0" w:lineRule="atLeast"/>
        <w:rPr>
          <w:noProof w:val="0"/>
          <w:snapToGrid w:val="0"/>
        </w:rPr>
      </w:pPr>
    </w:p>
    <w:p w14:paraId="0CCC3B65" w14:textId="77777777" w:rsidR="00A76356" w:rsidRPr="00C37D2B" w:rsidRDefault="00A76356" w:rsidP="00A76356">
      <w:pPr>
        <w:pStyle w:val="PL"/>
        <w:spacing w:line="0" w:lineRule="atLeast"/>
        <w:rPr>
          <w:noProof w:val="0"/>
          <w:snapToGrid w:val="0"/>
        </w:rPr>
      </w:pPr>
      <w:r w:rsidRPr="00C37D2B">
        <w:rPr>
          <w:noProof w:val="0"/>
          <w:snapToGrid w:val="0"/>
        </w:rPr>
        <w:t>retrieveUEContext</w:t>
      </w:r>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120F54C1"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RetrieveUEContextRequest</w:t>
      </w:r>
    </w:p>
    <w:p w14:paraId="71333964"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RetrieveUEContextResponse</w:t>
      </w:r>
    </w:p>
    <w:p w14:paraId="552DA3E4"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t>RetrieveUEContextFailure</w:t>
      </w:r>
    </w:p>
    <w:p w14:paraId="52F557B1"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id-retrieveUEContext</w:t>
      </w:r>
    </w:p>
    <w:p w14:paraId="2931F06D"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7BE1583D" w14:textId="77777777" w:rsidR="00A76356" w:rsidRPr="00C37D2B" w:rsidRDefault="00A76356" w:rsidP="00A76356">
      <w:pPr>
        <w:pStyle w:val="PL"/>
        <w:rPr>
          <w:snapToGrid w:val="0"/>
        </w:rPr>
      </w:pPr>
      <w:r w:rsidRPr="00C37D2B">
        <w:rPr>
          <w:snapToGrid w:val="0"/>
        </w:rPr>
        <w:lastRenderedPageBreak/>
        <w:t>}</w:t>
      </w:r>
    </w:p>
    <w:p w14:paraId="0F0329C7" w14:textId="77777777" w:rsidR="00A76356" w:rsidRPr="00C37D2B" w:rsidRDefault="00A76356" w:rsidP="00A76356">
      <w:pPr>
        <w:pStyle w:val="PL"/>
        <w:rPr>
          <w:snapToGrid w:val="0"/>
        </w:rPr>
      </w:pPr>
    </w:p>
    <w:p w14:paraId="0766767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sgNBAdditionPreparation</w:t>
      </w:r>
      <w:r w:rsidRPr="00C37D2B">
        <w:rPr>
          <w:rFonts w:eastAsia="DengXian"/>
          <w:snapToGrid w:val="0"/>
          <w:lang w:eastAsia="zh-CN"/>
        </w:rPr>
        <w:tab/>
      </w:r>
      <w:r w:rsidRPr="00C37D2B">
        <w:rPr>
          <w:rFonts w:eastAsia="DengXian"/>
          <w:snapToGrid w:val="0"/>
          <w:lang w:eastAsia="zh-CN"/>
        </w:rPr>
        <w:tab/>
        <w:t>X2AP-ELEMENTARY-PROCEDURE ::= {</w:t>
      </w:r>
    </w:p>
    <w:p w14:paraId="00DB451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SgNBAdditionRequest</w:t>
      </w:r>
    </w:p>
    <w:p w14:paraId="76F5597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SgNBAdditionRequestAcknowledge</w:t>
      </w:r>
    </w:p>
    <w:p w14:paraId="3D77191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SgNBAdditionRequestReject</w:t>
      </w:r>
    </w:p>
    <w:p w14:paraId="1D0A05A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id-sgNBAdditionPreparation</w:t>
      </w:r>
    </w:p>
    <w:p w14:paraId="2486EA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66ED50B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93F59CC" w14:textId="77777777" w:rsidR="00A76356" w:rsidRPr="00C37D2B" w:rsidRDefault="00A76356" w:rsidP="00A76356">
      <w:pPr>
        <w:pStyle w:val="PL"/>
        <w:rPr>
          <w:rFonts w:eastAsia="DengXian"/>
          <w:snapToGrid w:val="0"/>
          <w:lang w:eastAsia="zh-CN"/>
        </w:rPr>
      </w:pPr>
    </w:p>
    <w:p w14:paraId="4E64B99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sgNBReconfigurationCompletion</w:t>
      </w:r>
      <w:r w:rsidRPr="00C37D2B">
        <w:rPr>
          <w:rFonts w:eastAsia="DengXian"/>
          <w:snapToGrid w:val="0"/>
          <w:lang w:eastAsia="zh-CN"/>
        </w:rPr>
        <w:tab/>
        <w:t>X2AP-ELEMENTARY-PROCEDURE ::= {</w:t>
      </w:r>
    </w:p>
    <w:p w14:paraId="093148A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SgNBReconfigurationComplete</w:t>
      </w:r>
    </w:p>
    <w:p w14:paraId="42BBE96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id-sgNBReconfigurationCompletion</w:t>
      </w:r>
    </w:p>
    <w:p w14:paraId="3DF5247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14:paraId="008527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F596D24" w14:textId="77777777" w:rsidR="00A76356" w:rsidRPr="00C37D2B" w:rsidRDefault="00A76356" w:rsidP="00A76356">
      <w:pPr>
        <w:pStyle w:val="PL"/>
        <w:rPr>
          <w:rFonts w:eastAsia="DengXian"/>
          <w:snapToGrid w:val="0"/>
          <w:lang w:eastAsia="zh-CN"/>
        </w:rPr>
      </w:pPr>
    </w:p>
    <w:p w14:paraId="74BCC0D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meNBinitiatedSgNBModificationPreparation</w:t>
      </w:r>
      <w:r w:rsidRPr="00C37D2B">
        <w:rPr>
          <w:rFonts w:eastAsia="DengXian"/>
          <w:snapToGrid w:val="0"/>
          <w:lang w:eastAsia="zh-CN"/>
        </w:rPr>
        <w:tab/>
        <w:t>X2AP-ELEMENTARY-PROCEDURE ::= {</w:t>
      </w:r>
    </w:p>
    <w:p w14:paraId="083ED76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SgNBModificationRequest</w:t>
      </w:r>
    </w:p>
    <w:p w14:paraId="6DD9693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SgNBModificationRequestAcknowledge</w:t>
      </w:r>
    </w:p>
    <w:p w14:paraId="48A77AE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SgNBModificationRequestReject</w:t>
      </w:r>
    </w:p>
    <w:p w14:paraId="5C2250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id-meNBinitiatedSgNBModificationPreparation</w:t>
      </w:r>
    </w:p>
    <w:p w14:paraId="2B8939A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4A74687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ED7B587" w14:textId="77777777" w:rsidR="00A76356" w:rsidRPr="00C37D2B" w:rsidRDefault="00A76356" w:rsidP="00A76356">
      <w:pPr>
        <w:pStyle w:val="PL"/>
        <w:rPr>
          <w:rFonts w:eastAsia="DengXian"/>
          <w:snapToGrid w:val="0"/>
          <w:lang w:eastAsia="zh-CN"/>
        </w:rPr>
      </w:pPr>
    </w:p>
    <w:p w14:paraId="645BED4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sgNBinitiatedSgNBModification</w:t>
      </w:r>
      <w:r w:rsidRPr="00C37D2B">
        <w:rPr>
          <w:rFonts w:eastAsia="DengXian"/>
          <w:snapToGrid w:val="0"/>
          <w:lang w:eastAsia="zh-CN"/>
        </w:rPr>
        <w:tab/>
      </w:r>
      <w:r w:rsidRPr="00C37D2B">
        <w:rPr>
          <w:rFonts w:eastAsia="DengXian"/>
          <w:snapToGrid w:val="0"/>
          <w:lang w:eastAsia="zh-CN"/>
        </w:rPr>
        <w:tab/>
        <w:t>X2AP-ELEMENTARY-PROCEDURE ::= {</w:t>
      </w:r>
    </w:p>
    <w:p w14:paraId="35A9E88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SgNBModificationRequired</w:t>
      </w:r>
    </w:p>
    <w:p w14:paraId="5249431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SgNBModificationConfirm</w:t>
      </w:r>
    </w:p>
    <w:p w14:paraId="5F9F222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SgNBModificationRefuse</w:t>
      </w:r>
    </w:p>
    <w:p w14:paraId="76EEA58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id-sgNBinitiatedSgNBModification</w:t>
      </w:r>
      <w:r w:rsidRPr="00C37D2B">
        <w:rPr>
          <w:rFonts w:eastAsia="DengXian"/>
          <w:snapToGrid w:val="0"/>
          <w:lang w:eastAsia="zh-CN"/>
        </w:rPr>
        <w:tab/>
      </w:r>
    </w:p>
    <w:p w14:paraId="3C51516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16ACFE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5ABD6FB" w14:textId="77777777" w:rsidR="00A76356" w:rsidRPr="00C37D2B" w:rsidRDefault="00A76356" w:rsidP="00A76356">
      <w:pPr>
        <w:pStyle w:val="PL"/>
        <w:rPr>
          <w:rFonts w:eastAsia="DengXian"/>
          <w:snapToGrid w:val="0"/>
          <w:lang w:eastAsia="zh-CN"/>
        </w:rPr>
      </w:pPr>
    </w:p>
    <w:p w14:paraId="2C631F4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meNBinitiatedSgNBRelease</w:t>
      </w:r>
      <w:r w:rsidRPr="00C37D2B">
        <w:rPr>
          <w:rFonts w:eastAsia="DengXian"/>
          <w:snapToGrid w:val="0"/>
          <w:lang w:eastAsia="zh-CN"/>
        </w:rPr>
        <w:tab/>
        <w:t>X2AP-ELEMENTARY-PROCEDURE ::= {</w:t>
      </w:r>
    </w:p>
    <w:p w14:paraId="71B45E5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SgNBReleaseRequest</w:t>
      </w:r>
    </w:p>
    <w:p w14:paraId="2F94A84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SgNBReleaseRequestAcknowledge</w:t>
      </w:r>
    </w:p>
    <w:p w14:paraId="750919F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SgNBReleaseRequestReject</w:t>
      </w:r>
    </w:p>
    <w:p w14:paraId="7936E97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id-meNBinitiatedSgNBRelease</w:t>
      </w:r>
    </w:p>
    <w:p w14:paraId="4AA712B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14:paraId="0686791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FDF0837" w14:textId="77777777" w:rsidR="00A76356" w:rsidRPr="00C37D2B" w:rsidRDefault="00A76356" w:rsidP="00A76356">
      <w:pPr>
        <w:pStyle w:val="PL"/>
        <w:rPr>
          <w:rFonts w:eastAsia="DengXian"/>
          <w:snapToGrid w:val="0"/>
          <w:lang w:eastAsia="zh-CN"/>
        </w:rPr>
      </w:pPr>
    </w:p>
    <w:p w14:paraId="5A4B290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sgNBinitiatedSgNBRelease</w:t>
      </w:r>
      <w:r w:rsidRPr="00C37D2B">
        <w:rPr>
          <w:rFonts w:eastAsia="DengXian"/>
          <w:snapToGrid w:val="0"/>
          <w:lang w:eastAsia="zh-CN"/>
        </w:rPr>
        <w:tab/>
        <w:t>X2AP-ELEMENTARY-PROCEDURE ::= {</w:t>
      </w:r>
    </w:p>
    <w:p w14:paraId="1071E5E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SgNBReleaseRequired</w:t>
      </w:r>
    </w:p>
    <w:p w14:paraId="7C8DD27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SgNBReleaseConfirm</w:t>
      </w:r>
    </w:p>
    <w:p w14:paraId="67D1041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id-sgNBinitiatedSgNBRelease</w:t>
      </w:r>
    </w:p>
    <w:p w14:paraId="5897AC5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4DBC783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25C2580" w14:textId="77777777" w:rsidR="00A76356" w:rsidRPr="00C37D2B" w:rsidRDefault="00A76356" w:rsidP="00A76356">
      <w:pPr>
        <w:pStyle w:val="PL"/>
        <w:rPr>
          <w:rFonts w:eastAsia="DengXian"/>
          <w:snapToGrid w:val="0"/>
          <w:lang w:eastAsia="zh-CN"/>
        </w:rPr>
      </w:pPr>
    </w:p>
    <w:p w14:paraId="34178BB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sgNBCounterCheck</w:t>
      </w:r>
      <w:r w:rsidRPr="00C37D2B">
        <w:rPr>
          <w:rFonts w:eastAsia="DengXian"/>
          <w:snapToGrid w:val="0"/>
          <w:lang w:eastAsia="zh-CN"/>
        </w:rPr>
        <w:tab/>
        <w:t>X2AP-ELEMENTARY-PROCEDURE ::= {</w:t>
      </w:r>
    </w:p>
    <w:p w14:paraId="0657109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SgNBCounterCheckRequest</w:t>
      </w:r>
    </w:p>
    <w:p w14:paraId="5524646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id-sgNBCounterCheck</w:t>
      </w:r>
    </w:p>
    <w:p w14:paraId="702C53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6F9E7D2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E3336A1" w14:textId="77777777" w:rsidR="00A76356" w:rsidRPr="00C37D2B" w:rsidRDefault="00A76356" w:rsidP="00A76356">
      <w:pPr>
        <w:pStyle w:val="PL"/>
        <w:rPr>
          <w:rFonts w:eastAsia="DengXian"/>
          <w:snapToGrid w:val="0"/>
          <w:lang w:eastAsia="zh-CN"/>
        </w:rPr>
      </w:pPr>
    </w:p>
    <w:p w14:paraId="7DC377A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sgNBChange</w:t>
      </w:r>
      <w:r w:rsidRPr="00C37D2B">
        <w:rPr>
          <w:rFonts w:eastAsia="DengXian"/>
          <w:snapToGrid w:val="0"/>
          <w:lang w:eastAsia="zh-CN"/>
        </w:rPr>
        <w:tab/>
        <w:t>X2AP-ELEMENTARY-PROCEDURE ::= {</w:t>
      </w:r>
    </w:p>
    <w:p w14:paraId="4ED2589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SgNBChangeRequired</w:t>
      </w:r>
    </w:p>
    <w:p w14:paraId="769CD2A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SgNBChangeConfirm</w:t>
      </w:r>
    </w:p>
    <w:p w14:paraId="7949FC9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SgNBChangeRefuse</w:t>
      </w:r>
    </w:p>
    <w:p w14:paraId="266B7E5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id-sgNBChange</w:t>
      </w:r>
    </w:p>
    <w:p w14:paraId="04DA17C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3DCF477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3F6A5EE" w14:textId="77777777" w:rsidR="00A76356" w:rsidRPr="00C37D2B" w:rsidRDefault="00A76356" w:rsidP="00A76356">
      <w:pPr>
        <w:pStyle w:val="PL"/>
        <w:rPr>
          <w:rFonts w:eastAsia="DengXian"/>
          <w:snapToGrid w:val="0"/>
          <w:lang w:eastAsia="zh-CN"/>
        </w:rPr>
      </w:pPr>
    </w:p>
    <w:p w14:paraId="384890A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rRCTransfer</w:t>
      </w:r>
      <w:r w:rsidRPr="00C37D2B">
        <w:rPr>
          <w:rFonts w:eastAsia="DengXian"/>
          <w:snapToGrid w:val="0"/>
          <w:lang w:eastAsia="zh-CN"/>
        </w:rPr>
        <w:tab/>
        <w:t>X2AP-ELEMENTARY-PROCEDURE ::= {</w:t>
      </w:r>
    </w:p>
    <w:p w14:paraId="52E20D7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RRCTransfer</w:t>
      </w:r>
    </w:p>
    <w:p w14:paraId="452A796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id-rRCTransfer</w:t>
      </w:r>
    </w:p>
    <w:p w14:paraId="0981081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36211F3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FB87E24" w14:textId="77777777" w:rsidR="00A76356" w:rsidRPr="00C37D2B" w:rsidRDefault="00A76356" w:rsidP="00A76356">
      <w:pPr>
        <w:pStyle w:val="PL"/>
        <w:rPr>
          <w:rFonts w:eastAsia="DengXian"/>
          <w:snapToGrid w:val="0"/>
          <w:lang w:eastAsia="zh-CN"/>
        </w:rPr>
      </w:pPr>
    </w:p>
    <w:p w14:paraId="53CC052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endcX2Setup X2AP-ELEMENTARY-PROCEDURE ::= {</w:t>
      </w:r>
    </w:p>
    <w:p w14:paraId="54EE1CA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r>
      <w:bookmarkStart w:id="532" w:name="OLE_LINK24"/>
      <w:r w:rsidRPr="00C37D2B">
        <w:rPr>
          <w:rFonts w:eastAsia="DengXian"/>
          <w:snapToGrid w:val="0"/>
          <w:lang w:eastAsia="zh-CN"/>
        </w:rPr>
        <w:t>ENDC</w:t>
      </w:r>
      <w:bookmarkEnd w:id="532"/>
      <w:r w:rsidRPr="00C37D2B">
        <w:rPr>
          <w:rFonts w:eastAsia="DengXian"/>
          <w:snapToGrid w:val="0"/>
          <w:lang w:eastAsia="zh-CN"/>
        </w:rPr>
        <w:t>X2SetupRequest</w:t>
      </w:r>
    </w:p>
    <w:p w14:paraId="4DCE260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ENDCX2SetupResponse</w:t>
      </w:r>
    </w:p>
    <w:p w14:paraId="7896DCC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ENDCX2SetupFailure</w:t>
      </w:r>
    </w:p>
    <w:p w14:paraId="4EA165A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id-endcX2Setup</w:t>
      </w:r>
    </w:p>
    <w:p w14:paraId="20C5DF6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6219736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56CF43D" w14:textId="77777777" w:rsidR="00A76356" w:rsidRPr="00C37D2B" w:rsidRDefault="00A76356" w:rsidP="00A76356">
      <w:pPr>
        <w:pStyle w:val="PL"/>
        <w:rPr>
          <w:rFonts w:eastAsia="DengXian"/>
          <w:snapToGrid w:val="0"/>
          <w:lang w:eastAsia="zh-CN"/>
        </w:rPr>
      </w:pPr>
    </w:p>
    <w:p w14:paraId="3FE27604" w14:textId="77777777" w:rsidR="00A76356" w:rsidRPr="00C37D2B" w:rsidRDefault="00A76356" w:rsidP="00A76356">
      <w:pPr>
        <w:pStyle w:val="PL"/>
        <w:rPr>
          <w:rFonts w:eastAsia="DengXian"/>
          <w:snapToGrid w:val="0"/>
          <w:lang w:eastAsia="zh-CN"/>
        </w:rPr>
      </w:pPr>
    </w:p>
    <w:p w14:paraId="6DD6579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endcConfigurationUpdate</w:t>
      </w:r>
      <w:r w:rsidRPr="00C37D2B">
        <w:rPr>
          <w:rFonts w:eastAsia="DengXian"/>
          <w:snapToGrid w:val="0"/>
          <w:lang w:eastAsia="zh-CN"/>
        </w:rPr>
        <w:tab/>
      </w:r>
      <w:r w:rsidRPr="00C37D2B">
        <w:rPr>
          <w:rFonts w:eastAsia="DengXian"/>
          <w:snapToGrid w:val="0"/>
          <w:lang w:eastAsia="zh-CN"/>
        </w:rPr>
        <w:tab/>
        <w:t>X2AP-ELEMENTARY-PROCEDURE ::= {</w:t>
      </w:r>
    </w:p>
    <w:p w14:paraId="52EAF10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ENDCConfigurationUpdate</w:t>
      </w:r>
    </w:p>
    <w:p w14:paraId="1A2E7EB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ENDCConfigurationUpdateAcknowledge</w:t>
      </w:r>
    </w:p>
    <w:p w14:paraId="04C07AD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ENDCConfigurationUpdateFailure</w:t>
      </w:r>
    </w:p>
    <w:p w14:paraId="673558B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id-endcConfigurationUpdate</w:t>
      </w:r>
    </w:p>
    <w:p w14:paraId="0498DFF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77D5A44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A0C40E9" w14:textId="77777777" w:rsidR="00A76356" w:rsidRPr="00C37D2B" w:rsidRDefault="00A76356" w:rsidP="00A76356">
      <w:pPr>
        <w:pStyle w:val="PL"/>
        <w:rPr>
          <w:rFonts w:eastAsia="DengXian"/>
          <w:snapToGrid w:val="0"/>
          <w:lang w:eastAsia="zh-CN"/>
        </w:rPr>
      </w:pPr>
    </w:p>
    <w:p w14:paraId="2323141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secondaryRATDataUsageReport</w:t>
      </w:r>
      <w:r w:rsidRPr="00C37D2B">
        <w:rPr>
          <w:rFonts w:eastAsia="DengXian"/>
          <w:snapToGrid w:val="0"/>
          <w:lang w:eastAsia="zh-CN"/>
        </w:rPr>
        <w:tab/>
        <w:t>X2AP-ELEMENTARY-PROCEDURE ::= {</w:t>
      </w:r>
    </w:p>
    <w:p w14:paraId="13C5BFD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SecondaryRATDataUsageReport</w:t>
      </w:r>
    </w:p>
    <w:p w14:paraId="245CA7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id-secondaryRATDataUsageReport</w:t>
      </w:r>
    </w:p>
    <w:p w14:paraId="11925C3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36E7D8A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7708857" w14:textId="77777777" w:rsidR="00A76356" w:rsidRPr="00C37D2B" w:rsidRDefault="00A76356" w:rsidP="00A76356">
      <w:pPr>
        <w:pStyle w:val="PL"/>
        <w:rPr>
          <w:rFonts w:eastAsia="DengXian"/>
          <w:snapToGrid w:val="0"/>
          <w:lang w:eastAsia="zh-CN"/>
        </w:rPr>
      </w:pPr>
    </w:p>
    <w:p w14:paraId="332B587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endcCellActivation</w:t>
      </w:r>
      <w:r w:rsidRPr="00C37D2B">
        <w:rPr>
          <w:rFonts w:eastAsia="DengXian"/>
          <w:snapToGrid w:val="0"/>
          <w:lang w:eastAsia="zh-CN"/>
        </w:rPr>
        <w:tab/>
        <w:t>X2AP-ELEMENTARY-PROCEDURE ::= {</w:t>
      </w:r>
    </w:p>
    <w:p w14:paraId="20EE4FA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ENDCCellActivationRequest</w:t>
      </w:r>
    </w:p>
    <w:p w14:paraId="7172CC3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ENDCCellActivationResponse</w:t>
      </w:r>
    </w:p>
    <w:p w14:paraId="5C11B1F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ENDCCellActivationFailure</w:t>
      </w:r>
    </w:p>
    <w:p w14:paraId="2DE6774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id-endcCellActivation</w:t>
      </w:r>
    </w:p>
    <w:p w14:paraId="7D79B68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415B4E0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6CE24CF" w14:textId="77777777" w:rsidR="00A76356" w:rsidRPr="00C37D2B" w:rsidRDefault="00A76356" w:rsidP="00A76356">
      <w:pPr>
        <w:pStyle w:val="PL"/>
        <w:rPr>
          <w:snapToGrid w:val="0"/>
        </w:rPr>
      </w:pPr>
    </w:p>
    <w:p w14:paraId="0D66FC1C" w14:textId="77777777" w:rsidR="00A76356" w:rsidRPr="00C37D2B" w:rsidRDefault="00A76356" w:rsidP="00A76356">
      <w:pPr>
        <w:pStyle w:val="PL"/>
        <w:rPr>
          <w:snapToGrid w:val="0"/>
        </w:rPr>
      </w:pPr>
      <w:r w:rsidRPr="00C37D2B">
        <w:rPr>
          <w:snapToGrid w:val="0"/>
        </w:rPr>
        <w:t>endcPartialReset</w:t>
      </w:r>
      <w:r w:rsidRPr="00C37D2B">
        <w:rPr>
          <w:snapToGrid w:val="0"/>
        </w:rPr>
        <w:tab/>
        <w:t>X2AP-ELEMENTARY-PROCEDURE ::= {</w:t>
      </w:r>
    </w:p>
    <w:p w14:paraId="42E268A8"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t>ENDCPartialResetRequired</w:t>
      </w:r>
    </w:p>
    <w:p w14:paraId="02D5CE80" w14:textId="77777777" w:rsidR="00A76356" w:rsidRPr="00C37D2B" w:rsidRDefault="00A76356" w:rsidP="00A76356">
      <w:pPr>
        <w:pStyle w:val="PL"/>
        <w:rPr>
          <w:snapToGrid w:val="0"/>
        </w:rPr>
      </w:pPr>
      <w:r w:rsidRPr="00C37D2B">
        <w:rPr>
          <w:snapToGrid w:val="0"/>
        </w:rPr>
        <w:tab/>
        <w:t>SUCCESSFUL OUTCOME</w:t>
      </w:r>
      <w:r w:rsidRPr="00C37D2B">
        <w:rPr>
          <w:snapToGrid w:val="0"/>
        </w:rPr>
        <w:tab/>
      </w:r>
      <w:r w:rsidRPr="00C37D2B">
        <w:rPr>
          <w:snapToGrid w:val="0"/>
        </w:rPr>
        <w:tab/>
        <w:t>ENDCPartialResetConfirm</w:t>
      </w:r>
    </w:p>
    <w:p w14:paraId="5F5FB354" w14:textId="77777777" w:rsidR="00A76356" w:rsidRPr="00C37D2B" w:rsidRDefault="00A76356" w:rsidP="00A7635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id-endcPartialReset</w:t>
      </w:r>
    </w:p>
    <w:p w14:paraId="756F8B82"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534803F2" w14:textId="77777777" w:rsidR="00A76356" w:rsidRPr="00C37D2B" w:rsidRDefault="00A76356" w:rsidP="00A76356">
      <w:pPr>
        <w:pStyle w:val="PL"/>
        <w:rPr>
          <w:snapToGrid w:val="0"/>
        </w:rPr>
      </w:pPr>
      <w:r w:rsidRPr="00C37D2B">
        <w:rPr>
          <w:snapToGrid w:val="0"/>
        </w:rPr>
        <w:t>}</w:t>
      </w:r>
    </w:p>
    <w:p w14:paraId="0CCC2F5D" w14:textId="77777777" w:rsidR="00A76356" w:rsidRPr="00C37D2B" w:rsidRDefault="00A76356" w:rsidP="00A76356">
      <w:pPr>
        <w:pStyle w:val="PL"/>
        <w:rPr>
          <w:snapToGrid w:val="0"/>
        </w:rPr>
      </w:pPr>
    </w:p>
    <w:p w14:paraId="1041AB1A" w14:textId="77777777" w:rsidR="00A76356" w:rsidRPr="00C37D2B" w:rsidRDefault="00A76356" w:rsidP="00A76356">
      <w:pPr>
        <w:pStyle w:val="PL"/>
        <w:rPr>
          <w:snapToGrid w:val="0"/>
        </w:rPr>
      </w:pPr>
      <w:r w:rsidRPr="00C37D2B">
        <w:rPr>
          <w:snapToGrid w:val="0"/>
        </w:rPr>
        <w:t>eUTRANRCellResourceCoordination X2AP-ELEMENTARY-PROCEDURE ::= {</w:t>
      </w:r>
    </w:p>
    <w:p w14:paraId="424DAD48" w14:textId="77777777" w:rsidR="00A76356" w:rsidRPr="00C37D2B" w:rsidRDefault="00A76356" w:rsidP="00A76356">
      <w:pPr>
        <w:pStyle w:val="PL"/>
        <w:rPr>
          <w:snapToGrid w:val="0"/>
        </w:rPr>
      </w:pPr>
      <w:r w:rsidRPr="00C37D2B">
        <w:rPr>
          <w:snapToGrid w:val="0"/>
        </w:rPr>
        <w:lastRenderedPageBreak/>
        <w:tab/>
        <w:t>INITIATING MESSAGE</w:t>
      </w:r>
      <w:r w:rsidRPr="00C37D2B">
        <w:rPr>
          <w:snapToGrid w:val="0"/>
        </w:rPr>
        <w:tab/>
      </w:r>
      <w:r w:rsidRPr="00C37D2B">
        <w:rPr>
          <w:snapToGrid w:val="0"/>
        </w:rPr>
        <w:tab/>
        <w:t>EUTRANRCellResourceCoordinationRequest</w:t>
      </w:r>
    </w:p>
    <w:p w14:paraId="38FD7CC5" w14:textId="77777777" w:rsidR="00A76356" w:rsidRPr="00C37D2B" w:rsidRDefault="00A76356" w:rsidP="00A76356">
      <w:pPr>
        <w:pStyle w:val="PL"/>
        <w:rPr>
          <w:snapToGrid w:val="0"/>
        </w:rPr>
      </w:pPr>
      <w:r w:rsidRPr="00C37D2B">
        <w:rPr>
          <w:snapToGrid w:val="0"/>
        </w:rPr>
        <w:tab/>
        <w:t>SUCCESSFUL OUTCOME</w:t>
      </w:r>
      <w:r w:rsidRPr="00C37D2B">
        <w:rPr>
          <w:snapToGrid w:val="0"/>
        </w:rPr>
        <w:tab/>
      </w:r>
      <w:r w:rsidRPr="00C37D2B">
        <w:rPr>
          <w:snapToGrid w:val="0"/>
        </w:rPr>
        <w:tab/>
        <w:t>EUTRANRCellResourceCoordinationResponse</w:t>
      </w:r>
    </w:p>
    <w:p w14:paraId="6FA874B2" w14:textId="77777777" w:rsidR="00A76356" w:rsidRPr="00C37D2B" w:rsidRDefault="00A76356" w:rsidP="00A7635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id-eUTRANRCellResourceCoordination</w:t>
      </w:r>
    </w:p>
    <w:p w14:paraId="2C91B66B"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6D0FF41F" w14:textId="77777777" w:rsidR="00A76356" w:rsidRPr="00C37D2B" w:rsidRDefault="00A76356" w:rsidP="00A76356">
      <w:pPr>
        <w:pStyle w:val="PL"/>
        <w:rPr>
          <w:snapToGrid w:val="0"/>
        </w:rPr>
      </w:pPr>
      <w:r w:rsidRPr="00C37D2B">
        <w:rPr>
          <w:snapToGrid w:val="0"/>
        </w:rPr>
        <w:t>}</w:t>
      </w:r>
    </w:p>
    <w:p w14:paraId="18152D85" w14:textId="77777777" w:rsidR="00A76356" w:rsidRPr="00C37D2B" w:rsidRDefault="00A76356" w:rsidP="00A76356">
      <w:pPr>
        <w:pStyle w:val="PL"/>
        <w:rPr>
          <w:snapToGrid w:val="0"/>
        </w:rPr>
      </w:pPr>
    </w:p>
    <w:p w14:paraId="7F7FFC4A" w14:textId="77777777" w:rsidR="00A76356" w:rsidRPr="00C37D2B" w:rsidRDefault="00A76356" w:rsidP="00A76356">
      <w:pPr>
        <w:pStyle w:val="PL"/>
        <w:rPr>
          <w:snapToGrid w:val="0"/>
        </w:rPr>
      </w:pPr>
      <w:r w:rsidRPr="00C37D2B">
        <w:rPr>
          <w:snapToGrid w:val="0"/>
        </w:rPr>
        <w:t xml:space="preserve">sgNBActivityNotification </w:t>
      </w:r>
      <w:r w:rsidRPr="00C37D2B">
        <w:rPr>
          <w:snapToGrid w:val="0"/>
        </w:rPr>
        <w:tab/>
        <w:t>X2AP-ELEMENTARY-PROCEDURE ::= {</w:t>
      </w:r>
    </w:p>
    <w:p w14:paraId="6BFE8CD4"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t>SgNBActivityNotification</w:t>
      </w:r>
    </w:p>
    <w:p w14:paraId="1F6D9B3A" w14:textId="77777777" w:rsidR="00A76356" w:rsidRPr="00C37D2B" w:rsidRDefault="00A76356" w:rsidP="00A7635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id-SgNBActivityNotification</w:t>
      </w:r>
    </w:p>
    <w:p w14:paraId="4AE8BD70"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5DB84275" w14:textId="77777777" w:rsidR="00A76356" w:rsidRPr="00C37D2B" w:rsidRDefault="00A76356" w:rsidP="00A76356">
      <w:pPr>
        <w:pStyle w:val="PL"/>
        <w:rPr>
          <w:snapToGrid w:val="0"/>
        </w:rPr>
      </w:pPr>
      <w:r w:rsidRPr="00C37D2B">
        <w:rPr>
          <w:snapToGrid w:val="0"/>
        </w:rPr>
        <w:t>}</w:t>
      </w:r>
    </w:p>
    <w:p w14:paraId="00DA7B5E" w14:textId="77777777" w:rsidR="00A76356" w:rsidRPr="00C37D2B" w:rsidRDefault="00A76356" w:rsidP="00A76356">
      <w:pPr>
        <w:pStyle w:val="PL"/>
        <w:rPr>
          <w:snapToGrid w:val="0"/>
        </w:rPr>
      </w:pPr>
    </w:p>
    <w:p w14:paraId="58BB7819" w14:textId="77777777" w:rsidR="00A76356" w:rsidRPr="00C37D2B" w:rsidRDefault="00A76356" w:rsidP="00A76356">
      <w:pPr>
        <w:pStyle w:val="PL"/>
        <w:rPr>
          <w:snapToGrid w:val="0"/>
        </w:rPr>
      </w:pPr>
    </w:p>
    <w:p w14:paraId="2AFB44B4" w14:textId="77777777" w:rsidR="00A76356" w:rsidRPr="00C37D2B" w:rsidRDefault="00A76356" w:rsidP="00A76356">
      <w:pPr>
        <w:pStyle w:val="PL"/>
        <w:rPr>
          <w:snapToGrid w:val="0"/>
        </w:rPr>
      </w:pPr>
      <w:r w:rsidRPr="00C37D2B">
        <w:rPr>
          <w:snapToGrid w:val="0"/>
        </w:rPr>
        <w:t>endcX2Removal</w:t>
      </w:r>
      <w:r w:rsidRPr="00C37D2B">
        <w:rPr>
          <w:snapToGrid w:val="0"/>
        </w:rPr>
        <w:tab/>
        <w:t>X2AP-ELEMENTARY-PROCEDURE ::= {</w:t>
      </w:r>
    </w:p>
    <w:p w14:paraId="048788BB"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t>ENDCX2RemovalRequest</w:t>
      </w:r>
    </w:p>
    <w:p w14:paraId="5E953184" w14:textId="77777777" w:rsidR="00A76356" w:rsidRPr="00C37D2B" w:rsidRDefault="00A76356" w:rsidP="00A76356">
      <w:pPr>
        <w:pStyle w:val="PL"/>
        <w:rPr>
          <w:snapToGrid w:val="0"/>
        </w:rPr>
      </w:pPr>
      <w:r w:rsidRPr="00C37D2B">
        <w:rPr>
          <w:snapToGrid w:val="0"/>
        </w:rPr>
        <w:tab/>
        <w:t>SUCCESSFUL OUTCOME</w:t>
      </w:r>
      <w:r w:rsidRPr="00C37D2B">
        <w:rPr>
          <w:snapToGrid w:val="0"/>
        </w:rPr>
        <w:tab/>
      </w:r>
      <w:r w:rsidRPr="00C37D2B">
        <w:rPr>
          <w:snapToGrid w:val="0"/>
        </w:rPr>
        <w:tab/>
        <w:t>ENDCX2RemovalResponse</w:t>
      </w:r>
    </w:p>
    <w:p w14:paraId="1C998F04" w14:textId="77777777" w:rsidR="00A76356" w:rsidRPr="00C37D2B" w:rsidRDefault="00A76356" w:rsidP="00A76356">
      <w:pPr>
        <w:pStyle w:val="PL"/>
        <w:rPr>
          <w:snapToGrid w:val="0"/>
        </w:rPr>
      </w:pPr>
      <w:r w:rsidRPr="00C37D2B">
        <w:rPr>
          <w:snapToGrid w:val="0"/>
        </w:rPr>
        <w:tab/>
        <w:t>UNSUCCESSFUL OUTCOME</w:t>
      </w:r>
      <w:r w:rsidRPr="00C37D2B">
        <w:rPr>
          <w:snapToGrid w:val="0"/>
        </w:rPr>
        <w:tab/>
        <w:t>ENDCX2RemovalFailure</w:t>
      </w:r>
    </w:p>
    <w:p w14:paraId="4A103BCF" w14:textId="77777777" w:rsidR="00A76356" w:rsidRPr="00C37D2B" w:rsidRDefault="00A76356" w:rsidP="00A7635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id-endcX2Removal</w:t>
      </w:r>
    </w:p>
    <w:p w14:paraId="6BD3463E"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233AB4C2" w14:textId="77777777" w:rsidR="00A76356" w:rsidRPr="00C37D2B" w:rsidRDefault="00A76356" w:rsidP="00A76356">
      <w:pPr>
        <w:pStyle w:val="PL"/>
        <w:rPr>
          <w:snapToGrid w:val="0"/>
        </w:rPr>
      </w:pPr>
      <w:r w:rsidRPr="00C37D2B">
        <w:rPr>
          <w:snapToGrid w:val="0"/>
        </w:rPr>
        <w:t>}</w:t>
      </w:r>
    </w:p>
    <w:p w14:paraId="1E353040" w14:textId="77777777" w:rsidR="00A76356" w:rsidRPr="00C37D2B" w:rsidRDefault="00A76356" w:rsidP="00A76356">
      <w:pPr>
        <w:pStyle w:val="PL"/>
        <w:rPr>
          <w:snapToGrid w:val="0"/>
        </w:rPr>
      </w:pPr>
    </w:p>
    <w:p w14:paraId="7988BC72" w14:textId="77777777" w:rsidR="00A76356" w:rsidRPr="00C37D2B" w:rsidRDefault="00A76356" w:rsidP="00A76356">
      <w:pPr>
        <w:pStyle w:val="PL"/>
        <w:rPr>
          <w:snapToGrid w:val="0"/>
        </w:rPr>
      </w:pPr>
      <w:r w:rsidRPr="00C37D2B">
        <w:rPr>
          <w:rFonts w:eastAsia="DengXian"/>
          <w:snapToGrid w:val="0"/>
          <w:lang w:eastAsia="zh-CN"/>
        </w:rPr>
        <w:t>dataForwardingAddressIndication</w:t>
      </w:r>
      <w:r w:rsidRPr="00C37D2B">
        <w:rPr>
          <w:snapToGrid w:val="0"/>
        </w:rPr>
        <w:tab/>
        <w:t>X2AP-ELEMENTARY-PROCEDURE ::= {</w:t>
      </w:r>
    </w:p>
    <w:p w14:paraId="0DB26045"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r>
      <w:r w:rsidRPr="00C37D2B">
        <w:rPr>
          <w:rFonts w:eastAsia="DengXian"/>
          <w:snapToGrid w:val="0"/>
          <w:lang w:eastAsia="zh-CN"/>
        </w:rPr>
        <w:t>DataForwardingAddressIndication</w:t>
      </w:r>
    </w:p>
    <w:p w14:paraId="0F23FE7A" w14:textId="77777777" w:rsidR="00A76356" w:rsidRPr="00C37D2B" w:rsidRDefault="00A76356" w:rsidP="00A76356">
      <w:pPr>
        <w:pStyle w:val="PL"/>
        <w:rPr>
          <w:rFonts w:eastAsia="DengXian"/>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rFonts w:eastAsia="DengXian"/>
          <w:snapToGrid w:val="0"/>
          <w:lang w:eastAsia="zh-CN"/>
        </w:rPr>
        <w:t>id-dataForwardingAddressIndication</w:t>
      </w:r>
    </w:p>
    <w:p w14:paraId="72E645C4"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070F59EE" w14:textId="77777777" w:rsidR="00A76356" w:rsidRPr="00C37D2B" w:rsidRDefault="00A76356" w:rsidP="00A76356">
      <w:pPr>
        <w:pStyle w:val="PL"/>
        <w:rPr>
          <w:snapToGrid w:val="0"/>
        </w:rPr>
      </w:pPr>
      <w:r w:rsidRPr="00C37D2B">
        <w:rPr>
          <w:snapToGrid w:val="0"/>
        </w:rPr>
        <w:t>}</w:t>
      </w:r>
    </w:p>
    <w:p w14:paraId="72F9BE53" w14:textId="77777777" w:rsidR="00A76356" w:rsidRPr="00C37D2B" w:rsidRDefault="00A76356" w:rsidP="00A76356">
      <w:pPr>
        <w:pStyle w:val="PL"/>
        <w:rPr>
          <w:rFonts w:eastAsia="Yu Mincho"/>
          <w:noProof w:val="0"/>
        </w:rPr>
      </w:pPr>
    </w:p>
    <w:p w14:paraId="72075F33" w14:textId="77777777" w:rsidR="00A76356" w:rsidRPr="00C37D2B" w:rsidRDefault="00A76356" w:rsidP="00A76356">
      <w:pPr>
        <w:pStyle w:val="PL"/>
        <w:rPr>
          <w:snapToGrid w:val="0"/>
        </w:rPr>
      </w:pPr>
      <w:r w:rsidRPr="00C37D2B">
        <w:rPr>
          <w:snapToGrid w:val="0"/>
          <w:lang w:eastAsia="zh-CN"/>
        </w:rPr>
        <w:t>gNBStatusIndication</w:t>
      </w:r>
      <w:r w:rsidRPr="00C37D2B">
        <w:rPr>
          <w:snapToGrid w:val="0"/>
        </w:rPr>
        <w:tab/>
      </w:r>
      <w:r w:rsidRPr="00C37D2B">
        <w:rPr>
          <w:snapToGrid w:val="0"/>
        </w:rPr>
        <w:tab/>
        <w:t>X2AP-ELEMENTARY-PROCEDURE ::= {</w:t>
      </w:r>
    </w:p>
    <w:p w14:paraId="1FDC1AD8"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r>
      <w:r w:rsidRPr="00C37D2B">
        <w:rPr>
          <w:noProof w:val="0"/>
        </w:rPr>
        <w:t>GNBStatusIndication</w:t>
      </w:r>
    </w:p>
    <w:p w14:paraId="59FE98EC" w14:textId="77777777" w:rsidR="00A76356" w:rsidRPr="00C37D2B" w:rsidRDefault="00A76356" w:rsidP="00A76356">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snapToGrid w:val="0"/>
          <w:lang w:eastAsia="zh-CN"/>
        </w:rPr>
        <w:t>id-gNBStatusIndication</w:t>
      </w:r>
    </w:p>
    <w:p w14:paraId="173D8861"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2EA5A145" w14:textId="77777777" w:rsidR="00A76356" w:rsidRPr="00C37D2B" w:rsidRDefault="00A76356" w:rsidP="00A76356">
      <w:pPr>
        <w:pStyle w:val="PL"/>
        <w:rPr>
          <w:snapToGrid w:val="0"/>
        </w:rPr>
      </w:pPr>
      <w:r w:rsidRPr="00C37D2B">
        <w:rPr>
          <w:snapToGrid w:val="0"/>
        </w:rPr>
        <w:t>}</w:t>
      </w:r>
    </w:p>
    <w:p w14:paraId="2328981A" w14:textId="77777777" w:rsidR="00A76356" w:rsidRPr="00C37D2B" w:rsidRDefault="00A76356" w:rsidP="00A76356">
      <w:pPr>
        <w:pStyle w:val="PL"/>
        <w:rPr>
          <w:snapToGrid w:val="0"/>
        </w:rPr>
      </w:pPr>
    </w:p>
    <w:p w14:paraId="675FF496" w14:textId="77777777" w:rsidR="00A76356" w:rsidRPr="00C37D2B" w:rsidRDefault="00A76356" w:rsidP="00A76356">
      <w:pPr>
        <w:pStyle w:val="PL"/>
        <w:rPr>
          <w:snapToGrid w:val="0"/>
        </w:rPr>
      </w:pPr>
      <w:r w:rsidRPr="00C37D2B">
        <w:rPr>
          <w:snapToGrid w:val="0"/>
        </w:rPr>
        <w:t>endcConfigurationTransfer</w:t>
      </w:r>
      <w:r w:rsidRPr="00C37D2B">
        <w:rPr>
          <w:snapToGrid w:val="0"/>
        </w:rPr>
        <w:tab/>
        <w:t>X2AP-ELEMENTARY-PROCEDURE ::= {</w:t>
      </w:r>
    </w:p>
    <w:p w14:paraId="673701D8"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t>ENDCConfigurationTransfer</w:t>
      </w:r>
    </w:p>
    <w:p w14:paraId="444EB620" w14:textId="77777777" w:rsidR="00A76356" w:rsidRPr="00C37D2B" w:rsidRDefault="00A76356" w:rsidP="00A7635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id-endcConfigurationTransfer</w:t>
      </w:r>
    </w:p>
    <w:p w14:paraId="1AADD0BB"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192D4704" w14:textId="77777777" w:rsidR="00A76356" w:rsidRPr="00C37D2B" w:rsidRDefault="00A76356" w:rsidP="00A76356">
      <w:pPr>
        <w:pStyle w:val="PL"/>
        <w:rPr>
          <w:snapToGrid w:val="0"/>
        </w:rPr>
      </w:pPr>
      <w:r w:rsidRPr="00C37D2B">
        <w:rPr>
          <w:snapToGrid w:val="0"/>
        </w:rPr>
        <w:t>}</w:t>
      </w:r>
    </w:p>
    <w:p w14:paraId="790A16F4" w14:textId="77777777" w:rsidR="00A76356" w:rsidRPr="00C37D2B" w:rsidRDefault="00A76356" w:rsidP="00A76356">
      <w:pPr>
        <w:pStyle w:val="PL"/>
        <w:rPr>
          <w:snapToGrid w:val="0"/>
        </w:rPr>
      </w:pPr>
    </w:p>
    <w:p w14:paraId="131F78D1" w14:textId="77777777" w:rsidR="00A76356" w:rsidRPr="00C37D2B" w:rsidRDefault="00A76356" w:rsidP="00A76356">
      <w:pPr>
        <w:pStyle w:val="PL"/>
        <w:rPr>
          <w:snapToGrid w:val="0"/>
        </w:rPr>
      </w:pPr>
      <w:r w:rsidRPr="00C37D2B">
        <w:rPr>
          <w:snapToGrid w:val="0"/>
        </w:rPr>
        <w:t>deactivateTrace X2AP-ELEMENTARY-PROCEDURE ::= {</w:t>
      </w:r>
    </w:p>
    <w:p w14:paraId="396AAC3D"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t>DeactivateTrace</w:t>
      </w:r>
    </w:p>
    <w:p w14:paraId="4C5E707C" w14:textId="77777777" w:rsidR="00A76356" w:rsidRPr="00C37D2B" w:rsidRDefault="00A76356" w:rsidP="00A7635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id-deactivateTrace</w:t>
      </w:r>
    </w:p>
    <w:p w14:paraId="5E0E1418"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5D25CEC2" w14:textId="77777777" w:rsidR="00A76356" w:rsidRPr="00C37D2B" w:rsidRDefault="00A76356" w:rsidP="00A76356">
      <w:pPr>
        <w:pStyle w:val="PL"/>
        <w:rPr>
          <w:snapToGrid w:val="0"/>
        </w:rPr>
      </w:pPr>
      <w:r w:rsidRPr="00C37D2B">
        <w:rPr>
          <w:snapToGrid w:val="0"/>
        </w:rPr>
        <w:t>}</w:t>
      </w:r>
    </w:p>
    <w:p w14:paraId="0E79D3DA" w14:textId="77777777" w:rsidR="00A76356" w:rsidRPr="00C37D2B" w:rsidRDefault="00A76356" w:rsidP="00A76356">
      <w:pPr>
        <w:pStyle w:val="PL"/>
        <w:rPr>
          <w:snapToGrid w:val="0"/>
        </w:rPr>
      </w:pPr>
    </w:p>
    <w:p w14:paraId="72C110D5" w14:textId="77777777" w:rsidR="00A76356" w:rsidRPr="00C37D2B" w:rsidRDefault="00A76356" w:rsidP="00A76356">
      <w:pPr>
        <w:pStyle w:val="PL"/>
        <w:rPr>
          <w:snapToGrid w:val="0"/>
        </w:rPr>
      </w:pPr>
      <w:r w:rsidRPr="00C37D2B">
        <w:rPr>
          <w:snapToGrid w:val="0"/>
        </w:rPr>
        <w:t>traceStart X2AP-ELEMENTARY-PROCEDURE ::= {</w:t>
      </w:r>
    </w:p>
    <w:p w14:paraId="73AFB5E2"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t>TraceStart</w:t>
      </w:r>
    </w:p>
    <w:p w14:paraId="36E19EB5" w14:textId="77777777" w:rsidR="00A76356" w:rsidRPr="00C37D2B" w:rsidRDefault="00A76356" w:rsidP="00A7635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id-traceStart</w:t>
      </w:r>
    </w:p>
    <w:p w14:paraId="0892461F"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6E98C7DC" w14:textId="77777777" w:rsidR="00A76356" w:rsidRPr="00C37D2B" w:rsidRDefault="00A76356" w:rsidP="00A76356">
      <w:pPr>
        <w:pStyle w:val="PL"/>
        <w:rPr>
          <w:snapToGrid w:val="0"/>
        </w:rPr>
      </w:pPr>
      <w:r w:rsidRPr="00C37D2B">
        <w:rPr>
          <w:snapToGrid w:val="0"/>
        </w:rPr>
        <w:t>}</w:t>
      </w:r>
    </w:p>
    <w:p w14:paraId="76383064" w14:textId="77777777" w:rsidR="00A76356" w:rsidRPr="00C37D2B" w:rsidRDefault="00A76356" w:rsidP="00A76356">
      <w:pPr>
        <w:pStyle w:val="PL"/>
        <w:rPr>
          <w:snapToGrid w:val="0"/>
        </w:rPr>
      </w:pPr>
    </w:p>
    <w:p w14:paraId="64A554B4" w14:textId="77777777" w:rsidR="00A76356" w:rsidRPr="00AA5DA2" w:rsidRDefault="00A76356" w:rsidP="00A76356">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 xml:space="preserve"> X2AP-ELEMENTARY-</w:t>
      </w:r>
      <w:proofErr w:type="gramStart"/>
      <w:r w:rsidRPr="00AA5DA2">
        <w:rPr>
          <w:noProof w:val="0"/>
          <w:snapToGrid w:val="0"/>
        </w:rPr>
        <w:t>PROCEDURE ::=</w:t>
      </w:r>
      <w:proofErr w:type="gramEnd"/>
      <w:r w:rsidRPr="00AA5DA2">
        <w:rPr>
          <w:noProof w:val="0"/>
          <w:snapToGrid w:val="0"/>
        </w:rPr>
        <w:t xml:space="preserve"> {</w:t>
      </w:r>
    </w:p>
    <w:p w14:paraId="35AF5848" w14:textId="77777777" w:rsidR="00A76356" w:rsidRPr="00AA5DA2" w:rsidRDefault="00A76356" w:rsidP="00A7635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w:t>
      </w:r>
      <w:r>
        <w:rPr>
          <w:noProof w:val="0"/>
          <w:snapToGrid w:val="0"/>
        </w:rPr>
        <w:t>Success</w:t>
      </w:r>
    </w:p>
    <w:p w14:paraId="22DA824C" w14:textId="77777777" w:rsidR="00A76356" w:rsidRPr="00AA5DA2" w:rsidRDefault="00A76356" w:rsidP="00A76356">
      <w:pPr>
        <w:pStyle w:val="PL"/>
        <w:spacing w:line="0" w:lineRule="atLeast"/>
        <w:rPr>
          <w:noProof w:val="0"/>
          <w:snapToGrid w:val="0"/>
        </w:rPr>
      </w:pPr>
      <w:r w:rsidRPr="00AA5DA2">
        <w:rPr>
          <w:noProof w:val="0"/>
          <w:snapToGrid w:val="0"/>
        </w:rPr>
        <w:lastRenderedPageBreak/>
        <w:tab/>
        <w:t>PROCEDURE CODE</w:t>
      </w:r>
      <w:r w:rsidRPr="00AA5DA2">
        <w:rPr>
          <w:noProof w:val="0"/>
          <w:snapToGrid w:val="0"/>
        </w:rPr>
        <w:tab/>
      </w:r>
      <w:r w:rsidRPr="00AA5DA2">
        <w:rPr>
          <w:noProof w:val="0"/>
          <w:snapToGrid w:val="0"/>
        </w:rPr>
        <w:tab/>
      </w:r>
      <w:r w:rsidRPr="00AA5DA2">
        <w:rPr>
          <w:noProof w:val="0"/>
          <w:snapToGrid w:val="0"/>
        </w:rPr>
        <w:tab/>
        <w:t>id-handover</w:t>
      </w:r>
      <w:r>
        <w:rPr>
          <w:noProof w:val="0"/>
          <w:snapToGrid w:val="0"/>
        </w:rPr>
        <w:t>Success</w:t>
      </w:r>
    </w:p>
    <w:p w14:paraId="33C563AB" w14:textId="77777777" w:rsidR="00A76356" w:rsidRPr="00AA5DA2" w:rsidRDefault="00A76356" w:rsidP="00A7635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gramStart"/>
      <w:r w:rsidRPr="00AA5DA2">
        <w:rPr>
          <w:noProof w:val="0"/>
          <w:snapToGrid w:val="0"/>
        </w:rPr>
        <w:t>ignore</w:t>
      </w:r>
      <w:proofErr w:type="gramEnd"/>
    </w:p>
    <w:p w14:paraId="368D6A98" w14:textId="77777777" w:rsidR="00A76356" w:rsidRDefault="00A76356" w:rsidP="00A76356">
      <w:pPr>
        <w:pStyle w:val="PL"/>
        <w:spacing w:line="0" w:lineRule="atLeast"/>
        <w:rPr>
          <w:noProof w:val="0"/>
          <w:snapToGrid w:val="0"/>
        </w:rPr>
      </w:pPr>
      <w:r w:rsidRPr="00AA5DA2">
        <w:rPr>
          <w:noProof w:val="0"/>
          <w:snapToGrid w:val="0"/>
        </w:rPr>
        <w:t>}</w:t>
      </w:r>
    </w:p>
    <w:p w14:paraId="6A3F0A08" w14:textId="77777777" w:rsidR="00A76356" w:rsidRDefault="00A76356" w:rsidP="00A76356">
      <w:pPr>
        <w:pStyle w:val="PL"/>
        <w:spacing w:line="0" w:lineRule="atLeast"/>
        <w:rPr>
          <w:noProof w:val="0"/>
          <w:snapToGrid w:val="0"/>
        </w:rPr>
      </w:pPr>
    </w:p>
    <w:p w14:paraId="0F70B352" w14:textId="77777777" w:rsidR="00A76356" w:rsidRPr="00C863A2" w:rsidRDefault="00A76356" w:rsidP="00A76356">
      <w:pPr>
        <w:pStyle w:val="PL"/>
        <w:rPr>
          <w:snapToGrid w:val="0"/>
        </w:rPr>
      </w:pPr>
      <w:r>
        <w:rPr>
          <w:snapToGrid w:val="0"/>
        </w:rPr>
        <w:t>earlyStatusTransfer</w:t>
      </w:r>
      <w:r>
        <w:rPr>
          <w:snapToGrid w:val="0"/>
        </w:rPr>
        <w:tab/>
      </w:r>
      <w:r>
        <w:rPr>
          <w:snapToGrid w:val="0"/>
        </w:rPr>
        <w:tab/>
        <w:t>X2</w:t>
      </w:r>
      <w:r w:rsidRPr="00C863A2">
        <w:rPr>
          <w:snapToGrid w:val="0"/>
        </w:rPr>
        <w:t>AP-ELEMENTARY-PROCEDURE ::= {</w:t>
      </w:r>
    </w:p>
    <w:p w14:paraId="719BFF2B" w14:textId="77777777" w:rsidR="00A76356" w:rsidRPr="00C863A2" w:rsidRDefault="00A76356" w:rsidP="00A76356">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0898FF2C" w14:textId="77777777" w:rsidR="00A76356" w:rsidRPr="00C863A2" w:rsidRDefault="00A76356" w:rsidP="00A76356">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7081F9D9" w14:textId="77777777" w:rsidR="00A76356" w:rsidRPr="00C863A2" w:rsidRDefault="00A76356" w:rsidP="00A76356">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455AE2E2" w14:textId="77777777" w:rsidR="00A76356" w:rsidRDefault="00A76356" w:rsidP="00A76356">
      <w:pPr>
        <w:pStyle w:val="PL"/>
        <w:rPr>
          <w:snapToGrid w:val="0"/>
        </w:rPr>
      </w:pPr>
      <w:r w:rsidRPr="00C863A2">
        <w:rPr>
          <w:snapToGrid w:val="0"/>
        </w:rPr>
        <w:t>}</w:t>
      </w:r>
    </w:p>
    <w:p w14:paraId="4ABEC50D" w14:textId="77777777" w:rsidR="00A76356" w:rsidRDefault="00A76356" w:rsidP="00A76356">
      <w:pPr>
        <w:pStyle w:val="PL"/>
        <w:rPr>
          <w:snapToGrid w:val="0"/>
        </w:rPr>
      </w:pPr>
    </w:p>
    <w:p w14:paraId="139A7278" w14:textId="77777777" w:rsidR="00A76356" w:rsidRPr="00362BE1" w:rsidRDefault="00A76356" w:rsidP="00A76356">
      <w:pPr>
        <w:pStyle w:val="PL"/>
        <w:spacing w:line="0" w:lineRule="atLeast"/>
        <w:rPr>
          <w:noProof w:val="0"/>
          <w:snapToGrid w:val="0"/>
        </w:rPr>
      </w:pPr>
      <w:r w:rsidRPr="00362BE1">
        <w:rPr>
          <w:noProof w:val="0"/>
          <w:snapToGrid w:val="0"/>
        </w:rPr>
        <w:t>conditionalHandoverCancel X2AP-ELEMENTARY-</w:t>
      </w:r>
      <w:proofErr w:type="gramStart"/>
      <w:r w:rsidRPr="00362BE1">
        <w:rPr>
          <w:noProof w:val="0"/>
          <w:snapToGrid w:val="0"/>
        </w:rPr>
        <w:t>PROCEDURE ::=</w:t>
      </w:r>
      <w:proofErr w:type="gramEnd"/>
      <w:r w:rsidRPr="00362BE1">
        <w:rPr>
          <w:noProof w:val="0"/>
          <w:snapToGrid w:val="0"/>
        </w:rPr>
        <w:t xml:space="preserve"> {</w:t>
      </w:r>
    </w:p>
    <w:p w14:paraId="27262AE7" w14:textId="77777777" w:rsidR="00A76356" w:rsidRPr="00362BE1" w:rsidRDefault="00A76356" w:rsidP="00A76356">
      <w:pPr>
        <w:pStyle w:val="PL"/>
        <w:spacing w:line="0" w:lineRule="atLeast"/>
        <w:rPr>
          <w:noProof w:val="0"/>
          <w:snapToGrid w:val="0"/>
        </w:rPr>
      </w:pPr>
      <w:r w:rsidRPr="00362BE1">
        <w:rPr>
          <w:noProof w:val="0"/>
          <w:snapToGrid w:val="0"/>
        </w:rPr>
        <w:tab/>
        <w:t>INITIATING MESSAGE</w:t>
      </w:r>
      <w:r w:rsidRPr="00362BE1">
        <w:rPr>
          <w:noProof w:val="0"/>
          <w:snapToGrid w:val="0"/>
        </w:rPr>
        <w:tab/>
      </w:r>
      <w:r w:rsidRPr="00362BE1">
        <w:rPr>
          <w:noProof w:val="0"/>
          <w:snapToGrid w:val="0"/>
        </w:rPr>
        <w:tab/>
        <w:t>ConditionalHandoverCancel</w:t>
      </w:r>
    </w:p>
    <w:p w14:paraId="7E48BA6E" w14:textId="77777777" w:rsidR="00A76356" w:rsidRPr="00E826D3" w:rsidRDefault="00A76356" w:rsidP="00A76356">
      <w:pPr>
        <w:pStyle w:val="PL"/>
        <w:spacing w:line="0" w:lineRule="atLeast"/>
        <w:rPr>
          <w:noProof w:val="0"/>
          <w:snapToGrid w:val="0"/>
        </w:rPr>
      </w:pPr>
      <w:r w:rsidRPr="00E826D3">
        <w:rPr>
          <w:noProof w:val="0"/>
          <w:snapToGrid w:val="0"/>
        </w:rPr>
        <w:tab/>
        <w:t>PROCEDURE CODE</w:t>
      </w:r>
      <w:r w:rsidRPr="00E826D3">
        <w:rPr>
          <w:noProof w:val="0"/>
          <w:snapToGrid w:val="0"/>
        </w:rPr>
        <w:tab/>
      </w:r>
      <w:r w:rsidRPr="00E826D3">
        <w:rPr>
          <w:noProof w:val="0"/>
          <w:snapToGrid w:val="0"/>
        </w:rPr>
        <w:tab/>
      </w:r>
      <w:r w:rsidRPr="00E826D3">
        <w:rPr>
          <w:noProof w:val="0"/>
          <w:snapToGrid w:val="0"/>
        </w:rPr>
        <w:tab/>
        <w:t>id-conditionalHandoverCancel</w:t>
      </w:r>
    </w:p>
    <w:p w14:paraId="4724F7FC" w14:textId="77777777" w:rsidR="00A76356" w:rsidRPr="006748CE" w:rsidRDefault="00A76356" w:rsidP="00A76356">
      <w:pPr>
        <w:pStyle w:val="PL"/>
        <w:spacing w:line="0" w:lineRule="atLeast"/>
        <w:rPr>
          <w:noProof w:val="0"/>
          <w:snapToGrid w:val="0"/>
        </w:rPr>
      </w:pPr>
      <w:r w:rsidRPr="00CA0CA7">
        <w:rPr>
          <w:noProof w:val="0"/>
          <w:snapToGrid w:val="0"/>
        </w:rPr>
        <w:tab/>
        <w:t>CRITICALITY</w:t>
      </w:r>
      <w:r w:rsidRPr="00CA0CA7">
        <w:rPr>
          <w:noProof w:val="0"/>
          <w:snapToGrid w:val="0"/>
        </w:rPr>
        <w:tab/>
      </w:r>
      <w:r w:rsidRPr="00CA0CA7">
        <w:rPr>
          <w:noProof w:val="0"/>
          <w:snapToGrid w:val="0"/>
        </w:rPr>
        <w:tab/>
      </w:r>
      <w:r w:rsidRPr="00CA0CA7">
        <w:rPr>
          <w:noProof w:val="0"/>
          <w:snapToGrid w:val="0"/>
        </w:rPr>
        <w:tab/>
      </w:r>
      <w:r w:rsidRPr="00CA0CA7">
        <w:rPr>
          <w:noProof w:val="0"/>
          <w:snapToGrid w:val="0"/>
        </w:rPr>
        <w:tab/>
      </w:r>
      <w:proofErr w:type="gramStart"/>
      <w:r w:rsidRPr="00CA0CA7">
        <w:rPr>
          <w:noProof w:val="0"/>
          <w:snapToGrid w:val="0"/>
        </w:rPr>
        <w:t>igno</w:t>
      </w:r>
      <w:r w:rsidRPr="006748CE">
        <w:rPr>
          <w:noProof w:val="0"/>
          <w:snapToGrid w:val="0"/>
        </w:rPr>
        <w:t>re</w:t>
      </w:r>
      <w:proofErr w:type="gramEnd"/>
    </w:p>
    <w:p w14:paraId="704A5948" w14:textId="77777777" w:rsidR="00A76356" w:rsidRPr="00AA5DA2" w:rsidRDefault="00A76356" w:rsidP="00A76356">
      <w:pPr>
        <w:pStyle w:val="PL"/>
        <w:rPr>
          <w:noProof w:val="0"/>
          <w:snapToGrid w:val="0"/>
        </w:rPr>
      </w:pPr>
      <w:r w:rsidRPr="00970577">
        <w:rPr>
          <w:noProof w:val="0"/>
          <w:snapToGrid w:val="0"/>
        </w:rPr>
        <w:t>}</w:t>
      </w:r>
    </w:p>
    <w:p w14:paraId="6F501E15" w14:textId="77777777" w:rsidR="00A76356" w:rsidRPr="00AA5DA2" w:rsidRDefault="00A76356" w:rsidP="00A76356">
      <w:pPr>
        <w:pStyle w:val="PL"/>
        <w:spacing w:line="0" w:lineRule="atLeast"/>
        <w:rPr>
          <w:noProof w:val="0"/>
          <w:snapToGrid w:val="0"/>
        </w:rPr>
      </w:pPr>
    </w:p>
    <w:p w14:paraId="6F9F0071" w14:textId="77777777" w:rsidR="00A76356" w:rsidRPr="00C37D2B" w:rsidRDefault="00A76356" w:rsidP="00A76356">
      <w:pPr>
        <w:pStyle w:val="PL"/>
        <w:spacing w:line="0" w:lineRule="atLeast"/>
        <w:rPr>
          <w:snapToGrid w:val="0"/>
        </w:rPr>
      </w:pPr>
      <w:r>
        <w:rPr>
          <w:rFonts w:hint="eastAsia"/>
          <w:snapToGrid w:val="0"/>
          <w:lang w:eastAsia="zh-CN"/>
        </w:rPr>
        <w:t>endc</w:t>
      </w:r>
      <w:r w:rsidRPr="00C37D2B">
        <w:rPr>
          <w:snapToGrid w:val="0"/>
        </w:rPr>
        <w:t>resourceStatusReportingInitiation</w:t>
      </w:r>
      <w:r w:rsidRPr="00C37D2B">
        <w:rPr>
          <w:snapToGrid w:val="0"/>
        </w:rPr>
        <w:tab/>
        <w:t>X2AP-ELEMENTARY-PROCEDURE ::= {</w:t>
      </w:r>
    </w:p>
    <w:p w14:paraId="41E0CFC9" w14:textId="77777777" w:rsidR="00A76356" w:rsidRPr="00C37D2B" w:rsidRDefault="00A76356" w:rsidP="00A76356">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ResourceStatusRequest</w:t>
      </w:r>
    </w:p>
    <w:p w14:paraId="689018AD" w14:textId="77777777" w:rsidR="00A76356" w:rsidRPr="00C37D2B" w:rsidRDefault="00A76356" w:rsidP="00A76356">
      <w:pPr>
        <w:pStyle w:val="PL"/>
        <w:spacing w:line="0" w:lineRule="atLeast"/>
        <w:rPr>
          <w:snapToGrid w:val="0"/>
        </w:rPr>
      </w:pPr>
      <w:r w:rsidRPr="00C37D2B">
        <w:rPr>
          <w:snapToGrid w:val="0"/>
        </w:rPr>
        <w:tab/>
        <w:t>SUCCESSFUL OUTCOME</w:t>
      </w:r>
      <w:r w:rsidRPr="00C37D2B">
        <w:rPr>
          <w:snapToGrid w:val="0"/>
        </w:rPr>
        <w:tab/>
      </w:r>
      <w:r w:rsidRPr="00C37D2B">
        <w:rPr>
          <w:snapToGrid w:val="0"/>
        </w:rPr>
        <w:tab/>
      </w:r>
      <w:r>
        <w:rPr>
          <w:rFonts w:hint="eastAsia"/>
          <w:snapToGrid w:val="0"/>
          <w:lang w:eastAsia="zh-CN"/>
        </w:rPr>
        <w:t>ENDC</w:t>
      </w:r>
      <w:r w:rsidRPr="00C37D2B">
        <w:rPr>
          <w:snapToGrid w:val="0"/>
        </w:rPr>
        <w:t>ResourceStatusResponse</w:t>
      </w:r>
    </w:p>
    <w:p w14:paraId="7B0F89B3" w14:textId="77777777" w:rsidR="00A76356" w:rsidRPr="00C37D2B" w:rsidRDefault="00A76356" w:rsidP="00A76356">
      <w:pPr>
        <w:pStyle w:val="PL"/>
        <w:spacing w:line="0" w:lineRule="atLeast"/>
        <w:rPr>
          <w:snapToGrid w:val="0"/>
        </w:rPr>
      </w:pPr>
      <w:r w:rsidRPr="00C37D2B">
        <w:rPr>
          <w:snapToGrid w:val="0"/>
        </w:rPr>
        <w:tab/>
        <w:t>UNSUCCESSFUL OUTCOME</w:t>
      </w:r>
      <w:r w:rsidRPr="00C37D2B">
        <w:rPr>
          <w:snapToGrid w:val="0"/>
        </w:rPr>
        <w:tab/>
      </w:r>
      <w:r>
        <w:rPr>
          <w:rFonts w:hint="eastAsia"/>
          <w:snapToGrid w:val="0"/>
          <w:lang w:eastAsia="zh-CN"/>
        </w:rPr>
        <w:t>ENDC</w:t>
      </w:r>
      <w:r w:rsidRPr="00C37D2B">
        <w:rPr>
          <w:snapToGrid w:val="0"/>
        </w:rPr>
        <w:t>ResourceStatusFailure</w:t>
      </w:r>
    </w:p>
    <w:p w14:paraId="1E22849A" w14:textId="77777777" w:rsidR="00A76356" w:rsidRPr="00C37D2B" w:rsidRDefault="00A76356" w:rsidP="00A76356">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endc</w:t>
      </w:r>
      <w:r w:rsidRPr="00C37D2B">
        <w:rPr>
          <w:snapToGrid w:val="0"/>
        </w:rPr>
        <w:t>resourceStatusReportingInitiation</w:t>
      </w:r>
    </w:p>
    <w:p w14:paraId="2D45C311" w14:textId="77777777" w:rsidR="00A76356" w:rsidRPr="00C37D2B" w:rsidRDefault="00A76356" w:rsidP="00A76356">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685922B6" w14:textId="77777777" w:rsidR="00A76356" w:rsidRPr="00C37D2B" w:rsidRDefault="00A76356" w:rsidP="00A76356">
      <w:pPr>
        <w:pStyle w:val="PL"/>
        <w:spacing w:line="0" w:lineRule="atLeast"/>
        <w:rPr>
          <w:snapToGrid w:val="0"/>
        </w:rPr>
      </w:pPr>
      <w:r w:rsidRPr="00C37D2B">
        <w:rPr>
          <w:snapToGrid w:val="0"/>
        </w:rPr>
        <w:t>}</w:t>
      </w:r>
    </w:p>
    <w:p w14:paraId="3E95A185" w14:textId="77777777" w:rsidR="00A76356" w:rsidRPr="00C37D2B" w:rsidRDefault="00A76356" w:rsidP="00A76356">
      <w:pPr>
        <w:pStyle w:val="PL"/>
        <w:spacing w:line="0" w:lineRule="atLeast"/>
        <w:rPr>
          <w:snapToGrid w:val="0"/>
        </w:rPr>
      </w:pPr>
    </w:p>
    <w:p w14:paraId="0D623965" w14:textId="77777777" w:rsidR="00A76356" w:rsidRPr="00C37D2B" w:rsidRDefault="00A76356" w:rsidP="00A76356">
      <w:pPr>
        <w:pStyle w:val="PL"/>
        <w:spacing w:line="0" w:lineRule="atLeast"/>
        <w:rPr>
          <w:snapToGrid w:val="0"/>
        </w:rPr>
      </w:pP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sidRPr="00C37D2B">
        <w:rPr>
          <w:snapToGrid w:val="0"/>
        </w:rPr>
        <w:t>X2AP-ELEMENTARY-PROCEDURE ::= {</w:t>
      </w:r>
    </w:p>
    <w:p w14:paraId="0C409583" w14:textId="77777777" w:rsidR="00A76356" w:rsidRPr="00C37D2B" w:rsidRDefault="00A76356" w:rsidP="00A76356">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ResourceStatusUpdate</w:t>
      </w:r>
    </w:p>
    <w:p w14:paraId="24B47073" w14:textId="77777777" w:rsidR="00A76356" w:rsidRPr="00C37D2B" w:rsidRDefault="00A76356" w:rsidP="00A76356">
      <w:pPr>
        <w:pStyle w:val="PL"/>
        <w:spacing w:line="0" w:lineRule="atLeast"/>
        <w:rPr>
          <w:snapToGrid w:val="0"/>
        </w:rPr>
      </w:pPr>
      <w:r w:rsidRPr="00C37D2B">
        <w:rPr>
          <w:snapToGrid w:val="0"/>
        </w:rPr>
        <w:tab/>
        <w:t>PROCEDURE CODE</w:t>
      </w:r>
      <w:r w:rsidRPr="00C37D2B">
        <w:rPr>
          <w:snapToGrid w:val="0"/>
        </w:rPr>
        <w:tab/>
      </w:r>
      <w:r w:rsidRPr="00C37D2B">
        <w:rPr>
          <w:snapToGrid w:val="0"/>
        </w:rPr>
        <w:tab/>
      </w:r>
      <w:r>
        <w:rPr>
          <w:rFonts w:hint="eastAsia"/>
          <w:snapToGrid w:val="0"/>
          <w:lang w:eastAsia="zh-CN"/>
        </w:rPr>
        <w:tab/>
      </w:r>
      <w:r w:rsidRPr="00C37D2B">
        <w:rPr>
          <w:snapToGrid w:val="0"/>
        </w:rPr>
        <w:t>id-</w:t>
      </w:r>
      <w:r>
        <w:rPr>
          <w:rFonts w:hint="eastAsia"/>
          <w:snapToGrid w:val="0"/>
          <w:lang w:eastAsia="zh-CN"/>
        </w:rPr>
        <w:t>endc</w:t>
      </w:r>
      <w:r w:rsidRPr="00C37D2B">
        <w:rPr>
          <w:snapToGrid w:val="0"/>
        </w:rPr>
        <w:t>resourceStatusReporting</w:t>
      </w:r>
    </w:p>
    <w:p w14:paraId="394AA58C" w14:textId="77777777" w:rsidR="00A76356" w:rsidRPr="00C37D2B" w:rsidRDefault="00A76356" w:rsidP="00A76356">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Pr>
          <w:rFonts w:hint="eastAsia"/>
          <w:snapToGrid w:val="0"/>
          <w:lang w:eastAsia="zh-CN"/>
        </w:rPr>
        <w:tab/>
      </w:r>
      <w:r w:rsidRPr="00C37D2B">
        <w:rPr>
          <w:snapToGrid w:val="0"/>
        </w:rPr>
        <w:t>ignore</w:t>
      </w:r>
    </w:p>
    <w:p w14:paraId="7FBDC76B" w14:textId="77777777" w:rsidR="00A76356" w:rsidRPr="00C37D2B" w:rsidRDefault="00A76356" w:rsidP="00A76356">
      <w:pPr>
        <w:pStyle w:val="PL"/>
        <w:spacing w:line="0" w:lineRule="atLeast"/>
        <w:rPr>
          <w:snapToGrid w:val="0"/>
        </w:rPr>
      </w:pPr>
      <w:r w:rsidRPr="00C37D2B">
        <w:rPr>
          <w:snapToGrid w:val="0"/>
        </w:rPr>
        <w:t>}</w:t>
      </w:r>
    </w:p>
    <w:p w14:paraId="2E9852BA" w14:textId="77777777" w:rsidR="00A76356" w:rsidRPr="00C37D2B" w:rsidRDefault="00A76356" w:rsidP="00A76356">
      <w:pPr>
        <w:pStyle w:val="PL"/>
        <w:spacing w:line="0" w:lineRule="atLeast"/>
        <w:rPr>
          <w:snapToGrid w:val="0"/>
        </w:rPr>
      </w:pPr>
    </w:p>
    <w:p w14:paraId="24AA70FB" w14:textId="77777777" w:rsidR="00A76356" w:rsidRPr="00C37D2B" w:rsidRDefault="00A76356" w:rsidP="00A76356">
      <w:pPr>
        <w:pStyle w:val="PL"/>
        <w:rPr>
          <w:snapToGrid w:val="0"/>
        </w:rPr>
      </w:pPr>
      <w:r>
        <w:rPr>
          <w:rFonts w:hint="eastAsia"/>
          <w:snapToGrid w:val="0"/>
          <w:lang w:eastAsia="zh-CN"/>
        </w:rPr>
        <w:t>cellTrafficTrace</w:t>
      </w:r>
      <w:r w:rsidRPr="00C37D2B">
        <w:rPr>
          <w:snapToGrid w:val="0"/>
        </w:rPr>
        <w:t xml:space="preserve"> X2AP-ELEMENTARY-PROCEDURE ::= {</w:t>
      </w:r>
    </w:p>
    <w:p w14:paraId="39BD04A2" w14:textId="77777777" w:rsidR="00A76356" w:rsidRPr="00C37D2B" w:rsidRDefault="00A76356" w:rsidP="00A76356">
      <w:pPr>
        <w:pStyle w:val="PL"/>
        <w:rPr>
          <w:snapToGrid w:val="0"/>
          <w:lang w:eastAsia="zh-CN"/>
        </w:rPr>
      </w:pPr>
      <w:r w:rsidRPr="00C37D2B">
        <w:rPr>
          <w:snapToGrid w:val="0"/>
        </w:rPr>
        <w:tab/>
        <w:t>INITIATING MESSAGE</w:t>
      </w:r>
      <w:r w:rsidRPr="00C37D2B">
        <w:rPr>
          <w:snapToGrid w:val="0"/>
        </w:rPr>
        <w:tab/>
      </w:r>
      <w:r w:rsidRPr="00C37D2B">
        <w:rPr>
          <w:snapToGrid w:val="0"/>
        </w:rPr>
        <w:tab/>
      </w:r>
      <w:r>
        <w:rPr>
          <w:rFonts w:hint="eastAsia"/>
          <w:snapToGrid w:val="0"/>
          <w:lang w:eastAsia="zh-CN"/>
        </w:rPr>
        <w:t>CellTrafficTrace</w:t>
      </w:r>
    </w:p>
    <w:p w14:paraId="23677E37" w14:textId="77777777" w:rsidR="00A76356" w:rsidRPr="00C37D2B" w:rsidRDefault="00A76356" w:rsidP="00A76356">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cellTrafficTrace</w:t>
      </w:r>
    </w:p>
    <w:p w14:paraId="5461C2C5"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4579E1A6" w14:textId="77777777" w:rsidR="00A76356" w:rsidRDefault="00A76356" w:rsidP="00A76356">
      <w:pPr>
        <w:pStyle w:val="PL"/>
        <w:rPr>
          <w:snapToGrid w:val="0"/>
        </w:rPr>
      </w:pPr>
      <w:r w:rsidRPr="00C37D2B">
        <w:rPr>
          <w:snapToGrid w:val="0"/>
        </w:rPr>
        <w:t>}</w:t>
      </w:r>
    </w:p>
    <w:p w14:paraId="6FD26E3A" w14:textId="77777777" w:rsidR="00A76356" w:rsidRDefault="00A76356" w:rsidP="00A76356">
      <w:pPr>
        <w:pStyle w:val="PL"/>
        <w:rPr>
          <w:snapToGrid w:val="0"/>
        </w:rPr>
      </w:pPr>
    </w:p>
    <w:p w14:paraId="76DB8780" w14:textId="77777777" w:rsidR="00A76356" w:rsidRDefault="00A76356" w:rsidP="00A76356">
      <w:pPr>
        <w:pStyle w:val="PL"/>
        <w:rPr>
          <w:snapToGrid w:val="0"/>
        </w:rPr>
      </w:pPr>
      <w:r>
        <w:rPr>
          <w:snapToGrid w:val="0"/>
        </w:rPr>
        <w:t>f1CTrafficTransfer</w:t>
      </w:r>
      <w:r>
        <w:rPr>
          <w:snapToGrid w:val="0"/>
        </w:rPr>
        <w:tab/>
      </w:r>
      <w:r>
        <w:rPr>
          <w:snapToGrid w:val="0"/>
        </w:rPr>
        <w:tab/>
      </w:r>
      <w:r>
        <w:rPr>
          <w:snapToGrid w:val="0"/>
        </w:rPr>
        <w:tab/>
        <w:t>X2AP-ELEMENTARY-PROCEDURE ::= {</w:t>
      </w:r>
    </w:p>
    <w:p w14:paraId="5EEA3102" w14:textId="77777777" w:rsidR="00A76356" w:rsidRDefault="00A76356" w:rsidP="00A76356">
      <w:pPr>
        <w:pStyle w:val="PL"/>
        <w:rPr>
          <w:snapToGrid w:val="0"/>
        </w:rPr>
      </w:pPr>
      <w:r>
        <w:rPr>
          <w:snapToGrid w:val="0"/>
        </w:rPr>
        <w:tab/>
        <w:t>INITIATING MESSAGE</w:t>
      </w:r>
      <w:r>
        <w:rPr>
          <w:snapToGrid w:val="0"/>
        </w:rPr>
        <w:tab/>
      </w:r>
      <w:r>
        <w:rPr>
          <w:snapToGrid w:val="0"/>
        </w:rPr>
        <w:tab/>
        <w:t>F1CTrafficTransfer</w:t>
      </w:r>
    </w:p>
    <w:p w14:paraId="59670F23" w14:textId="77777777" w:rsidR="00A76356" w:rsidRDefault="00A76356" w:rsidP="00A76356">
      <w:pPr>
        <w:pStyle w:val="PL"/>
        <w:rPr>
          <w:snapToGrid w:val="0"/>
        </w:rPr>
      </w:pPr>
      <w:r>
        <w:rPr>
          <w:snapToGrid w:val="0"/>
        </w:rPr>
        <w:tab/>
        <w:t>PROCEDURE CODE</w:t>
      </w:r>
      <w:r>
        <w:rPr>
          <w:snapToGrid w:val="0"/>
        </w:rPr>
        <w:tab/>
      </w:r>
      <w:r>
        <w:rPr>
          <w:snapToGrid w:val="0"/>
        </w:rPr>
        <w:tab/>
      </w:r>
      <w:r>
        <w:rPr>
          <w:snapToGrid w:val="0"/>
        </w:rPr>
        <w:tab/>
        <w:t>id-f1CTrafficTransfer</w:t>
      </w:r>
    </w:p>
    <w:p w14:paraId="61BCA3C1" w14:textId="77777777" w:rsidR="00A76356" w:rsidRDefault="00A76356" w:rsidP="00A76356">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CE30E7D" w14:textId="77777777" w:rsidR="00A76356" w:rsidRDefault="00A76356" w:rsidP="00A76356">
      <w:pPr>
        <w:pStyle w:val="PL"/>
        <w:rPr>
          <w:snapToGrid w:val="0"/>
        </w:rPr>
      </w:pPr>
      <w:r>
        <w:rPr>
          <w:snapToGrid w:val="0"/>
        </w:rPr>
        <w:t>}</w:t>
      </w:r>
    </w:p>
    <w:p w14:paraId="4DAF900D" w14:textId="77777777" w:rsidR="00A76356" w:rsidRPr="00C37D2B" w:rsidRDefault="00A76356" w:rsidP="00A76356">
      <w:pPr>
        <w:pStyle w:val="PL"/>
        <w:rPr>
          <w:snapToGrid w:val="0"/>
        </w:rPr>
      </w:pPr>
    </w:p>
    <w:p w14:paraId="633616DE" w14:textId="77777777" w:rsidR="00A76356" w:rsidRDefault="00A76356" w:rsidP="00A76356">
      <w:pPr>
        <w:pStyle w:val="PL"/>
        <w:rPr>
          <w:snapToGrid w:val="0"/>
        </w:rPr>
      </w:pPr>
      <w:r>
        <w:rPr>
          <w:snapToGrid w:val="0"/>
        </w:rPr>
        <w:t>uERadioCapabilityIDMapping X2AP-ELEMENTARY-PROCEDURE ::= {</w:t>
      </w:r>
    </w:p>
    <w:p w14:paraId="2D181BD1" w14:textId="77777777" w:rsidR="00A76356" w:rsidRDefault="00A76356" w:rsidP="00A76356">
      <w:pPr>
        <w:pStyle w:val="PL"/>
        <w:rPr>
          <w:snapToGrid w:val="0"/>
        </w:rPr>
      </w:pPr>
      <w:r>
        <w:rPr>
          <w:snapToGrid w:val="0"/>
        </w:rPr>
        <w:tab/>
        <w:t>INITIATING MESSAGE</w:t>
      </w:r>
      <w:r>
        <w:rPr>
          <w:snapToGrid w:val="0"/>
        </w:rPr>
        <w:tab/>
      </w:r>
      <w:r>
        <w:rPr>
          <w:snapToGrid w:val="0"/>
        </w:rPr>
        <w:tab/>
        <w:t>UERadioCapabilityIDMappingRequest</w:t>
      </w:r>
    </w:p>
    <w:p w14:paraId="10EFDA40" w14:textId="77777777" w:rsidR="00A76356" w:rsidRDefault="00A76356" w:rsidP="00A76356">
      <w:pPr>
        <w:pStyle w:val="PL"/>
        <w:rPr>
          <w:snapToGrid w:val="0"/>
        </w:rPr>
      </w:pPr>
      <w:r>
        <w:rPr>
          <w:snapToGrid w:val="0"/>
        </w:rPr>
        <w:tab/>
        <w:t>SUCCESSFUL OUTCOME</w:t>
      </w:r>
      <w:r>
        <w:rPr>
          <w:snapToGrid w:val="0"/>
        </w:rPr>
        <w:tab/>
      </w:r>
      <w:r>
        <w:rPr>
          <w:snapToGrid w:val="0"/>
        </w:rPr>
        <w:tab/>
        <w:t>UERadioCapabilityIDMappingResponse</w:t>
      </w:r>
    </w:p>
    <w:p w14:paraId="5C947B00" w14:textId="77777777" w:rsidR="00A76356" w:rsidRDefault="00A76356" w:rsidP="00A76356">
      <w:pPr>
        <w:pStyle w:val="PL"/>
        <w:rPr>
          <w:snapToGrid w:val="0"/>
        </w:rPr>
      </w:pPr>
      <w:r>
        <w:rPr>
          <w:snapToGrid w:val="0"/>
        </w:rPr>
        <w:tab/>
        <w:t>PROCEDURE CODE</w:t>
      </w:r>
      <w:r>
        <w:rPr>
          <w:snapToGrid w:val="0"/>
        </w:rPr>
        <w:tab/>
      </w:r>
      <w:r>
        <w:rPr>
          <w:snapToGrid w:val="0"/>
        </w:rPr>
        <w:tab/>
      </w:r>
      <w:r>
        <w:rPr>
          <w:snapToGrid w:val="0"/>
        </w:rPr>
        <w:tab/>
        <w:t>id-UERadioCapabilityIDMapping</w:t>
      </w:r>
    </w:p>
    <w:p w14:paraId="473FA037" w14:textId="77777777" w:rsidR="00A76356" w:rsidRDefault="00A76356" w:rsidP="00A76356">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6EF2496D" w14:textId="77777777" w:rsidR="00A76356" w:rsidRDefault="00A76356" w:rsidP="00A76356">
      <w:pPr>
        <w:pStyle w:val="PL"/>
        <w:rPr>
          <w:snapToGrid w:val="0"/>
        </w:rPr>
      </w:pPr>
      <w:r>
        <w:rPr>
          <w:snapToGrid w:val="0"/>
        </w:rPr>
        <w:t>}</w:t>
      </w:r>
    </w:p>
    <w:p w14:paraId="5FF7C691" w14:textId="77777777" w:rsidR="00A76356" w:rsidRDefault="00A76356" w:rsidP="00A76356">
      <w:pPr>
        <w:pStyle w:val="PL"/>
        <w:rPr>
          <w:snapToGrid w:val="0"/>
        </w:rPr>
      </w:pPr>
    </w:p>
    <w:p w14:paraId="3F899F23" w14:textId="77777777" w:rsidR="00A76356" w:rsidRPr="00C37D2B" w:rsidRDefault="00A76356" w:rsidP="00A76356">
      <w:pPr>
        <w:pStyle w:val="PL"/>
      </w:pPr>
      <w:r w:rsidRPr="00C37D2B">
        <w:rPr>
          <w:snapToGrid w:val="0"/>
        </w:rPr>
        <w:t>END</w:t>
      </w:r>
    </w:p>
    <w:p w14:paraId="1DAAE23A" w14:textId="77777777" w:rsidR="00A76356" w:rsidRPr="00C37D2B" w:rsidRDefault="00A76356" w:rsidP="00A76356">
      <w:pPr>
        <w:pStyle w:val="PL"/>
        <w:rPr>
          <w:snapToGrid w:val="0"/>
        </w:rPr>
      </w:pPr>
      <w:r w:rsidRPr="00C37D2B">
        <w:rPr>
          <w:snapToGrid w:val="0"/>
        </w:rPr>
        <w:t>-- ASN1STOP</w:t>
      </w:r>
    </w:p>
    <w:p w14:paraId="3FB57CC0" w14:textId="77777777" w:rsidR="00A76356" w:rsidRPr="00C37D2B" w:rsidRDefault="00A76356" w:rsidP="00A76356">
      <w:pPr>
        <w:pStyle w:val="PL"/>
      </w:pPr>
    </w:p>
    <w:p w14:paraId="307F95A3" w14:textId="77777777" w:rsidR="00A76356" w:rsidRPr="00C37D2B" w:rsidRDefault="00A76356" w:rsidP="00A76356">
      <w:pPr>
        <w:pStyle w:val="Heading3"/>
      </w:pPr>
      <w:bookmarkStart w:id="533" w:name="_Toc20954612"/>
      <w:bookmarkStart w:id="534" w:name="_Toc29902622"/>
      <w:bookmarkStart w:id="535" w:name="_Toc29906626"/>
      <w:bookmarkStart w:id="536" w:name="_Toc36550620"/>
      <w:bookmarkStart w:id="537" w:name="_Toc45104396"/>
      <w:bookmarkStart w:id="538" w:name="_Toc45227892"/>
      <w:bookmarkStart w:id="539" w:name="_Toc45891706"/>
      <w:bookmarkStart w:id="540" w:name="_Toc51764351"/>
      <w:bookmarkStart w:id="541" w:name="_Toc56528353"/>
      <w:bookmarkStart w:id="542" w:name="_Toc64382321"/>
      <w:bookmarkStart w:id="543" w:name="_Toc66283896"/>
      <w:bookmarkStart w:id="544" w:name="_Toc67911272"/>
      <w:bookmarkStart w:id="545" w:name="_Toc73980050"/>
      <w:bookmarkStart w:id="546" w:name="_Toc88650775"/>
      <w:bookmarkStart w:id="547" w:name="_Hlk44084407"/>
      <w:r w:rsidRPr="00C37D2B">
        <w:lastRenderedPageBreak/>
        <w:t>9.3.4</w:t>
      </w:r>
      <w:r w:rsidRPr="00C37D2B">
        <w:tab/>
        <w:t>PDU Definitions</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bookmarkEnd w:id="547"/>
    <w:p w14:paraId="299C576C" w14:textId="77777777" w:rsidR="00A76356" w:rsidRPr="00C37D2B" w:rsidRDefault="00A76356" w:rsidP="00A76356">
      <w:pPr>
        <w:pStyle w:val="PL"/>
        <w:spacing w:line="0" w:lineRule="atLeast"/>
        <w:rPr>
          <w:noProof w:val="0"/>
          <w:snapToGrid w:val="0"/>
        </w:rPr>
      </w:pPr>
      <w:r w:rsidRPr="00C37D2B">
        <w:rPr>
          <w:noProof w:val="0"/>
          <w:snapToGrid w:val="0"/>
        </w:rPr>
        <w:t>-- ASN1START</w:t>
      </w:r>
    </w:p>
    <w:p w14:paraId="6DD28F77" w14:textId="77777777" w:rsidR="00A76356" w:rsidRPr="00C37D2B" w:rsidRDefault="00A76356" w:rsidP="00A76356">
      <w:pPr>
        <w:pStyle w:val="PL"/>
        <w:spacing w:line="0" w:lineRule="atLeast"/>
        <w:rPr>
          <w:noProof w:val="0"/>
          <w:snapToGrid w:val="0"/>
        </w:rPr>
      </w:pPr>
      <w:r w:rsidRPr="00C37D2B">
        <w:rPr>
          <w:noProof w:val="0"/>
          <w:snapToGrid w:val="0"/>
        </w:rPr>
        <w:t>-- **************************************************************</w:t>
      </w:r>
    </w:p>
    <w:p w14:paraId="41D6C224" w14:textId="77777777" w:rsidR="00A76356" w:rsidRPr="00C37D2B" w:rsidRDefault="00A76356" w:rsidP="00A76356">
      <w:pPr>
        <w:pStyle w:val="PL"/>
        <w:spacing w:line="0" w:lineRule="atLeast"/>
        <w:rPr>
          <w:noProof w:val="0"/>
          <w:snapToGrid w:val="0"/>
        </w:rPr>
      </w:pPr>
      <w:r w:rsidRPr="00C37D2B">
        <w:rPr>
          <w:noProof w:val="0"/>
          <w:snapToGrid w:val="0"/>
        </w:rPr>
        <w:t>--</w:t>
      </w:r>
    </w:p>
    <w:p w14:paraId="66E2A6EF" w14:textId="77777777" w:rsidR="00A76356" w:rsidRPr="00C37D2B" w:rsidRDefault="00A76356" w:rsidP="00A76356">
      <w:pPr>
        <w:pStyle w:val="PL"/>
        <w:spacing w:line="0" w:lineRule="atLeast"/>
        <w:outlineLvl w:val="3"/>
        <w:rPr>
          <w:noProof w:val="0"/>
          <w:snapToGrid w:val="0"/>
        </w:rPr>
      </w:pPr>
      <w:r w:rsidRPr="00C37D2B">
        <w:rPr>
          <w:noProof w:val="0"/>
          <w:snapToGrid w:val="0"/>
        </w:rPr>
        <w:t>-- PDU definitions for X2AP.</w:t>
      </w:r>
    </w:p>
    <w:p w14:paraId="202B0015" w14:textId="77777777" w:rsidR="00A76356" w:rsidRPr="00C37D2B" w:rsidRDefault="00A76356" w:rsidP="00A76356">
      <w:pPr>
        <w:pStyle w:val="PL"/>
        <w:spacing w:line="0" w:lineRule="atLeast"/>
        <w:rPr>
          <w:noProof w:val="0"/>
          <w:snapToGrid w:val="0"/>
        </w:rPr>
      </w:pPr>
      <w:r w:rsidRPr="00C37D2B">
        <w:rPr>
          <w:noProof w:val="0"/>
          <w:snapToGrid w:val="0"/>
        </w:rPr>
        <w:t>--</w:t>
      </w:r>
    </w:p>
    <w:p w14:paraId="2CAEF6A1" w14:textId="77777777" w:rsidR="00A76356" w:rsidRPr="00C37D2B" w:rsidRDefault="00A76356" w:rsidP="00A76356">
      <w:pPr>
        <w:pStyle w:val="PL"/>
        <w:spacing w:line="0" w:lineRule="atLeast"/>
        <w:rPr>
          <w:noProof w:val="0"/>
          <w:snapToGrid w:val="0"/>
        </w:rPr>
      </w:pPr>
      <w:r w:rsidRPr="00C37D2B">
        <w:rPr>
          <w:noProof w:val="0"/>
          <w:snapToGrid w:val="0"/>
        </w:rPr>
        <w:t>-- **************************************************************</w:t>
      </w:r>
    </w:p>
    <w:p w14:paraId="4F383F87" w14:textId="77777777" w:rsidR="00A76356" w:rsidRPr="00C37D2B" w:rsidRDefault="00A76356" w:rsidP="00A76356">
      <w:pPr>
        <w:pStyle w:val="PL"/>
        <w:spacing w:line="0" w:lineRule="atLeast"/>
        <w:rPr>
          <w:noProof w:val="0"/>
          <w:snapToGrid w:val="0"/>
        </w:rPr>
      </w:pPr>
    </w:p>
    <w:p w14:paraId="3BE9EAFF" w14:textId="77777777" w:rsidR="00A76356" w:rsidRPr="00C37D2B" w:rsidRDefault="00A76356" w:rsidP="00A76356">
      <w:pPr>
        <w:pStyle w:val="PL"/>
        <w:spacing w:line="0" w:lineRule="atLeast"/>
        <w:rPr>
          <w:noProof w:val="0"/>
          <w:snapToGrid w:val="0"/>
        </w:rPr>
      </w:pPr>
      <w:r w:rsidRPr="00C37D2B">
        <w:rPr>
          <w:noProof w:val="0"/>
          <w:snapToGrid w:val="0"/>
        </w:rPr>
        <w:t>X2AP-PDU-Contents {</w:t>
      </w:r>
    </w:p>
    <w:p w14:paraId="17E90105" w14:textId="77777777" w:rsidR="00A76356" w:rsidRPr="00C37D2B" w:rsidRDefault="00A76356" w:rsidP="00A76356">
      <w:pPr>
        <w:pStyle w:val="PL"/>
        <w:spacing w:line="0" w:lineRule="atLeast"/>
        <w:rPr>
          <w:noProof w:val="0"/>
          <w:snapToGrid w:val="0"/>
        </w:rPr>
      </w:pPr>
      <w:r w:rsidRPr="00C37D2B">
        <w:rPr>
          <w:noProof w:val="0"/>
          <w:snapToGrid w:val="0"/>
        </w:rPr>
        <w:t xml:space="preserve">itu-t (0) identified-organization (4) etsi (0) mobileDomain (0) </w:t>
      </w:r>
    </w:p>
    <w:p w14:paraId="60D8E220" w14:textId="77777777" w:rsidR="00A76356" w:rsidRPr="00C37D2B" w:rsidRDefault="00A76356" w:rsidP="00A76356">
      <w:pPr>
        <w:pStyle w:val="PL"/>
        <w:spacing w:line="0" w:lineRule="atLeast"/>
        <w:rPr>
          <w:noProof w:val="0"/>
          <w:snapToGrid w:val="0"/>
        </w:rPr>
      </w:pPr>
      <w:r w:rsidRPr="00C37D2B">
        <w:rPr>
          <w:noProof w:val="0"/>
          <w:snapToGrid w:val="0"/>
        </w:rPr>
        <w:t>eps-Access (21) modules (3) x2ap (2) version1 (1) x2ap-PDU-Contents (1</w:t>
      </w:r>
      <w:proofErr w:type="gramStart"/>
      <w:r w:rsidRPr="00C37D2B">
        <w:rPr>
          <w:noProof w:val="0"/>
          <w:snapToGrid w:val="0"/>
        </w:rPr>
        <w:t>) }</w:t>
      </w:r>
      <w:proofErr w:type="gramEnd"/>
    </w:p>
    <w:p w14:paraId="7B67C023" w14:textId="77777777" w:rsidR="00A76356" w:rsidRPr="00C37D2B" w:rsidRDefault="00A76356" w:rsidP="00A76356">
      <w:pPr>
        <w:pStyle w:val="PL"/>
        <w:spacing w:line="0" w:lineRule="atLeast"/>
        <w:rPr>
          <w:noProof w:val="0"/>
          <w:snapToGrid w:val="0"/>
        </w:rPr>
      </w:pPr>
    </w:p>
    <w:p w14:paraId="5642E8BD" w14:textId="77777777" w:rsidR="00A76356" w:rsidRPr="00C37D2B" w:rsidRDefault="00A76356" w:rsidP="00A76356">
      <w:pPr>
        <w:pStyle w:val="PL"/>
        <w:spacing w:line="0" w:lineRule="atLeast"/>
        <w:rPr>
          <w:noProof w:val="0"/>
          <w:snapToGrid w:val="0"/>
        </w:rPr>
      </w:pPr>
      <w:r w:rsidRPr="00C37D2B">
        <w:rPr>
          <w:noProof w:val="0"/>
          <w:snapToGrid w:val="0"/>
        </w:rPr>
        <w:t xml:space="preserve">DEFINITIONS AUTOMATIC </w:t>
      </w:r>
      <w:proofErr w:type="gramStart"/>
      <w:r w:rsidRPr="00C37D2B">
        <w:rPr>
          <w:noProof w:val="0"/>
          <w:snapToGrid w:val="0"/>
        </w:rPr>
        <w:t>TAGS ::=</w:t>
      </w:r>
      <w:proofErr w:type="gramEnd"/>
      <w:r w:rsidRPr="00C37D2B">
        <w:rPr>
          <w:noProof w:val="0"/>
          <w:snapToGrid w:val="0"/>
        </w:rPr>
        <w:t xml:space="preserve"> </w:t>
      </w:r>
    </w:p>
    <w:p w14:paraId="5FE77566" w14:textId="77777777" w:rsidR="00A76356" w:rsidRPr="00C37D2B" w:rsidRDefault="00A76356" w:rsidP="00A76356">
      <w:pPr>
        <w:pStyle w:val="PL"/>
        <w:spacing w:line="0" w:lineRule="atLeast"/>
        <w:rPr>
          <w:noProof w:val="0"/>
          <w:snapToGrid w:val="0"/>
        </w:rPr>
      </w:pPr>
    </w:p>
    <w:p w14:paraId="4D8FA29F" w14:textId="77777777" w:rsidR="00A76356" w:rsidRPr="00C37D2B" w:rsidRDefault="00A76356" w:rsidP="00A76356">
      <w:pPr>
        <w:pStyle w:val="PL"/>
        <w:spacing w:line="0" w:lineRule="atLeast"/>
        <w:rPr>
          <w:noProof w:val="0"/>
          <w:snapToGrid w:val="0"/>
        </w:rPr>
      </w:pPr>
      <w:r w:rsidRPr="00C37D2B">
        <w:rPr>
          <w:noProof w:val="0"/>
          <w:snapToGrid w:val="0"/>
        </w:rPr>
        <w:t>BEGIN</w:t>
      </w:r>
    </w:p>
    <w:p w14:paraId="1A5E7C10" w14:textId="77777777" w:rsidR="00A76356" w:rsidRPr="00C37D2B" w:rsidRDefault="00A76356" w:rsidP="00A76356">
      <w:pPr>
        <w:pStyle w:val="PL"/>
        <w:spacing w:line="0" w:lineRule="atLeast"/>
        <w:rPr>
          <w:noProof w:val="0"/>
          <w:snapToGrid w:val="0"/>
        </w:rPr>
      </w:pPr>
    </w:p>
    <w:p w14:paraId="35CA4489" w14:textId="77777777" w:rsidR="00A76356" w:rsidRPr="00C37D2B" w:rsidRDefault="00A76356" w:rsidP="00A76356">
      <w:pPr>
        <w:pStyle w:val="PL"/>
        <w:spacing w:line="0" w:lineRule="atLeast"/>
        <w:rPr>
          <w:noProof w:val="0"/>
          <w:snapToGrid w:val="0"/>
        </w:rPr>
      </w:pPr>
      <w:r w:rsidRPr="00C37D2B">
        <w:rPr>
          <w:noProof w:val="0"/>
          <w:snapToGrid w:val="0"/>
        </w:rPr>
        <w:t>-- **************************************************************</w:t>
      </w:r>
    </w:p>
    <w:p w14:paraId="2BB403A1" w14:textId="77777777" w:rsidR="00A76356" w:rsidRPr="00C37D2B" w:rsidRDefault="00A76356" w:rsidP="00A76356">
      <w:pPr>
        <w:pStyle w:val="PL"/>
        <w:spacing w:line="0" w:lineRule="atLeast"/>
        <w:rPr>
          <w:noProof w:val="0"/>
          <w:snapToGrid w:val="0"/>
        </w:rPr>
      </w:pPr>
      <w:r w:rsidRPr="00C37D2B">
        <w:rPr>
          <w:noProof w:val="0"/>
          <w:snapToGrid w:val="0"/>
        </w:rPr>
        <w:t>--</w:t>
      </w:r>
    </w:p>
    <w:p w14:paraId="33FBF262" w14:textId="77777777" w:rsidR="00A76356" w:rsidRPr="00C37D2B" w:rsidRDefault="00A76356" w:rsidP="00A76356">
      <w:pPr>
        <w:pStyle w:val="PL"/>
        <w:spacing w:line="0" w:lineRule="atLeast"/>
        <w:outlineLvl w:val="3"/>
        <w:rPr>
          <w:noProof w:val="0"/>
          <w:snapToGrid w:val="0"/>
        </w:rPr>
      </w:pPr>
      <w:r w:rsidRPr="00C37D2B">
        <w:rPr>
          <w:noProof w:val="0"/>
          <w:snapToGrid w:val="0"/>
        </w:rPr>
        <w:t>-- IE parameter types from other modules.</w:t>
      </w:r>
    </w:p>
    <w:p w14:paraId="638E6A99" w14:textId="77777777" w:rsidR="00A76356" w:rsidRPr="00C37D2B" w:rsidRDefault="00A76356" w:rsidP="00A76356">
      <w:pPr>
        <w:pStyle w:val="PL"/>
        <w:spacing w:line="0" w:lineRule="atLeast"/>
        <w:rPr>
          <w:noProof w:val="0"/>
          <w:snapToGrid w:val="0"/>
        </w:rPr>
      </w:pPr>
      <w:r w:rsidRPr="00C37D2B">
        <w:rPr>
          <w:noProof w:val="0"/>
          <w:snapToGrid w:val="0"/>
        </w:rPr>
        <w:t>--</w:t>
      </w:r>
    </w:p>
    <w:p w14:paraId="699C56FB" w14:textId="77777777" w:rsidR="00A76356" w:rsidRPr="00C37D2B" w:rsidRDefault="00A76356" w:rsidP="00A76356">
      <w:pPr>
        <w:pStyle w:val="PL"/>
        <w:spacing w:line="0" w:lineRule="atLeast"/>
        <w:rPr>
          <w:noProof w:val="0"/>
          <w:snapToGrid w:val="0"/>
        </w:rPr>
      </w:pPr>
      <w:r w:rsidRPr="00C37D2B">
        <w:rPr>
          <w:noProof w:val="0"/>
          <w:snapToGrid w:val="0"/>
        </w:rPr>
        <w:t>-- **************************************************************</w:t>
      </w:r>
    </w:p>
    <w:p w14:paraId="2DC1CE80" w14:textId="77777777" w:rsidR="00A76356" w:rsidRPr="00C37D2B" w:rsidRDefault="00A76356" w:rsidP="00A76356">
      <w:pPr>
        <w:pStyle w:val="PL"/>
        <w:rPr>
          <w:snapToGrid w:val="0"/>
        </w:rPr>
      </w:pPr>
    </w:p>
    <w:p w14:paraId="7F1BCCE1" w14:textId="77777777" w:rsidR="00A76356" w:rsidRPr="00C37D2B" w:rsidRDefault="00A76356" w:rsidP="00A76356">
      <w:pPr>
        <w:pStyle w:val="PL"/>
        <w:rPr>
          <w:snapToGrid w:val="0"/>
        </w:rPr>
      </w:pPr>
      <w:r w:rsidRPr="00C37D2B">
        <w:rPr>
          <w:snapToGrid w:val="0"/>
        </w:rPr>
        <w:t>IMPORTS</w:t>
      </w:r>
    </w:p>
    <w:p w14:paraId="688FBF68" w14:textId="77777777" w:rsidR="00A76356" w:rsidRPr="00C37D2B" w:rsidRDefault="00A76356" w:rsidP="00A76356">
      <w:pPr>
        <w:pStyle w:val="PL"/>
        <w:rPr>
          <w:snapToGrid w:val="0"/>
        </w:rPr>
      </w:pPr>
      <w:r w:rsidRPr="00C37D2B">
        <w:rPr>
          <w:snapToGrid w:val="0"/>
        </w:rPr>
        <w:tab/>
        <w:t>ABSInformation,</w:t>
      </w:r>
    </w:p>
    <w:p w14:paraId="6DAEF9BB" w14:textId="77777777" w:rsidR="00A76356" w:rsidRPr="00C37D2B" w:rsidRDefault="00A76356" w:rsidP="00A76356">
      <w:pPr>
        <w:pStyle w:val="PL"/>
        <w:rPr>
          <w:snapToGrid w:val="0"/>
        </w:rPr>
      </w:pPr>
      <w:r w:rsidRPr="00C37D2B">
        <w:rPr>
          <w:snapToGrid w:val="0"/>
        </w:rPr>
        <w:tab/>
        <w:t>ABS-Status,</w:t>
      </w:r>
    </w:p>
    <w:p w14:paraId="6CAF6BEC" w14:textId="77777777" w:rsidR="00A76356" w:rsidRPr="00C37D2B" w:rsidRDefault="00A76356" w:rsidP="00A76356">
      <w:pPr>
        <w:pStyle w:val="PL"/>
        <w:rPr>
          <w:snapToGrid w:val="0"/>
        </w:rPr>
      </w:pPr>
      <w:r w:rsidRPr="00C37D2B">
        <w:rPr>
          <w:snapToGrid w:val="0"/>
        </w:rPr>
        <w:tab/>
        <w:t>AS-SecurityInformation,</w:t>
      </w:r>
    </w:p>
    <w:p w14:paraId="20CC39A4" w14:textId="77777777" w:rsidR="00A76356" w:rsidRPr="00C37D2B" w:rsidRDefault="00A76356" w:rsidP="00A76356">
      <w:pPr>
        <w:pStyle w:val="PL"/>
        <w:rPr>
          <w:snapToGrid w:val="0"/>
        </w:rPr>
      </w:pPr>
      <w:r w:rsidRPr="00C37D2B">
        <w:rPr>
          <w:snapToGrid w:val="0"/>
        </w:rPr>
        <w:tab/>
        <w:t>BearerType,</w:t>
      </w:r>
    </w:p>
    <w:p w14:paraId="55CC1AA0" w14:textId="77777777" w:rsidR="00A76356" w:rsidRPr="00C37D2B" w:rsidRDefault="00A76356" w:rsidP="00A76356">
      <w:pPr>
        <w:pStyle w:val="PL"/>
        <w:rPr>
          <w:snapToGrid w:val="0"/>
        </w:rPr>
      </w:pPr>
      <w:r w:rsidRPr="00C37D2B">
        <w:rPr>
          <w:snapToGrid w:val="0"/>
        </w:rPr>
        <w:tab/>
        <w:t>Cause,</w:t>
      </w:r>
    </w:p>
    <w:p w14:paraId="122641FF" w14:textId="77777777" w:rsidR="00A76356" w:rsidRPr="00C37D2B" w:rsidRDefault="00A76356" w:rsidP="00A76356">
      <w:pPr>
        <w:pStyle w:val="PL"/>
        <w:rPr>
          <w:snapToGrid w:val="0"/>
        </w:rPr>
      </w:pPr>
      <w:r w:rsidRPr="00C37D2B">
        <w:rPr>
          <w:snapToGrid w:val="0"/>
        </w:rPr>
        <w:tab/>
        <w:t>CompositeAvailableCapacityGroup,</w:t>
      </w:r>
    </w:p>
    <w:p w14:paraId="60BE8D41" w14:textId="77777777" w:rsidR="00A76356" w:rsidRPr="00C37D2B" w:rsidRDefault="00A76356" w:rsidP="00A76356">
      <w:pPr>
        <w:pStyle w:val="PL"/>
        <w:rPr>
          <w:snapToGrid w:val="0"/>
        </w:rPr>
      </w:pPr>
      <w:r w:rsidRPr="00C37D2B">
        <w:rPr>
          <w:snapToGrid w:val="0"/>
        </w:rPr>
        <w:tab/>
        <w:t>Correlation-ID,</w:t>
      </w:r>
    </w:p>
    <w:p w14:paraId="093DEA9B" w14:textId="77777777" w:rsidR="00A76356" w:rsidRPr="00C37D2B" w:rsidRDefault="00A76356" w:rsidP="00A76356">
      <w:pPr>
        <w:pStyle w:val="PL"/>
        <w:rPr>
          <w:snapToGrid w:val="0"/>
        </w:rPr>
      </w:pPr>
      <w:r w:rsidRPr="00C37D2B">
        <w:rPr>
          <w:snapToGrid w:val="0"/>
        </w:rPr>
        <w:tab/>
        <w:t>COUNTvalue,</w:t>
      </w:r>
    </w:p>
    <w:p w14:paraId="275DF6AE" w14:textId="77777777" w:rsidR="00A76356" w:rsidRPr="00C37D2B" w:rsidRDefault="00A76356" w:rsidP="00A76356">
      <w:pPr>
        <w:pStyle w:val="PL"/>
      </w:pPr>
      <w:r w:rsidRPr="00C37D2B">
        <w:tab/>
        <w:t>CellReportingIndicator,</w:t>
      </w:r>
    </w:p>
    <w:p w14:paraId="5ACD37CB" w14:textId="77777777" w:rsidR="00A76356" w:rsidRPr="00C37D2B" w:rsidRDefault="00A76356" w:rsidP="00A76356">
      <w:pPr>
        <w:pStyle w:val="PL"/>
      </w:pPr>
      <w:r w:rsidRPr="00C37D2B">
        <w:tab/>
        <w:t>AerialUEsubscriptionInformation,</w:t>
      </w:r>
    </w:p>
    <w:p w14:paraId="0DE244A2" w14:textId="77777777" w:rsidR="00A76356" w:rsidRPr="00C37D2B" w:rsidRDefault="00A76356" w:rsidP="00A76356">
      <w:pPr>
        <w:pStyle w:val="PL"/>
        <w:rPr>
          <w:snapToGrid w:val="0"/>
        </w:rPr>
      </w:pPr>
      <w:r w:rsidRPr="00C37D2B">
        <w:tab/>
      </w:r>
      <w:r w:rsidRPr="00C37D2B">
        <w:rPr>
          <w:snapToGrid w:val="0"/>
        </w:rPr>
        <w:t>CriticalityDiagnostics,</w:t>
      </w:r>
    </w:p>
    <w:p w14:paraId="3C6FC52E" w14:textId="77777777" w:rsidR="00A76356" w:rsidRPr="00C37D2B" w:rsidRDefault="00A76356" w:rsidP="00A76356">
      <w:pPr>
        <w:pStyle w:val="PL"/>
      </w:pPr>
      <w:r w:rsidRPr="00C37D2B">
        <w:rPr>
          <w:snapToGrid w:val="0"/>
        </w:rPr>
        <w:tab/>
        <w:t>CRNTI,</w:t>
      </w:r>
    </w:p>
    <w:p w14:paraId="26EC56BF" w14:textId="77777777" w:rsidR="00A76356" w:rsidRPr="00C37D2B" w:rsidRDefault="00A76356" w:rsidP="00A76356">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53C8997A" w14:textId="77777777" w:rsidR="00A76356" w:rsidRPr="00C37D2B" w:rsidRDefault="00A76356" w:rsidP="00A76356">
      <w:pPr>
        <w:pStyle w:val="PL"/>
        <w:rPr>
          <w:snapToGrid w:val="0"/>
        </w:rPr>
      </w:pPr>
      <w:r w:rsidRPr="00C37D2B">
        <w:rPr>
          <w:snapToGrid w:val="0"/>
        </w:rPr>
        <w:tab/>
        <w:t>CSG-Id,</w:t>
      </w:r>
    </w:p>
    <w:p w14:paraId="51B4D115" w14:textId="77777777" w:rsidR="00A76356" w:rsidRPr="00C37D2B" w:rsidRDefault="00A76356" w:rsidP="00A76356">
      <w:pPr>
        <w:pStyle w:val="PL"/>
        <w:rPr>
          <w:snapToGrid w:val="0"/>
        </w:rPr>
      </w:pPr>
      <w:r w:rsidRPr="00C37D2B">
        <w:rPr>
          <w:snapToGrid w:val="0"/>
        </w:rPr>
        <w:tab/>
        <w:t>DeactivationIndication,</w:t>
      </w:r>
    </w:p>
    <w:p w14:paraId="20C604D2" w14:textId="77777777" w:rsidR="00A76356" w:rsidRPr="00C37D2B" w:rsidRDefault="00A76356" w:rsidP="00A76356">
      <w:pPr>
        <w:pStyle w:val="PL"/>
      </w:pPr>
      <w:r w:rsidRPr="00C37D2B">
        <w:rPr>
          <w:snapToGrid w:val="0"/>
        </w:rPr>
        <w:tab/>
      </w:r>
      <w:r w:rsidRPr="00C37D2B">
        <w:t>DL-Forwarding,</w:t>
      </w:r>
    </w:p>
    <w:p w14:paraId="67B3BF3C" w14:textId="77777777" w:rsidR="00A76356" w:rsidRDefault="00A76356" w:rsidP="00A76356">
      <w:pPr>
        <w:pStyle w:val="PL"/>
      </w:pPr>
      <w:r w:rsidRPr="00C37D2B">
        <w:tab/>
        <w:t>DynamicDLTransmissionInformation,</w:t>
      </w:r>
      <w:r w:rsidRPr="00A67485">
        <w:t xml:space="preserve"> </w:t>
      </w:r>
    </w:p>
    <w:p w14:paraId="75BC3D8E" w14:textId="77777777" w:rsidR="00A76356" w:rsidRDefault="00A76356" w:rsidP="00A76356">
      <w:pPr>
        <w:pStyle w:val="PL"/>
      </w:pPr>
      <w:r>
        <w:rPr>
          <w:lang w:val="fr-FR" w:eastAsia="ja-JP"/>
        </w:rPr>
        <w:tab/>
        <w:t>E-RABsSubjectToDLDiscarding-List,</w:t>
      </w:r>
    </w:p>
    <w:p w14:paraId="51926BD8" w14:textId="77777777" w:rsidR="00A76356" w:rsidRPr="00C37D2B" w:rsidRDefault="00A76356" w:rsidP="00A76356">
      <w:pPr>
        <w:pStyle w:val="PL"/>
      </w:pPr>
      <w:r>
        <w:rPr>
          <w:snapToGrid w:val="0"/>
        </w:rPr>
        <w:tab/>
        <w:t>E-RABsSubjectToEarlyStatusTransfer-List,</w:t>
      </w:r>
    </w:p>
    <w:p w14:paraId="79400FA9" w14:textId="77777777" w:rsidR="00A76356" w:rsidRPr="00C37D2B" w:rsidRDefault="00A76356" w:rsidP="00A76356">
      <w:pPr>
        <w:pStyle w:val="PL"/>
      </w:pPr>
      <w:r w:rsidRPr="00C37D2B">
        <w:tab/>
        <w:t>ECGI,</w:t>
      </w:r>
    </w:p>
    <w:p w14:paraId="29A5D090" w14:textId="77777777" w:rsidR="00A76356" w:rsidRPr="00C37D2B" w:rsidRDefault="00A76356" w:rsidP="00A76356">
      <w:pPr>
        <w:pStyle w:val="PL"/>
      </w:pPr>
      <w:r w:rsidRPr="00C37D2B">
        <w:tab/>
        <w:t>E-RAB-ID,</w:t>
      </w:r>
    </w:p>
    <w:p w14:paraId="593EFC0D" w14:textId="77777777" w:rsidR="00A76356" w:rsidRPr="00C37D2B" w:rsidRDefault="00A76356" w:rsidP="00A76356">
      <w:pPr>
        <w:pStyle w:val="PL"/>
      </w:pPr>
      <w:r w:rsidRPr="00C37D2B">
        <w:tab/>
        <w:t>E-RAB-Level-QoS-Parameters,</w:t>
      </w:r>
    </w:p>
    <w:p w14:paraId="60587376" w14:textId="77777777" w:rsidR="00A76356" w:rsidRPr="00C37D2B" w:rsidRDefault="00A76356" w:rsidP="00A76356">
      <w:pPr>
        <w:pStyle w:val="PL"/>
      </w:pPr>
      <w:r w:rsidRPr="00C37D2B">
        <w:tab/>
        <w:t>E-RAB-List,</w:t>
      </w:r>
    </w:p>
    <w:p w14:paraId="3C524F8F" w14:textId="77777777" w:rsidR="00A76356" w:rsidRPr="00C37D2B" w:rsidRDefault="00A76356" w:rsidP="00A76356">
      <w:pPr>
        <w:pStyle w:val="PL"/>
        <w:rPr>
          <w:lang w:eastAsia="zh-CN"/>
        </w:rPr>
      </w:pPr>
      <w:r w:rsidRPr="00C37D2B">
        <w:rPr>
          <w:lang w:eastAsia="zh-CN"/>
        </w:rPr>
        <w:tab/>
        <w:t>EUTRANTraceID,</w:t>
      </w:r>
    </w:p>
    <w:p w14:paraId="3CC2E4AF" w14:textId="77777777" w:rsidR="00A76356" w:rsidRPr="00C37D2B" w:rsidRDefault="00A76356" w:rsidP="00A76356">
      <w:pPr>
        <w:pStyle w:val="PL"/>
        <w:rPr>
          <w:snapToGrid w:val="0"/>
        </w:rPr>
      </w:pPr>
      <w:r w:rsidRPr="00C37D2B">
        <w:rPr>
          <w:snapToGrid w:val="0"/>
        </w:rPr>
        <w:tab/>
        <w:t>GlobalENB-ID,</w:t>
      </w:r>
    </w:p>
    <w:p w14:paraId="1BCBEF35" w14:textId="77777777" w:rsidR="00A76356" w:rsidRPr="00C37D2B" w:rsidRDefault="00A76356" w:rsidP="00A76356">
      <w:pPr>
        <w:pStyle w:val="PL"/>
        <w:rPr>
          <w:snapToGrid w:val="0"/>
        </w:rPr>
      </w:pPr>
      <w:r w:rsidRPr="00C37D2B">
        <w:rPr>
          <w:snapToGrid w:val="0"/>
        </w:rPr>
        <w:tab/>
      </w:r>
      <w:r w:rsidRPr="00C37D2B">
        <w:t>GTPtunnelEndpoint,</w:t>
      </w:r>
    </w:p>
    <w:p w14:paraId="79A491BA" w14:textId="77777777" w:rsidR="00A76356" w:rsidRPr="00C37D2B" w:rsidRDefault="00A76356" w:rsidP="00A76356">
      <w:pPr>
        <w:pStyle w:val="PL"/>
        <w:rPr>
          <w:snapToGrid w:val="0"/>
        </w:rPr>
      </w:pPr>
      <w:r w:rsidRPr="00C37D2B">
        <w:rPr>
          <w:snapToGrid w:val="0"/>
        </w:rPr>
        <w:tab/>
        <w:t>GUGroupIDList,</w:t>
      </w:r>
    </w:p>
    <w:p w14:paraId="397785BB" w14:textId="77777777" w:rsidR="00A76356" w:rsidRPr="00C37D2B" w:rsidRDefault="00A76356" w:rsidP="00A76356">
      <w:pPr>
        <w:pStyle w:val="PL"/>
        <w:rPr>
          <w:snapToGrid w:val="0"/>
        </w:rPr>
      </w:pPr>
      <w:r w:rsidRPr="00C37D2B">
        <w:rPr>
          <w:snapToGrid w:val="0"/>
        </w:rPr>
        <w:tab/>
        <w:t>GUMMEI,</w:t>
      </w:r>
    </w:p>
    <w:p w14:paraId="395225D5" w14:textId="77777777" w:rsidR="00A76356" w:rsidRPr="00C37D2B" w:rsidRDefault="00A76356" w:rsidP="00A76356">
      <w:pPr>
        <w:pStyle w:val="PL"/>
        <w:rPr>
          <w:snapToGrid w:val="0"/>
        </w:rPr>
      </w:pPr>
      <w:r w:rsidRPr="00C37D2B">
        <w:rPr>
          <w:snapToGrid w:val="0"/>
        </w:rPr>
        <w:lastRenderedPageBreak/>
        <w:tab/>
        <w:t>HandoverReportType,</w:t>
      </w:r>
    </w:p>
    <w:p w14:paraId="1F82407C" w14:textId="77777777" w:rsidR="00A76356" w:rsidRPr="00C37D2B" w:rsidRDefault="00A76356" w:rsidP="00A76356">
      <w:pPr>
        <w:pStyle w:val="PL"/>
        <w:rPr>
          <w:snapToGrid w:val="0"/>
        </w:rPr>
      </w:pPr>
      <w:r w:rsidRPr="00C37D2B">
        <w:rPr>
          <w:snapToGrid w:val="0"/>
        </w:rPr>
        <w:tab/>
        <w:t>HandoverRestrictionList,</w:t>
      </w:r>
    </w:p>
    <w:p w14:paraId="62F0A24C" w14:textId="77777777" w:rsidR="00A76356" w:rsidRPr="00C37D2B" w:rsidRDefault="00A76356" w:rsidP="00A76356">
      <w:pPr>
        <w:pStyle w:val="PL"/>
        <w:rPr>
          <w:snapToGrid w:val="0"/>
        </w:rPr>
      </w:pPr>
      <w:r w:rsidRPr="00C37D2B">
        <w:rPr>
          <w:snapToGrid w:val="0"/>
        </w:rPr>
        <w:tab/>
        <w:t>Masked-IMEISV,</w:t>
      </w:r>
    </w:p>
    <w:p w14:paraId="448F21DD" w14:textId="77777777" w:rsidR="00A76356" w:rsidRPr="00C37D2B" w:rsidRDefault="00A76356" w:rsidP="00A76356">
      <w:pPr>
        <w:pStyle w:val="PL"/>
        <w:rPr>
          <w:snapToGrid w:val="0"/>
        </w:rPr>
      </w:pPr>
      <w:r w:rsidRPr="00C37D2B">
        <w:rPr>
          <w:snapToGrid w:val="0"/>
        </w:rPr>
        <w:tab/>
        <w:t>InvokeIndication,</w:t>
      </w:r>
    </w:p>
    <w:p w14:paraId="4212F679" w14:textId="77777777" w:rsidR="00A76356" w:rsidRPr="00C37D2B" w:rsidRDefault="00A76356" w:rsidP="00A76356">
      <w:pPr>
        <w:pStyle w:val="PL"/>
        <w:rPr>
          <w:snapToGrid w:val="0"/>
        </w:rPr>
      </w:pPr>
      <w:r w:rsidRPr="00C37D2B">
        <w:rPr>
          <w:snapToGrid w:val="0"/>
        </w:rPr>
        <w:tab/>
        <w:t>LocationReportingInformation,</w:t>
      </w:r>
    </w:p>
    <w:p w14:paraId="6C865BF7" w14:textId="77777777" w:rsidR="00A76356" w:rsidRPr="00C37D2B" w:rsidRDefault="00A76356" w:rsidP="00A76356">
      <w:pPr>
        <w:pStyle w:val="PL"/>
        <w:rPr>
          <w:snapToGrid w:val="0"/>
        </w:rPr>
      </w:pPr>
      <w:r w:rsidRPr="00C37D2B">
        <w:rPr>
          <w:snapToGrid w:val="0"/>
        </w:rPr>
        <w:tab/>
      </w:r>
      <w:r w:rsidRPr="00C37D2B">
        <w:t>LowerLayerPresenceStatusChange,</w:t>
      </w:r>
    </w:p>
    <w:p w14:paraId="79831507" w14:textId="77777777" w:rsidR="00A76356" w:rsidRPr="00C37D2B" w:rsidRDefault="00A76356" w:rsidP="00A76356">
      <w:pPr>
        <w:pStyle w:val="PL"/>
        <w:rPr>
          <w:snapToGrid w:val="0"/>
        </w:rPr>
      </w:pPr>
      <w:r w:rsidRPr="00C37D2B">
        <w:rPr>
          <w:snapToGrid w:val="0"/>
        </w:rPr>
        <w:tab/>
        <w:t>MDT-Configuration,</w:t>
      </w:r>
    </w:p>
    <w:p w14:paraId="34CAA8F3" w14:textId="77777777" w:rsidR="00A76356" w:rsidRPr="00C37D2B" w:rsidRDefault="00A76356" w:rsidP="00A76356">
      <w:pPr>
        <w:pStyle w:val="PL"/>
        <w:rPr>
          <w:snapToGrid w:val="0"/>
        </w:rPr>
      </w:pPr>
      <w:r w:rsidRPr="00C37D2B">
        <w:rPr>
          <w:snapToGrid w:val="0"/>
        </w:rPr>
        <w:tab/>
        <w:t>ManagementBasedMDTallowed,</w:t>
      </w:r>
    </w:p>
    <w:p w14:paraId="5DC05269" w14:textId="77777777" w:rsidR="00A76356" w:rsidRPr="00C37D2B" w:rsidRDefault="00A76356" w:rsidP="00A76356">
      <w:pPr>
        <w:pStyle w:val="PL"/>
        <w:rPr>
          <w:snapToGrid w:val="0"/>
        </w:rPr>
      </w:pPr>
      <w:r w:rsidRPr="00C37D2B">
        <w:rPr>
          <w:snapToGrid w:val="0"/>
        </w:rPr>
        <w:tab/>
        <w:t>MDTPLMNList,</w:t>
      </w:r>
    </w:p>
    <w:p w14:paraId="362661B5" w14:textId="77777777" w:rsidR="00A76356" w:rsidRPr="00C37D2B" w:rsidRDefault="00A76356" w:rsidP="00A76356">
      <w:pPr>
        <w:pStyle w:val="PL"/>
        <w:rPr>
          <w:snapToGrid w:val="0"/>
        </w:rPr>
      </w:pPr>
      <w:r w:rsidRPr="00C37D2B">
        <w:rPr>
          <w:snapToGrid w:val="0"/>
        </w:rPr>
        <w:tab/>
        <w:t>Neighbour-Information,</w:t>
      </w:r>
    </w:p>
    <w:p w14:paraId="797F353E" w14:textId="77777777" w:rsidR="00A76356" w:rsidRPr="00C37D2B" w:rsidRDefault="00A76356" w:rsidP="00A76356">
      <w:pPr>
        <w:pStyle w:val="PL"/>
        <w:rPr>
          <w:snapToGrid w:val="0"/>
          <w:lang w:eastAsia="zh-CN"/>
        </w:rPr>
      </w:pPr>
      <w:r w:rsidRPr="00C37D2B">
        <w:rPr>
          <w:snapToGrid w:val="0"/>
        </w:rPr>
        <w:tab/>
        <w:t>PCI,</w:t>
      </w:r>
    </w:p>
    <w:p w14:paraId="202A7939" w14:textId="77777777" w:rsidR="00A76356" w:rsidRPr="00C37D2B" w:rsidRDefault="00A76356" w:rsidP="00A76356">
      <w:pPr>
        <w:pStyle w:val="PL"/>
        <w:rPr>
          <w:snapToGrid w:val="0"/>
        </w:rPr>
      </w:pPr>
      <w:r w:rsidRPr="00C37D2B">
        <w:rPr>
          <w:snapToGrid w:val="0"/>
        </w:rPr>
        <w:tab/>
      </w:r>
      <w:r w:rsidRPr="00C37D2B">
        <w:t>PDCP-SN</w:t>
      </w:r>
      <w:r w:rsidRPr="00C37D2B">
        <w:rPr>
          <w:snapToGrid w:val="0"/>
        </w:rPr>
        <w:t>,</w:t>
      </w:r>
    </w:p>
    <w:p w14:paraId="18793030" w14:textId="77777777" w:rsidR="00A76356" w:rsidRPr="00C37D2B" w:rsidRDefault="00A76356" w:rsidP="00A76356">
      <w:pPr>
        <w:pStyle w:val="PL"/>
      </w:pPr>
      <w:r w:rsidRPr="00C37D2B">
        <w:tab/>
        <w:t>PLMN-Identity,</w:t>
      </w:r>
    </w:p>
    <w:p w14:paraId="7C3A68EA" w14:textId="77777777" w:rsidR="00A76356" w:rsidRPr="00C37D2B" w:rsidRDefault="00A76356" w:rsidP="00A76356">
      <w:pPr>
        <w:pStyle w:val="PL"/>
        <w:rPr>
          <w:snapToGrid w:val="0"/>
        </w:rPr>
      </w:pPr>
      <w:r w:rsidRPr="00C37D2B">
        <w:tab/>
      </w:r>
      <w:r w:rsidRPr="00C37D2B">
        <w:rPr>
          <w:snapToGrid w:val="0"/>
        </w:rPr>
        <w:t>ReceiveStatusofULPDCPSDUs,</w:t>
      </w:r>
    </w:p>
    <w:p w14:paraId="67D7E426" w14:textId="77777777" w:rsidR="00A76356" w:rsidRPr="00C37D2B" w:rsidRDefault="00A76356" w:rsidP="00A76356">
      <w:pPr>
        <w:pStyle w:val="PL"/>
        <w:rPr>
          <w:bCs/>
        </w:rPr>
      </w:pPr>
      <w:r w:rsidRPr="00C37D2B">
        <w:rPr>
          <w:snapToGrid w:val="0"/>
        </w:rPr>
        <w:tab/>
        <w:t>Registration-Request</w:t>
      </w:r>
      <w:r w:rsidRPr="00C37D2B">
        <w:rPr>
          <w:bCs/>
        </w:rPr>
        <w:t>,</w:t>
      </w:r>
    </w:p>
    <w:p w14:paraId="60586B7B" w14:textId="77777777" w:rsidR="00A76356" w:rsidRPr="00C37D2B" w:rsidRDefault="00A76356" w:rsidP="00A76356">
      <w:pPr>
        <w:pStyle w:val="PL"/>
        <w:rPr>
          <w:snapToGrid w:val="0"/>
        </w:rPr>
      </w:pPr>
      <w:r w:rsidRPr="00C37D2B">
        <w:rPr>
          <w:snapToGrid w:val="0"/>
        </w:rPr>
        <w:tab/>
        <w:t>RelativeNarrowbandTxPower,</w:t>
      </w:r>
    </w:p>
    <w:p w14:paraId="3B203A2E" w14:textId="77777777" w:rsidR="00A76356" w:rsidRPr="00C37D2B" w:rsidRDefault="00A76356" w:rsidP="00A76356">
      <w:pPr>
        <w:pStyle w:val="PL"/>
        <w:rPr>
          <w:snapToGrid w:val="0"/>
        </w:rPr>
      </w:pPr>
      <w:r w:rsidRPr="00C37D2B">
        <w:rPr>
          <w:snapToGrid w:val="0"/>
        </w:rPr>
        <w:tab/>
        <w:t>RadioResourceStatus,</w:t>
      </w:r>
    </w:p>
    <w:p w14:paraId="5E64D126" w14:textId="77777777" w:rsidR="00A76356" w:rsidRPr="00C37D2B" w:rsidRDefault="00A76356" w:rsidP="00A76356">
      <w:pPr>
        <w:pStyle w:val="PL"/>
        <w:rPr>
          <w:snapToGrid w:val="0"/>
        </w:rPr>
      </w:pPr>
      <w:r w:rsidRPr="00C37D2B">
        <w:rPr>
          <w:snapToGrid w:val="0"/>
        </w:rPr>
        <w:tab/>
        <w:t>RLC-Status,</w:t>
      </w:r>
    </w:p>
    <w:p w14:paraId="5CB881DC" w14:textId="77777777" w:rsidR="00A76356" w:rsidRPr="00C37D2B" w:rsidRDefault="00A76356" w:rsidP="00A76356">
      <w:pPr>
        <w:pStyle w:val="PL"/>
        <w:rPr>
          <w:snapToGrid w:val="0"/>
        </w:rPr>
      </w:pPr>
      <w:r w:rsidRPr="00C37D2B">
        <w:rPr>
          <w:snapToGrid w:val="0"/>
        </w:rPr>
        <w:tab/>
        <w:t>RRCConnReestabIndicator,</w:t>
      </w:r>
    </w:p>
    <w:p w14:paraId="2D5AB3B5" w14:textId="77777777" w:rsidR="00A76356" w:rsidRPr="00C37D2B" w:rsidRDefault="00A76356" w:rsidP="00A76356">
      <w:pPr>
        <w:pStyle w:val="PL"/>
        <w:rPr>
          <w:snapToGrid w:val="0"/>
        </w:rPr>
      </w:pPr>
      <w:r w:rsidRPr="00C37D2B">
        <w:rPr>
          <w:snapToGrid w:val="0"/>
        </w:rPr>
        <w:tab/>
        <w:t>RRCConnSetupIndicator,</w:t>
      </w:r>
    </w:p>
    <w:p w14:paraId="0BACF7FB" w14:textId="77777777" w:rsidR="00A76356" w:rsidRPr="00C37D2B" w:rsidRDefault="00A76356" w:rsidP="00A76356">
      <w:pPr>
        <w:pStyle w:val="PL"/>
        <w:rPr>
          <w:snapToGrid w:val="0"/>
        </w:rPr>
      </w:pPr>
      <w:r w:rsidRPr="00C37D2B">
        <w:rPr>
          <w:snapToGrid w:val="0"/>
        </w:rPr>
        <w:tab/>
        <w:t>UE-RLF-Report-Container,</w:t>
      </w:r>
    </w:p>
    <w:p w14:paraId="05B207C4" w14:textId="77777777" w:rsidR="00A76356" w:rsidRPr="00C37D2B" w:rsidRDefault="00A76356" w:rsidP="00A76356">
      <w:pPr>
        <w:pStyle w:val="PL"/>
        <w:rPr>
          <w:snapToGrid w:val="0"/>
        </w:rPr>
      </w:pPr>
      <w:r w:rsidRPr="00C37D2B">
        <w:rPr>
          <w:snapToGrid w:val="0"/>
        </w:rPr>
        <w:tab/>
        <w:t>UEAppLayerMeasConfig,</w:t>
      </w:r>
    </w:p>
    <w:p w14:paraId="19E0AACB" w14:textId="77777777" w:rsidR="00A76356" w:rsidRPr="00C37D2B" w:rsidRDefault="00A76356" w:rsidP="00A76356">
      <w:pPr>
        <w:pStyle w:val="PL"/>
      </w:pPr>
      <w:r w:rsidRPr="00C37D2B">
        <w:tab/>
      </w:r>
      <w:r w:rsidRPr="00C37D2B">
        <w:rPr>
          <w:bCs/>
        </w:rPr>
        <w:t>RRC-Context,</w:t>
      </w:r>
    </w:p>
    <w:p w14:paraId="5B04F740" w14:textId="77777777" w:rsidR="00A76356" w:rsidRPr="00C37D2B" w:rsidRDefault="00A76356" w:rsidP="00A76356">
      <w:pPr>
        <w:pStyle w:val="PL"/>
        <w:rPr>
          <w:snapToGrid w:val="0"/>
        </w:rPr>
      </w:pPr>
      <w:r w:rsidRPr="00C37D2B">
        <w:tab/>
      </w:r>
      <w:r w:rsidRPr="00C37D2B">
        <w:rPr>
          <w:snapToGrid w:val="0"/>
        </w:rPr>
        <w:t>ServedCell-Information,</w:t>
      </w:r>
    </w:p>
    <w:p w14:paraId="688E335B" w14:textId="77777777" w:rsidR="00A76356" w:rsidRPr="00C37D2B" w:rsidRDefault="00A76356" w:rsidP="00A76356">
      <w:pPr>
        <w:pStyle w:val="PL"/>
        <w:rPr>
          <w:snapToGrid w:val="0"/>
        </w:rPr>
      </w:pPr>
      <w:r w:rsidRPr="00C37D2B">
        <w:rPr>
          <w:snapToGrid w:val="0"/>
        </w:rPr>
        <w:tab/>
        <w:t>ServedCells,</w:t>
      </w:r>
    </w:p>
    <w:p w14:paraId="3255137C" w14:textId="77777777" w:rsidR="00A76356" w:rsidRPr="00C37D2B" w:rsidRDefault="00A76356" w:rsidP="00A76356">
      <w:pPr>
        <w:pStyle w:val="PL"/>
        <w:rPr>
          <w:snapToGrid w:val="0"/>
        </w:rPr>
      </w:pPr>
      <w:r w:rsidRPr="00C37D2B">
        <w:rPr>
          <w:snapToGrid w:val="0"/>
        </w:rPr>
        <w:tab/>
        <w:t>ShortMAC-I,</w:t>
      </w:r>
    </w:p>
    <w:p w14:paraId="04D94555" w14:textId="77777777" w:rsidR="00A76356" w:rsidRPr="00C37D2B" w:rsidRDefault="00A76356" w:rsidP="00A76356">
      <w:pPr>
        <w:pStyle w:val="PL"/>
        <w:rPr>
          <w:snapToGrid w:val="0"/>
        </w:rPr>
      </w:pPr>
      <w:r w:rsidRPr="00C37D2B">
        <w:rPr>
          <w:snapToGrid w:val="0"/>
        </w:rPr>
        <w:tab/>
        <w:t>SRVCCOperationPossible,</w:t>
      </w:r>
    </w:p>
    <w:p w14:paraId="1E4573B8" w14:textId="77777777" w:rsidR="00A76356" w:rsidRPr="00C37D2B" w:rsidRDefault="00A76356" w:rsidP="00A76356">
      <w:pPr>
        <w:pStyle w:val="PL"/>
        <w:rPr>
          <w:snapToGrid w:val="0"/>
        </w:rPr>
      </w:pPr>
      <w:r w:rsidRPr="00C37D2B">
        <w:rPr>
          <w:snapToGrid w:val="0"/>
        </w:rPr>
        <w:tab/>
        <w:t>SubscriberProfileIDforRFP,</w:t>
      </w:r>
    </w:p>
    <w:p w14:paraId="69752944" w14:textId="77777777" w:rsidR="00A76356" w:rsidRPr="00C37D2B" w:rsidRDefault="00A76356" w:rsidP="00A76356">
      <w:pPr>
        <w:pStyle w:val="PL"/>
        <w:rPr>
          <w:snapToGrid w:val="0"/>
        </w:rPr>
      </w:pPr>
      <w:r w:rsidRPr="00C37D2B">
        <w:rPr>
          <w:snapToGrid w:val="0"/>
        </w:rPr>
        <w:tab/>
        <w:t>TargetCellInUTRAN,</w:t>
      </w:r>
    </w:p>
    <w:p w14:paraId="4EBD0439" w14:textId="77777777" w:rsidR="00A76356" w:rsidRPr="00C37D2B" w:rsidRDefault="00A76356" w:rsidP="00A76356">
      <w:pPr>
        <w:pStyle w:val="PL"/>
        <w:rPr>
          <w:snapToGrid w:val="0"/>
        </w:rPr>
      </w:pPr>
      <w:r w:rsidRPr="00C37D2B">
        <w:rPr>
          <w:snapToGrid w:val="0"/>
        </w:rPr>
        <w:tab/>
        <w:t>TargeteNBtoSource-eNBTransparentContainer,</w:t>
      </w:r>
    </w:p>
    <w:p w14:paraId="4457D579" w14:textId="77777777" w:rsidR="00A76356" w:rsidRPr="00C37D2B" w:rsidRDefault="00A76356" w:rsidP="00A76356">
      <w:pPr>
        <w:pStyle w:val="PL"/>
        <w:rPr>
          <w:snapToGrid w:val="0"/>
        </w:rPr>
      </w:pPr>
      <w:r w:rsidRPr="00C37D2B">
        <w:rPr>
          <w:snapToGrid w:val="0"/>
        </w:rPr>
        <w:tab/>
        <w:t>TimeToWait,</w:t>
      </w:r>
    </w:p>
    <w:p w14:paraId="78A569D5" w14:textId="77777777" w:rsidR="00A76356" w:rsidRPr="00C37D2B" w:rsidRDefault="00A76356" w:rsidP="00A76356">
      <w:pPr>
        <w:pStyle w:val="PL"/>
        <w:rPr>
          <w:snapToGrid w:val="0"/>
        </w:rPr>
      </w:pPr>
      <w:r w:rsidRPr="00C37D2B">
        <w:rPr>
          <w:bCs/>
        </w:rPr>
        <w:tab/>
      </w:r>
      <w:r w:rsidRPr="00C37D2B">
        <w:rPr>
          <w:snapToGrid w:val="0"/>
        </w:rPr>
        <w:t>TraceActivation,</w:t>
      </w:r>
    </w:p>
    <w:p w14:paraId="7CD9F946" w14:textId="77777777" w:rsidR="00A76356" w:rsidRPr="00C37D2B" w:rsidRDefault="00A76356" w:rsidP="00A76356">
      <w:pPr>
        <w:pStyle w:val="PL"/>
        <w:rPr>
          <w:snapToGrid w:val="0"/>
        </w:rPr>
      </w:pPr>
      <w:r w:rsidRPr="00C37D2B">
        <w:rPr>
          <w:snapToGrid w:val="0"/>
        </w:rPr>
        <w:tab/>
        <w:t>TraceDepth,</w:t>
      </w:r>
    </w:p>
    <w:p w14:paraId="513CFE05" w14:textId="77777777" w:rsidR="00A76356" w:rsidRPr="00C37D2B" w:rsidRDefault="00A76356" w:rsidP="00A76356">
      <w:pPr>
        <w:pStyle w:val="PL"/>
        <w:rPr>
          <w:snapToGrid w:val="0"/>
        </w:rPr>
      </w:pPr>
      <w:r w:rsidRPr="00C37D2B">
        <w:rPr>
          <w:snapToGrid w:val="0"/>
        </w:rPr>
        <w:tab/>
        <w:t>TransportLayerAddress,</w:t>
      </w:r>
    </w:p>
    <w:p w14:paraId="2BE9EEF1" w14:textId="77777777" w:rsidR="00A76356" w:rsidRPr="00C37D2B" w:rsidRDefault="00A76356" w:rsidP="00A76356">
      <w:pPr>
        <w:pStyle w:val="PL"/>
        <w:rPr>
          <w:snapToGrid w:val="0"/>
        </w:rPr>
      </w:pPr>
      <w:r w:rsidRPr="00C37D2B">
        <w:rPr>
          <w:snapToGrid w:val="0"/>
        </w:rPr>
        <w:tab/>
        <w:t>UE</w:t>
      </w:r>
      <w:r w:rsidRPr="00C37D2B">
        <w:t>AggregateMaximumBitRate,</w:t>
      </w:r>
    </w:p>
    <w:p w14:paraId="48806752" w14:textId="77777777" w:rsidR="00A76356" w:rsidRPr="00C37D2B" w:rsidRDefault="00A76356" w:rsidP="00A76356">
      <w:pPr>
        <w:pStyle w:val="PL"/>
        <w:rPr>
          <w:snapToGrid w:val="0"/>
        </w:rPr>
      </w:pPr>
      <w:r w:rsidRPr="00C37D2B">
        <w:rPr>
          <w:snapToGrid w:val="0"/>
        </w:rPr>
        <w:tab/>
        <w:t>UE-HistoryInformation,</w:t>
      </w:r>
    </w:p>
    <w:p w14:paraId="0108917B" w14:textId="77777777" w:rsidR="00A76356" w:rsidRPr="00C37D2B" w:rsidRDefault="00A76356" w:rsidP="00A76356">
      <w:pPr>
        <w:pStyle w:val="PL"/>
        <w:rPr>
          <w:snapToGrid w:val="0"/>
        </w:rPr>
      </w:pPr>
      <w:r w:rsidRPr="00C37D2B">
        <w:rPr>
          <w:snapToGrid w:val="0"/>
        </w:rPr>
        <w:tab/>
        <w:t>UE-HistoryInformationFromTheUE,</w:t>
      </w:r>
    </w:p>
    <w:p w14:paraId="40C1C33F" w14:textId="77777777" w:rsidR="00A76356" w:rsidRPr="00C37D2B" w:rsidRDefault="00A76356" w:rsidP="00A76356">
      <w:pPr>
        <w:pStyle w:val="PL"/>
      </w:pPr>
      <w:r w:rsidRPr="00C37D2B">
        <w:rPr>
          <w:snapToGrid w:val="0"/>
        </w:rPr>
        <w:tab/>
      </w:r>
      <w:r w:rsidRPr="00C37D2B">
        <w:t>UE-S1AP-ID,</w:t>
      </w:r>
    </w:p>
    <w:p w14:paraId="646C1E21" w14:textId="77777777" w:rsidR="00A76356" w:rsidRPr="00C37D2B" w:rsidRDefault="00A76356" w:rsidP="00A76356">
      <w:pPr>
        <w:pStyle w:val="PL"/>
      </w:pPr>
      <w:r w:rsidRPr="00C37D2B">
        <w:rPr>
          <w:snapToGrid w:val="0"/>
        </w:rPr>
        <w:tab/>
        <w:t>UESecurityCapabilities,</w:t>
      </w:r>
    </w:p>
    <w:p w14:paraId="22CCBFEA" w14:textId="77777777" w:rsidR="00A76356" w:rsidRPr="00C37D2B" w:rsidRDefault="00A76356" w:rsidP="00A76356">
      <w:pPr>
        <w:pStyle w:val="PL"/>
        <w:rPr>
          <w:snapToGrid w:val="0"/>
        </w:rPr>
      </w:pPr>
      <w:r w:rsidRPr="00C37D2B">
        <w:rPr>
          <w:snapToGrid w:val="0"/>
        </w:rPr>
        <w:tab/>
        <w:t>UEsToBeResetList,</w:t>
      </w:r>
    </w:p>
    <w:p w14:paraId="23EB4B60" w14:textId="77777777" w:rsidR="00A76356" w:rsidRPr="00C37D2B" w:rsidRDefault="00A76356" w:rsidP="00A76356">
      <w:pPr>
        <w:pStyle w:val="PL"/>
      </w:pPr>
      <w:r w:rsidRPr="00C37D2B">
        <w:rPr>
          <w:snapToGrid w:val="0"/>
        </w:rPr>
        <w:tab/>
        <w:t>UE-X2AP-ID,</w:t>
      </w:r>
    </w:p>
    <w:p w14:paraId="14B773C6" w14:textId="77777777" w:rsidR="00A76356" w:rsidRPr="00C37D2B" w:rsidRDefault="00A76356" w:rsidP="00A76356">
      <w:pPr>
        <w:pStyle w:val="PL"/>
        <w:rPr>
          <w:snapToGrid w:val="0"/>
        </w:rPr>
      </w:pPr>
      <w:r w:rsidRPr="00C37D2B">
        <w:rPr>
          <w:snapToGrid w:val="0"/>
        </w:rPr>
        <w:tab/>
        <w:t>UL-HighInterferenceIndicationInfo,</w:t>
      </w:r>
    </w:p>
    <w:p w14:paraId="5CE13ADC" w14:textId="77777777" w:rsidR="00A76356" w:rsidRPr="00C37D2B" w:rsidRDefault="00A76356" w:rsidP="00A76356">
      <w:pPr>
        <w:pStyle w:val="PL"/>
      </w:pPr>
      <w:r w:rsidRPr="00C37D2B">
        <w:rPr>
          <w:snapToGrid w:val="0"/>
        </w:rPr>
        <w:tab/>
        <w:t>UL-</w:t>
      </w:r>
      <w:r w:rsidRPr="00C37D2B">
        <w:t>InterferenceOverloadIndication,</w:t>
      </w:r>
    </w:p>
    <w:p w14:paraId="479BF226" w14:textId="77777777" w:rsidR="00A76356" w:rsidRPr="00C37D2B" w:rsidRDefault="00A76356" w:rsidP="00A76356">
      <w:pPr>
        <w:pStyle w:val="PL"/>
        <w:rPr>
          <w:snapToGrid w:val="0"/>
        </w:rPr>
      </w:pPr>
      <w:r w:rsidRPr="00C37D2B">
        <w:rPr>
          <w:snapToGrid w:val="0"/>
        </w:rPr>
        <w:tab/>
        <w:t>HWLoadIndicator,</w:t>
      </w:r>
    </w:p>
    <w:p w14:paraId="44A568AE" w14:textId="77777777" w:rsidR="00A76356" w:rsidRPr="00C37D2B" w:rsidRDefault="00A76356" w:rsidP="00A76356">
      <w:pPr>
        <w:pStyle w:val="PL"/>
        <w:rPr>
          <w:snapToGrid w:val="0"/>
        </w:rPr>
      </w:pPr>
      <w:r w:rsidRPr="00C37D2B">
        <w:rPr>
          <w:snapToGrid w:val="0"/>
        </w:rPr>
        <w:tab/>
        <w:t>S1TNLLoadIndicator,</w:t>
      </w:r>
    </w:p>
    <w:p w14:paraId="18ADC2FD" w14:textId="77777777" w:rsidR="00A76356" w:rsidRPr="00C37D2B" w:rsidRDefault="00A76356" w:rsidP="00A76356">
      <w:pPr>
        <w:pStyle w:val="PL"/>
        <w:rPr>
          <w:snapToGrid w:val="0"/>
        </w:rPr>
      </w:pPr>
      <w:r w:rsidRPr="00C37D2B">
        <w:rPr>
          <w:snapToGrid w:val="0"/>
        </w:rPr>
        <w:tab/>
        <w:t>Measurement-ID,</w:t>
      </w:r>
    </w:p>
    <w:p w14:paraId="5D1E2D57" w14:textId="77777777" w:rsidR="00A76356" w:rsidRPr="00C37D2B" w:rsidRDefault="00A76356" w:rsidP="00A76356">
      <w:pPr>
        <w:pStyle w:val="PL"/>
        <w:rPr>
          <w:snapToGrid w:val="0"/>
        </w:rPr>
      </w:pPr>
      <w:r w:rsidRPr="00C37D2B">
        <w:rPr>
          <w:snapToGrid w:val="0"/>
        </w:rPr>
        <w:tab/>
        <w:t>ReportCharacteristics,</w:t>
      </w:r>
    </w:p>
    <w:p w14:paraId="69BE3CBE" w14:textId="77777777" w:rsidR="00A76356" w:rsidRPr="00C37D2B" w:rsidRDefault="00A76356" w:rsidP="00A76356">
      <w:pPr>
        <w:pStyle w:val="PL"/>
        <w:rPr>
          <w:snapToGrid w:val="0"/>
        </w:rPr>
      </w:pPr>
      <w:r w:rsidRPr="00C37D2B">
        <w:rPr>
          <w:snapToGrid w:val="0"/>
        </w:rPr>
        <w:tab/>
        <w:t>MobilityParametersInformation,</w:t>
      </w:r>
    </w:p>
    <w:p w14:paraId="422D3292" w14:textId="77777777" w:rsidR="00A76356" w:rsidRPr="00C37D2B" w:rsidRDefault="00A76356" w:rsidP="00A76356">
      <w:pPr>
        <w:pStyle w:val="PL"/>
        <w:rPr>
          <w:snapToGrid w:val="0"/>
        </w:rPr>
      </w:pPr>
      <w:r w:rsidRPr="00C37D2B">
        <w:rPr>
          <w:snapToGrid w:val="0"/>
        </w:rPr>
        <w:tab/>
        <w:t>MobilityParametersModificationRange,</w:t>
      </w:r>
    </w:p>
    <w:p w14:paraId="5AF9D3F1" w14:textId="77777777" w:rsidR="00A76356" w:rsidRPr="00C37D2B" w:rsidRDefault="00A76356" w:rsidP="00A76356">
      <w:pPr>
        <w:pStyle w:val="PL"/>
        <w:rPr>
          <w:snapToGrid w:val="0"/>
        </w:rPr>
      </w:pPr>
      <w:r w:rsidRPr="00C37D2B">
        <w:rPr>
          <w:snapToGrid w:val="0"/>
        </w:rPr>
        <w:tab/>
        <w:t>ReceiveStatusOfULPDCPSDUsExtended,</w:t>
      </w:r>
    </w:p>
    <w:p w14:paraId="3D44BAA3" w14:textId="77777777" w:rsidR="00A76356" w:rsidRPr="00C37D2B" w:rsidRDefault="00A76356" w:rsidP="00A76356">
      <w:pPr>
        <w:pStyle w:val="PL"/>
        <w:rPr>
          <w:snapToGrid w:val="0"/>
        </w:rPr>
      </w:pPr>
      <w:r w:rsidRPr="00C37D2B">
        <w:rPr>
          <w:snapToGrid w:val="0"/>
        </w:rPr>
        <w:tab/>
        <w:t>COUNTValueExtended,</w:t>
      </w:r>
    </w:p>
    <w:p w14:paraId="10B8E33F" w14:textId="77777777" w:rsidR="00A76356" w:rsidRPr="00C37D2B" w:rsidRDefault="00A76356" w:rsidP="00A76356">
      <w:pPr>
        <w:pStyle w:val="PL"/>
        <w:rPr>
          <w:snapToGrid w:val="0"/>
        </w:rPr>
      </w:pPr>
      <w:r w:rsidRPr="00C37D2B">
        <w:rPr>
          <w:snapToGrid w:val="0"/>
        </w:rPr>
        <w:tab/>
        <w:t>SubframeAssignment,</w:t>
      </w:r>
    </w:p>
    <w:p w14:paraId="1FF2AE2C" w14:textId="77777777" w:rsidR="00A76356" w:rsidRPr="00C37D2B" w:rsidRDefault="00A76356" w:rsidP="00A76356">
      <w:pPr>
        <w:pStyle w:val="PL"/>
        <w:rPr>
          <w:snapToGrid w:val="0"/>
        </w:rPr>
      </w:pPr>
      <w:r w:rsidRPr="00C37D2B">
        <w:rPr>
          <w:snapToGrid w:val="0"/>
        </w:rPr>
        <w:tab/>
        <w:t>ExtendedULInterferenceOverloadInfo,</w:t>
      </w:r>
    </w:p>
    <w:p w14:paraId="3C108FFF" w14:textId="77777777" w:rsidR="00A76356" w:rsidRPr="00C37D2B" w:rsidRDefault="00A76356" w:rsidP="00A76356">
      <w:pPr>
        <w:pStyle w:val="PL"/>
        <w:rPr>
          <w:snapToGrid w:val="0"/>
        </w:rPr>
      </w:pPr>
      <w:r w:rsidRPr="00C37D2B">
        <w:rPr>
          <w:snapToGrid w:val="0"/>
        </w:rPr>
        <w:lastRenderedPageBreak/>
        <w:tab/>
        <w:t>ExpectedUEBehaviour,</w:t>
      </w:r>
    </w:p>
    <w:p w14:paraId="62710473" w14:textId="77777777" w:rsidR="00A76356" w:rsidRPr="00C37D2B" w:rsidRDefault="00A76356" w:rsidP="00A76356">
      <w:pPr>
        <w:pStyle w:val="PL"/>
        <w:rPr>
          <w:snapToGrid w:val="0"/>
        </w:rPr>
      </w:pPr>
      <w:r w:rsidRPr="00C37D2B">
        <w:rPr>
          <w:snapToGrid w:val="0"/>
        </w:rPr>
        <w:tab/>
        <w:t>SeNBSecurityKey,</w:t>
      </w:r>
    </w:p>
    <w:p w14:paraId="24C48F50" w14:textId="77777777" w:rsidR="00A76356" w:rsidRPr="00C37D2B" w:rsidRDefault="00A76356" w:rsidP="00A76356">
      <w:pPr>
        <w:pStyle w:val="PL"/>
        <w:rPr>
          <w:snapToGrid w:val="0"/>
        </w:rPr>
      </w:pPr>
      <w:r w:rsidRPr="00C37D2B">
        <w:rPr>
          <w:snapToGrid w:val="0"/>
        </w:rPr>
        <w:tab/>
        <w:t>MeNBtoSeNBContainer,</w:t>
      </w:r>
    </w:p>
    <w:p w14:paraId="23BABA3E" w14:textId="77777777" w:rsidR="00A76356" w:rsidRPr="00C37D2B" w:rsidRDefault="00A76356" w:rsidP="00A76356">
      <w:pPr>
        <w:pStyle w:val="PL"/>
        <w:rPr>
          <w:snapToGrid w:val="0"/>
        </w:rPr>
      </w:pPr>
      <w:r w:rsidRPr="00C37D2B">
        <w:rPr>
          <w:snapToGrid w:val="0"/>
        </w:rPr>
        <w:tab/>
        <w:t>SeNBtoMeNBContainer,</w:t>
      </w:r>
    </w:p>
    <w:p w14:paraId="4D87AF9E" w14:textId="77777777" w:rsidR="00A76356" w:rsidRPr="00C37D2B" w:rsidRDefault="00A76356" w:rsidP="00A76356">
      <w:pPr>
        <w:pStyle w:val="PL"/>
        <w:rPr>
          <w:snapToGrid w:val="0"/>
        </w:rPr>
      </w:pPr>
      <w:r w:rsidRPr="00C37D2B">
        <w:rPr>
          <w:snapToGrid w:val="0"/>
        </w:rPr>
        <w:tab/>
        <w:t>SCGChangeIndication,</w:t>
      </w:r>
    </w:p>
    <w:p w14:paraId="69692B18" w14:textId="77777777" w:rsidR="00A76356" w:rsidRPr="00C37D2B" w:rsidRDefault="00A76356" w:rsidP="00A76356">
      <w:pPr>
        <w:pStyle w:val="PL"/>
        <w:rPr>
          <w:snapToGrid w:val="0"/>
        </w:rPr>
      </w:pPr>
      <w:r w:rsidRPr="00C37D2B">
        <w:rPr>
          <w:snapToGrid w:val="0"/>
        </w:rPr>
        <w:tab/>
        <w:t>CoMPInformation,</w:t>
      </w:r>
    </w:p>
    <w:p w14:paraId="02A72ABD" w14:textId="77777777" w:rsidR="00A76356" w:rsidRPr="00C37D2B" w:rsidRDefault="00A76356" w:rsidP="00A76356">
      <w:pPr>
        <w:pStyle w:val="PL"/>
        <w:rPr>
          <w:snapToGrid w:val="0"/>
        </w:rPr>
      </w:pPr>
      <w:r w:rsidRPr="00C37D2B">
        <w:rPr>
          <w:snapToGrid w:val="0"/>
        </w:rPr>
        <w:tab/>
        <w:t>ReportingPeriodicityRSRPMR,</w:t>
      </w:r>
    </w:p>
    <w:p w14:paraId="621F412A" w14:textId="77777777" w:rsidR="00A76356" w:rsidRPr="00C37D2B" w:rsidRDefault="00A76356" w:rsidP="00A76356">
      <w:pPr>
        <w:pStyle w:val="PL"/>
        <w:rPr>
          <w:snapToGrid w:val="0"/>
        </w:rPr>
      </w:pPr>
      <w:r w:rsidRPr="00C37D2B">
        <w:rPr>
          <w:snapToGrid w:val="0"/>
        </w:rPr>
        <w:tab/>
        <w:t>RSRPMRList,</w:t>
      </w:r>
    </w:p>
    <w:p w14:paraId="6413E46A" w14:textId="77777777" w:rsidR="00A76356" w:rsidRPr="00C37D2B" w:rsidRDefault="00A76356" w:rsidP="00A76356">
      <w:pPr>
        <w:pStyle w:val="PL"/>
      </w:pPr>
      <w:r w:rsidRPr="00C37D2B">
        <w:tab/>
        <w:t>UE-RLF-Report-Container-for-extended-bands,</w:t>
      </w:r>
    </w:p>
    <w:p w14:paraId="6A2EA686" w14:textId="77777777" w:rsidR="00A76356" w:rsidRPr="00C37D2B" w:rsidRDefault="00A76356" w:rsidP="00A76356">
      <w:pPr>
        <w:pStyle w:val="PL"/>
      </w:pPr>
      <w:r w:rsidRPr="00C37D2B">
        <w:tab/>
        <w:t>ProSeAuthorized,</w:t>
      </w:r>
    </w:p>
    <w:p w14:paraId="1AB751BA" w14:textId="77777777" w:rsidR="00A76356" w:rsidRPr="00C37D2B" w:rsidRDefault="00A76356" w:rsidP="00A76356">
      <w:pPr>
        <w:pStyle w:val="PL"/>
      </w:pPr>
      <w:r w:rsidRPr="00C37D2B">
        <w:tab/>
        <w:t>CoverageModificationList,</w:t>
      </w:r>
    </w:p>
    <w:p w14:paraId="05C70765" w14:textId="77777777" w:rsidR="00A76356" w:rsidRPr="00C37D2B" w:rsidRDefault="00A76356" w:rsidP="00A76356">
      <w:pPr>
        <w:pStyle w:val="PL"/>
      </w:pPr>
      <w:r w:rsidRPr="00C37D2B">
        <w:tab/>
        <w:t>ReportingPeriodicityCSIR,</w:t>
      </w:r>
    </w:p>
    <w:p w14:paraId="3F73515C" w14:textId="77777777" w:rsidR="00A76356" w:rsidRPr="00C37D2B" w:rsidRDefault="00A76356" w:rsidP="00A76356">
      <w:pPr>
        <w:pStyle w:val="PL"/>
      </w:pPr>
      <w:r w:rsidRPr="00C37D2B">
        <w:tab/>
        <w:t>CSIReportList,</w:t>
      </w:r>
    </w:p>
    <w:p w14:paraId="4604FB95" w14:textId="77777777" w:rsidR="00A76356" w:rsidRPr="00C37D2B" w:rsidRDefault="00A76356" w:rsidP="00A76356">
      <w:pPr>
        <w:pStyle w:val="PL"/>
      </w:pPr>
      <w:r w:rsidRPr="00C37D2B">
        <w:tab/>
        <w:t>ReceiveStatusOfULPDCPSDUsPDCP-SNlength18,</w:t>
      </w:r>
    </w:p>
    <w:p w14:paraId="48344FB5" w14:textId="77777777" w:rsidR="00A76356" w:rsidRPr="00C37D2B" w:rsidRDefault="00A76356" w:rsidP="00A76356">
      <w:pPr>
        <w:pStyle w:val="PL"/>
      </w:pPr>
      <w:r w:rsidRPr="00C37D2B">
        <w:tab/>
        <w:t>COUNTvaluePDCP-SNlength18,</w:t>
      </w:r>
    </w:p>
    <w:p w14:paraId="19E29EA9" w14:textId="77777777" w:rsidR="00A76356" w:rsidRPr="00C37D2B" w:rsidRDefault="00A76356" w:rsidP="00A76356">
      <w:pPr>
        <w:pStyle w:val="PL"/>
      </w:pPr>
      <w:r w:rsidRPr="00C37D2B">
        <w:tab/>
        <w:t>LHN-ID,</w:t>
      </w:r>
    </w:p>
    <w:p w14:paraId="25ED6CF2" w14:textId="77777777" w:rsidR="00A76356" w:rsidRPr="00C37D2B" w:rsidRDefault="00A76356" w:rsidP="00A76356">
      <w:pPr>
        <w:pStyle w:val="PL"/>
      </w:pPr>
      <w:r w:rsidRPr="00C37D2B">
        <w:tab/>
        <w:t>UE-ContextKeptIndicator,</w:t>
      </w:r>
    </w:p>
    <w:p w14:paraId="2079588E" w14:textId="77777777" w:rsidR="00A76356" w:rsidRPr="00C37D2B" w:rsidRDefault="00A76356" w:rsidP="00A76356">
      <w:pPr>
        <w:pStyle w:val="PL"/>
      </w:pPr>
      <w:r w:rsidRPr="00C37D2B">
        <w:tab/>
        <w:t>UE-X2AP-ID-Extension,</w:t>
      </w:r>
    </w:p>
    <w:p w14:paraId="6A4714DA" w14:textId="77777777" w:rsidR="00A76356" w:rsidRPr="00C37D2B" w:rsidRDefault="00A76356" w:rsidP="00A76356">
      <w:pPr>
        <w:pStyle w:val="PL"/>
      </w:pPr>
      <w:r w:rsidRPr="00C37D2B">
        <w:tab/>
        <w:t>SIPTOBearerDeactivationIndication,</w:t>
      </w:r>
    </w:p>
    <w:p w14:paraId="43F7E429" w14:textId="77777777" w:rsidR="00A76356" w:rsidRPr="00C37D2B" w:rsidRDefault="00A76356" w:rsidP="00A76356">
      <w:pPr>
        <w:pStyle w:val="PL"/>
      </w:pPr>
      <w:r w:rsidRPr="00C37D2B">
        <w:tab/>
        <w:t>TunnelInformation,</w:t>
      </w:r>
    </w:p>
    <w:p w14:paraId="17F8C121" w14:textId="77777777" w:rsidR="00A76356" w:rsidRPr="00C37D2B" w:rsidRDefault="00A76356" w:rsidP="00A76356">
      <w:pPr>
        <w:pStyle w:val="PL"/>
      </w:pPr>
      <w:r w:rsidRPr="00C37D2B">
        <w:tab/>
        <w:t>V2XServicesAuthorized,</w:t>
      </w:r>
    </w:p>
    <w:p w14:paraId="3D15C65C" w14:textId="77777777" w:rsidR="00A76356" w:rsidRPr="00C37D2B" w:rsidRDefault="00A76356" w:rsidP="00A76356">
      <w:pPr>
        <w:pStyle w:val="PL"/>
      </w:pPr>
      <w:r w:rsidRPr="00C37D2B">
        <w:tab/>
        <w:t>X2BenefitValue,</w:t>
      </w:r>
    </w:p>
    <w:p w14:paraId="07679A2E" w14:textId="77777777" w:rsidR="00A76356" w:rsidRPr="00C37D2B" w:rsidRDefault="00A76356" w:rsidP="00A76356">
      <w:pPr>
        <w:pStyle w:val="PL"/>
      </w:pPr>
      <w:r w:rsidRPr="00C37D2B">
        <w:tab/>
        <w:t>ResumeID,</w:t>
      </w:r>
    </w:p>
    <w:p w14:paraId="2C9299A0" w14:textId="77777777" w:rsidR="00A76356" w:rsidRPr="00C37D2B" w:rsidRDefault="00A76356" w:rsidP="00A76356">
      <w:pPr>
        <w:pStyle w:val="PL"/>
        <w:rPr>
          <w:lang w:eastAsia="zh-CN"/>
        </w:rPr>
      </w:pPr>
      <w:r w:rsidRPr="00C37D2B">
        <w:tab/>
        <w:t>EUTRANCellIdentifier,</w:t>
      </w:r>
    </w:p>
    <w:p w14:paraId="0F1C4A79" w14:textId="77777777" w:rsidR="00A76356" w:rsidRPr="00C37D2B" w:rsidRDefault="00A76356" w:rsidP="00A76356">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4B61B20A" w14:textId="77777777" w:rsidR="00A76356" w:rsidRPr="00C37D2B" w:rsidRDefault="00A76356" w:rsidP="00A76356">
      <w:pPr>
        <w:pStyle w:val="PL"/>
      </w:pPr>
      <w:r w:rsidRPr="00C37D2B">
        <w:tab/>
        <w:t>WTID,</w:t>
      </w:r>
    </w:p>
    <w:p w14:paraId="7DF7F84E" w14:textId="77777777" w:rsidR="00A76356" w:rsidRPr="00C37D2B" w:rsidRDefault="00A76356" w:rsidP="00A76356">
      <w:pPr>
        <w:pStyle w:val="PL"/>
        <w:rPr>
          <w:lang w:eastAsia="zh-CN"/>
        </w:rPr>
      </w:pPr>
      <w:r w:rsidRPr="00C37D2B">
        <w:tab/>
        <w:t>WT-UE-XwAP-ID</w:t>
      </w:r>
      <w:r w:rsidRPr="00C37D2B">
        <w:rPr>
          <w:lang w:eastAsia="zh-CN"/>
        </w:rPr>
        <w:t>,</w:t>
      </w:r>
    </w:p>
    <w:p w14:paraId="2CFDBDE6" w14:textId="77777777" w:rsidR="00A76356" w:rsidRPr="00C37D2B" w:rsidRDefault="00A76356" w:rsidP="00A76356">
      <w:pPr>
        <w:pStyle w:val="PL"/>
        <w:rPr>
          <w:rFonts w:eastAsia="DengXian"/>
          <w:lang w:eastAsia="zh-CN"/>
        </w:rPr>
      </w:pPr>
      <w:r w:rsidRPr="00C37D2B">
        <w:rPr>
          <w:lang w:eastAsia="zh-CN"/>
        </w:rPr>
        <w:tab/>
      </w:r>
      <w:r w:rsidRPr="00C37D2B">
        <w:rPr>
          <w:lang w:eastAsia="ja-JP"/>
        </w:rPr>
        <w:t>UESidelinkAggregateMaximumBitRate,</w:t>
      </w:r>
    </w:p>
    <w:p w14:paraId="1D6AFA3F" w14:textId="77777777" w:rsidR="00A76356" w:rsidRPr="00C37D2B" w:rsidRDefault="00A76356" w:rsidP="00A76356">
      <w:pPr>
        <w:pStyle w:val="PL"/>
        <w:rPr>
          <w:rFonts w:eastAsia="DengXian"/>
          <w:lang w:eastAsia="zh-CN"/>
        </w:rPr>
      </w:pPr>
      <w:r w:rsidRPr="00C37D2B">
        <w:rPr>
          <w:rFonts w:eastAsia="DengXian"/>
          <w:lang w:eastAsia="zh-CN"/>
        </w:rPr>
        <w:tab/>
        <w:t>SgNBSecurityKey,</w:t>
      </w:r>
    </w:p>
    <w:p w14:paraId="2C0F06A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MeNBtoSgNBContainer,</w:t>
      </w:r>
    </w:p>
    <w:p w14:paraId="577DE3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SgNBtoMeNBContainer,</w:t>
      </w:r>
    </w:p>
    <w:p w14:paraId="1389672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SplitSRBs,</w:t>
      </w:r>
    </w:p>
    <w:p w14:paraId="1947AF6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RRCContainer,</w:t>
      </w:r>
    </w:p>
    <w:p w14:paraId="6E216AB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SRBType,</w:t>
      </w:r>
    </w:p>
    <w:p w14:paraId="13070BC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GlobalGNB-ID,</w:t>
      </w:r>
    </w:p>
    <w:p w14:paraId="105C88E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GNB-ID,</w:t>
      </w:r>
    </w:p>
    <w:p w14:paraId="48FD8A3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SCGConfigurationQuery,</w:t>
      </w:r>
    </w:p>
    <w:p w14:paraId="41AC60E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SplitSRB,</w:t>
      </w:r>
    </w:p>
    <w:p w14:paraId="0D0F7B7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14:paraId="25FFE7A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EN-DC-ResourceConfiguration,</w:t>
      </w:r>
    </w:p>
    <w:p w14:paraId="6567F68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TAC,</w:t>
      </w:r>
    </w:p>
    <w:p w14:paraId="606A27C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NRFreqInfo,</w:t>
      </w:r>
    </w:p>
    <w:p w14:paraId="6384219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NRCGI,</w:t>
      </w:r>
    </w:p>
    <w:p w14:paraId="5F091E6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NRPCI,</w:t>
      </w:r>
    </w:p>
    <w:p w14:paraId="7BDF537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NRUESecurityCapabilities,</w:t>
      </w:r>
    </w:p>
    <w:p w14:paraId="4192E3F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PDCPChangeIndication,</w:t>
      </w:r>
    </w:p>
    <w:p w14:paraId="3B40307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ULConfiguration,</w:t>
      </w:r>
    </w:p>
    <w:p w14:paraId="288FB50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SgNB-UE-X2AP-ID,</w:t>
      </w:r>
    </w:p>
    <w:p w14:paraId="2C215E3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SecondaryRATUsageReportList,</w:t>
      </w:r>
    </w:p>
    <w:p w14:paraId="1727F0B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ActivationID,</w:t>
      </w:r>
    </w:p>
    <w:p w14:paraId="724A980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MeNBResourceCoordinationInformation,</w:t>
      </w:r>
    </w:p>
    <w:p w14:paraId="32B77F4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SgNBResourceCoordinationInformation,</w:t>
      </w:r>
    </w:p>
    <w:p w14:paraId="449A200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NR-TxBW,</w:t>
      </w:r>
    </w:p>
    <w:p w14:paraId="67CC967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BroadcastPLMNs-Item,</w:t>
      </w:r>
    </w:p>
    <w:p w14:paraId="2EB479B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AdditionalPLMNs-Item,</w:t>
      </w:r>
    </w:p>
    <w:p w14:paraId="5CAD52D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RLCMode,</w:t>
      </w:r>
    </w:p>
    <w:p w14:paraId="004EFBC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GBR-QosInformation,</w:t>
      </w:r>
    </w:p>
    <w:p w14:paraId="711D278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DRB-ID,</w:t>
      </w:r>
    </w:p>
    <w:p w14:paraId="06824F0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FiveGS-TAC,</w:t>
      </w:r>
    </w:p>
    <w:p w14:paraId="501E471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SULInformation,</w:t>
      </w:r>
    </w:p>
    <w:p w14:paraId="349AE44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Packet-LossRate,</w:t>
      </w:r>
    </w:p>
    <w:p w14:paraId="353428D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ResourceType,</w:t>
      </w:r>
    </w:p>
    <w:p w14:paraId="2D10CBE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DataTrafficResourceIndication,</w:t>
      </w:r>
    </w:p>
    <w:p w14:paraId="786A3A8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SpectrumSharingGroupID,</w:t>
      </w:r>
    </w:p>
    <w:p w14:paraId="1E54F57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RRC-Config-Ind,</w:t>
      </w:r>
    </w:p>
    <w:p w14:paraId="3C59793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SGNB-Addition-Trigger-Ind,</w:t>
      </w:r>
    </w:p>
    <w:p w14:paraId="4F8C52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UserPlaneTrafficActivityReport,</w:t>
      </w:r>
    </w:p>
    <w:p w14:paraId="55544D0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ERABActivityNotifyItemList,</w:t>
      </w:r>
    </w:p>
    <w:p w14:paraId="1E1C678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PDCPSnLength,</w:t>
      </w:r>
    </w:p>
    <w:p w14:paraId="42BC794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Subscription-Based-UE-DifferentiationInfo,</w:t>
      </w:r>
    </w:p>
    <w:p w14:paraId="5385DE2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LCID,</w:t>
      </w:r>
    </w:p>
    <w:p w14:paraId="51A868F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DuplicationActivation,</w:t>
      </w:r>
    </w:p>
    <w:p w14:paraId="44CEB92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GNBOverloadInformation,</w:t>
      </w:r>
    </w:p>
    <w:p w14:paraId="49A29BB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NewDRBIDrequest,</w:t>
      </w:r>
    </w:p>
    <w:p w14:paraId="7E3D517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DesiredActNotificationLevel,</w:t>
      </w:r>
    </w:p>
    <w:p w14:paraId="116B17B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LocationInformationSgNB,</w:t>
      </w:r>
    </w:p>
    <w:p w14:paraId="5479F7C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LocationInformationSgNBReporting,</w:t>
      </w:r>
    </w:p>
    <w:p w14:paraId="6623C33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EndcSONConfigurationTransfer,</w:t>
      </w:r>
    </w:p>
    <w:p w14:paraId="05051616" w14:textId="77777777" w:rsidR="00A76356" w:rsidRPr="00C37D2B" w:rsidRDefault="00A76356" w:rsidP="00A76356">
      <w:pPr>
        <w:pStyle w:val="PL"/>
        <w:rPr>
          <w:rFonts w:cs="Courier New"/>
        </w:rPr>
      </w:pPr>
      <w:r w:rsidRPr="00C37D2B">
        <w:rPr>
          <w:rFonts w:eastAsia="DengXian"/>
          <w:snapToGrid w:val="0"/>
          <w:lang w:eastAsia="zh-CN"/>
        </w:rPr>
        <w:tab/>
      </w:r>
      <w:r w:rsidRPr="00C37D2B">
        <w:rPr>
          <w:rFonts w:cs="Courier New"/>
        </w:rPr>
        <w:t>NRNeighbour-Information,</w:t>
      </w:r>
    </w:p>
    <w:p w14:paraId="2F2CFC32" w14:textId="77777777" w:rsidR="00A76356" w:rsidRPr="00C37D2B" w:rsidRDefault="00A76356" w:rsidP="00A76356">
      <w:pPr>
        <w:pStyle w:val="PL"/>
        <w:rPr>
          <w:rFonts w:cs="Courier New"/>
        </w:rPr>
      </w:pPr>
      <w:r w:rsidRPr="00C37D2B">
        <w:rPr>
          <w:rFonts w:cs="Courier New"/>
        </w:rPr>
        <w:tab/>
        <w:t>InterfaceInstanceIndication,</w:t>
      </w:r>
    </w:p>
    <w:p w14:paraId="6BD3D876" w14:textId="77777777" w:rsidR="00A76356" w:rsidRDefault="00A76356" w:rsidP="00A76356">
      <w:pPr>
        <w:pStyle w:val="PL"/>
        <w:rPr>
          <w:rFonts w:cs="Courier New"/>
        </w:rPr>
      </w:pPr>
      <w:r w:rsidRPr="00C37D2B">
        <w:rPr>
          <w:rFonts w:cs="Courier New"/>
        </w:rPr>
        <w:tab/>
        <w:t>BPLMN-ID-Info-NR</w:t>
      </w:r>
      <w:r>
        <w:rPr>
          <w:rFonts w:cs="Courier New"/>
        </w:rPr>
        <w:t>,</w:t>
      </w:r>
    </w:p>
    <w:p w14:paraId="39241FF4" w14:textId="77777777" w:rsidR="00A76356" w:rsidRDefault="00A76356" w:rsidP="00A76356">
      <w:pPr>
        <w:pStyle w:val="PL"/>
        <w:rPr>
          <w:rFonts w:cs="Courier New"/>
        </w:rPr>
      </w:pPr>
      <w:r>
        <w:rPr>
          <w:rFonts w:cs="Courier New"/>
        </w:rPr>
        <w:tab/>
      </w:r>
      <w:r w:rsidRPr="00B6743F">
        <w:rPr>
          <w:rFonts w:cs="Courier New"/>
          <w:lang w:val="en-US"/>
        </w:rPr>
        <w:t>SNtriggered</w:t>
      </w:r>
      <w:r>
        <w:rPr>
          <w:rFonts w:cs="Courier New"/>
          <w:lang w:val="en-US"/>
        </w:rPr>
        <w:t>,</w:t>
      </w:r>
    </w:p>
    <w:p w14:paraId="39EA9B7F" w14:textId="77777777" w:rsidR="00A76356" w:rsidRPr="00C37D2B" w:rsidRDefault="00A76356" w:rsidP="00A76356">
      <w:pPr>
        <w:pStyle w:val="PL"/>
        <w:rPr>
          <w:rFonts w:cs="Courier New"/>
        </w:rPr>
      </w:pPr>
      <w:r w:rsidRPr="000B3F8F">
        <w:rPr>
          <w:rFonts w:cs="Courier New"/>
        </w:rPr>
        <w:tab/>
        <w:t>EPCHandoverRestrictionListContainer,</w:t>
      </w:r>
    </w:p>
    <w:p w14:paraId="785C3864" w14:textId="77777777" w:rsidR="00A76356" w:rsidRPr="00C37D2B" w:rsidRDefault="00A76356" w:rsidP="00A76356">
      <w:pPr>
        <w:pStyle w:val="PL"/>
        <w:rPr>
          <w:noProof w:val="0"/>
          <w:snapToGrid w:val="0"/>
        </w:rPr>
      </w:pPr>
      <w:r w:rsidRPr="00C37D2B">
        <w:rPr>
          <w:rFonts w:cs="Courier New"/>
        </w:rPr>
        <w:tab/>
      </w:r>
      <w:r w:rsidRPr="00C37D2B">
        <w:rPr>
          <w:noProof w:val="0"/>
          <w:snapToGrid w:val="0"/>
        </w:rPr>
        <w:t>AdditionalRRMPriorityIndex,</w:t>
      </w:r>
    </w:p>
    <w:p w14:paraId="04EC4BB1" w14:textId="77777777" w:rsidR="00A76356" w:rsidRPr="00C334C1" w:rsidRDefault="00A76356" w:rsidP="00A76356">
      <w:pPr>
        <w:pStyle w:val="PL"/>
        <w:rPr>
          <w:noProof w:val="0"/>
          <w:snapToGrid w:val="0"/>
        </w:rPr>
      </w:pPr>
      <w:r w:rsidRPr="00C334C1">
        <w:rPr>
          <w:noProof w:val="0"/>
          <w:snapToGrid w:val="0"/>
        </w:rPr>
        <w:tab/>
        <w:t>RequestedFastMCGRecoveryViaSRB3,</w:t>
      </w:r>
    </w:p>
    <w:p w14:paraId="78208669" w14:textId="77777777" w:rsidR="00A76356" w:rsidRPr="00C334C1" w:rsidRDefault="00A76356" w:rsidP="00A76356">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12D1646E" w14:textId="77777777" w:rsidR="00A76356" w:rsidRPr="00C334C1" w:rsidRDefault="00A76356" w:rsidP="00A76356">
      <w:pPr>
        <w:pStyle w:val="PL"/>
        <w:rPr>
          <w:noProof w:val="0"/>
          <w:snapToGrid w:val="0"/>
        </w:rPr>
      </w:pPr>
      <w:r w:rsidRPr="00C334C1">
        <w:rPr>
          <w:noProof w:val="0"/>
          <w:snapToGrid w:val="0"/>
        </w:rPr>
        <w:tab/>
        <w:t>RequestedFastMCGRecoveryViaSRB3Release,</w:t>
      </w:r>
    </w:p>
    <w:p w14:paraId="06069439" w14:textId="77777777" w:rsidR="00A76356" w:rsidRPr="00C334C1" w:rsidRDefault="00A76356" w:rsidP="00A76356">
      <w:pPr>
        <w:pStyle w:val="PL"/>
        <w:rPr>
          <w:noProof w:val="0"/>
          <w:snapToGrid w:val="0"/>
        </w:rPr>
      </w:pPr>
      <w:r w:rsidRPr="00C334C1">
        <w:rPr>
          <w:noProof w:val="0"/>
          <w:snapToGrid w:val="0"/>
        </w:rPr>
        <w:tab/>
        <w:t>ReleaseFastMCGRecoveryViaSRB3,</w:t>
      </w:r>
    </w:p>
    <w:p w14:paraId="45711464" w14:textId="77777777" w:rsidR="00A76356" w:rsidRDefault="00A76356" w:rsidP="00A76356">
      <w:pPr>
        <w:pStyle w:val="PL"/>
        <w:rPr>
          <w:noProof w:val="0"/>
          <w:snapToGrid w:val="0"/>
        </w:rPr>
      </w:pPr>
      <w:r w:rsidRPr="00C334C1">
        <w:rPr>
          <w:noProof w:val="0"/>
          <w:snapToGrid w:val="0"/>
        </w:rPr>
        <w:tab/>
        <w:t>FastMCGRecovery,</w:t>
      </w:r>
    </w:p>
    <w:p w14:paraId="1E281752" w14:textId="77777777" w:rsidR="00A76356" w:rsidRPr="00C37D2B" w:rsidRDefault="00A76356" w:rsidP="00A76356">
      <w:pPr>
        <w:pStyle w:val="PL"/>
        <w:rPr>
          <w:noProof w:val="0"/>
          <w:snapToGrid w:val="0"/>
        </w:rPr>
      </w:pPr>
      <w:r w:rsidRPr="00C37D2B">
        <w:rPr>
          <w:noProof w:val="0"/>
          <w:snapToGrid w:val="0"/>
        </w:rPr>
        <w:tab/>
        <w:t>PartialListIndicator,</w:t>
      </w:r>
    </w:p>
    <w:p w14:paraId="03137A36" w14:textId="77777777" w:rsidR="00A76356" w:rsidRPr="00C37D2B" w:rsidRDefault="00A76356" w:rsidP="00A76356">
      <w:pPr>
        <w:pStyle w:val="PL"/>
        <w:rPr>
          <w:noProof w:val="0"/>
          <w:snapToGrid w:val="0"/>
        </w:rPr>
      </w:pPr>
      <w:r w:rsidRPr="00C37D2B">
        <w:rPr>
          <w:noProof w:val="0"/>
          <w:snapToGrid w:val="0"/>
        </w:rPr>
        <w:tab/>
        <w:t>MaximumCellListSize,</w:t>
      </w:r>
    </w:p>
    <w:p w14:paraId="1D441FCB" w14:textId="77777777" w:rsidR="00A76356" w:rsidRPr="00C37D2B" w:rsidRDefault="00A76356" w:rsidP="00A76356">
      <w:pPr>
        <w:pStyle w:val="PL"/>
        <w:rPr>
          <w:noProof w:val="0"/>
          <w:snapToGrid w:val="0"/>
        </w:rPr>
      </w:pPr>
      <w:r w:rsidRPr="00C37D2B">
        <w:rPr>
          <w:noProof w:val="0"/>
          <w:snapToGrid w:val="0"/>
        </w:rPr>
        <w:tab/>
        <w:t>MessageOversizeNotification,</w:t>
      </w:r>
    </w:p>
    <w:p w14:paraId="59846EBC" w14:textId="77777777" w:rsidR="00A76356" w:rsidRPr="00C70A48" w:rsidRDefault="00A76356" w:rsidP="00A76356">
      <w:pPr>
        <w:pStyle w:val="PL"/>
        <w:rPr>
          <w:noProof w:val="0"/>
          <w:snapToGrid w:val="0"/>
        </w:rPr>
      </w:pPr>
      <w:r w:rsidRPr="00C37D2B">
        <w:rPr>
          <w:noProof w:val="0"/>
          <w:snapToGrid w:val="0"/>
        </w:rPr>
        <w:tab/>
        <w:t>TNLConfigurationInfo</w:t>
      </w:r>
      <w:r w:rsidRPr="00C70A48">
        <w:rPr>
          <w:noProof w:val="0"/>
          <w:snapToGrid w:val="0"/>
        </w:rPr>
        <w:t>,</w:t>
      </w:r>
    </w:p>
    <w:p w14:paraId="489917C9" w14:textId="77777777" w:rsidR="00A76356" w:rsidRPr="00C70A48" w:rsidRDefault="00A76356" w:rsidP="00A76356">
      <w:pPr>
        <w:pStyle w:val="PL"/>
        <w:rPr>
          <w:noProof w:val="0"/>
          <w:snapToGrid w:val="0"/>
        </w:rPr>
      </w:pPr>
      <w:r w:rsidRPr="00C70A48">
        <w:rPr>
          <w:noProof w:val="0"/>
          <w:snapToGrid w:val="0"/>
        </w:rPr>
        <w:tab/>
        <w:t>TNLA-To-Add-List,</w:t>
      </w:r>
    </w:p>
    <w:p w14:paraId="34324CAB" w14:textId="77777777" w:rsidR="00A76356" w:rsidRPr="00C70A48" w:rsidRDefault="00A76356" w:rsidP="00A76356">
      <w:pPr>
        <w:pStyle w:val="PL"/>
        <w:rPr>
          <w:noProof w:val="0"/>
          <w:snapToGrid w:val="0"/>
        </w:rPr>
      </w:pPr>
      <w:r w:rsidRPr="00C70A48">
        <w:rPr>
          <w:noProof w:val="0"/>
          <w:snapToGrid w:val="0"/>
        </w:rPr>
        <w:tab/>
        <w:t>TNLA-To-Update-List,</w:t>
      </w:r>
    </w:p>
    <w:p w14:paraId="08B3FD03" w14:textId="77777777" w:rsidR="00A76356" w:rsidRPr="00C70A48" w:rsidRDefault="00A76356" w:rsidP="00A76356">
      <w:pPr>
        <w:pStyle w:val="PL"/>
        <w:rPr>
          <w:noProof w:val="0"/>
          <w:snapToGrid w:val="0"/>
        </w:rPr>
      </w:pPr>
      <w:r w:rsidRPr="00C70A48">
        <w:rPr>
          <w:noProof w:val="0"/>
          <w:snapToGrid w:val="0"/>
        </w:rPr>
        <w:tab/>
        <w:t>TNLA-To-Remove-List,</w:t>
      </w:r>
    </w:p>
    <w:p w14:paraId="7BFE1B1A" w14:textId="77777777" w:rsidR="00A76356" w:rsidRPr="00C70A48" w:rsidRDefault="00A76356" w:rsidP="00A76356">
      <w:pPr>
        <w:pStyle w:val="PL"/>
        <w:rPr>
          <w:noProof w:val="0"/>
          <w:snapToGrid w:val="0"/>
        </w:rPr>
      </w:pPr>
      <w:r w:rsidRPr="00C70A48">
        <w:rPr>
          <w:noProof w:val="0"/>
          <w:snapToGrid w:val="0"/>
        </w:rPr>
        <w:tab/>
        <w:t>TNLA-Setup-List,</w:t>
      </w:r>
    </w:p>
    <w:p w14:paraId="5E62AB6E" w14:textId="77777777" w:rsidR="00A76356" w:rsidRPr="00835BDB" w:rsidRDefault="00A76356" w:rsidP="00A76356">
      <w:pPr>
        <w:pStyle w:val="PL"/>
        <w:rPr>
          <w:noProof w:val="0"/>
          <w:snapToGrid w:val="0"/>
        </w:rPr>
      </w:pPr>
      <w:r w:rsidRPr="00C70A48">
        <w:rPr>
          <w:noProof w:val="0"/>
          <w:snapToGrid w:val="0"/>
        </w:rPr>
        <w:tab/>
        <w:t>TNLA-Failed-To-Setup-List</w:t>
      </w:r>
      <w:r w:rsidRPr="00835BDB">
        <w:rPr>
          <w:noProof w:val="0"/>
          <w:snapToGrid w:val="0"/>
        </w:rPr>
        <w:t>,</w:t>
      </w:r>
    </w:p>
    <w:p w14:paraId="0A5785E3" w14:textId="77777777" w:rsidR="00A76356" w:rsidRDefault="00A76356" w:rsidP="00A76356">
      <w:pPr>
        <w:pStyle w:val="PL"/>
        <w:rPr>
          <w:rFonts w:cs="Courier New"/>
          <w:lang w:val="en-US"/>
        </w:rPr>
      </w:pPr>
      <w:r w:rsidRPr="00835BDB">
        <w:rPr>
          <w:noProof w:val="0"/>
          <w:snapToGrid w:val="0"/>
        </w:rPr>
        <w:tab/>
        <w:t>RAN-UE-NGAP-ID</w:t>
      </w:r>
      <w:r>
        <w:rPr>
          <w:rFonts w:cs="Courier New"/>
          <w:lang w:val="en-US"/>
        </w:rPr>
        <w:t>,</w:t>
      </w:r>
    </w:p>
    <w:p w14:paraId="5AB810A8" w14:textId="77777777" w:rsidR="00A76356" w:rsidRDefault="00A76356" w:rsidP="00A76356">
      <w:pPr>
        <w:pStyle w:val="PL"/>
        <w:rPr>
          <w:snapToGrid w:val="0"/>
        </w:rPr>
      </w:pPr>
      <w:r>
        <w:rPr>
          <w:rFonts w:cs="Courier New"/>
          <w:lang w:val="en-US"/>
        </w:rPr>
        <w:tab/>
      </w:r>
      <w:r>
        <w:rPr>
          <w:snapToGrid w:val="0"/>
        </w:rPr>
        <w:t>CHOinformation-REQ,</w:t>
      </w:r>
    </w:p>
    <w:p w14:paraId="6263E9E6" w14:textId="77777777" w:rsidR="00A76356" w:rsidRDefault="00A76356" w:rsidP="00A76356">
      <w:pPr>
        <w:pStyle w:val="PL"/>
        <w:rPr>
          <w:snapToGrid w:val="0"/>
        </w:rPr>
      </w:pPr>
      <w:r>
        <w:rPr>
          <w:snapToGrid w:val="0"/>
        </w:rPr>
        <w:tab/>
        <w:t>CHOinformation-ACK,</w:t>
      </w:r>
    </w:p>
    <w:p w14:paraId="2E1119D6" w14:textId="77777777" w:rsidR="00A76356" w:rsidRDefault="00A76356" w:rsidP="00A76356">
      <w:pPr>
        <w:pStyle w:val="PL"/>
        <w:rPr>
          <w:lang w:eastAsia="ja-JP"/>
        </w:rPr>
      </w:pPr>
      <w:r>
        <w:rPr>
          <w:snapToGrid w:val="0"/>
        </w:rPr>
        <w:tab/>
      </w:r>
      <w:r>
        <w:rPr>
          <w:lang w:eastAsia="ja-JP"/>
        </w:rPr>
        <w:t>DAPSRequestInfo,</w:t>
      </w:r>
    </w:p>
    <w:p w14:paraId="6118F531" w14:textId="77777777" w:rsidR="00A76356" w:rsidRDefault="00A76356" w:rsidP="00A76356">
      <w:pPr>
        <w:pStyle w:val="PL"/>
        <w:rPr>
          <w:lang w:eastAsia="ja-JP"/>
        </w:rPr>
      </w:pPr>
      <w:r>
        <w:rPr>
          <w:lang w:eastAsia="ja-JP"/>
        </w:rPr>
        <w:tab/>
        <w:t>DAPS</w:t>
      </w:r>
      <w:r>
        <w:rPr>
          <w:rFonts w:hint="eastAsia"/>
          <w:lang w:eastAsia="zh-CN"/>
        </w:rPr>
        <w:t>Response</w:t>
      </w:r>
      <w:r>
        <w:rPr>
          <w:lang w:eastAsia="ja-JP"/>
        </w:rPr>
        <w:t>Info,</w:t>
      </w:r>
    </w:p>
    <w:p w14:paraId="15833976" w14:textId="77777777" w:rsidR="00A76356" w:rsidRDefault="00A76356" w:rsidP="00A76356">
      <w:pPr>
        <w:pStyle w:val="PL"/>
        <w:rPr>
          <w:rFonts w:eastAsia="DengXian"/>
          <w:snapToGrid w:val="0"/>
          <w:lang w:eastAsia="zh-CN"/>
        </w:rPr>
      </w:pPr>
      <w:r>
        <w:rPr>
          <w:rFonts w:eastAsia="DengXian"/>
          <w:snapToGrid w:val="0"/>
          <w:lang w:eastAsia="zh-CN"/>
        </w:rPr>
        <w:tab/>
      </w:r>
      <w:r w:rsidRPr="00F45532">
        <w:rPr>
          <w:rFonts w:eastAsia="DengXian"/>
          <w:snapToGrid w:val="0"/>
          <w:lang w:eastAsia="zh-CN"/>
        </w:rPr>
        <w:t>CandidateCellsToBeCancelledList</w:t>
      </w:r>
      <w:r>
        <w:rPr>
          <w:rFonts w:eastAsia="DengXian"/>
          <w:snapToGrid w:val="0"/>
          <w:lang w:eastAsia="zh-CN"/>
        </w:rPr>
        <w:t>,</w:t>
      </w:r>
    </w:p>
    <w:p w14:paraId="6640237B" w14:textId="77777777" w:rsidR="00A76356" w:rsidRPr="00C46AE7" w:rsidRDefault="00A76356" w:rsidP="00A76356">
      <w:pPr>
        <w:pStyle w:val="PL"/>
        <w:rPr>
          <w:rFonts w:eastAsia="DengXian"/>
          <w:snapToGrid w:val="0"/>
          <w:lang w:eastAsia="zh-CN"/>
        </w:rPr>
      </w:pPr>
      <w:r w:rsidRPr="00D1574F">
        <w:rPr>
          <w:rFonts w:eastAsia="DengXian"/>
          <w:snapToGrid w:val="0"/>
          <w:lang w:eastAsia="zh-CN"/>
        </w:rPr>
        <w:tab/>
        <w:t>CHO-DC-EarlyDataForwarding,</w:t>
      </w:r>
    </w:p>
    <w:p w14:paraId="459E07B1" w14:textId="77777777" w:rsidR="00A76356" w:rsidRDefault="00A76356" w:rsidP="00A76356">
      <w:pPr>
        <w:pStyle w:val="PL"/>
        <w:rPr>
          <w:rFonts w:cs="Courier New"/>
          <w:lang w:val="en-US"/>
        </w:rPr>
      </w:pPr>
      <w:r>
        <w:rPr>
          <w:snapToGrid w:val="0"/>
        </w:rPr>
        <w:tab/>
        <w:t>CHO-DC-</w:t>
      </w:r>
      <w:r w:rsidRPr="00B818AB">
        <w:rPr>
          <w:snapToGrid w:val="0"/>
        </w:rPr>
        <w:t>Indicator</w:t>
      </w:r>
      <w:r>
        <w:rPr>
          <w:rFonts w:cs="Courier New"/>
          <w:lang w:val="en-US"/>
        </w:rPr>
        <w:t>,</w:t>
      </w:r>
    </w:p>
    <w:p w14:paraId="5A99DB41" w14:textId="77777777" w:rsidR="00A76356" w:rsidRPr="007A500E" w:rsidRDefault="00A76356" w:rsidP="00A76356">
      <w:pPr>
        <w:pStyle w:val="PL"/>
        <w:rPr>
          <w:rFonts w:eastAsia="DengXian"/>
          <w:snapToGrid w:val="0"/>
          <w:lang w:eastAsia="zh-CN"/>
        </w:rPr>
      </w:pPr>
      <w:r>
        <w:rPr>
          <w:rFonts w:cs="Courier New"/>
          <w:lang w:val="en-US"/>
        </w:rPr>
        <w:lastRenderedPageBreak/>
        <w:tab/>
      </w:r>
      <w:r>
        <w:rPr>
          <w:rFonts w:hint="eastAsia"/>
          <w:lang w:eastAsia="zh-CN"/>
        </w:rPr>
        <w:t>Ethernet</w:t>
      </w:r>
      <w:r>
        <w:rPr>
          <w:rFonts w:cs="Courier New"/>
          <w:lang w:val="en-US"/>
        </w:rPr>
        <w:t>-Type</w:t>
      </w:r>
      <w:r>
        <w:rPr>
          <w:rFonts w:cs="Courier New" w:hint="eastAsia"/>
          <w:lang w:eastAsia="zh-CN"/>
        </w:rPr>
        <w:t>,</w:t>
      </w:r>
    </w:p>
    <w:p w14:paraId="5B7D312A" w14:textId="77777777" w:rsidR="00A76356" w:rsidRDefault="00A76356" w:rsidP="00A76356">
      <w:pPr>
        <w:pStyle w:val="PL"/>
        <w:rPr>
          <w:lang w:eastAsia="zh-CN"/>
        </w:rPr>
      </w:pPr>
      <w:r w:rsidRPr="00AA5DA2">
        <w:tab/>
      </w:r>
      <w:r>
        <w:rPr>
          <w:rFonts w:hint="eastAsia"/>
          <w:lang w:eastAsia="zh-CN"/>
        </w:rPr>
        <w:t>NR</w:t>
      </w:r>
      <w:r w:rsidRPr="00AA5DA2">
        <w:t>V2XServicesAuthorized,</w:t>
      </w:r>
    </w:p>
    <w:p w14:paraId="6CD40F51" w14:textId="77777777" w:rsidR="00A76356" w:rsidRDefault="00A76356" w:rsidP="00A76356">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1E5C8852" w14:textId="77777777" w:rsidR="00A76356" w:rsidRDefault="00A76356" w:rsidP="00A76356">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5EE668DC" w14:textId="77777777" w:rsidR="00A76356" w:rsidRDefault="00A76356" w:rsidP="00A76356">
      <w:pPr>
        <w:pStyle w:val="PL"/>
        <w:rPr>
          <w:snapToGrid w:val="0"/>
          <w:lang w:eastAsia="zh-CN"/>
        </w:rPr>
      </w:pPr>
      <w:r>
        <w:tab/>
        <w:t>TargetCellInNGRAN</w:t>
      </w:r>
      <w:r>
        <w:rPr>
          <w:rFonts w:hint="eastAsia"/>
          <w:snapToGrid w:val="0"/>
          <w:lang w:eastAsia="zh-CN"/>
        </w:rPr>
        <w:t>,</w:t>
      </w:r>
    </w:p>
    <w:p w14:paraId="4851AD2B" w14:textId="77777777" w:rsidR="00A76356" w:rsidRDefault="00A76356" w:rsidP="00A76356">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006D1E05" w14:textId="77777777" w:rsidR="00A76356" w:rsidRDefault="00A76356" w:rsidP="00A76356">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75255FA8" w14:textId="77777777" w:rsidR="00A76356" w:rsidRDefault="00A76356" w:rsidP="00A76356">
      <w:pPr>
        <w:pStyle w:val="PL"/>
        <w:rPr>
          <w:rFonts w:eastAsia="DengXian"/>
          <w:snapToGrid w:val="0"/>
          <w:lang w:eastAsia="zh-CN"/>
        </w:rPr>
      </w:pPr>
      <w:r>
        <w:rPr>
          <w:rFonts w:eastAsia="DengXian" w:hint="eastAsia"/>
          <w:snapToGrid w:val="0"/>
          <w:lang w:eastAsia="zh-CN"/>
        </w:rPr>
        <w:tab/>
      </w:r>
      <w:r w:rsidRPr="00845B1F">
        <w:rPr>
          <w:rFonts w:eastAsia="DengXian"/>
          <w:snapToGrid w:val="0"/>
          <w:lang w:eastAsia="zh-CN"/>
        </w:rPr>
        <w:t>ReportCharacteristics-ENDC</w:t>
      </w:r>
      <w:r>
        <w:rPr>
          <w:rFonts w:eastAsia="DengXian" w:hint="eastAsia"/>
          <w:snapToGrid w:val="0"/>
          <w:lang w:eastAsia="zh-CN"/>
        </w:rPr>
        <w:t>,</w:t>
      </w:r>
    </w:p>
    <w:p w14:paraId="35D3B8ED" w14:textId="77777777" w:rsidR="00A76356" w:rsidRDefault="00A76356" w:rsidP="00A76356">
      <w:pPr>
        <w:pStyle w:val="PL"/>
        <w:rPr>
          <w:snapToGrid w:val="0"/>
          <w:lang w:eastAsia="zh-CN"/>
        </w:rPr>
      </w:pPr>
      <w:r>
        <w:rPr>
          <w:rFonts w:eastAsia="DengXian"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166A3C15" w14:textId="77777777" w:rsidR="00A76356" w:rsidRDefault="00A76356" w:rsidP="00A76356">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048FBF42" w14:textId="77777777" w:rsidR="00A76356" w:rsidRDefault="00A76356" w:rsidP="00A76356">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19A90159" w14:textId="77777777" w:rsidR="00A76356" w:rsidRDefault="00A76356" w:rsidP="00A76356">
      <w:pPr>
        <w:pStyle w:val="PL"/>
        <w:rPr>
          <w:snapToGrid w:val="0"/>
          <w:lang w:eastAsia="zh-CN"/>
        </w:rPr>
      </w:pPr>
      <w:r>
        <w:rPr>
          <w:rFonts w:hint="eastAsia"/>
          <w:snapToGrid w:val="0"/>
          <w:lang w:eastAsia="zh-CN"/>
        </w:rPr>
        <w:tab/>
        <w:t>SSBIndex,</w:t>
      </w:r>
    </w:p>
    <w:p w14:paraId="03A579EB" w14:textId="77777777" w:rsidR="00A76356" w:rsidRDefault="00A76356" w:rsidP="00A76356">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7E42E3E4" w14:textId="77777777" w:rsidR="00A76356" w:rsidRDefault="00A76356" w:rsidP="00A76356">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672D9285" w14:textId="77777777" w:rsidR="00A76356" w:rsidRDefault="00A76356" w:rsidP="00A76356">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5A5AD959" w14:textId="77777777" w:rsidR="00A76356" w:rsidRDefault="00A76356" w:rsidP="00A76356">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6A510DC9" w14:textId="77777777" w:rsidR="00A76356" w:rsidRDefault="00A76356" w:rsidP="00A76356">
      <w:pPr>
        <w:pStyle w:val="PL"/>
        <w:rPr>
          <w:noProof w:val="0"/>
          <w:snapToGrid w:val="0"/>
        </w:rPr>
      </w:pPr>
      <w:r>
        <w:rPr>
          <w:noProof w:val="0"/>
          <w:snapToGrid w:val="0"/>
        </w:rPr>
        <w:tab/>
      </w:r>
      <w:r w:rsidRPr="00616B86">
        <w:rPr>
          <w:noProof w:val="0"/>
          <w:snapToGrid w:val="0"/>
        </w:rPr>
        <w:t>NBIoT-RLF-Report-Container</w:t>
      </w:r>
      <w:r>
        <w:rPr>
          <w:noProof w:val="0"/>
          <w:snapToGrid w:val="0"/>
        </w:rPr>
        <w:t>,</w:t>
      </w:r>
    </w:p>
    <w:p w14:paraId="428ACBC9" w14:textId="77777777" w:rsidR="00A76356" w:rsidRPr="0036781C" w:rsidRDefault="00A76356" w:rsidP="00A76356">
      <w:pPr>
        <w:pStyle w:val="PL"/>
        <w:rPr>
          <w:rFonts w:eastAsia="DengXian"/>
          <w:snapToGrid w:val="0"/>
          <w:lang w:eastAsia="zh-CN"/>
        </w:rPr>
      </w:pPr>
      <w:r>
        <w:rPr>
          <w:rFonts w:eastAsia="SimSun"/>
          <w:snapToGrid w:val="0"/>
        </w:rPr>
        <w:tab/>
      </w:r>
      <w:r w:rsidRPr="000421B1">
        <w:rPr>
          <w:rFonts w:eastAsia="SimSun"/>
          <w:snapToGrid w:val="0"/>
        </w:rPr>
        <w:t>PrivacyIndicator</w:t>
      </w:r>
      <w:r>
        <w:rPr>
          <w:rFonts w:eastAsia="SimSun"/>
          <w:snapToGrid w:val="0"/>
        </w:rPr>
        <w:t>,</w:t>
      </w:r>
    </w:p>
    <w:p w14:paraId="61B8A9D8" w14:textId="77777777" w:rsidR="00A76356" w:rsidRPr="00C37D2B" w:rsidRDefault="00A76356" w:rsidP="00A76356">
      <w:pPr>
        <w:pStyle w:val="PL"/>
        <w:rPr>
          <w:rFonts w:eastAsia="DengXian"/>
          <w:snapToGrid w:val="0"/>
          <w:lang w:eastAsia="zh-CN"/>
        </w:rPr>
      </w:pPr>
      <w:r>
        <w:rPr>
          <w:noProof w:val="0"/>
          <w:snapToGrid w:val="0"/>
        </w:rPr>
        <w:tab/>
        <w:t>UERadioCapabilityID,</w:t>
      </w:r>
    </w:p>
    <w:p w14:paraId="0458BCC8" w14:textId="77777777" w:rsidR="00A76356" w:rsidRDefault="00A76356" w:rsidP="00A76356">
      <w:pPr>
        <w:pStyle w:val="PL"/>
        <w:rPr>
          <w:lang w:val="en-US"/>
        </w:rPr>
      </w:pPr>
      <w:r>
        <w:rPr>
          <w:lang w:val="en-US"/>
        </w:rPr>
        <w:tab/>
        <w:t>CSI-RSTransmissionIndication,</w:t>
      </w:r>
    </w:p>
    <w:p w14:paraId="5B4EFB0E" w14:textId="77777777" w:rsidR="00A76356" w:rsidRPr="0047002F" w:rsidRDefault="00A76356" w:rsidP="00A76356">
      <w:pPr>
        <w:pStyle w:val="PL"/>
        <w:rPr>
          <w:noProof w:val="0"/>
          <w:snapToGrid w:val="0"/>
          <w:lang w:eastAsia="zh-CN"/>
        </w:rPr>
      </w:pPr>
      <w:r w:rsidRPr="0047002F">
        <w:rPr>
          <w:noProof w:val="0"/>
          <w:snapToGrid w:val="0"/>
          <w:lang w:eastAsia="zh-CN"/>
        </w:rPr>
        <w:tab/>
        <w:t>IABNodeIndication,</w:t>
      </w:r>
    </w:p>
    <w:p w14:paraId="00021CFC" w14:textId="77777777" w:rsidR="00A76356" w:rsidRPr="0047002F" w:rsidRDefault="00A76356" w:rsidP="00A76356">
      <w:pPr>
        <w:pStyle w:val="PL"/>
        <w:rPr>
          <w:noProof w:val="0"/>
          <w:snapToGrid w:val="0"/>
          <w:lang w:eastAsia="zh-CN"/>
        </w:rPr>
      </w:pPr>
      <w:r w:rsidRPr="0047002F">
        <w:rPr>
          <w:noProof w:val="0"/>
          <w:snapToGrid w:val="0"/>
          <w:lang w:eastAsia="zh-CN"/>
        </w:rPr>
        <w:tab/>
        <w:t>F1CTrafficContainer,</w:t>
      </w:r>
    </w:p>
    <w:p w14:paraId="6C1E9B4D" w14:textId="77777777" w:rsidR="00A76356" w:rsidRDefault="00A76356" w:rsidP="00A76356">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6D38DC2C" w14:textId="77777777" w:rsidR="00A76356" w:rsidRDefault="00A76356" w:rsidP="00A76356">
      <w:pPr>
        <w:pStyle w:val="PL"/>
        <w:rPr>
          <w:noProof w:val="0"/>
          <w:snapToGrid w:val="0"/>
        </w:rPr>
      </w:pPr>
      <w:r>
        <w:rPr>
          <w:noProof w:val="0"/>
          <w:snapToGrid w:val="0"/>
        </w:rPr>
        <w:tab/>
        <w:t>UERadioCapability,</w:t>
      </w:r>
    </w:p>
    <w:p w14:paraId="39636DB5" w14:textId="77777777" w:rsidR="00A76356" w:rsidRDefault="00A76356" w:rsidP="00A76356">
      <w:pPr>
        <w:pStyle w:val="PL"/>
        <w:rPr>
          <w:rFonts w:eastAsia="DengXian"/>
          <w:snapToGrid w:val="0"/>
          <w:lang w:eastAsia="zh-CN"/>
        </w:rPr>
      </w:pPr>
      <w:r>
        <w:rPr>
          <w:noProof w:val="0"/>
          <w:snapToGrid w:val="0"/>
        </w:rPr>
        <w:tab/>
      </w:r>
      <w:r>
        <w:rPr>
          <w:rFonts w:eastAsia="SimSun"/>
          <w:snapToGrid w:val="0"/>
        </w:rPr>
        <w:t>SFN-Offset,</w:t>
      </w:r>
    </w:p>
    <w:p w14:paraId="36749DFC" w14:textId="77777777" w:rsidR="00A76356" w:rsidRDefault="00A76356" w:rsidP="00A76356">
      <w:pPr>
        <w:pStyle w:val="PL"/>
        <w:rPr>
          <w:lang w:eastAsia="zh-CN"/>
        </w:rPr>
      </w:pPr>
      <w:r>
        <w:rPr>
          <w:snapToGrid w:val="0"/>
          <w:lang w:eastAsia="en-GB"/>
        </w:rPr>
        <w:tab/>
        <w:t>IMSvoiceEPSfallbackfrom5G</w:t>
      </w:r>
      <w:r>
        <w:rPr>
          <w:lang w:eastAsia="zh-CN"/>
        </w:rPr>
        <w:t>,</w:t>
      </w:r>
    </w:p>
    <w:p w14:paraId="32DD8F3C" w14:textId="77777777" w:rsidR="00A76356" w:rsidRDefault="00A76356" w:rsidP="00A76356">
      <w:pPr>
        <w:pStyle w:val="PL"/>
        <w:rPr>
          <w:noProof w:val="0"/>
          <w:snapToGrid w:val="0"/>
        </w:rPr>
      </w:pPr>
      <w:r>
        <w:rPr>
          <w:snapToGrid w:val="0"/>
          <w:lang w:eastAsia="zh-CN"/>
        </w:rPr>
        <w:tab/>
      </w:r>
      <w:r w:rsidRPr="00B16C75">
        <w:rPr>
          <w:noProof w:val="0"/>
          <w:snapToGrid w:val="0"/>
        </w:rPr>
        <w:t>Global-RAN-NODE-ID</w:t>
      </w:r>
      <w:r>
        <w:rPr>
          <w:noProof w:val="0"/>
          <w:snapToGrid w:val="0"/>
        </w:rPr>
        <w:t>,</w:t>
      </w:r>
    </w:p>
    <w:p w14:paraId="78CCBD98" w14:textId="77777777" w:rsidR="00A76356" w:rsidRDefault="00A76356" w:rsidP="00A76356">
      <w:pPr>
        <w:pStyle w:val="PL"/>
        <w:rPr>
          <w:ins w:id="548" w:author="Nokia (rapporteur)" w:date="2021-12-28T11:29:00Z"/>
          <w:rFonts w:eastAsia="Batang"/>
        </w:rPr>
      </w:pPr>
      <w:r>
        <w:rPr>
          <w:noProof w:val="0"/>
          <w:snapToGrid w:val="0"/>
        </w:rPr>
        <w:tab/>
      </w:r>
      <w:r>
        <w:rPr>
          <w:snapToGrid w:val="0"/>
        </w:rPr>
        <w:t>DirectForwardingPath</w:t>
      </w:r>
      <w:r w:rsidRPr="000077DF">
        <w:rPr>
          <w:rFonts w:eastAsia="Batang"/>
        </w:rPr>
        <w:t>Availability</w:t>
      </w:r>
      <w:ins w:id="549" w:author="Nokia (rapporteur)" w:date="2021-12-28T11:28:00Z">
        <w:r>
          <w:rPr>
            <w:rFonts w:eastAsia="Batang"/>
          </w:rPr>
          <w:t>,</w:t>
        </w:r>
      </w:ins>
    </w:p>
    <w:p w14:paraId="61927763" w14:textId="77777777" w:rsidR="00A76356" w:rsidRDefault="00A76356" w:rsidP="00A76356">
      <w:pPr>
        <w:pStyle w:val="PL"/>
        <w:rPr>
          <w:ins w:id="550" w:author="Nokia (rapporteur)" w:date="2021-12-28T11:28:00Z"/>
          <w:noProof w:val="0"/>
        </w:rPr>
      </w:pPr>
      <w:ins w:id="551" w:author="Nokia (rapporteur)" w:date="2021-12-28T11:28:00Z">
        <w:r>
          <w:rPr>
            <w:rFonts w:eastAsia="SimSun"/>
            <w:snapToGrid w:val="0"/>
          </w:rPr>
          <w:tab/>
        </w:r>
        <w:r>
          <w:rPr>
            <w:noProof w:val="0"/>
          </w:rPr>
          <w:t>SCGActivationStatus,</w:t>
        </w:r>
      </w:ins>
    </w:p>
    <w:p w14:paraId="4AFB04E1" w14:textId="77777777" w:rsidR="00A76356" w:rsidRPr="00B22C47" w:rsidRDefault="00A76356" w:rsidP="00A76356">
      <w:pPr>
        <w:pStyle w:val="PL"/>
        <w:rPr>
          <w:lang w:eastAsia="zh-CN"/>
        </w:rPr>
      </w:pPr>
      <w:ins w:id="552" w:author="Nokia (rapporteur)" w:date="2021-12-28T11:28:00Z">
        <w:r>
          <w:rPr>
            <w:noProof w:val="0"/>
          </w:rPr>
          <w:tab/>
          <w:t>SCGActivationRequest</w:t>
        </w:r>
      </w:ins>
    </w:p>
    <w:p w14:paraId="1AF70581" w14:textId="77777777" w:rsidR="00A76356" w:rsidRDefault="00A76356" w:rsidP="00A76356">
      <w:pPr>
        <w:pStyle w:val="PL"/>
        <w:rPr>
          <w:snapToGrid w:val="0"/>
          <w:lang w:eastAsia="en-GB"/>
        </w:rPr>
      </w:pPr>
    </w:p>
    <w:p w14:paraId="119AF092" w14:textId="77777777" w:rsidR="00A76356" w:rsidRDefault="00A76356" w:rsidP="00A76356">
      <w:pPr>
        <w:pStyle w:val="PL"/>
        <w:rPr>
          <w:rFonts w:eastAsia="DengXian"/>
          <w:snapToGrid w:val="0"/>
          <w:lang w:eastAsia="zh-CN"/>
        </w:rPr>
      </w:pPr>
    </w:p>
    <w:p w14:paraId="000BC831" w14:textId="77777777" w:rsidR="00A76356" w:rsidRPr="00C37D2B" w:rsidRDefault="00A76356" w:rsidP="00A76356">
      <w:pPr>
        <w:pStyle w:val="PL"/>
        <w:rPr>
          <w:rFonts w:eastAsia="DengXian"/>
          <w:snapToGrid w:val="0"/>
          <w:lang w:eastAsia="zh-CN"/>
        </w:rPr>
      </w:pPr>
    </w:p>
    <w:p w14:paraId="5F0BA749" w14:textId="77777777" w:rsidR="00A76356" w:rsidRPr="00C37D2B" w:rsidRDefault="00A76356" w:rsidP="00A76356">
      <w:pPr>
        <w:pStyle w:val="PL"/>
      </w:pPr>
    </w:p>
    <w:p w14:paraId="5D1D9128" w14:textId="77777777" w:rsidR="00A76356" w:rsidRPr="00C37D2B" w:rsidRDefault="00A76356" w:rsidP="00A76356">
      <w:pPr>
        <w:pStyle w:val="PL"/>
        <w:rPr>
          <w:snapToGrid w:val="0"/>
        </w:rPr>
      </w:pPr>
      <w:r w:rsidRPr="00C37D2B">
        <w:rPr>
          <w:snapToGrid w:val="0"/>
        </w:rPr>
        <w:t>FROM X2AP-IEs</w:t>
      </w:r>
    </w:p>
    <w:p w14:paraId="525699C0" w14:textId="77777777" w:rsidR="00A76356" w:rsidRPr="00C37D2B" w:rsidRDefault="00A76356" w:rsidP="00A76356">
      <w:pPr>
        <w:pStyle w:val="PL"/>
        <w:rPr>
          <w:snapToGrid w:val="0"/>
        </w:rPr>
      </w:pPr>
    </w:p>
    <w:p w14:paraId="5F553C01" w14:textId="77777777" w:rsidR="00A76356" w:rsidRPr="00C37D2B" w:rsidRDefault="00A76356" w:rsidP="00A76356">
      <w:pPr>
        <w:pStyle w:val="PL"/>
        <w:rPr>
          <w:snapToGrid w:val="0"/>
        </w:rPr>
      </w:pPr>
      <w:r w:rsidRPr="00C37D2B">
        <w:rPr>
          <w:snapToGrid w:val="0"/>
        </w:rPr>
        <w:tab/>
        <w:t>PrivateIE-Container{},</w:t>
      </w:r>
    </w:p>
    <w:p w14:paraId="63EBE9B9" w14:textId="77777777" w:rsidR="00A76356" w:rsidRPr="00C37D2B" w:rsidRDefault="00A76356" w:rsidP="00A76356">
      <w:pPr>
        <w:pStyle w:val="PL"/>
        <w:spacing w:line="0" w:lineRule="atLeast"/>
        <w:rPr>
          <w:noProof w:val="0"/>
          <w:snapToGrid w:val="0"/>
        </w:rPr>
      </w:pPr>
      <w:r w:rsidRPr="00C37D2B">
        <w:rPr>
          <w:noProof w:val="0"/>
          <w:snapToGrid w:val="0"/>
        </w:rPr>
        <w:tab/>
        <w:t>ProtocolExtensionContainer{},</w:t>
      </w:r>
    </w:p>
    <w:p w14:paraId="6C72459B" w14:textId="77777777" w:rsidR="00A76356" w:rsidRPr="00C37D2B" w:rsidRDefault="00A76356" w:rsidP="00A76356">
      <w:pPr>
        <w:pStyle w:val="PL"/>
        <w:spacing w:line="0" w:lineRule="atLeast"/>
        <w:rPr>
          <w:noProof w:val="0"/>
          <w:snapToGrid w:val="0"/>
        </w:rPr>
      </w:pPr>
      <w:r w:rsidRPr="00C37D2B">
        <w:rPr>
          <w:noProof w:val="0"/>
          <w:snapToGrid w:val="0"/>
        </w:rPr>
        <w:tab/>
        <w:t>ProtocolIE-Container{},</w:t>
      </w:r>
    </w:p>
    <w:p w14:paraId="76E53E9F" w14:textId="77777777" w:rsidR="00A76356" w:rsidRPr="00C37D2B" w:rsidRDefault="00A76356" w:rsidP="00A76356">
      <w:pPr>
        <w:pStyle w:val="PL"/>
        <w:spacing w:line="0" w:lineRule="atLeast"/>
        <w:rPr>
          <w:noProof w:val="0"/>
          <w:snapToGrid w:val="0"/>
        </w:rPr>
      </w:pPr>
      <w:r w:rsidRPr="00C37D2B">
        <w:rPr>
          <w:noProof w:val="0"/>
          <w:snapToGrid w:val="0"/>
        </w:rPr>
        <w:tab/>
        <w:t>ProtocolIE-ContainerList{},</w:t>
      </w:r>
    </w:p>
    <w:p w14:paraId="53A04894" w14:textId="77777777" w:rsidR="00A76356" w:rsidRPr="00C37D2B" w:rsidRDefault="00A76356" w:rsidP="00A76356">
      <w:pPr>
        <w:pStyle w:val="PL"/>
        <w:spacing w:line="0" w:lineRule="atLeast"/>
        <w:rPr>
          <w:noProof w:val="0"/>
          <w:snapToGrid w:val="0"/>
        </w:rPr>
      </w:pPr>
      <w:r w:rsidRPr="00C37D2B">
        <w:rPr>
          <w:noProof w:val="0"/>
          <w:snapToGrid w:val="0"/>
        </w:rPr>
        <w:tab/>
        <w:t>ProtocolIE-ContainerPair{},</w:t>
      </w:r>
    </w:p>
    <w:p w14:paraId="470D487B" w14:textId="77777777" w:rsidR="00A76356" w:rsidRPr="00C37D2B" w:rsidRDefault="00A76356" w:rsidP="00A76356">
      <w:pPr>
        <w:pStyle w:val="PL"/>
        <w:spacing w:line="0" w:lineRule="atLeast"/>
        <w:rPr>
          <w:noProof w:val="0"/>
          <w:snapToGrid w:val="0"/>
        </w:rPr>
      </w:pPr>
      <w:r w:rsidRPr="00C37D2B">
        <w:rPr>
          <w:noProof w:val="0"/>
          <w:snapToGrid w:val="0"/>
        </w:rPr>
        <w:tab/>
        <w:t>ProtocolIE-ContainerPairList{},</w:t>
      </w:r>
    </w:p>
    <w:p w14:paraId="63A2740B" w14:textId="77777777" w:rsidR="00A76356" w:rsidRPr="00C37D2B" w:rsidRDefault="00A76356" w:rsidP="00A76356">
      <w:pPr>
        <w:pStyle w:val="PL"/>
        <w:spacing w:line="0" w:lineRule="atLeast"/>
        <w:rPr>
          <w:noProof w:val="0"/>
          <w:snapToGrid w:val="0"/>
        </w:rPr>
      </w:pPr>
      <w:r w:rsidRPr="00C37D2B">
        <w:rPr>
          <w:noProof w:val="0"/>
          <w:snapToGrid w:val="0"/>
        </w:rPr>
        <w:tab/>
        <w:t>ProtocolIE-Single-Container{},</w:t>
      </w:r>
    </w:p>
    <w:p w14:paraId="6A4AB045" w14:textId="77777777" w:rsidR="00A76356" w:rsidRPr="00C37D2B" w:rsidRDefault="00A76356" w:rsidP="00A76356">
      <w:pPr>
        <w:pStyle w:val="PL"/>
        <w:spacing w:line="0" w:lineRule="atLeast"/>
        <w:rPr>
          <w:noProof w:val="0"/>
          <w:snapToGrid w:val="0"/>
        </w:rPr>
      </w:pPr>
      <w:r w:rsidRPr="00C37D2B">
        <w:rPr>
          <w:noProof w:val="0"/>
          <w:snapToGrid w:val="0"/>
        </w:rPr>
        <w:tab/>
        <w:t>X2AP-PRIVATE-IES,</w:t>
      </w:r>
    </w:p>
    <w:p w14:paraId="4E5944F2" w14:textId="77777777" w:rsidR="00A76356" w:rsidRPr="00C37D2B" w:rsidRDefault="00A76356" w:rsidP="00A76356">
      <w:pPr>
        <w:pStyle w:val="PL"/>
        <w:spacing w:line="0" w:lineRule="atLeast"/>
        <w:rPr>
          <w:noProof w:val="0"/>
          <w:snapToGrid w:val="0"/>
        </w:rPr>
      </w:pPr>
      <w:r w:rsidRPr="00C37D2B">
        <w:rPr>
          <w:noProof w:val="0"/>
          <w:snapToGrid w:val="0"/>
        </w:rPr>
        <w:tab/>
        <w:t>X2AP-PROTOCOL-EXTENSION,</w:t>
      </w:r>
    </w:p>
    <w:p w14:paraId="51B6D7BF" w14:textId="77777777" w:rsidR="00A76356" w:rsidRPr="00C37D2B" w:rsidRDefault="00A76356" w:rsidP="00A76356">
      <w:pPr>
        <w:pStyle w:val="PL"/>
        <w:spacing w:line="0" w:lineRule="atLeast"/>
        <w:rPr>
          <w:noProof w:val="0"/>
          <w:snapToGrid w:val="0"/>
        </w:rPr>
      </w:pPr>
      <w:r w:rsidRPr="00C37D2B">
        <w:rPr>
          <w:noProof w:val="0"/>
          <w:snapToGrid w:val="0"/>
        </w:rPr>
        <w:tab/>
        <w:t>X2AP-PROTOCOL-IES,</w:t>
      </w:r>
    </w:p>
    <w:p w14:paraId="6E7FA070" w14:textId="77777777" w:rsidR="00A76356" w:rsidRPr="00C37D2B" w:rsidRDefault="00A76356" w:rsidP="00A76356">
      <w:pPr>
        <w:pStyle w:val="PL"/>
        <w:spacing w:line="0" w:lineRule="atLeast"/>
        <w:rPr>
          <w:noProof w:val="0"/>
          <w:snapToGrid w:val="0"/>
        </w:rPr>
      </w:pPr>
      <w:r w:rsidRPr="00C37D2B">
        <w:rPr>
          <w:noProof w:val="0"/>
          <w:snapToGrid w:val="0"/>
        </w:rPr>
        <w:tab/>
        <w:t>X2AP-PROTOCOL-IES-PAIR</w:t>
      </w:r>
    </w:p>
    <w:p w14:paraId="313AD1AA" w14:textId="77777777" w:rsidR="00A76356" w:rsidRPr="00C37D2B" w:rsidRDefault="00A76356" w:rsidP="00A76356">
      <w:pPr>
        <w:pStyle w:val="PL"/>
        <w:spacing w:line="0" w:lineRule="atLeast"/>
        <w:rPr>
          <w:noProof w:val="0"/>
          <w:snapToGrid w:val="0"/>
        </w:rPr>
      </w:pPr>
      <w:r w:rsidRPr="00C37D2B">
        <w:rPr>
          <w:noProof w:val="0"/>
          <w:snapToGrid w:val="0"/>
        </w:rPr>
        <w:t>FROM X2AP-Containers</w:t>
      </w:r>
    </w:p>
    <w:p w14:paraId="388A2CAB" w14:textId="77777777" w:rsidR="00A76356" w:rsidRPr="00C37D2B" w:rsidRDefault="00A76356" w:rsidP="00A76356">
      <w:pPr>
        <w:pStyle w:val="PL"/>
        <w:spacing w:line="0" w:lineRule="atLeast"/>
        <w:rPr>
          <w:noProof w:val="0"/>
          <w:snapToGrid w:val="0"/>
        </w:rPr>
      </w:pPr>
    </w:p>
    <w:p w14:paraId="27E061A8" w14:textId="77777777" w:rsidR="00A76356" w:rsidRPr="00C37D2B" w:rsidRDefault="00A76356" w:rsidP="00A76356">
      <w:pPr>
        <w:pStyle w:val="PL"/>
        <w:spacing w:line="0" w:lineRule="atLeast"/>
        <w:rPr>
          <w:noProof w:val="0"/>
          <w:snapToGrid w:val="0"/>
        </w:rPr>
      </w:pPr>
      <w:r w:rsidRPr="00C37D2B">
        <w:rPr>
          <w:noProof w:val="0"/>
          <w:snapToGrid w:val="0"/>
        </w:rPr>
        <w:tab/>
        <w:t>id-ABSInformation,</w:t>
      </w:r>
    </w:p>
    <w:p w14:paraId="660F3316" w14:textId="77777777" w:rsidR="00A76356" w:rsidRPr="00C37D2B" w:rsidRDefault="00A76356" w:rsidP="00A76356">
      <w:pPr>
        <w:pStyle w:val="PL"/>
        <w:spacing w:line="0" w:lineRule="atLeast"/>
        <w:rPr>
          <w:noProof w:val="0"/>
          <w:snapToGrid w:val="0"/>
        </w:rPr>
      </w:pPr>
      <w:r w:rsidRPr="00C37D2B">
        <w:rPr>
          <w:noProof w:val="0"/>
          <w:snapToGrid w:val="0"/>
        </w:rPr>
        <w:tab/>
        <w:t>id-ActivatedCellList,</w:t>
      </w:r>
    </w:p>
    <w:p w14:paraId="7027B0A6" w14:textId="77777777" w:rsidR="00A76356" w:rsidRPr="00C37D2B" w:rsidRDefault="00A76356" w:rsidP="00A76356">
      <w:pPr>
        <w:pStyle w:val="PL"/>
        <w:spacing w:line="0" w:lineRule="atLeast"/>
        <w:rPr>
          <w:noProof w:val="0"/>
          <w:snapToGrid w:val="0"/>
        </w:rPr>
      </w:pPr>
      <w:r w:rsidRPr="00C37D2B">
        <w:rPr>
          <w:noProof w:val="0"/>
          <w:snapToGrid w:val="0"/>
        </w:rPr>
        <w:tab/>
        <w:t>id-BearerType,</w:t>
      </w:r>
    </w:p>
    <w:p w14:paraId="3DB0D275" w14:textId="77777777" w:rsidR="00A76356" w:rsidRPr="00C37D2B" w:rsidRDefault="00A76356" w:rsidP="00A76356">
      <w:pPr>
        <w:pStyle w:val="PL"/>
        <w:spacing w:line="0" w:lineRule="atLeast"/>
        <w:rPr>
          <w:noProof w:val="0"/>
          <w:snapToGrid w:val="0"/>
        </w:rPr>
      </w:pPr>
      <w:r w:rsidRPr="00C37D2B">
        <w:rPr>
          <w:noProof w:val="0"/>
          <w:snapToGrid w:val="0"/>
        </w:rPr>
        <w:tab/>
        <w:t>id-Cause,</w:t>
      </w:r>
    </w:p>
    <w:p w14:paraId="4386999C" w14:textId="77777777" w:rsidR="00A76356" w:rsidRPr="00C37D2B" w:rsidRDefault="00A76356" w:rsidP="00A76356">
      <w:pPr>
        <w:pStyle w:val="PL"/>
        <w:spacing w:line="0" w:lineRule="atLeast"/>
        <w:rPr>
          <w:noProof w:val="0"/>
          <w:snapToGrid w:val="0"/>
        </w:rPr>
      </w:pPr>
      <w:r w:rsidRPr="00C37D2B">
        <w:rPr>
          <w:noProof w:val="0"/>
          <w:snapToGrid w:val="0"/>
        </w:rPr>
        <w:lastRenderedPageBreak/>
        <w:tab/>
        <w:t>id-CellInformation,</w:t>
      </w:r>
    </w:p>
    <w:p w14:paraId="1DBFDDF9" w14:textId="77777777" w:rsidR="00A76356" w:rsidRPr="00C37D2B" w:rsidRDefault="00A76356" w:rsidP="00A76356">
      <w:pPr>
        <w:pStyle w:val="PL"/>
        <w:spacing w:line="0" w:lineRule="atLeast"/>
        <w:rPr>
          <w:noProof w:val="0"/>
          <w:snapToGrid w:val="0"/>
        </w:rPr>
      </w:pPr>
      <w:r w:rsidRPr="00C37D2B">
        <w:rPr>
          <w:noProof w:val="0"/>
          <w:snapToGrid w:val="0"/>
        </w:rPr>
        <w:tab/>
        <w:t>id-CellInformation-Item,</w:t>
      </w:r>
    </w:p>
    <w:p w14:paraId="64B36D4D" w14:textId="77777777" w:rsidR="00A76356" w:rsidRDefault="00A76356" w:rsidP="00A76356">
      <w:pPr>
        <w:pStyle w:val="PL"/>
        <w:spacing w:line="0" w:lineRule="atLeast"/>
        <w:rPr>
          <w:snapToGrid w:val="0"/>
          <w:lang w:eastAsia="zh-CN"/>
        </w:rPr>
      </w:pPr>
      <w:r w:rsidRPr="00C37D2B">
        <w:rPr>
          <w:noProof w:val="0"/>
          <w:snapToGrid w:val="0"/>
        </w:rPr>
        <w:tab/>
        <w:t>id-CellMeasurementResult,</w:t>
      </w:r>
      <w:r w:rsidRPr="0073103F">
        <w:rPr>
          <w:snapToGrid w:val="0"/>
          <w:lang w:eastAsia="zh-CN"/>
        </w:rPr>
        <w:t xml:space="preserve"> </w:t>
      </w:r>
    </w:p>
    <w:p w14:paraId="527506A0"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6E8C184A" w14:textId="77777777" w:rsidR="00A76356" w:rsidRDefault="00A76356" w:rsidP="00A76356">
      <w:pPr>
        <w:pStyle w:val="PL"/>
        <w:spacing w:line="0" w:lineRule="atLeast"/>
        <w:rPr>
          <w:snapToGrid w:val="0"/>
          <w:lang w:eastAsia="zh-CN"/>
        </w:rPr>
      </w:pPr>
      <w:r w:rsidRPr="00C37D2B">
        <w:rPr>
          <w:noProof w:val="0"/>
          <w:snapToGrid w:val="0"/>
        </w:rPr>
        <w:tab/>
        <w:t>id-CellMeasurementResult-Item,</w:t>
      </w:r>
      <w:r w:rsidRPr="0073103F">
        <w:rPr>
          <w:snapToGrid w:val="0"/>
          <w:lang w:eastAsia="zh-CN"/>
        </w:rPr>
        <w:t xml:space="preserve"> </w:t>
      </w:r>
    </w:p>
    <w:p w14:paraId="0F8CCBDE"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14:paraId="2775B63A" w14:textId="77777777" w:rsidR="00A76356" w:rsidRDefault="00A76356" w:rsidP="00A76356">
      <w:pPr>
        <w:pStyle w:val="PL"/>
        <w:spacing w:line="0" w:lineRule="atLeast"/>
        <w:rPr>
          <w:noProof w:val="0"/>
          <w:snapToGrid w:val="0"/>
        </w:rPr>
      </w:pPr>
      <w:r>
        <w:rPr>
          <w:noProof w:val="0"/>
          <w:snapToGrid w:val="0"/>
        </w:rPr>
        <w:tab/>
        <w:t>id-CellMeasurementResult-E-UTRA-ENDC,</w:t>
      </w:r>
    </w:p>
    <w:p w14:paraId="69DC99D9" w14:textId="77777777" w:rsidR="00A76356" w:rsidRDefault="00A76356" w:rsidP="00A76356">
      <w:pPr>
        <w:pStyle w:val="PL"/>
        <w:spacing w:line="0" w:lineRule="atLeast"/>
        <w:rPr>
          <w:noProof w:val="0"/>
          <w:snapToGrid w:val="0"/>
        </w:rPr>
      </w:pPr>
      <w:r>
        <w:rPr>
          <w:noProof w:val="0"/>
          <w:snapToGrid w:val="0"/>
        </w:rPr>
        <w:tab/>
        <w:t>id-CellMeasurementResult-E-UTRA-ENDC-Item,</w:t>
      </w:r>
    </w:p>
    <w:p w14:paraId="4F06FE4F" w14:textId="77777777" w:rsidR="00A76356" w:rsidRDefault="00A76356" w:rsidP="00A76356">
      <w:pPr>
        <w:pStyle w:val="PL"/>
        <w:spacing w:line="0" w:lineRule="atLeast"/>
        <w:rPr>
          <w:snapToGrid w:val="0"/>
          <w:lang w:eastAsia="zh-CN"/>
        </w:rPr>
      </w:pPr>
      <w:r w:rsidRPr="00C37D2B">
        <w:rPr>
          <w:noProof w:val="0"/>
          <w:snapToGrid w:val="0"/>
        </w:rPr>
        <w:tab/>
        <w:t>id-CellToReport,</w:t>
      </w:r>
    </w:p>
    <w:p w14:paraId="5A570CCA" w14:textId="77777777" w:rsidR="00A76356" w:rsidRDefault="00A76356" w:rsidP="00A76356">
      <w:pPr>
        <w:pStyle w:val="PL"/>
        <w:rPr>
          <w:snapToGrid w:val="0"/>
        </w:rPr>
      </w:pPr>
      <w:r>
        <w:rPr>
          <w:noProof w:val="0"/>
          <w:snapToGrid w:val="0"/>
        </w:rPr>
        <w:tab/>
      </w:r>
      <w:r>
        <w:rPr>
          <w:snapToGrid w:val="0"/>
        </w:rPr>
        <w:t>id-CellToReport-E-UTRA-ENDC,</w:t>
      </w:r>
    </w:p>
    <w:p w14:paraId="58929765"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0AC6DAC2" w14:textId="77777777" w:rsidR="00A76356" w:rsidRDefault="00A76356" w:rsidP="00A76356">
      <w:pPr>
        <w:pStyle w:val="PL"/>
        <w:spacing w:line="0" w:lineRule="atLeast"/>
        <w:rPr>
          <w:snapToGrid w:val="0"/>
          <w:lang w:eastAsia="zh-CN"/>
        </w:rPr>
      </w:pPr>
      <w:r w:rsidRPr="00C37D2B">
        <w:rPr>
          <w:noProof w:val="0"/>
          <w:snapToGrid w:val="0"/>
        </w:rPr>
        <w:tab/>
        <w:t>id-CellToReport-Item,</w:t>
      </w:r>
      <w:r w:rsidRPr="0073103F">
        <w:rPr>
          <w:snapToGrid w:val="0"/>
          <w:lang w:eastAsia="zh-CN"/>
        </w:rPr>
        <w:t xml:space="preserve"> </w:t>
      </w:r>
    </w:p>
    <w:p w14:paraId="09C2E885" w14:textId="77777777" w:rsidR="00A76356" w:rsidRDefault="00A76356" w:rsidP="00A76356">
      <w:pPr>
        <w:pStyle w:val="PL"/>
        <w:rPr>
          <w:snapToGrid w:val="0"/>
        </w:rPr>
      </w:pPr>
      <w:r>
        <w:rPr>
          <w:snapToGrid w:val="0"/>
        </w:rPr>
        <w:tab/>
        <w:t>id-CellToReport-E-UTRA-ENDC-Item,</w:t>
      </w:r>
    </w:p>
    <w:p w14:paraId="155EF7F5"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14:paraId="775B29F9"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14:paraId="7F662998" w14:textId="77777777" w:rsidR="00A76356" w:rsidRPr="00C37D2B" w:rsidRDefault="00A76356" w:rsidP="00A76356">
      <w:pPr>
        <w:pStyle w:val="PL"/>
        <w:spacing w:line="0" w:lineRule="atLeast"/>
        <w:rPr>
          <w:noProof w:val="0"/>
          <w:snapToGrid w:val="0"/>
        </w:rPr>
      </w:pPr>
      <w:r w:rsidRPr="00C37D2B">
        <w:rPr>
          <w:noProof w:val="0"/>
          <w:snapToGrid w:val="0"/>
        </w:rPr>
        <w:tab/>
        <w:t>id-AerialUEsubscriptionInformation,</w:t>
      </w:r>
    </w:p>
    <w:p w14:paraId="0D569B0B" w14:textId="77777777" w:rsidR="00A76356" w:rsidRPr="00C37D2B" w:rsidRDefault="00A76356" w:rsidP="00A76356">
      <w:pPr>
        <w:pStyle w:val="PL"/>
        <w:spacing w:line="0" w:lineRule="atLeast"/>
        <w:rPr>
          <w:noProof w:val="0"/>
          <w:snapToGrid w:val="0"/>
        </w:rPr>
      </w:pPr>
      <w:r w:rsidRPr="00C37D2B">
        <w:rPr>
          <w:noProof w:val="0"/>
          <w:snapToGrid w:val="0"/>
        </w:rPr>
        <w:tab/>
        <w:t>id-CriticalityDiagnostics,</w:t>
      </w:r>
    </w:p>
    <w:p w14:paraId="4E869AFC" w14:textId="77777777" w:rsidR="00A76356" w:rsidRPr="00C37D2B" w:rsidRDefault="00A76356" w:rsidP="00A76356">
      <w:pPr>
        <w:pStyle w:val="PL"/>
        <w:spacing w:line="0" w:lineRule="atLeast"/>
        <w:rPr>
          <w:noProof w:val="0"/>
          <w:snapToGrid w:val="0"/>
        </w:rPr>
      </w:pPr>
      <w:r w:rsidRPr="00C37D2B">
        <w:rPr>
          <w:noProof w:val="0"/>
          <w:snapToGrid w:val="0"/>
        </w:rPr>
        <w:tab/>
        <w:t>id-DeactivationIndication,</w:t>
      </w:r>
    </w:p>
    <w:p w14:paraId="1CF492E9" w14:textId="77777777" w:rsidR="00A76356" w:rsidRPr="00C37D2B" w:rsidRDefault="00A76356" w:rsidP="00A76356">
      <w:pPr>
        <w:pStyle w:val="PL"/>
        <w:rPr>
          <w:noProof w:val="0"/>
        </w:rPr>
      </w:pPr>
      <w:r w:rsidRPr="00C37D2B">
        <w:rPr>
          <w:noProof w:val="0"/>
        </w:rPr>
        <w:tab/>
        <w:t>id-DynamicDLTransmissionInformation,</w:t>
      </w:r>
    </w:p>
    <w:p w14:paraId="6DB4B48E" w14:textId="77777777" w:rsidR="00A76356" w:rsidRPr="00C37D2B" w:rsidRDefault="00A76356" w:rsidP="00A76356">
      <w:pPr>
        <w:pStyle w:val="PL"/>
        <w:spacing w:line="0" w:lineRule="atLeast"/>
        <w:rPr>
          <w:noProof w:val="0"/>
          <w:snapToGrid w:val="0"/>
        </w:rPr>
      </w:pPr>
      <w:r w:rsidRPr="00C37D2B">
        <w:rPr>
          <w:noProof w:val="0"/>
          <w:snapToGrid w:val="0"/>
        </w:rPr>
        <w:tab/>
        <w:t>id-E-RABs-Admitted-Item,</w:t>
      </w:r>
    </w:p>
    <w:p w14:paraId="487FA977" w14:textId="77777777" w:rsidR="00A76356" w:rsidRPr="00C37D2B" w:rsidRDefault="00A76356" w:rsidP="00A76356">
      <w:pPr>
        <w:pStyle w:val="PL"/>
        <w:spacing w:line="0" w:lineRule="atLeast"/>
        <w:rPr>
          <w:noProof w:val="0"/>
          <w:snapToGrid w:val="0"/>
        </w:rPr>
      </w:pPr>
      <w:r w:rsidRPr="00C37D2B">
        <w:rPr>
          <w:noProof w:val="0"/>
          <w:snapToGrid w:val="0"/>
        </w:rPr>
        <w:tab/>
        <w:t>id-E-RABs-Admitted-List,</w:t>
      </w:r>
    </w:p>
    <w:p w14:paraId="64951A10" w14:textId="77777777" w:rsidR="00A76356" w:rsidRPr="00C37D2B" w:rsidRDefault="00A76356" w:rsidP="00A76356">
      <w:pPr>
        <w:pStyle w:val="PL"/>
        <w:spacing w:line="0" w:lineRule="atLeast"/>
        <w:rPr>
          <w:noProof w:val="0"/>
          <w:snapToGrid w:val="0"/>
        </w:rPr>
      </w:pPr>
      <w:r w:rsidRPr="00C37D2B">
        <w:rPr>
          <w:noProof w:val="0"/>
          <w:snapToGrid w:val="0"/>
        </w:rPr>
        <w:tab/>
        <w:t>id-E-RABs-NotAdmitted-List,</w:t>
      </w:r>
    </w:p>
    <w:p w14:paraId="4715BDDD" w14:textId="77777777" w:rsidR="00A76356" w:rsidRPr="00C37D2B" w:rsidRDefault="00A76356" w:rsidP="00A76356">
      <w:pPr>
        <w:pStyle w:val="PL"/>
        <w:spacing w:line="0" w:lineRule="atLeast"/>
        <w:rPr>
          <w:noProof w:val="0"/>
          <w:snapToGrid w:val="0"/>
        </w:rPr>
      </w:pPr>
      <w:r w:rsidRPr="00C37D2B">
        <w:rPr>
          <w:noProof w:val="0"/>
          <w:snapToGrid w:val="0"/>
        </w:rPr>
        <w:tab/>
        <w:t>id-E-RABs-SubjectToStatusTransfer-List,</w:t>
      </w:r>
    </w:p>
    <w:p w14:paraId="2821B043" w14:textId="77777777" w:rsidR="00A76356" w:rsidRPr="00C37D2B" w:rsidRDefault="00A76356" w:rsidP="00A76356">
      <w:pPr>
        <w:pStyle w:val="PL"/>
        <w:spacing w:line="0" w:lineRule="atLeast"/>
        <w:rPr>
          <w:noProof w:val="0"/>
          <w:snapToGrid w:val="0"/>
        </w:rPr>
      </w:pPr>
      <w:r w:rsidRPr="00C37D2B">
        <w:rPr>
          <w:noProof w:val="0"/>
          <w:snapToGrid w:val="0"/>
        </w:rPr>
        <w:tab/>
        <w:t>id-E-RABs-SubjectToStatusTransfer-Item,</w:t>
      </w:r>
    </w:p>
    <w:p w14:paraId="2F73C02D" w14:textId="77777777" w:rsidR="00A76356" w:rsidRPr="00C37D2B" w:rsidRDefault="00A76356" w:rsidP="00A76356">
      <w:pPr>
        <w:pStyle w:val="PL"/>
        <w:spacing w:line="0" w:lineRule="atLeast"/>
        <w:rPr>
          <w:noProof w:val="0"/>
          <w:snapToGrid w:val="0"/>
        </w:rPr>
      </w:pPr>
      <w:r w:rsidRPr="00C37D2B">
        <w:rPr>
          <w:noProof w:val="0"/>
          <w:snapToGrid w:val="0"/>
        </w:rPr>
        <w:tab/>
        <w:t>id-E-RABs-ToBeSetup-Item,</w:t>
      </w:r>
    </w:p>
    <w:p w14:paraId="06A03CEB" w14:textId="77777777" w:rsidR="00A76356" w:rsidRPr="00C37D2B" w:rsidRDefault="00A76356" w:rsidP="00A76356">
      <w:pPr>
        <w:pStyle w:val="PL"/>
        <w:spacing w:line="0" w:lineRule="atLeast"/>
        <w:rPr>
          <w:noProof w:val="0"/>
          <w:snapToGrid w:val="0"/>
        </w:rPr>
      </w:pPr>
      <w:r w:rsidRPr="00C37D2B">
        <w:rPr>
          <w:noProof w:val="0"/>
          <w:snapToGrid w:val="0"/>
        </w:rPr>
        <w:tab/>
        <w:t>id-GlobalENB-ID,</w:t>
      </w:r>
    </w:p>
    <w:p w14:paraId="4C4DAA2F" w14:textId="77777777" w:rsidR="00A76356" w:rsidRPr="00C37D2B" w:rsidRDefault="00A76356" w:rsidP="00A76356">
      <w:pPr>
        <w:pStyle w:val="PL"/>
        <w:spacing w:line="0" w:lineRule="atLeast"/>
        <w:rPr>
          <w:noProof w:val="0"/>
          <w:snapToGrid w:val="0"/>
        </w:rPr>
      </w:pPr>
      <w:r w:rsidRPr="00C37D2B">
        <w:rPr>
          <w:noProof w:val="0"/>
          <w:snapToGrid w:val="0"/>
        </w:rPr>
        <w:tab/>
        <w:t>id-GUGroupIDList,</w:t>
      </w:r>
    </w:p>
    <w:p w14:paraId="5A86AA5C" w14:textId="77777777" w:rsidR="00A76356" w:rsidRPr="00C37D2B" w:rsidRDefault="00A76356" w:rsidP="00A76356">
      <w:pPr>
        <w:pStyle w:val="PL"/>
        <w:spacing w:line="0" w:lineRule="atLeast"/>
        <w:rPr>
          <w:noProof w:val="0"/>
          <w:snapToGrid w:val="0"/>
        </w:rPr>
      </w:pPr>
      <w:r w:rsidRPr="00C37D2B">
        <w:rPr>
          <w:noProof w:val="0"/>
          <w:snapToGrid w:val="0"/>
        </w:rPr>
        <w:tab/>
        <w:t>id-GUGroupIDToAddList,</w:t>
      </w:r>
    </w:p>
    <w:p w14:paraId="7B426ABA" w14:textId="77777777" w:rsidR="00A76356" w:rsidRPr="00C37D2B" w:rsidRDefault="00A76356" w:rsidP="00A76356">
      <w:pPr>
        <w:pStyle w:val="PL"/>
        <w:spacing w:line="0" w:lineRule="atLeast"/>
        <w:rPr>
          <w:noProof w:val="0"/>
          <w:snapToGrid w:val="0"/>
        </w:rPr>
      </w:pPr>
      <w:r w:rsidRPr="00C37D2B">
        <w:rPr>
          <w:noProof w:val="0"/>
          <w:snapToGrid w:val="0"/>
        </w:rPr>
        <w:tab/>
        <w:t>id-GUGroupIDToDeleteList,</w:t>
      </w:r>
    </w:p>
    <w:p w14:paraId="3E056392" w14:textId="77777777" w:rsidR="00A76356" w:rsidRPr="00C37D2B" w:rsidRDefault="00A76356" w:rsidP="00A76356">
      <w:pPr>
        <w:pStyle w:val="PL"/>
        <w:spacing w:line="0" w:lineRule="atLeast"/>
        <w:rPr>
          <w:noProof w:val="0"/>
          <w:snapToGrid w:val="0"/>
        </w:rPr>
      </w:pPr>
      <w:r w:rsidRPr="00C37D2B">
        <w:rPr>
          <w:noProof w:val="0"/>
          <w:snapToGrid w:val="0"/>
        </w:rPr>
        <w:tab/>
        <w:t>id-GUMMEI-ID,</w:t>
      </w:r>
    </w:p>
    <w:p w14:paraId="6FC9B792" w14:textId="77777777" w:rsidR="00A76356" w:rsidRPr="00C37D2B" w:rsidRDefault="00A76356" w:rsidP="00A76356">
      <w:pPr>
        <w:pStyle w:val="PL"/>
        <w:spacing w:line="0" w:lineRule="atLeast"/>
        <w:rPr>
          <w:noProof w:val="0"/>
          <w:snapToGrid w:val="0"/>
        </w:rPr>
      </w:pPr>
      <w:r w:rsidRPr="00C37D2B">
        <w:rPr>
          <w:noProof w:val="0"/>
          <w:snapToGrid w:val="0"/>
        </w:rPr>
        <w:tab/>
        <w:t>id-Masked-IMEISV,</w:t>
      </w:r>
    </w:p>
    <w:p w14:paraId="28944C95" w14:textId="77777777" w:rsidR="00A76356" w:rsidRPr="00453A43" w:rsidRDefault="00A76356" w:rsidP="00A76356">
      <w:pPr>
        <w:pStyle w:val="PL"/>
        <w:rPr>
          <w:snapToGrid w:val="0"/>
          <w:lang w:eastAsia="en-GB"/>
        </w:rPr>
      </w:pPr>
      <w:r w:rsidRPr="00453A43">
        <w:rPr>
          <w:snapToGrid w:val="0"/>
          <w:lang w:eastAsia="en-GB"/>
        </w:rPr>
        <w:tab/>
        <w:t>id-</w:t>
      </w:r>
      <w:r>
        <w:rPr>
          <w:snapToGrid w:val="0"/>
          <w:lang w:eastAsia="en-GB"/>
        </w:rPr>
        <w:t>IMSvoiceEPSfallbackfrom5G,</w:t>
      </w:r>
    </w:p>
    <w:p w14:paraId="5C4AC35F" w14:textId="77777777" w:rsidR="00A76356" w:rsidRPr="00C37D2B" w:rsidRDefault="00A76356" w:rsidP="00A76356">
      <w:pPr>
        <w:pStyle w:val="PL"/>
        <w:spacing w:line="0" w:lineRule="atLeast"/>
        <w:rPr>
          <w:noProof w:val="0"/>
          <w:snapToGrid w:val="0"/>
        </w:rPr>
      </w:pPr>
      <w:r w:rsidRPr="00C37D2B">
        <w:rPr>
          <w:noProof w:val="0"/>
          <w:snapToGrid w:val="0"/>
        </w:rPr>
        <w:tab/>
        <w:t>id-InvokeIndication,</w:t>
      </w:r>
    </w:p>
    <w:p w14:paraId="3B360C26" w14:textId="77777777" w:rsidR="00A76356" w:rsidRPr="00C37D2B" w:rsidRDefault="00A76356" w:rsidP="00A76356">
      <w:pPr>
        <w:pStyle w:val="PL"/>
        <w:spacing w:line="0" w:lineRule="atLeast"/>
        <w:rPr>
          <w:noProof w:val="0"/>
          <w:snapToGrid w:val="0"/>
        </w:rPr>
      </w:pPr>
      <w:r w:rsidRPr="00C37D2B">
        <w:rPr>
          <w:noProof w:val="0"/>
          <w:snapToGrid w:val="0"/>
        </w:rPr>
        <w:tab/>
        <w:t>id-New-eNB-UE-X2AP-ID,</w:t>
      </w:r>
    </w:p>
    <w:p w14:paraId="237CD237" w14:textId="77777777" w:rsidR="00A76356" w:rsidRPr="00C37D2B" w:rsidRDefault="00A76356" w:rsidP="00A76356">
      <w:pPr>
        <w:pStyle w:val="PL"/>
        <w:spacing w:line="0" w:lineRule="atLeast"/>
        <w:rPr>
          <w:noProof w:val="0"/>
          <w:snapToGrid w:val="0"/>
        </w:rPr>
      </w:pPr>
      <w:r w:rsidRPr="00C37D2B">
        <w:rPr>
          <w:noProof w:val="0"/>
          <w:snapToGrid w:val="0"/>
        </w:rPr>
        <w:tab/>
        <w:t>id-Old-eNB-UE-X2AP-ID,</w:t>
      </w:r>
    </w:p>
    <w:p w14:paraId="06995B9B" w14:textId="77777777" w:rsidR="00A76356" w:rsidRPr="00C37D2B" w:rsidRDefault="00A76356" w:rsidP="00A76356">
      <w:pPr>
        <w:pStyle w:val="PL"/>
        <w:spacing w:line="0" w:lineRule="atLeast"/>
        <w:rPr>
          <w:noProof w:val="0"/>
          <w:snapToGrid w:val="0"/>
        </w:rPr>
      </w:pPr>
      <w:r w:rsidRPr="00C37D2B">
        <w:rPr>
          <w:noProof w:val="0"/>
          <w:snapToGrid w:val="0"/>
        </w:rPr>
        <w:tab/>
        <w:t>id-Registration-Request,</w:t>
      </w:r>
    </w:p>
    <w:p w14:paraId="445BF1B2" w14:textId="77777777" w:rsidR="00A76356" w:rsidRPr="00C37D2B" w:rsidRDefault="00A76356" w:rsidP="00A76356">
      <w:pPr>
        <w:pStyle w:val="PL"/>
        <w:spacing w:line="0" w:lineRule="atLeast"/>
        <w:rPr>
          <w:noProof w:val="0"/>
          <w:snapToGrid w:val="0"/>
        </w:rPr>
      </w:pPr>
      <w:r w:rsidRPr="00C37D2B">
        <w:rPr>
          <w:noProof w:val="0"/>
          <w:snapToGrid w:val="0"/>
        </w:rPr>
        <w:tab/>
        <w:t>id-ReportingPeriodicity,</w:t>
      </w:r>
    </w:p>
    <w:p w14:paraId="16540FD6" w14:textId="77777777" w:rsidR="00A76356" w:rsidRPr="00C37D2B" w:rsidRDefault="00A76356" w:rsidP="00A76356">
      <w:pPr>
        <w:pStyle w:val="PL"/>
        <w:spacing w:line="0" w:lineRule="atLeast"/>
        <w:rPr>
          <w:snapToGrid w:val="0"/>
        </w:rPr>
      </w:pPr>
      <w:r w:rsidRPr="00C37D2B">
        <w:rPr>
          <w:snapToGrid w:val="0"/>
        </w:rPr>
        <w:tab/>
        <w:t>id-RLC-Status,</w:t>
      </w:r>
    </w:p>
    <w:p w14:paraId="31F033E0" w14:textId="77777777" w:rsidR="00A76356" w:rsidRPr="00C37D2B" w:rsidRDefault="00A76356" w:rsidP="00A76356">
      <w:pPr>
        <w:pStyle w:val="PL"/>
        <w:spacing w:line="0" w:lineRule="atLeast"/>
        <w:rPr>
          <w:noProof w:val="0"/>
          <w:snapToGrid w:val="0"/>
        </w:rPr>
      </w:pPr>
      <w:r w:rsidRPr="00C37D2B">
        <w:rPr>
          <w:noProof w:val="0"/>
          <w:snapToGrid w:val="0"/>
        </w:rPr>
        <w:tab/>
        <w:t>id-ServedCells,</w:t>
      </w:r>
    </w:p>
    <w:p w14:paraId="6702D584" w14:textId="77777777" w:rsidR="00A76356" w:rsidRPr="00C37D2B" w:rsidRDefault="00A76356" w:rsidP="00A76356">
      <w:pPr>
        <w:pStyle w:val="PL"/>
        <w:spacing w:line="0" w:lineRule="atLeast"/>
        <w:rPr>
          <w:noProof w:val="0"/>
          <w:snapToGrid w:val="0"/>
        </w:rPr>
      </w:pPr>
      <w:r w:rsidRPr="00C37D2B">
        <w:rPr>
          <w:noProof w:val="0"/>
          <w:snapToGrid w:val="0"/>
        </w:rPr>
        <w:tab/>
        <w:t>id-ServedCellsToActivate,</w:t>
      </w:r>
    </w:p>
    <w:p w14:paraId="72C60B2E" w14:textId="77777777" w:rsidR="00A76356" w:rsidRPr="00C37D2B" w:rsidRDefault="00A76356" w:rsidP="00A76356">
      <w:pPr>
        <w:pStyle w:val="PL"/>
        <w:spacing w:line="0" w:lineRule="atLeast"/>
        <w:rPr>
          <w:noProof w:val="0"/>
          <w:snapToGrid w:val="0"/>
        </w:rPr>
      </w:pPr>
      <w:r w:rsidRPr="00C37D2B">
        <w:rPr>
          <w:noProof w:val="0"/>
          <w:snapToGrid w:val="0"/>
        </w:rPr>
        <w:tab/>
        <w:t>id-ServedCellsToAdd,</w:t>
      </w:r>
    </w:p>
    <w:p w14:paraId="32A7E8EF" w14:textId="77777777" w:rsidR="00A76356" w:rsidRPr="00C37D2B" w:rsidRDefault="00A76356" w:rsidP="00A76356">
      <w:pPr>
        <w:pStyle w:val="PL"/>
        <w:spacing w:line="0" w:lineRule="atLeast"/>
        <w:rPr>
          <w:noProof w:val="0"/>
          <w:snapToGrid w:val="0"/>
        </w:rPr>
      </w:pPr>
      <w:r w:rsidRPr="00C37D2B">
        <w:rPr>
          <w:noProof w:val="0"/>
          <w:snapToGrid w:val="0"/>
        </w:rPr>
        <w:tab/>
        <w:t>id-ServedCellsToModify,</w:t>
      </w:r>
    </w:p>
    <w:p w14:paraId="6E9FF12A" w14:textId="77777777" w:rsidR="00A76356" w:rsidRPr="00C37D2B" w:rsidRDefault="00A76356" w:rsidP="00A76356">
      <w:pPr>
        <w:pStyle w:val="PL"/>
        <w:spacing w:line="0" w:lineRule="atLeast"/>
        <w:rPr>
          <w:noProof w:val="0"/>
          <w:snapToGrid w:val="0"/>
        </w:rPr>
      </w:pPr>
      <w:r w:rsidRPr="00C37D2B">
        <w:rPr>
          <w:noProof w:val="0"/>
          <w:snapToGrid w:val="0"/>
        </w:rPr>
        <w:tab/>
        <w:t>id-ServedCellsToDelete,</w:t>
      </w:r>
    </w:p>
    <w:p w14:paraId="08F3B805" w14:textId="77777777" w:rsidR="00A76356" w:rsidRPr="00C37D2B" w:rsidRDefault="00A76356" w:rsidP="00A76356">
      <w:pPr>
        <w:pStyle w:val="PL"/>
        <w:spacing w:line="0" w:lineRule="atLeast"/>
        <w:rPr>
          <w:noProof w:val="0"/>
          <w:snapToGrid w:val="0"/>
        </w:rPr>
      </w:pPr>
      <w:r w:rsidRPr="00C37D2B">
        <w:rPr>
          <w:noProof w:val="0"/>
          <w:snapToGrid w:val="0"/>
        </w:rPr>
        <w:tab/>
        <w:t>id-SRVCCOperationPossible,</w:t>
      </w:r>
    </w:p>
    <w:p w14:paraId="08E750B1" w14:textId="77777777" w:rsidR="00A76356" w:rsidRPr="00C37D2B" w:rsidRDefault="00A76356" w:rsidP="00A76356">
      <w:pPr>
        <w:pStyle w:val="PL"/>
        <w:spacing w:line="0" w:lineRule="atLeast"/>
        <w:rPr>
          <w:noProof w:val="0"/>
          <w:snapToGrid w:val="0"/>
        </w:rPr>
      </w:pPr>
      <w:r w:rsidRPr="00C37D2B">
        <w:rPr>
          <w:noProof w:val="0"/>
          <w:snapToGrid w:val="0"/>
        </w:rPr>
        <w:tab/>
        <w:t>id-TargetCell-ID,</w:t>
      </w:r>
    </w:p>
    <w:p w14:paraId="2D0F449C" w14:textId="77777777" w:rsidR="00A76356" w:rsidRPr="00C37D2B" w:rsidRDefault="00A76356" w:rsidP="00A76356">
      <w:pPr>
        <w:pStyle w:val="PL"/>
        <w:spacing w:line="0" w:lineRule="atLeast"/>
        <w:rPr>
          <w:noProof w:val="0"/>
          <w:snapToGrid w:val="0"/>
        </w:rPr>
      </w:pPr>
      <w:r w:rsidRPr="00C37D2B">
        <w:rPr>
          <w:noProof w:val="0"/>
          <w:snapToGrid w:val="0"/>
        </w:rPr>
        <w:tab/>
        <w:t>id-TargeteNBtoSource-eNBTransparentContainer,</w:t>
      </w:r>
    </w:p>
    <w:p w14:paraId="3DC7D1E4" w14:textId="77777777" w:rsidR="00A76356" w:rsidRPr="00C37D2B" w:rsidRDefault="00A76356" w:rsidP="00A76356">
      <w:pPr>
        <w:pStyle w:val="PL"/>
        <w:spacing w:line="0" w:lineRule="atLeast"/>
        <w:rPr>
          <w:noProof w:val="0"/>
          <w:snapToGrid w:val="0"/>
        </w:rPr>
      </w:pPr>
      <w:r w:rsidRPr="00C37D2B">
        <w:rPr>
          <w:noProof w:val="0"/>
          <w:snapToGrid w:val="0"/>
        </w:rPr>
        <w:tab/>
        <w:t>id-TimeToWait,</w:t>
      </w:r>
    </w:p>
    <w:p w14:paraId="35CBDAAA" w14:textId="77777777" w:rsidR="00A76356" w:rsidRPr="00C37D2B" w:rsidRDefault="00A76356" w:rsidP="00A76356">
      <w:pPr>
        <w:pStyle w:val="PL"/>
        <w:spacing w:line="0" w:lineRule="atLeast"/>
        <w:rPr>
          <w:noProof w:val="0"/>
          <w:snapToGrid w:val="0"/>
        </w:rPr>
      </w:pPr>
      <w:r w:rsidRPr="00C37D2B">
        <w:rPr>
          <w:noProof w:val="0"/>
          <w:snapToGrid w:val="0"/>
        </w:rPr>
        <w:tab/>
        <w:t>id-TraceActivation,</w:t>
      </w:r>
    </w:p>
    <w:p w14:paraId="6890867E" w14:textId="77777777" w:rsidR="00A76356" w:rsidRPr="00C37D2B" w:rsidRDefault="00A76356" w:rsidP="00A76356">
      <w:pPr>
        <w:pStyle w:val="PL"/>
        <w:spacing w:line="0" w:lineRule="atLeast"/>
        <w:rPr>
          <w:noProof w:val="0"/>
          <w:snapToGrid w:val="0"/>
        </w:rPr>
      </w:pPr>
      <w:r w:rsidRPr="00C37D2B">
        <w:rPr>
          <w:noProof w:val="0"/>
          <w:snapToGrid w:val="0"/>
        </w:rPr>
        <w:tab/>
        <w:t>id-UE-ContextInformation,</w:t>
      </w:r>
    </w:p>
    <w:p w14:paraId="0B848EB5" w14:textId="77777777" w:rsidR="00A76356" w:rsidRPr="00C37D2B" w:rsidRDefault="00A76356" w:rsidP="00A76356">
      <w:pPr>
        <w:pStyle w:val="PL"/>
        <w:spacing w:line="0" w:lineRule="atLeast"/>
        <w:rPr>
          <w:noProof w:val="0"/>
          <w:snapToGrid w:val="0"/>
        </w:rPr>
      </w:pPr>
      <w:r w:rsidRPr="00C37D2B">
        <w:rPr>
          <w:noProof w:val="0"/>
          <w:snapToGrid w:val="0"/>
        </w:rPr>
        <w:tab/>
        <w:t>id-UE-HistoryInformation,</w:t>
      </w:r>
    </w:p>
    <w:p w14:paraId="77635DB0" w14:textId="77777777" w:rsidR="00A76356" w:rsidRPr="00C37D2B" w:rsidRDefault="00A76356" w:rsidP="00A76356">
      <w:pPr>
        <w:pStyle w:val="PL"/>
        <w:spacing w:line="0" w:lineRule="atLeast"/>
        <w:rPr>
          <w:noProof w:val="0"/>
          <w:snapToGrid w:val="0"/>
        </w:rPr>
      </w:pPr>
      <w:r w:rsidRPr="00C37D2B">
        <w:rPr>
          <w:noProof w:val="0"/>
          <w:snapToGrid w:val="0"/>
        </w:rPr>
        <w:tab/>
        <w:t>id-UE-X2AP-ID,</w:t>
      </w:r>
    </w:p>
    <w:p w14:paraId="3A0E2206" w14:textId="77777777" w:rsidR="00A76356" w:rsidRPr="00C37D2B" w:rsidRDefault="00A76356" w:rsidP="00A76356">
      <w:pPr>
        <w:pStyle w:val="PL"/>
        <w:tabs>
          <w:tab w:val="left" w:pos="11100"/>
        </w:tabs>
        <w:rPr>
          <w:noProof w:val="0"/>
        </w:rPr>
      </w:pPr>
      <w:r w:rsidRPr="00C37D2B">
        <w:rPr>
          <w:noProof w:val="0"/>
        </w:rPr>
        <w:tab/>
        <w:t>id-Measurement-ID,</w:t>
      </w:r>
    </w:p>
    <w:p w14:paraId="4B3C0809" w14:textId="77777777" w:rsidR="00A76356" w:rsidRPr="00C37D2B" w:rsidRDefault="00A76356" w:rsidP="00A76356">
      <w:pPr>
        <w:pStyle w:val="PL"/>
        <w:tabs>
          <w:tab w:val="left" w:pos="11100"/>
        </w:tabs>
        <w:rPr>
          <w:noProof w:val="0"/>
          <w:snapToGrid w:val="0"/>
        </w:rPr>
      </w:pPr>
      <w:r w:rsidRPr="00C37D2B">
        <w:rPr>
          <w:noProof w:val="0"/>
          <w:snapToGrid w:val="0"/>
        </w:rPr>
        <w:tab/>
        <w:t>id-ReportCharacteristics,</w:t>
      </w:r>
    </w:p>
    <w:p w14:paraId="590D2286" w14:textId="77777777" w:rsidR="00A76356" w:rsidRPr="00C37D2B" w:rsidRDefault="00A76356" w:rsidP="00A76356">
      <w:pPr>
        <w:pStyle w:val="PL"/>
        <w:spacing w:line="0" w:lineRule="atLeast"/>
        <w:rPr>
          <w:noProof w:val="0"/>
          <w:snapToGrid w:val="0"/>
        </w:rPr>
      </w:pPr>
      <w:r w:rsidRPr="00C37D2B">
        <w:rPr>
          <w:noProof w:val="0"/>
          <w:snapToGrid w:val="0"/>
        </w:rPr>
        <w:lastRenderedPageBreak/>
        <w:tab/>
        <w:t>id-ENB1-Measurement-ID,</w:t>
      </w:r>
    </w:p>
    <w:p w14:paraId="67F2660A" w14:textId="77777777" w:rsidR="00A76356" w:rsidRPr="00C37D2B" w:rsidRDefault="00A76356" w:rsidP="00A76356">
      <w:pPr>
        <w:pStyle w:val="PL"/>
        <w:rPr>
          <w:snapToGrid w:val="0"/>
        </w:rPr>
      </w:pPr>
      <w:r w:rsidRPr="00C37D2B">
        <w:rPr>
          <w:snapToGrid w:val="0"/>
        </w:rPr>
        <w:tab/>
        <w:t>id-ENB2-Measurement-ID,</w:t>
      </w:r>
    </w:p>
    <w:p w14:paraId="59417508" w14:textId="77777777" w:rsidR="00A76356" w:rsidRPr="00C37D2B" w:rsidRDefault="00A76356" w:rsidP="00A76356">
      <w:pPr>
        <w:pStyle w:val="PL"/>
        <w:rPr>
          <w:snapToGrid w:val="0"/>
        </w:rPr>
      </w:pPr>
      <w:r w:rsidRPr="00C37D2B">
        <w:rPr>
          <w:snapToGrid w:val="0"/>
        </w:rPr>
        <w:tab/>
        <w:t>id-ENB1-Cell-ID,</w:t>
      </w:r>
    </w:p>
    <w:p w14:paraId="3F33A739" w14:textId="77777777" w:rsidR="00A76356" w:rsidRPr="00C37D2B" w:rsidRDefault="00A76356" w:rsidP="00A76356">
      <w:pPr>
        <w:pStyle w:val="PL"/>
        <w:rPr>
          <w:snapToGrid w:val="0"/>
        </w:rPr>
      </w:pPr>
      <w:r w:rsidRPr="00C37D2B">
        <w:rPr>
          <w:snapToGrid w:val="0"/>
        </w:rPr>
        <w:tab/>
        <w:t>id-ENB2-Cell-ID,</w:t>
      </w:r>
    </w:p>
    <w:p w14:paraId="3BA2FE17" w14:textId="77777777" w:rsidR="00A76356" w:rsidRPr="00C37D2B" w:rsidRDefault="00A76356" w:rsidP="00A76356">
      <w:pPr>
        <w:pStyle w:val="PL"/>
        <w:rPr>
          <w:snapToGrid w:val="0"/>
        </w:rPr>
      </w:pPr>
      <w:r w:rsidRPr="00C37D2B">
        <w:rPr>
          <w:snapToGrid w:val="0"/>
        </w:rPr>
        <w:tab/>
        <w:t>id-ENB2-Proposed-Mobility-Parameters,</w:t>
      </w:r>
    </w:p>
    <w:p w14:paraId="76FA7DA9" w14:textId="77777777" w:rsidR="00A76356" w:rsidRPr="00C37D2B" w:rsidRDefault="00A76356" w:rsidP="00A76356">
      <w:pPr>
        <w:pStyle w:val="PL"/>
        <w:rPr>
          <w:snapToGrid w:val="0"/>
        </w:rPr>
      </w:pPr>
      <w:r w:rsidRPr="00C37D2B">
        <w:rPr>
          <w:snapToGrid w:val="0"/>
        </w:rPr>
        <w:tab/>
        <w:t>id-ENB1-Mobility-Parameters,</w:t>
      </w:r>
    </w:p>
    <w:p w14:paraId="02B3BD46" w14:textId="77777777" w:rsidR="00A76356" w:rsidRPr="00C37D2B" w:rsidRDefault="00A76356" w:rsidP="00A76356">
      <w:pPr>
        <w:pStyle w:val="PL"/>
        <w:spacing w:line="0" w:lineRule="atLeast"/>
        <w:rPr>
          <w:noProof w:val="0"/>
          <w:snapToGrid w:val="0"/>
        </w:rPr>
      </w:pPr>
      <w:r w:rsidRPr="00C37D2B">
        <w:rPr>
          <w:snapToGrid w:val="0"/>
        </w:rPr>
        <w:tab/>
        <w:t>id-ENB2-Mobility-Parameters-Modification-Range,</w:t>
      </w:r>
    </w:p>
    <w:p w14:paraId="4470EA17" w14:textId="77777777" w:rsidR="00A76356" w:rsidRPr="00C37D2B" w:rsidRDefault="00A76356" w:rsidP="00A76356">
      <w:pPr>
        <w:pStyle w:val="PL"/>
        <w:spacing w:line="0" w:lineRule="atLeast"/>
        <w:rPr>
          <w:noProof w:val="0"/>
          <w:snapToGrid w:val="0"/>
        </w:rPr>
      </w:pPr>
      <w:r w:rsidRPr="00C37D2B">
        <w:rPr>
          <w:noProof w:val="0"/>
          <w:snapToGrid w:val="0"/>
        </w:rPr>
        <w:tab/>
        <w:t>id-FailureCellPCI,</w:t>
      </w:r>
    </w:p>
    <w:p w14:paraId="3AD14F06" w14:textId="77777777" w:rsidR="00A76356" w:rsidRPr="00C37D2B" w:rsidRDefault="00A76356" w:rsidP="00A76356">
      <w:pPr>
        <w:pStyle w:val="PL"/>
        <w:spacing w:line="0" w:lineRule="atLeast"/>
        <w:rPr>
          <w:noProof w:val="0"/>
          <w:snapToGrid w:val="0"/>
        </w:rPr>
      </w:pPr>
      <w:r w:rsidRPr="00C37D2B">
        <w:rPr>
          <w:noProof w:val="0"/>
          <w:snapToGrid w:val="0"/>
        </w:rPr>
        <w:tab/>
        <w:t>id-Re-establish</w:t>
      </w:r>
      <w:smartTag w:uri="urn:schemas-microsoft-com:office:smarttags" w:element="PersonName">
        <w:r w:rsidRPr="00C37D2B">
          <w:rPr>
            <w:noProof w:val="0"/>
            <w:snapToGrid w:val="0"/>
          </w:rPr>
          <w:t>me</w:t>
        </w:r>
      </w:smartTag>
      <w:r w:rsidRPr="00C37D2B">
        <w:rPr>
          <w:noProof w:val="0"/>
          <w:snapToGrid w:val="0"/>
        </w:rPr>
        <w:t>ntCellECGI,</w:t>
      </w:r>
    </w:p>
    <w:p w14:paraId="0AD15B6B" w14:textId="77777777" w:rsidR="00A76356" w:rsidRPr="00C37D2B" w:rsidRDefault="00A76356" w:rsidP="00A76356">
      <w:pPr>
        <w:pStyle w:val="PL"/>
        <w:spacing w:line="0" w:lineRule="atLeast"/>
        <w:rPr>
          <w:noProof w:val="0"/>
          <w:snapToGrid w:val="0"/>
        </w:rPr>
      </w:pPr>
      <w:r w:rsidRPr="00C37D2B">
        <w:rPr>
          <w:noProof w:val="0"/>
          <w:snapToGrid w:val="0"/>
        </w:rPr>
        <w:tab/>
        <w:t>id-FailureCellCRNTI,</w:t>
      </w:r>
    </w:p>
    <w:p w14:paraId="1CACE13A" w14:textId="77777777" w:rsidR="00A76356" w:rsidRPr="00C37D2B" w:rsidRDefault="00A76356" w:rsidP="00A76356">
      <w:pPr>
        <w:pStyle w:val="PL"/>
        <w:spacing w:line="0" w:lineRule="atLeast"/>
        <w:rPr>
          <w:noProof w:val="0"/>
          <w:snapToGrid w:val="0"/>
        </w:rPr>
      </w:pPr>
      <w:r w:rsidRPr="00C37D2B">
        <w:rPr>
          <w:noProof w:val="0"/>
          <w:snapToGrid w:val="0"/>
        </w:rPr>
        <w:tab/>
        <w:t>id-ShortMAC-I,</w:t>
      </w:r>
    </w:p>
    <w:p w14:paraId="2F49413E" w14:textId="77777777" w:rsidR="00A76356" w:rsidRPr="00C37D2B" w:rsidRDefault="00A76356" w:rsidP="00A76356">
      <w:pPr>
        <w:pStyle w:val="PL"/>
        <w:spacing w:line="0" w:lineRule="atLeast"/>
        <w:rPr>
          <w:noProof w:val="0"/>
          <w:snapToGrid w:val="0"/>
        </w:rPr>
      </w:pPr>
      <w:r w:rsidRPr="00C37D2B">
        <w:rPr>
          <w:noProof w:val="0"/>
          <w:snapToGrid w:val="0"/>
        </w:rPr>
        <w:tab/>
        <w:t>id-SourceCellECGI,</w:t>
      </w:r>
    </w:p>
    <w:p w14:paraId="2858B2D4" w14:textId="77777777" w:rsidR="00A76356" w:rsidRPr="00C37D2B" w:rsidRDefault="00A76356" w:rsidP="00A76356">
      <w:pPr>
        <w:pStyle w:val="PL"/>
        <w:spacing w:line="0" w:lineRule="atLeast"/>
        <w:rPr>
          <w:noProof w:val="0"/>
          <w:snapToGrid w:val="0"/>
        </w:rPr>
      </w:pPr>
      <w:r w:rsidRPr="00C37D2B">
        <w:rPr>
          <w:noProof w:val="0"/>
          <w:snapToGrid w:val="0"/>
        </w:rPr>
        <w:tab/>
        <w:t>id-FailureCellECGI,</w:t>
      </w:r>
    </w:p>
    <w:p w14:paraId="6DD1378B" w14:textId="77777777" w:rsidR="00A76356" w:rsidRPr="00C37D2B" w:rsidRDefault="00A76356" w:rsidP="00A76356">
      <w:pPr>
        <w:pStyle w:val="PL"/>
        <w:tabs>
          <w:tab w:val="left" w:pos="11100"/>
        </w:tabs>
        <w:rPr>
          <w:noProof w:val="0"/>
          <w:snapToGrid w:val="0"/>
        </w:rPr>
      </w:pPr>
      <w:r w:rsidRPr="00C37D2B">
        <w:rPr>
          <w:noProof w:val="0"/>
          <w:snapToGrid w:val="0"/>
        </w:rPr>
        <w:tab/>
        <w:t>id-HandoverReportType,</w:t>
      </w:r>
    </w:p>
    <w:p w14:paraId="0E4CC91C" w14:textId="77777777" w:rsidR="00A76356" w:rsidRPr="00C37D2B" w:rsidRDefault="00A76356" w:rsidP="00A76356">
      <w:pPr>
        <w:pStyle w:val="PL"/>
        <w:rPr>
          <w:noProof w:val="0"/>
          <w:snapToGrid w:val="0"/>
        </w:rPr>
      </w:pPr>
      <w:r w:rsidRPr="00C37D2B">
        <w:rPr>
          <w:noProof w:val="0"/>
          <w:snapToGrid w:val="0"/>
        </w:rPr>
        <w:tab/>
        <w:t>id-UE-RLF-Report-Container,</w:t>
      </w:r>
    </w:p>
    <w:p w14:paraId="32CBE328" w14:textId="77777777" w:rsidR="00A76356" w:rsidRPr="00C37D2B" w:rsidRDefault="00A76356" w:rsidP="00A76356">
      <w:pPr>
        <w:pStyle w:val="PL"/>
        <w:spacing w:line="0" w:lineRule="atLeast"/>
        <w:rPr>
          <w:noProof w:val="0"/>
          <w:snapToGrid w:val="0"/>
        </w:rPr>
      </w:pPr>
      <w:r w:rsidRPr="00C37D2B">
        <w:rPr>
          <w:noProof w:val="0"/>
          <w:snapToGrid w:val="0"/>
        </w:rPr>
        <w:tab/>
        <w:t>id-PartialSuccessIndicator,</w:t>
      </w:r>
    </w:p>
    <w:p w14:paraId="52D640E9" w14:textId="77777777" w:rsidR="00A76356" w:rsidRPr="00C37D2B" w:rsidRDefault="00A76356" w:rsidP="00A76356">
      <w:pPr>
        <w:pStyle w:val="PL"/>
        <w:spacing w:line="0" w:lineRule="atLeast"/>
        <w:rPr>
          <w:noProof w:val="0"/>
          <w:snapToGrid w:val="0"/>
        </w:rPr>
      </w:pPr>
      <w:r w:rsidRPr="00C37D2B">
        <w:rPr>
          <w:noProof w:val="0"/>
          <w:snapToGrid w:val="0"/>
        </w:rPr>
        <w:tab/>
        <w:t>id-MeasurementInitiationResult-List,</w:t>
      </w:r>
    </w:p>
    <w:p w14:paraId="0084FA26" w14:textId="77777777" w:rsidR="00A76356" w:rsidRPr="00C37D2B" w:rsidRDefault="00A76356" w:rsidP="00A76356">
      <w:pPr>
        <w:pStyle w:val="PL"/>
        <w:spacing w:line="0" w:lineRule="atLeast"/>
        <w:rPr>
          <w:noProof w:val="0"/>
          <w:snapToGrid w:val="0"/>
        </w:rPr>
      </w:pPr>
      <w:r w:rsidRPr="00C37D2B">
        <w:rPr>
          <w:noProof w:val="0"/>
          <w:snapToGrid w:val="0"/>
        </w:rPr>
        <w:tab/>
        <w:t>id-MeasurementInitiationResult-Item,</w:t>
      </w:r>
    </w:p>
    <w:p w14:paraId="087D2C92" w14:textId="77777777" w:rsidR="00A76356" w:rsidRPr="00C37D2B" w:rsidRDefault="00A76356" w:rsidP="00A76356">
      <w:pPr>
        <w:pStyle w:val="PL"/>
        <w:spacing w:line="0" w:lineRule="atLeast"/>
        <w:rPr>
          <w:noProof w:val="0"/>
          <w:snapToGrid w:val="0"/>
        </w:rPr>
      </w:pPr>
      <w:r w:rsidRPr="00C37D2B">
        <w:rPr>
          <w:noProof w:val="0"/>
          <w:snapToGrid w:val="0"/>
        </w:rPr>
        <w:tab/>
        <w:t>id-MeasurementFailureCause-Item,</w:t>
      </w:r>
    </w:p>
    <w:p w14:paraId="45238953" w14:textId="77777777" w:rsidR="00A76356" w:rsidRPr="00C37D2B" w:rsidRDefault="00A76356" w:rsidP="00A76356">
      <w:pPr>
        <w:pStyle w:val="PL"/>
        <w:spacing w:line="0" w:lineRule="atLeast"/>
        <w:rPr>
          <w:noProof w:val="0"/>
          <w:snapToGrid w:val="0"/>
        </w:rPr>
      </w:pPr>
      <w:r w:rsidRPr="00C37D2B">
        <w:rPr>
          <w:noProof w:val="0"/>
          <w:snapToGrid w:val="0"/>
        </w:rPr>
        <w:tab/>
        <w:t>id-CompleteFailureCauseInformation-List,</w:t>
      </w:r>
    </w:p>
    <w:p w14:paraId="7F58018A" w14:textId="77777777" w:rsidR="00A76356" w:rsidRPr="00C37D2B" w:rsidRDefault="00A76356" w:rsidP="00A76356">
      <w:pPr>
        <w:pStyle w:val="PL"/>
        <w:spacing w:line="0" w:lineRule="atLeast"/>
        <w:rPr>
          <w:noProof w:val="0"/>
          <w:snapToGrid w:val="0"/>
        </w:rPr>
      </w:pPr>
      <w:r w:rsidRPr="00C37D2B">
        <w:rPr>
          <w:noProof w:val="0"/>
          <w:snapToGrid w:val="0"/>
        </w:rPr>
        <w:tab/>
        <w:t>id-CompleteFailureCauseInformation-Item,</w:t>
      </w:r>
    </w:p>
    <w:p w14:paraId="6E3FFF1F" w14:textId="77777777" w:rsidR="00A76356" w:rsidRPr="00C37D2B" w:rsidRDefault="00A76356" w:rsidP="00A76356">
      <w:pPr>
        <w:pStyle w:val="PL"/>
        <w:tabs>
          <w:tab w:val="left" w:pos="11100"/>
        </w:tabs>
        <w:rPr>
          <w:noProof w:val="0"/>
          <w:snapToGrid w:val="0"/>
        </w:rPr>
      </w:pPr>
      <w:r w:rsidRPr="00C37D2B">
        <w:rPr>
          <w:noProof w:val="0"/>
          <w:snapToGrid w:val="0"/>
        </w:rPr>
        <w:tab/>
        <w:t>id-CSG</w:t>
      </w:r>
      <w:smartTag w:uri="urn:schemas-microsoft-com:office:smarttags" w:element="PersonName">
        <w:r w:rsidRPr="00C37D2B">
          <w:rPr>
            <w:noProof w:val="0"/>
            <w:snapToGrid w:val="0"/>
          </w:rPr>
          <w:t>Membership</w:t>
        </w:r>
      </w:smartTag>
      <w:r w:rsidRPr="00C37D2B">
        <w:rPr>
          <w:noProof w:val="0"/>
          <w:snapToGrid w:val="0"/>
        </w:rPr>
        <w:t>Status,</w:t>
      </w:r>
    </w:p>
    <w:p w14:paraId="282B28FF" w14:textId="77777777" w:rsidR="00A76356" w:rsidRPr="00C37D2B" w:rsidRDefault="00A76356" w:rsidP="00A76356">
      <w:pPr>
        <w:pStyle w:val="PL"/>
        <w:tabs>
          <w:tab w:val="left" w:pos="11100"/>
        </w:tabs>
        <w:rPr>
          <w:noProof w:val="0"/>
          <w:snapToGrid w:val="0"/>
        </w:rPr>
      </w:pPr>
      <w:r w:rsidRPr="00C37D2B">
        <w:rPr>
          <w:noProof w:val="0"/>
          <w:snapToGrid w:val="0"/>
        </w:rPr>
        <w:tab/>
        <w:t>id-CSG-Id,</w:t>
      </w:r>
    </w:p>
    <w:p w14:paraId="1AD0854C" w14:textId="77777777" w:rsidR="00A76356" w:rsidRPr="00C37D2B" w:rsidRDefault="00A76356" w:rsidP="00A76356">
      <w:pPr>
        <w:pStyle w:val="PL"/>
        <w:tabs>
          <w:tab w:val="left" w:pos="11100"/>
        </w:tabs>
        <w:rPr>
          <w:noProof w:val="0"/>
          <w:snapToGrid w:val="0"/>
        </w:rPr>
      </w:pPr>
      <w:r w:rsidRPr="00C37D2B">
        <w:rPr>
          <w:noProof w:val="0"/>
          <w:snapToGrid w:val="0"/>
        </w:rPr>
        <w:tab/>
        <w:t>id-MDTConfiguration,</w:t>
      </w:r>
    </w:p>
    <w:p w14:paraId="4C967319" w14:textId="77777777" w:rsidR="00A76356" w:rsidRPr="00C37D2B" w:rsidRDefault="00A76356" w:rsidP="00A76356">
      <w:pPr>
        <w:pStyle w:val="PL"/>
        <w:tabs>
          <w:tab w:val="left" w:pos="11100"/>
        </w:tabs>
        <w:rPr>
          <w:noProof w:val="0"/>
          <w:snapToGrid w:val="0"/>
        </w:rPr>
      </w:pPr>
      <w:r w:rsidRPr="00C37D2B">
        <w:rPr>
          <w:noProof w:val="0"/>
          <w:snapToGrid w:val="0"/>
        </w:rPr>
        <w:tab/>
        <w:t>id-ManagementBasedMDTallowed,</w:t>
      </w:r>
    </w:p>
    <w:p w14:paraId="42CA72A7" w14:textId="77777777" w:rsidR="00A76356" w:rsidRPr="00C37D2B" w:rsidRDefault="00A76356" w:rsidP="00A76356">
      <w:pPr>
        <w:pStyle w:val="PL"/>
        <w:tabs>
          <w:tab w:val="left" w:pos="11100"/>
        </w:tabs>
        <w:rPr>
          <w:noProof w:val="0"/>
          <w:snapToGrid w:val="0"/>
          <w:lang w:eastAsia="zh-CN"/>
        </w:rPr>
      </w:pPr>
      <w:r w:rsidRPr="00C37D2B">
        <w:rPr>
          <w:noProof w:val="0"/>
          <w:snapToGrid w:val="0"/>
        </w:rPr>
        <w:tab/>
        <w:t>id-ABS-Status,</w:t>
      </w:r>
    </w:p>
    <w:p w14:paraId="6B9D5213" w14:textId="77777777" w:rsidR="00A76356" w:rsidRPr="00C37D2B" w:rsidRDefault="00A76356" w:rsidP="00A76356">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0D6281D7" w14:textId="77777777" w:rsidR="00A76356" w:rsidRPr="00C37D2B" w:rsidRDefault="00A76356" w:rsidP="00A76356">
      <w:pPr>
        <w:pStyle w:val="PL"/>
        <w:tabs>
          <w:tab w:val="left" w:pos="11100"/>
        </w:tabs>
        <w:rPr>
          <w:noProof w:val="0"/>
          <w:snapToGrid w:val="0"/>
        </w:rPr>
      </w:pPr>
      <w:r w:rsidRPr="00C37D2B">
        <w:rPr>
          <w:noProof w:val="0"/>
          <w:snapToGrid w:val="0"/>
        </w:rPr>
        <w:tab/>
        <w:t>id-RRCConnReestabIndicator,</w:t>
      </w:r>
    </w:p>
    <w:p w14:paraId="171BCDFB" w14:textId="77777777" w:rsidR="00A76356" w:rsidRPr="00C37D2B" w:rsidRDefault="00A76356" w:rsidP="00A76356">
      <w:pPr>
        <w:pStyle w:val="PL"/>
        <w:tabs>
          <w:tab w:val="left" w:pos="11100"/>
        </w:tabs>
      </w:pPr>
      <w:r w:rsidRPr="00C37D2B">
        <w:rPr>
          <w:noProof w:val="0"/>
          <w:snapToGrid w:val="0"/>
        </w:rPr>
        <w:tab/>
        <w:t>id-TargetCellInUTRAN,</w:t>
      </w:r>
    </w:p>
    <w:p w14:paraId="20B9C47E" w14:textId="77777777" w:rsidR="00A76356" w:rsidRPr="00C37D2B" w:rsidRDefault="00A76356" w:rsidP="00A76356">
      <w:pPr>
        <w:pStyle w:val="PL"/>
        <w:tabs>
          <w:tab w:val="left" w:pos="11100"/>
        </w:tabs>
        <w:rPr>
          <w:noProof w:val="0"/>
          <w:snapToGrid w:val="0"/>
        </w:rPr>
      </w:pPr>
      <w:r w:rsidRPr="00C37D2B">
        <w:rPr>
          <w:noProof w:val="0"/>
          <w:snapToGrid w:val="0"/>
        </w:rPr>
        <w:tab/>
        <w:t>id-MobilityInformation,</w:t>
      </w:r>
    </w:p>
    <w:p w14:paraId="11B3D2FE" w14:textId="77777777" w:rsidR="00A76356" w:rsidRPr="00C37D2B" w:rsidRDefault="00A76356" w:rsidP="00A76356">
      <w:pPr>
        <w:pStyle w:val="PL"/>
        <w:tabs>
          <w:tab w:val="left" w:pos="11100"/>
        </w:tabs>
        <w:rPr>
          <w:noProof w:val="0"/>
          <w:snapToGrid w:val="0"/>
        </w:rPr>
      </w:pPr>
      <w:r w:rsidRPr="00C37D2B">
        <w:rPr>
          <w:noProof w:val="0"/>
          <w:snapToGrid w:val="0"/>
        </w:rPr>
        <w:tab/>
        <w:t>id-SourceCellCRNTI,</w:t>
      </w:r>
    </w:p>
    <w:p w14:paraId="3AB21D1C" w14:textId="77777777" w:rsidR="00A76356" w:rsidRPr="00C37D2B" w:rsidRDefault="00A76356" w:rsidP="00A76356">
      <w:pPr>
        <w:pStyle w:val="PL"/>
        <w:tabs>
          <w:tab w:val="left" w:pos="11100"/>
        </w:tabs>
        <w:rPr>
          <w:noProof w:val="0"/>
          <w:snapToGrid w:val="0"/>
        </w:rPr>
      </w:pPr>
      <w:r w:rsidRPr="00C37D2B">
        <w:rPr>
          <w:noProof w:val="0"/>
          <w:snapToGrid w:val="0"/>
        </w:rPr>
        <w:tab/>
        <w:t>id-ManagementBasedMDTPLMNList,</w:t>
      </w:r>
    </w:p>
    <w:p w14:paraId="5E1395E9" w14:textId="77777777" w:rsidR="00A76356" w:rsidRPr="00C37D2B" w:rsidRDefault="00A76356" w:rsidP="00A76356">
      <w:pPr>
        <w:pStyle w:val="PL"/>
        <w:tabs>
          <w:tab w:val="left" w:pos="11100"/>
        </w:tabs>
        <w:rPr>
          <w:noProof w:val="0"/>
          <w:snapToGrid w:val="0"/>
        </w:rPr>
      </w:pPr>
      <w:r w:rsidRPr="00C37D2B">
        <w:rPr>
          <w:noProof w:val="0"/>
          <w:snapToGrid w:val="0"/>
        </w:rPr>
        <w:tab/>
        <w:t>id-ReceiveStatusOfULPDCPSDUsExtended,</w:t>
      </w:r>
    </w:p>
    <w:p w14:paraId="306AE436" w14:textId="77777777" w:rsidR="00A76356" w:rsidRPr="00C37D2B" w:rsidRDefault="00A76356" w:rsidP="00A76356">
      <w:pPr>
        <w:pStyle w:val="PL"/>
        <w:tabs>
          <w:tab w:val="left" w:pos="11100"/>
        </w:tabs>
        <w:rPr>
          <w:noProof w:val="0"/>
          <w:snapToGrid w:val="0"/>
        </w:rPr>
      </w:pPr>
      <w:r w:rsidRPr="00C37D2B">
        <w:rPr>
          <w:noProof w:val="0"/>
          <w:snapToGrid w:val="0"/>
        </w:rPr>
        <w:tab/>
        <w:t>id-ULCOUNTValueExtended,</w:t>
      </w:r>
    </w:p>
    <w:p w14:paraId="0FC1B9EC" w14:textId="77777777" w:rsidR="00A76356" w:rsidRPr="00C37D2B" w:rsidRDefault="00A76356" w:rsidP="00A76356">
      <w:pPr>
        <w:pStyle w:val="PL"/>
        <w:tabs>
          <w:tab w:val="left" w:pos="11100"/>
        </w:tabs>
        <w:rPr>
          <w:noProof w:val="0"/>
          <w:snapToGrid w:val="0"/>
        </w:rPr>
      </w:pPr>
      <w:r w:rsidRPr="00C37D2B">
        <w:rPr>
          <w:noProof w:val="0"/>
          <w:snapToGrid w:val="0"/>
        </w:rPr>
        <w:tab/>
        <w:t>id-DLCOUNTValueExtended,</w:t>
      </w:r>
    </w:p>
    <w:p w14:paraId="16063F18" w14:textId="77777777" w:rsidR="00A76356" w:rsidRPr="00C37D2B" w:rsidRDefault="00A76356" w:rsidP="00A76356">
      <w:pPr>
        <w:pStyle w:val="PL"/>
        <w:tabs>
          <w:tab w:val="left" w:pos="11100"/>
        </w:tabs>
        <w:rPr>
          <w:noProof w:val="0"/>
          <w:snapToGrid w:val="0"/>
        </w:rPr>
      </w:pPr>
      <w:r w:rsidRPr="00C37D2B">
        <w:rPr>
          <w:noProof w:val="0"/>
          <w:snapToGrid w:val="0"/>
        </w:rPr>
        <w:tab/>
        <w:t>id-IntendedULDLConfiguration,</w:t>
      </w:r>
    </w:p>
    <w:p w14:paraId="08AF4394" w14:textId="77777777" w:rsidR="00A76356" w:rsidRPr="00C37D2B" w:rsidRDefault="00A76356" w:rsidP="00A76356">
      <w:pPr>
        <w:pStyle w:val="PL"/>
        <w:tabs>
          <w:tab w:val="left" w:pos="11100"/>
        </w:tabs>
        <w:rPr>
          <w:noProof w:val="0"/>
          <w:snapToGrid w:val="0"/>
        </w:rPr>
      </w:pPr>
      <w:r w:rsidRPr="00C37D2B">
        <w:rPr>
          <w:noProof w:val="0"/>
          <w:snapToGrid w:val="0"/>
        </w:rPr>
        <w:tab/>
        <w:t>id-ExtendedULInterferenceOverloadInfo,</w:t>
      </w:r>
    </w:p>
    <w:p w14:paraId="46C03FA9" w14:textId="77777777" w:rsidR="00A76356" w:rsidRPr="00C37D2B" w:rsidRDefault="00A76356" w:rsidP="00A76356">
      <w:pPr>
        <w:pStyle w:val="PL"/>
        <w:tabs>
          <w:tab w:val="left" w:pos="11100"/>
        </w:tabs>
        <w:rPr>
          <w:noProof w:val="0"/>
          <w:snapToGrid w:val="0"/>
        </w:rPr>
      </w:pPr>
      <w:r w:rsidRPr="00C37D2B">
        <w:rPr>
          <w:noProof w:val="0"/>
          <w:snapToGrid w:val="0"/>
        </w:rPr>
        <w:tab/>
        <w:t>id-RNL-Header,</w:t>
      </w:r>
    </w:p>
    <w:p w14:paraId="58570764" w14:textId="77777777" w:rsidR="00A76356" w:rsidRPr="00C37D2B" w:rsidRDefault="00A76356" w:rsidP="00A76356">
      <w:pPr>
        <w:pStyle w:val="PL"/>
        <w:tabs>
          <w:tab w:val="left" w:pos="11100"/>
        </w:tabs>
        <w:rPr>
          <w:noProof w:val="0"/>
          <w:snapToGrid w:val="0"/>
        </w:rPr>
      </w:pPr>
      <w:r w:rsidRPr="00C37D2B">
        <w:rPr>
          <w:noProof w:val="0"/>
          <w:snapToGrid w:val="0"/>
        </w:rPr>
        <w:tab/>
        <w:t>id-x2APMessage,</w:t>
      </w:r>
    </w:p>
    <w:p w14:paraId="1DC36EBB" w14:textId="77777777" w:rsidR="00A76356" w:rsidRPr="00C37D2B" w:rsidRDefault="00A76356" w:rsidP="00A76356">
      <w:pPr>
        <w:pStyle w:val="PL"/>
        <w:tabs>
          <w:tab w:val="left" w:pos="11100"/>
        </w:tabs>
        <w:rPr>
          <w:noProof w:val="0"/>
          <w:snapToGrid w:val="0"/>
        </w:rPr>
      </w:pPr>
      <w:r w:rsidRPr="00C37D2B">
        <w:rPr>
          <w:noProof w:val="0"/>
          <w:snapToGrid w:val="0"/>
        </w:rPr>
        <w:tab/>
        <w:t>id-UE-HistoryInformationFromTheUE,</w:t>
      </w:r>
    </w:p>
    <w:p w14:paraId="6D7BC8E2" w14:textId="77777777" w:rsidR="00A76356" w:rsidRPr="00C37D2B" w:rsidRDefault="00A76356" w:rsidP="00A76356">
      <w:pPr>
        <w:pStyle w:val="PL"/>
        <w:tabs>
          <w:tab w:val="left" w:pos="11100"/>
        </w:tabs>
        <w:rPr>
          <w:noProof w:val="0"/>
          <w:snapToGrid w:val="0"/>
        </w:rPr>
      </w:pPr>
      <w:r w:rsidRPr="00C37D2B">
        <w:rPr>
          <w:noProof w:val="0"/>
          <w:snapToGrid w:val="0"/>
        </w:rPr>
        <w:tab/>
        <w:t>id-ExpectedUEBehaviour,</w:t>
      </w:r>
    </w:p>
    <w:p w14:paraId="40D674D9" w14:textId="77777777" w:rsidR="00A76356" w:rsidRPr="00C37D2B" w:rsidRDefault="00A76356" w:rsidP="00A76356">
      <w:pPr>
        <w:pStyle w:val="PL"/>
        <w:tabs>
          <w:tab w:val="left" w:pos="11100"/>
        </w:tabs>
        <w:rPr>
          <w:noProof w:val="0"/>
          <w:snapToGrid w:val="0"/>
        </w:rPr>
      </w:pPr>
      <w:r w:rsidRPr="00C37D2B">
        <w:rPr>
          <w:noProof w:val="0"/>
          <w:snapToGrid w:val="0"/>
        </w:rPr>
        <w:tab/>
        <w:t>id-MeNB-UE-X2AP-ID,</w:t>
      </w:r>
    </w:p>
    <w:p w14:paraId="7E4D6E49" w14:textId="77777777" w:rsidR="00A76356" w:rsidRPr="00C37D2B" w:rsidRDefault="00A76356" w:rsidP="00A76356">
      <w:pPr>
        <w:pStyle w:val="PL"/>
        <w:tabs>
          <w:tab w:val="left" w:pos="11100"/>
        </w:tabs>
        <w:rPr>
          <w:noProof w:val="0"/>
          <w:snapToGrid w:val="0"/>
        </w:rPr>
      </w:pPr>
      <w:r w:rsidRPr="00C37D2B">
        <w:rPr>
          <w:noProof w:val="0"/>
          <w:snapToGrid w:val="0"/>
        </w:rPr>
        <w:tab/>
        <w:t>id-SeNB-UE-X2AP-ID,</w:t>
      </w:r>
    </w:p>
    <w:p w14:paraId="7B8CF554" w14:textId="77777777" w:rsidR="00A76356" w:rsidRPr="00C37D2B" w:rsidRDefault="00A76356" w:rsidP="00A76356">
      <w:pPr>
        <w:pStyle w:val="PL"/>
        <w:tabs>
          <w:tab w:val="left" w:pos="11100"/>
        </w:tabs>
        <w:rPr>
          <w:noProof w:val="0"/>
          <w:snapToGrid w:val="0"/>
        </w:rPr>
      </w:pPr>
      <w:r w:rsidRPr="00C37D2B">
        <w:rPr>
          <w:noProof w:val="0"/>
          <w:snapToGrid w:val="0"/>
        </w:rPr>
        <w:tab/>
        <w:t>id-UE-SecurityCapabilities,</w:t>
      </w:r>
    </w:p>
    <w:p w14:paraId="69AC9FCF" w14:textId="77777777" w:rsidR="00A76356" w:rsidRPr="00C37D2B" w:rsidRDefault="00A76356" w:rsidP="00A76356">
      <w:pPr>
        <w:pStyle w:val="PL"/>
        <w:tabs>
          <w:tab w:val="left" w:pos="11100"/>
        </w:tabs>
        <w:rPr>
          <w:noProof w:val="0"/>
          <w:snapToGrid w:val="0"/>
        </w:rPr>
      </w:pPr>
      <w:r w:rsidRPr="00C37D2B">
        <w:rPr>
          <w:noProof w:val="0"/>
          <w:snapToGrid w:val="0"/>
        </w:rPr>
        <w:tab/>
        <w:t>id-SeNBSecurityKey,</w:t>
      </w:r>
    </w:p>
    <w:p w14:paraId="1E7BB1A0" w14:textId="77777777" w:rsidR="00A76356" w:rsidRPr="00C37D2B" w:rsidRDefault="00A76356" w:rsidP="00A76356">
      <w:pPr>
        <w:pStyle w:val="PL"/>
        <w:tabs>
          <w:tab w:val="left" w:pos="11100"/>
        </w:tabs>
        <w:rPr>
          <w:noProof w:val="0"/>
          <w:snapToGrid w:val="0"/>
        </w:rPr>
      </w:pPr>
      <w:r w:rsidRPr="00C37D2B">
        <w:rPr>
          <w:noProof w:val="0"/>
          <w:snapToGrid w:val="0"/>
        </w:rPr>
        <w:tab/>
        <w:t>id-SeNBUEAggregateMaximumBitRate,</w:t>
      </w:r>
    </w:p>
    <w:p w14:paraId="0A5A1069" w14:textId="77777777" w:rsidR="00A76356" w:rsidRPr="00C37D2B" w:rsidRDefault="00A76356" w:rsidP="00A76356">
      <w:pPr>
        <w:pStyle w:val="PL"/>
        <w:tabs>
          <w:tab w:val="left" w:pos="11100"/>
        </w:tabs>
        <w:rPr>
          <w:noProof w:val="0"/>
          <w:snapToGrid w:val="0"/>
        </w:rPr>
      </w:pPr>
      <w:r w:rsidRPr="00C37D2B">
        <w:rPr>
          <w:noProof w:val="0"/>
          <w:snapToGrid w:val="0"/>
        </w:rPr>
        <w:tab/>
        <w:t>id-ServingPLMN,</w:t>
      </w:r>
    </w:p>
    <w:p w14:paraId="3C3431FC" w14:textId="77777777" w:rsidR="00A76356" w:rsidRPr="00C37D2B" w:rsidRDefault="00A76356" w:rsidP="00A76356">
      <w:pPr>
        <w:pStyle w:val="PL"/>
        <w:tabs>
          <w:tab w:val="left" w:pos="11100"/>
        </w:tabs>
        <w:rPr>
          <w:noProof w:val="0"/>
          <w:snapToGrid w:val="0"/>
        </w:rPr>
      </w:pPr>
      <w:r w:rsidRPr="00C37D2B">
        <w:rPr>
          <w:noProof w:val="0"/>
          <w:snapToGrid w:val="0"/>
        </w:rPr>
        <w:tab/>
        <w:t>id-E-RABs-ToBeAdded-List,</w:t>
      </w:r>
    </w:p>
    <w:p w14:paraId="396E5FF9" w14:textId="77777777" w:rsidR="00A76356" w:rsidRPr="00C37D2B" w:rsidRDefault="00A76356" w:rsidP="00A76356">
      <w:pPr>
        <w:pStyle w:val="PL"/>
        <w:tabs>
          <w:tab w:val="left" w:pos="11100"/>
        </w:tabs>
        <w:rPr>
          <w:noProof w:val="0"/>
          <w:snapToGrid w:val="0"/>
        </w:rPr>
      </w:pPr>
      <w:r w:rsidRPr="00C37D2B">
        <w:rPr>
          <w:noProof w:val="0"/>
          <w:snapToGrid w:val="0"/>
        </w:rPr>
        <w:tab/>
        <w:t>id-E-RABs-ToBeAdded-Item,</w:t>
      </w:r>
    </w:p>
    <w:p w14:paraId="5A649B9D" w14:textId="77777777" w:rsidR="00A76356" w:rsidRPr="00C37D2B" w:rsidRDefault="00A76356" w:rsidP="00A76356">
      <w:pPr>
        <w:pStyle w:val="PL"/>
        <w:tabs>
          <w:tab w:val="left" w:pos="11100"/>
        </w:tabs>
        <w:rPr>
          <w:noProof w:val="0"/>
          <w:snapToGrid w:val="0"/>
        </w:rPr>
      </w:pPr>
      <w:r w:rsidRPr="00C37D2B">
        <w:rPr>
          <w:noProof w:val="0"/>
          <w:snapToGrid w:val="0"/>
        </w:rPr>
        <w:tab/>
        <w:t>id-MeNBtoSeNBContainer,</w:t>
      </w:r>
    </w:p>
    <w:p w14:paraId="60B2ACCD" w14:textId="77777777" w:rsidR="00A76356" w:rsidRPr="00C37D2B" w:rsidRDefault="00A76356" w:rsidP="00A76356">
      <w:pPr>
        <w:pStyle w:val="PL"/>
        <w:tabs>
          <w:tab w:val="left" w:pos="11100"/>
        </w:tabs>
        <w:rPr>
          <w:noProof w:val="0"/>
          <w:snapToGrid w:val="0"/>
        </w:rPr>
      </w:pPr>
      <w:r w:rsidRPr="00C37D2B">
        <w:rPr>
          <w:noProof w:val="0"/>
          <w:snapToGrid w:val="0"/>
        </w:rPr>
        <w:tab/>
        <w:t>id-E-RABs-Admitted-ToBeAdded-List,</w:t>
      </w:r>
    </w:p>
    <w:p w14:paraId="419C1B59" w14:textId="77777777" w:rsidR="00A76356" w:rsidRPr="00C37D2B" w:rsidRDefault="00A76356" w:rsidP="00A76356">
      <w:pPr>
        <w:pStyle w:val="PL"/>
        <w:tabs>
          <w:tab w:val="left" w:pos="11100"/>
        </w:tabs>
        <w:rPr>
          <w:noProof w:val="0"/>
          <w:snapToGrid w:val="0"/>
        </w:rPr>
      </w:pPr>
      <w:r w:rsidRPr="00C37D2B">
        <w:rPr>
          <w:noProof w:val="0"/>
          <w:snapToGrid w:val="0"/>
        </w:rPr>
        <w:tab/>
        <w:t>id-E-RABs-Admitted-ToBeAdded-Item,</w:t>
      </w:r>
    </w:p>
    <w:p w14:paraId="1CD20E3C" w14:textId="77777777" w:rsidR="00A76356" w:rsidRPr="00C37D2B" w:rsidRDefault="00A76356" w:rsidP="00A76356">
      <w:pPr>
        <w:pStyle w:val="PL"/>
        <w:tabs>
          <w:tab w:val="left" w:pos="11100"/>
        </w:tabs>
        <w:rPr>
          <w:noProof w:val="0"/>
          <w:snapToGrid w:val="0"/>
        </w:rPr>
      </w:pPr>
      <w:r w:rsidRPr="00C37D2B">
        <w:rPr>
          <w:noProof w:val="0"/>
          <w:snapToGrid w:val="0"/>
        </w:rPr>
        <w:tab/>
        <w:t>id-SeNBtoMeNBContainer,</w:t>
      </w:r>
    </w:p>
    <w:p w14:paraId="4178D2A9" w14:textId="77777777" w:rsidR="00A76356" w:rsidRPr="00C37D2B" w:rsidRDefault="00A76356" w:rsidP="00A76356">
      <w:pPr>
        <w:pStyle w:val="PL"/>
        <w:tabs>
          <w:tab w:val="left" w:pos="11100"/>
        </w:tabs>
        <w:rPr>
          <w:noProof w:val="0"/>
          <w:snapToGrid w:val="0"/>
        </w:rPr>
      </w:pPr>
      <w:r w:rsidRPr="00C37D2B">
        <w:rPr>
          <w:noProof w:val="0"/>
          <w:snapToGrid w:val="0"/>
        </w:rPr>
        <w:lastRenderedPageBreak/>
        <w:tab/>
        <w:t>id-ResponseInformationSeNBReconfComp,</w:t>
      </w:r>
    </w:p>
    <w:p w14:paraId="53368671" w14:textId="77777777" w:rsidR="00A76356" w:rsidRPr="00C37D2B" w:rsidRDefault="00A76356" w:rsidP="00A76356">
      <w:pPr>
        <w:pStyle w:val="PL"/>
        <w:tabs>
          <w:tab w:val="left" w:pos="11100"/>
        </w:tabs>
        <w:rPr>
          <w:noProof w:val="0"/>
          <w:snapToGrid w:val="0"/>
        </w:rPr>
      </w:pPr>
      <w:r w:rsidRPr="00C37D2B">
        <w:rPr>
          <w:noProof w:val="0"/>
          <w:snapToGrid w:val="0"/>
        </w:rPr>
        <w:tab/>
        <w:t>id-UE-ContextInformationSeNBModReq,</w:t>
      </w:r>
    </w:p>
    <w:p w14:paraId="6DD09037" w14:textId="77777777" w:rsidR="00A76356" w:rsidRPr="00C37D2B" w:rsidRDefault="00A76356" w:rsidP="00A76356">
      <w:pPr>
        <w:pStyle w:val="PL"/>
        <w:tabs>
          <w:tab w:val="left" w:pos="11100"/>
        </w:tabs>
        <w:rPr>
          <w:noProof w:val="0"/>
          <w:snapToGrid w:val="0"/>
        </w:rPr>
      </w:pPr>
      <w:r w:rsidRPr="00C37D2B">
        <w:rPr>
          <w:noProof w:val="0"/>
          <w:snapToGrid w:val="0"/>
        </w:rPr>
        <w:tab/>
        <w:t>id-E-RABs-ToBeAdded-ModReqItem,</w:t>
      </w:r>
    </w:p>
    <w:p w14:paraId="75396EC9" w14:textId="77777777" w:rsidR="00A76356" w:rsidRPr="00C37D2B" w:rsidRDefault="00A76356" w:rsidP="00A76356">
      <w:pPr>
        <w:pStyle w:val="PL"/>
        <w:tabs>
          <w:tab w:val="left" w:pos="11100"/>
        </w:tabs>
        <w:rPr>
          <w:noProof w:val="0"/>
          <w:snapToGrid w:val="0"/>
        </w:rPr>
      </w:pPr>
      <w:r w:rsidRPr="00C37D2B">
        <w:rPr>
          <w:noProof w:val="0"/>
          <w:snapToGrid w:val="0"/>
        </w:rPr>
        <w:tab/>
        <w:t>id-E-RABs-ToBeModified-ModReqItem,</w:t>
      </w:r>
    </w:p>
    <w:p w14:paraId="375C08EF" w14:textId="77777777" w:rsidR="00A76356" w:rsidRPr="00C37D2B" w:rsidRDefault="00A76356" w:rsidP="00A76356">
      <w:pPr>
        <w:pStyle w:val="PL"/>
        <w:tabs>
          <w:tab w:val="left" w:pos="11100"/>
        </w:tabs>
        <w:rPr>
          <w:noProof w:val="0"/>
          <w:snapToGrid w:val="0"/>
        </w:rPr>
      </w:pPr>
      <w:r w:rsidRPr="00C37D2B">
        <w:rPr>
          <w:noProof w:val="0"/>
          <w:snapToGrid w:val="0"/>
        </w:rPr>
        <w:tab/>
        <w:t>id-E-RABs-ToBeReleased-ModReqItem,</w:t>
      </w:r>
    </w:p>
    <w:p w14:paraId="60CF92A9" w14:textId="77777777" w:rsidR="00A76356" w:rsidRPr="00C37D2B" w:rsidRDefault="00A76356" w:rsidP="00A76356">
      <w:pPr>
        <w:pStyle w:val="PL"/>
        <w:tabs>
          <w:tab w:val="left" w:pos="11100"/>
        </w:tabs>
        <w:rPr>
          <w:noProof w:val="0"/>
          <w:snapToGrid w:val="0"/>
        </w:rPr>
      </w:pPr>
      <w:r w:rsidRPr="00C37D2B">
        <w:rPr>
          <w:noProof w:val="0"/>
          <w:snapToGrid w:val="0"/>
        </w:rPr>
        <w:tab/>
        <w:t>id-E-RABs-Admitted-ToBeAdded-ModAckList,</w:t>
      </w:r>
    </w:p>
    <w:p w14:paraId="163A556F" w14:textId="77777777" w:rsidR="00A76356" w:rsidRPr="00C37D2B" w:rsidRDefault="00A76356" w:rsidP="00A76356">
      <w:pPr>
        <w:pStyle w:val="PL"/>
        <w:tabs>
          <w:tab w:val="left" w:pos="11100"/>
        </w:tabs>
        <w:rPr>
          <w:noProof w:val="0"/>
          <w:snapToGrid w:val="0"/>
        </w:rPr>
      </w:pPr>
      <w:r w:rsidRPr="00C37D2B">
        <w:rPr>
          <w:noProof w:val="0"/>
          <w:snapToGrid w:val="0"/>
        </w:rPr>
        <w:tab/>
        <w:t>id-E-RABs-Admitted-ToBeModified-ModAckList,</w:t>
      </w:r>
    </w:p>
    <w:p w14:paraId="56EC3659" w14:textId="77777777" w:rsidR="00A76356" w:rsidRPr="00C37D2B" w:rsidRDefault="00A76356" w:rsidP="00A76356">
      <w:pPr>
        <w:pStyle w:val="PL"/>
        <w:tabs>
          <w:tab w:val="left" w:pos="11100"/>
        </w:tabs>
        <w:rPr>
          <w:noProof w:val="0"/>
          <w:snapToGrid w:val="0"/>
        </w:rPr>
      </w:pPr>
      <w:r w:rsidRPr="00C37D2B">
        <w:rPr>
          <w:noProof w:val="0"/>
          <w:snapToGrid w:val="0"/>
        </w:rPr>
        <w:tab/>
        <w:t>id-E-RABs-Admitted-ToBeReleased-ModAckList,</w:t>
      </w:r>
    </w:p>
    <w:p w14:paraId="3EEDE8EC" w14:textId="77777777" w:rsidR="00A76356" w:rsidRPr="00C37D2B" w:rsidRDefault="00A76356" w:rsidP="00A76356">
      <w:pPr>
        <w:pStyle w:val="PL"/>
        <w:tabs>
          <w:tab w:val="left" w:pos="11100"/>
        </w:tabs>
        <w:rPr>
          <w:noProof w:val="0"/>
          <w:snapToGrid w:val="0"/>
        </w:rPr>
      </w:pPr>
      <w:r w:rsidRPr="00C37D2B">
        <w:rPr>
          <w:noProof w:val="0"/>
          <w:snapToGrid w:val="0"/>
        </w:rPr>
        <w:tab/>
        <w:t>id-E-RABs-Admitted-ToBeAdded-ModAckItem,</w:t>
      </w:r>
    </w:p>
    <w:p w14:paraId="480D717D" w14:textId="77777777" w:rsidR="00A76356" w:rsidRPr="00C37D2B" w:rsidRDefault="00A76356" w:rsidP="00A76356">
      <w:pPr>
        <w:pStyle w:val="PL"/>
        <w:tabs>
          <w:tab w:val="left" w:pos="11100"/>
        </w:tabs>
        <w:rPr>
          <w:noProof w:val="0"/>
          <w:snapToGrid w:val="0"/>
        </w:rPr>
      </w:pPr>
      <w:r w:rsidRPr="00C37D2B">
        <w:rPr>
          <w:noProof w:val="0"/>
          <w:snapToGrid w:val="0"/>
        </w:rPr>
        <w:tab/>
        <w:t>id-E-RABs-Admitted-ToBeModified-ModAckItem,</w:t>
      </w:r>
    </w:p>
    <w:p w14:paraId="46C79463" w14:textId="77777777" w:rsidR="00A76356" w:rsidRPr="00C37D2B" w:rsidRDefault="00A76356" w:rsidP="00A76356">
      <w:pPr>
        <w:pStyle w:val="PL"/>
        <w:tabs>
          <w:tab w:val="left" w:pos="11100"/>
        </w:tabs>
        <w:rPr>
          <w:noProof w:val="0"/>
          <w:snapToGrid w:val="0"/>
        </w:rPr>
      </w:pPr>
      <w:r w:rsidRPr="00C37D2B">
        <w:rPr>
          <w:noProof w:val="0"/>
          <w:snapToGrid w:val="0"/>
        </w:rPr>
        <w:tab/>
        <w:t>id-E-RABs-Admitted-ToBeReleased-ModAckItem,</w:t>
      </w:r>
    </w:p>
    <w:p w14:paraId="71947AD8" w14:textId="77777777" w:rsidR="00A76356" w:rsidRPr="00C37D2B" w:rsidRDefault="00A76356" w:rsidP="00A76356">
      <w:pPr>
        <w:pStyle w:val="PL"/>
        <w:tabs>
          <w:tab w:val="left" w:pos="11100"/>
        </w:tabs>
        <w:rPr>
          <w:noProof w:val="0"/>
          <w:snapToGrid w:val="0"/>
        </w:rPr>
      </w:pPr>
      <w:r w:rsidRPr="00C37D2B">
        <w:rPr>
          <w:noProof w:val="0"/>
          <w:snapToGrid w:val="0"/>
        </w:rPr>
        <w:tab/>
        <w:t>id-SCGChangeIndication,</w:t>
      </w:r>
    </w:p>
    <w:p w14:paraId="6839AB59" w14:textId="77777777" w:rsidR="00A76356" w:rsidRPr="00C37D2B" w:rsidRDefault="00A76356" w:rsidP="00A76356">
      <w:pPr>
        <w:pStyle w:val="PL"/>
        <w:tabs>
          <w:tab w:val="left" w:pos="11100"/>
        </w:tabs>
        <w:rPr>
          <w:noProof w:val="0"/>
          <w:snapToGrid w:val="0"/>
        </w:rPr>
      </w:pPr>
      <w:r w:rsidRPr="00C37D2B">
        <w:rPr>
          <w:noProof w:val="0"/>
          <w:snapToGrid w:val="0"/>
        </w:rPr>
        <w:tab/>
        <w:t>id-E-RABs-ToBeReleased-ModReqd,</w:t>
      </w:r>
    </w:p>
    <w:p w14:paraId="076F7158" w14:textId="77777777" w:rsidR="00A76356" w:rsidRPr="00C37D2B" w:rsidRDefault="00A76356" w:rsidP="00A76356">
      <w:pPr>
        <w:pStyle w:val="PL"/>
        <w:tabs>
          <w:tab w:val="left" w:pos="11100"/>
        </w:tabs>
        <w:rPr>
          <w:noProof w:val="0"/>
          <w:snapToGrid w:val="0"/>
        </w:rPr>
      </w:pPr>
      <w:r w:rsidRPr="00C37D2B">
        <w:rPr>
          <w:noProof w:val="0"/>
          <w:snapToGrid w:val="0"/>
        </w:rPr>
        <w:tab/>
        <w:t>id-E-RABs-ToBeReleased-ModReqdItem,</w:t>
      </w:r>
    </w:p>
    <w:p w14:paraId="595BE1AF" w14:textId="77777777" w:rsidR="00A76356" w:rsidRPr="00C37D2B" w:rsidRDefault="00A76356" w:rsidP="00A76356">
      <w:pPr>
        <w:pStyle w:val="PL"/>
        <w:tabs>
          <w:tab w:val="left" w:pos="11100"/>
        </w:tabs>
        <w:rPr>
          <w:noProof w:val="0"/>
          <w:snapToGrid w:val="0"/>
        </w:rPr>
      </w:pPr>
      <w:r w:rsidRPr="00C37D2B">
        <w:rPr>
          <w:noProof w:val="0"/>
          <w:snapToGrid w:val="0"/>
        </w:rPr>
        <w:tab/>
        <w:t>id-E-RABs-ToBeReleased-List-RelReq,</w:t>
      </w:r>
    </w:p>
    <w:p w14:paraId="34EDD090" w14:textId="77777777" w:rsidR="00A76356" w:rsidRPr="00C37D2B" w:rsidRDefault="00A76356" w:rsidP="00A76356">
      <w:pPr>
        <w:pStyle w:val="PL"/>
        <w:tabs>
          <w:tab w:val="left" w:pos="11100"/>
        </w:tabs>
        <w:rPr>
          <w:noProof w:val="0"/>
          <w:snapToGrid w:val="0"/>
        </w:rPr>
      </w:pPr>
      <w:r w:rsidRPr="00C37D2B">
        <w:rPr>
          <w:noProof w:val="0"/>
          <w:snapToGrid w:val="0"/>
        </w:rPr>
        <w:tab/>
        <w:t>id-E-RABs-ToBeReleased-RelReqItem,</w:t>
      </w:r>
    </w:p>
    <w:p w14:paraId="226703EC" w14:textId="77777777" w:rsidR="00A76356" w:rsidRPr="00C37D2B" w:rsidRDefault="00A76356" w:rsidP="00A76356">
      <w:pPr>
        <w:pStyle w:val="PL"/>
        <w:tabs>
          <w:tab w:val="left" w:pos="11100"/>
        </w:tabs>
        <w:rPr>
          <w:noProof w:val="0"/>
          <w:snapToGrid w:val="0"/>
        </w:rPr>
      </w:pPr>
      <w:r w:rsidRPr="00C37D2B">
        <w:rPr>
          <w:noProof w:val="0"/>
          <w:snapToGrid w:val="0"/>
        </w:rPr>
        <w:tab/>
        <w:t>id-E-RABs-ToBeReleased-List-RelConf,</w:t>
      </w:r>
    </w:p>
    <w:p w14:paraId="650E45E1" w14:textId="77777777" w:rsidR="00A76356" w:rsidRPr="00C37D2B" w:rsidRDefault="00A76356" w:rsidP="00A76356">
      <w:pPr>
        <w:pStyle w:val="PL"/>
        <w:tabs>
          <w:tab w:val="left" w:pos="11100"/>
        </w:tabs>
        <w:rPr>
          <w:noProof w:val="0"/>
          <w:snapToGrid w:val="0"/>
        </w:rPr>
      </w:pPr>
      <w:r w:rsidRPr="00C37D2B">
        <w:rPr>
          <w:noProof w:val="0"/>
          <w:snapToGrid w:val="0"/>
        </w:rPr>
        <w:tab/>
        <w:t>id-E-RABs-ToBeReleased-RelConfItem,</w:t>
      </w:r>
    </w:p>
    <w:p w14:paraId="6F9BBE13" w14:textId="77777777" w:rsidR="00A76356" w:rsidRPr="00C37D2B" w:rsidRDefault="00A76356" w:rsidP="00A76356">
      <w:pPr>
        <w:pStyle w:val="PL"/>
        <w:tabs>
          <w:tab w:val="left" w:pos="11100"/>
        </w:tabs>
        <w:rPr>
          <w:noProof w:val="0"/>
          <w:snapToGrid w:val="0"/>
        </w:rPr>
      </w:pPr>
      <w:r w:rsidRPr="00C37D2B">
        <w:rPr>
          <w:noProof w:val="0"/>
          <w:snapToGrid w:val="0"/>
        </w:rPr>
        <w:tab/>
        <w:t>id-E-RABs-SubjectToCounterCheck-List,</w:t>
      </w:r>
    </w:p>
    <w:p w14:paraId="44D7C9FA" w14:textId="77777777" w:rsidR="00A76356" w:rsidRPr="00C37D2B" w:rsidRDefault="00A76356" w:rsidP="00A76356">
      <w:pPr>
        <w:pStyle w:val="PL"/>
        <w:tabs>
          <w:tab w:val="left" w:pos="11100"/>
        </w:tabs>
        <w:rPr>
          <w:noProof w:val="0"/>
          <w:snapToGrid w:val="0"/>
        </w:rPr>
      </w:pPr>
      <w:r w:rsidRPr="00C37D2B">
        <w:rPr>
          <w:noProof w:val="0"/>
          <w:snapToGrid w:val="0"/>
        </w:rPr>
        <w:tab/>
        <w:t>id-E-RABs-SubjectToCounterCheckItem,</w:t>
      </w:r>
    </w:p>
    <w:p w14:paraId="256C4507" w14:textId="77777777" w:rsidR="00A76356" w:rsidRPr="00C37D2B" w:rsidRDefault="00A76356" w:rsidP="00A76356">
      <w:pPr>
        <w:pStyle w:val="PL"/>
        <w:tabs>
          <w:tab w:val="left" w:pos="11100"/>
        </w:tabs>
        <w:rPr>
          <w:noProof w:val="0"/>
          <w:snapToGrid w:val="0"/>
        </w:rPr>
      </w:pPr>
      <w:r w:rsidRPr="00C37D2B">
        <w:rPr>
          <w:noProof w:val="0"/>
          <w:snapToGrid w:val="0"/>
        </w:rPr>
        <w:tab/>
        <w:t>id-CoMPInformation,</w:t>
      </w:r>
    </w:p>
    <w:p w14:paraId="45A0E2C7" w14:textId="77777777" w:rsidR="00A76356" w:rsidRPr="00C37D2B" w:rsidRDefault="00A76356" w:rsidP="00A76356">
      <w:pPr>
        <w:pStyle w:val="PL"/>
        <w:tabs>
          <w:tab w:val="left" w:pos="11100"/>
        </w:tabs>
        <w:rPr>
          <w:noProof w:val="0"/>
          <w:snapToGrid w:val="0"/>
        </w:rPr>
      </w:pPr>
      <w:r w:rsidRPr="00C37D2B">
        <w:rPr>
          <w:noProof w:val="0"/>
          <w:snapToGrid w:val="0"/>
        </w:rPr>
        <w:tab/>
        <w:t>id-ReportingPeriodicityRSRPMR,</w:t>
      </w:r>
    </w:p>
    <w:p w14:paraId="4828BFD6" w14:textId="77777777" w:rsidR="00A76356" w:rsidRPr="00C37D2B" w:rsidRDefault="00A76356" w:rsidP="00A76356">
      <w:pPr>
        <w:pStyle w:val="PL"/>
        <w:tabs>
          <w:tab w:val="left" w:pos="11100"/>
        </w:tabs>
        <w:rPr>
          <w:noProof w:val="0"/>
          <w:snapToGrid w:val="0"/>
        </w:rPr>
      </w:pPr>
      <w:r w:rsidRPr="00C37D2B">
        <w:rPr>
          <w:noProof w:val="0"/>
          <w:snapToGrid w:val="0"/>
        </w:rPr>
        <w:tab/>
        <w:t>id-RSRPMRList,</w:t>
      </w:r>
    </w:p>
    <w:p w14:paraId="5E5462E3" w14:textId="77777777" w:rsidR="00A76356" w:rsidRPr="00C37D2B" w:rsidRDefault="00A76356" w:rsidP="00A76356">
      <w:pPr>
        <w:pStyle w:val="PL"/>
        <w:tabs>
          <w:tab w:val="left" w:pos="11100"/>
        </w:tabs>
        <w:rPr>
          <w:noProof w:val="0"/>
          <w:snapToGrid w:val="0"/>
        </w:rPr>
      </w:pPr>
      <w:r w:rsidRPr="00C37D2B">
        <w:rPr>
          <w:noProof w:val="0"/>
          <w:snapToGrid w:val="0"/>
        </w:rPr>
        <w:tab/>
        <w:t>id-UE-RLF-Report-Container-for-extended-bands,</w:t>
      </w:r>
    </w:p>
    <w:p w14:paraId="666278C0" w14:textId="77777777" w:rsidR="00A76356" w:rsidRPr="00C37D2B" w:rsidRDefault="00A76356" w:rsidP="00A76356">
      <w:pPr>
        <w:pStyle w:val="PL"/>
        <w:tabs>
          <w:tab w:val="left" w:pos="11100"/>
        </w:tabs>
        <w:rPr>
          <w:noProof w:val="0"/>
          <w:snapToGrid w:val="0"/>
        </w:rPr>
      </w:pPr>
      <w:r w:rsidRPr="00C37D2B">
        <w:rPr>
          <w:noProof w:val="0"/>
          <w:snapToGrid w:val="0"/>
        </w:rPr>
        <w:tab/>
        <w:t>id-ProSeAuthorized,</w:t>
      </w:r>
    </w:p>
    <w:p w14:paraId="6ABF593B" w14:textId="77777777" w:rsidR="00A76356" w:rsidRPr="00C37D2B" w:rsidRDefault="00A76356" w:rsidP="00A76356">
      <w:pPr>
        <w:pStyle w:val="PL"/>
        <w:tabs>
          <w:tab w:val="left" w:pos="11100"/>
        </w:tabs>
        <w:rPr>
          <w:noProof w:val="0"/>
          <w:snapToGrid w:val="0"/>
        </w:rPr>
      </w:pPr>
      <w:r w:rsidRPr="00C37D2B">
        <w:rPr>
          <w:noProof w:val="0"/>
          <w:snapToGrid w:val="0"/>
        </w:rPr>
        <w:tab/>
        <w:t>id-CoverageModificationList,</w:t>
      </w:r>
    </w:p>
    <w:p w14:paraId="49CF1376" w14:textId="77777777" w:rsidR="00A76356" w:rsidRPr="00C37D2B" w:rsidRDefault="00A76356" w:rsidP="00A76356">
      <w:pPr>
        <w:pStyle w:val="PL"/>
        <w:tabs>
          <w:tab w:val="left" w:pos="11100"/>
        </w:tabs>
        <w:rPr>
          <w:noProof w:val="0"/>
          <w:snapToGrid w:val="0"/>
        </w:rPr>
      </w:pPr>
      <w:r w:rsidRPr="00C37D2B">
        <w:rPr>
          <w:noProof w:val="0"/>
          <w:snapToGrid w:val="0"/>
        </w:rPr>
        <w:tab/>
        <w:t>id-ReportingPeriodicityCSIR,</w:t>
      </w:r>
    </w:p>
    <w:p w14:paraId="282A6658" w14:textId="77777777" w:rsidR="00A76356" w:rsidRPr="00C37D2B" w:rsidRDefault="00A76356" w:rsidP="00A76356">
      <w:pPr>
        <w:pStyle w:val="PL"/>
        <w:tabs>
          <w:tab w:val="left" w:pos="11100"/>
        </w:tabs>
        <w:rPr>
          <w:noProof w:val="0"/>
          <w:snapToGrid w:val="0"/>
        </w:rPr>
      </w:pPr>
      <w:r w:rsidRPr="00C37D2B">
        <w:rPr>
          <w:noProof w:val="0"/>
          <w:snapToGrid w:val="0"/>
        </w:rPr>
        <w:tab/>
        <w:t>id-CSIReportList,</w:t>
      </w:r>
    </w:p>
    <w:p w14:paraId="7DA4F497" w14:textId="77777777" w:rsidR="00A76356" w:rsidRPr="00C37D2B" w:rsidRDefault="00A76356" w:rsidP="00A76356">
      <w:pPr>
        <w:pStyle w:val="PL"/>
        <w:tabs>
          <w:tab w:val="left" w:pos="11100"/>
        </w:tabs>
        <w:rPr>
          <w:noProof w:val="0"/>
          <w:snapToGrid w:val="0"/>
        </w:rPr>
      </w:pPr>
      <w:r w:rsidRPr="00C37D2B">
        <w:rPr>
          <w:noProof w:val="0"/>
          <w:snapToGrid w:val="0"/>
        </w:rPr>
        <w:tab/>
        <w:t>id-ReceiveStatusOfULPDCPSDUsPDCP-SNlength18,</w:t>
      </w:r>
    </w:p>
    <w:p w14:paraId="3C482EA8" w14:textId="77777777" w:rsidR="00A76356" w:rsidRPr="00C37D2B" w:rsidRDefault="00A76356" w:rsidP="00A76356">
      <w:pPr>
        <w:pStyle w:val="PL"/>
        <w:tabs>
          <w:tab w:val="left" w:pos="11100"/>
        </w:tabs>
        <w:rPr>
          <w:noProof w:val="0"/>
          <w:snapToGrid w:val="0"/>
        </w:rPr>
      </w:pPr>
      <w:r w:rsidRPr="00C37D2B">
        <w:rPr>
          <w:noProof w:val="0"/>
          <w:snapToGrid w:val="0"/>
        </w:rPr>
        <w:tab/>
        <w:t>id-ULCOUNTValuePDCP-SNlength18,</w:t>
      </w:r>
    </w:p>
    <w:p w14:paraId="3832A8CA" w14:textId="77777777" w:rsidR="00A76356" w:rsidRPr="00C37D2B" w:rsidRDefault="00A76356" w:rsidP="00A76356">
      <w:pPr>
        <w:pStyle w:val="PL"/>
        <w:tabs>
          <w:tab w:val="left" w:pos="11100"/>
        </w:tabs>
        <w:rPr>
          <w:noProof w:val="0"/>
          <w:snapToGrid w:val="0"/>
        </w:rPr>
      </w:pPr>
      <w:r w:rsidRPr="00C37D2B">
        <w:rPr>
          <w:noProof w:val="0"/>
          <w:snapToGrid w:val="0"/>
        </w:rPr>
        <w:tab/>
        <w:t>id-DLCOUNTValuePDCP-SNlength18,</w:t>
      </w:r>
    </w:p>
    <w:p w14:paraId="0A822B59" w14:textId="77777777" w:rsidR="00A76356" w:rsidRPr="00C37D2B" w:rsidRDefault="00A76356" w:rsidP="00A76356">
      <w:pPr>
        <w:pStyle w:val="PL"/>
        <w:tabs>
          <w:tab w:val="left" w:pos="11100"/>
        </w:tabs>
        <w:rPr>
          <w:noProof w:val="0"/>
          <w:snapToGrid w:val="0"/>
        </w:rPr>
      </w:pPr>
      <w:r w:rsidRPr="00C37D2B">
        <w:rPr>
          <w:noProof w:val="0"/>
          <w:snapToGrid w:val="0"/>
        </w:rPr>
        <w:tab/>
        <w:t>id-LHN-ID,</w:t>
      </w:r>
    </w:p>
    <w:p w14:paraId="3EC5A044" w14:textId="77777777" w:rsidR="00A76356" w:rsidRPr="00C37D2B" w:rsidRDefault="00A76356" w:rsidP="00A76356">
      <w:pPr>
        <w:pStyle w:val="PL"/>
        <w:tabs>
          <w:tab w:val="left" w:pos="11100"/>
        </w:tabs>
        <w:rPr>
          <w:noProof w:val="0"/>
          <w:snapToGrid w:val="0"/>
        </w:rPr>
      </w:pPr>
      <w:r w:rsidRPr="00C37D2B">
        <w:rPr>
          <w:noProof w:val="0"/>
          <w:snapToGrid w:val="0"/>
        </w:rPr>
        <w:tab/>
        <w:t>id-Correlation-ID,</w:t>
      </w:r>
    </w:p>
    <w:p w14:paraId="3EA22D9D" w14:textId="77777777" w:rsidR="00A76356" w:rsidRPr="00C37D2B" w:rsidRDefault="00A76356" w:rsidP="00A76356">
      <w:pPr>
        <w:pStyle w:val="PL"/>
        <w:tabs>
          <w:tab w:val="left" w:pos="11100"/>
        </w:tabs>
        <w:rPr>
          <w:noProof w:val="0"/>
          <w:snapToGrid w:val="0"/>
        </w:rPr>
      </w:pPr>
      <w:r w:rsidRPr="00C37D2B">
        <w:rPr>
          <w:noProof w:val="0"/>
          <w:snapToGrid w:val="0"/>
        </w:rPr>
        <w:tab/>
        <w:t>id-SIPTO-Correlation-ID,</w:t>
      </w:r>
    </w:p>
    <w:p w14:paraId="6EBCC2DD" w14:textId="77777777" w:rsidR="00A76356" w:rsidRPr="00C37D2B" w:rsidRDefault="00A76356" w:rsidP="00A76356">
      <w:pPr>
        <w:pStyle w:val="PL"/>
        <w:tabs>
          <w:tab w:val="left" w:pos="11100"/>
        </w:tabs>
        <w:rPr>
          <w:noProof w:val="0"/>
          <w:snapToGrid w:val="0"/>
        </w:rPr>
      </w:pPr>
      <w:r w:rsidRPr="00C37D2B">
        <w:rPr>
          <w:noProof w:val="0"/>
          <w:snapToGrid w:val="0"/>
        </w:rPr>
        <w:tab/>
        <w:t>id-UE-ContextReferenceAtSeNB,</w:t>
      </w:r>
    </w:p>
    <w:p w14:paraId="5A8C8887" w14:textId="77777777" w:rsidR="00A76356" w:rsidRPr="00C37D2B" w:rsidRDefault="00A76356" w:rsidP="00A76356">
      <w:pPr>
        <w:pStyle w:val="PL"/>
        <w:tabs>
          <w:tab w:val="left" w:pos="11100"/>
        </w:tabs>
        <w:rPr>
          <w:noProof w:val="0"/>
          <w:snapToGrid w:val="0"/>
        </w:rPr>
      </w:pPr>
      <w:r w:rsidRPr="00C37D2B">
        <w:rPr>
          <w:noProof w:val="0"/>
          <w:snapToGrid w:val="0"/>
        </w:rPr>
        <w:tab/>
        <w:t>id-UE-ContextReferenceAtWT,</w:t>
      </w:r>
    </w:p>
    <w:p w14:paraId="5C5E80C7" w14:textId="77777777" w:rsidR="00A76356" w:rsidRPr="00C37D2B" w:rsidRDefault="00A76356" w:rsidP="00A76356">
      <w:pPr>
        <w:pStyle w:val="PL"/>
        <w:tabs>
          <w:tab w:val="left" w:pos="11100"/>
        </w:tabs>
        <w:rPr>
          <w:noProof w:val="0"/>
          <w:snapToGrid w:val="0"/>
        </w:rPr>
      </w:pPr>
      <w:r w:rsidRPr="00C37D2B">
        <w:rPr>
          <w:noProof w:val="0"/>
          <w:snapToGrid w:val="0"/>
        </w:rPr>
        <w:tab/>
        <w:t>id-UE-ContextKeptIndicator,</w:t>
      </w:r>
    </w:p>
    <w:p w14:paraId="307F350D" w14:textId="77777777" w:rsidR="00A76356" w:rsidRPr="00C37D2B" w:rsidRDefault="00A76356" w:rsidP="00A76356">
      <w:pPr>
        <w:pStyle w:val="PL"/>
        <w:tabs>
          <w:tab w:val="left" w:pos="11100"/>
        </w:tabs>
        <w:rPr>
          <w:noProof w:val="0"/>
          <w:snapToGrid w:val="0"/>
        </w:rPr>
      </w:pPr>
      <w:r w:rsidRPr="00C37D2B">
        <w:rPr>
          <w:noProof w:val="0"/>
          <w:snapToGrid w:val="0"/>
        </w:rPr>
        <w:tab/>
        <w:t>id-UEs-ToBeReset,</w:t>
      </w:r>
    </w:p>
    <w:p w14:paraId="1B22F6A3" w14:textId="77777777" w:rsidR="00A76356" w:rsidRPr="00C37D2B" w:rsidRDefault="00A76356" w:rsidP="00A76356">
      <w:pPr>
        <w:pStyle w:val="PL"/>
        <w:tabs>
          <w:tab w:val="left" w:pos="11100"/>
        </w:tabs>
        <w:rPr>
          <w:noProof w:val="0"/>
          <w:snapToGrid w:val="0"/>
        </w:rPr>
      </w:pPr>
      <w:r w:rsidRPr="00C37D2B">
        <w:rPr>
          <w:noProof w:val="0"/>
          <w:snapToGrid w:val="0"/>
        </w:rPr>
        <w:tab/>
        <w:t>id-UEs-Admitted-ToBeReset,</w:t>
      </w:r>
    </w:p>
    <w:p w14:paraId="275C868F" w14:textId="77777777" w:rsidR="00A76356" w:rsidRPr="00C37D2B" w:rsidRDefault="00A76356" w:rsidP="00A76356">
      <w:pPr>
        <w:pStyle w:val="PL"/>
        <w:tabs>
          <w:tab w:val="left" w:pos="11100"/>
        </w:tabs>
        <w:rPr>
          <w:noProof w:val="0"/>
          <w:snapToGrid w:val="0"/>
        </w:rPr>
      </w:pPr>
      <w:r w:rsidRPr="00C37D2B">
        <w:rPr>
          <w:noProof w:val="0"/>
          <w:snapToGrid w:val="0"/>
        </w:rPr>
        <w:tab/>
        <w:t>id-WT-UE-ContextKeptIndicator,</w:t>
      </w:r>
    </w:p>
    <w:p w14:paraId="23A2F065" w14:textId="77777777" w:rsidR="00A76356" w:rsidRPr="00C37D2B" w:rsidRDefault="00A76356" w:rsidP="00A76356">
      <w:pPr>
        <w:pStyle w:val="PL"/>
        <w:tabs>
          <w:tab w:val="left" w:pos="11100"/>
        </w:tabs>
        <w:rPr>
          <w:noProof w:val="0"/>
          <w:snapToGrid w:val="0"/>
        </w:rPr>
      </w:pPr>
      <w:r w:rsidRPr="00C37D2B">
        <w:rPr>
          <w:noProof w:val="0"/>
          <w:snapToGrid w:val="0"/>
        </w:rPr>
        <w:tab/>
        <w:t>id-New-eNB-UE-X2AP-ID-Extension,</w:t>
      </w:r>
    </w:p>
    <w:p w14:paraId="3CED215E" w14:textId="77777777" w:rsidR="00A76356" w:rsidRPr="00C37D2B" w:rsidRDefault="00A76356" w:rsidP="00A76356">
      <w:pPr>
        <w:pStyle w:val="PL"/>
        <w:tabs>
          <w:tab w:val="left" w:pos="11100"/>
        </w:tabs>
        <w:rPr>
          <w:noProof w:val="0"/>
          <w:snapToGrid w:val="0"/>
        </w:rPr>
      </w:pPr>
      <w:r w:rsidRPr="00C37D2B">
        <w:rPr>
          <w:noProof w:val="0"/>
          <w:snapToGrid w:val="0"/>
        </w:rPr>
        <w:tab/>
        <w:t>id-Old-eNB-UE-X2AP-ID-Extension,</w:t>
      </w:r>
    </w:p>
    <w:p w14:paraId="7025E258" w14:textId="77777777" w:rsidR="00A76356" w:rsidRPr="00C37D2B" w:rsidRDefault="00A76356" w:rsidP="00A76356">
      <w:pPr>
        <w:pStyle w:val="PL"/>
        <w:tabs>
          <w:tab w:val="left" w:pos="11100"/>
        </w:tabs>
        <w:rPr>
          <w:noProof w:val="0"/>
          <w:snapToGrid w:val="0"/>
        </w:rPr>
      </w:pPr>
      <w:r w:rsidRPr="00C37D2B">
        <w:rPr>
          <w:noProof w:val="0"/>
          <w:snapToGrid w:val="0"/>
        </w:rPr>
        <w:tab/>
        <w:t>id-MeNB-UE-X2AP-ID-Extension,</w:t>
      </w:r>
    </w:p>
    <w:p w14:paraId="786949F1" w14:textId="77777777" w:rsidR="00A76356" w:rsidRPr="00C37D2B" w:rsidRDefault="00A76356" w:rsidP="00A76356">
      <w:pPr>
        <w:pStyle w:val="PL"/>
        <w:tabs>
          <w:tab w:val="left" w:pos="11100"/>
        </w:tabs>
        <w:rPr>
          <w:noProof w:val="0"/>
          <w:snapToGrid w:val="0"/>
        </w:rPr>
      </w:pPr>
      <w:r w:rsidRPr="00C37D2B">
        <w:rPr>
          <w:noProof w:val="0"/>
          <w:snapToGrid w:val="0"/>
        </w:rPr>
        <w:tab/>
        <w:t>id-SeNB-UE-X2AP-ID-Extension,</w:t>
      </w:r>
    </w:p>
    <w:p w14:paraId="7A46AC0A" w14:textId="77777777" w:rsidR="00A76356" w:rsidRPr="00C37D2B" w:rsidRDefault="00A76356" w:rsidP="00A76356">
      <w:pPr>
        <w:pStyle w:val="PL"/>
        <w:tabs>
          <w:tab w:val="left" w:pos="11100"/>
        </w:tabs>
        <w:rPr>
          <w:noProof w:val="0"/>
          <w:snapToGrid w:val="0"/>
        </w:rPr>
      </w:pPr>
      <w:r w:rsidRPr="00C37D2B">
        <w:rPr>
          <w:noProof w:val="0"/>
          <w:snapToGrid w:val="0"/>
        </w:rPr>
        <w:tab/>
        <w:t>id-SIPTO-BearerDeactivationIndication,</w:t>
      </w:r>
    </w:p>
    <w:p w14:paraId="044307D4" w14:textId="77777777" w:rsidR="00A76356" w:rsidRPr="00C37D2B" w:rsidRDefault="00A76356" w:rsidP="00A76356">
      <w:pPr>
        <w:pStyle w:val="PL"/>
        <w:tabs>
          <w:tab w:val="left" w:pos="11100"/>
        </w:tabs>
        <w:rPr>
          <w:noProof w:val="0"/>
          <w:snapToGrid w:val="0"/>
        </w:rPr>
      </w:pPr>
      <w:r w:rsidRPr="00C37D2B">
        <w:rPr>
          <w:noProof w:val="0"/>
          <w:snapToGrid w:val="0"/>
        </w:rPr>
        <w:tab/>
        <w:t>id-Tunnel-Information-for-BBF,</w:t>
      </w:r>
    </w:p>
    <w:p w14:paraId="1A8FFDCD" w14:textId="77777777" w:rsidR="00A76356" w:rsidRPr="00C37D2B" w:rsidRDefault="00A76356" w:rsidP="00A76356">
      <w:pPr>
        <w:pStyle w:val="PL"/>
        <w:tabs>
          <w:tab w:val="left" w:pos="11100"/>
        </w:tabs>
      </w:pPr>
      <w:r w:rsidRPr="00C37D2B">
        <w:tab/>
        <w:t>id-SIPTO-L-GW-TransportLayerAddress,</w:t>
      </w:r>
    </w:p>
    <w:p w14:paraId="21085447" w14:textId="77777777" w:rsidR="00A76356" w:rsidRPr="00C37D2B" w:rsidRDefault="00A76356" w:rsidP="00A76356">
      <w:pPr>
        <w:pStyle w:val="PL"/>
        <w:tabs>
          <w:tab w:val="left" w:pos="11100"/>
        </w:tabs>
      </w:pPr>
      <w:r w:rsidRPr="00C37D2B">
        <w:tab/>
        <w:t>id-GW-TransportLayerAddress,</w:t>
      </w:r>
    </w:p>
    <w:p w14:paraId="5795E11D" w14:textId="77777777" w:rsidR="00A76356" w:rsidRPr="00C37D2B" w:rsidRDefault="00A76356" w:rsidP="00A76356">
      <w:pPr>
        <w:pStyle w:val="PL"/>
        <w:tabs>
          <w:tab w:val="left" w:pos="11100"/>
        </w:tabs>
      </w:pPr>
      <w:r w:rsidRPr="00C37D2B">
        <w:tab/>
        <w:t>id-X2RemovalThreshold,</w:t>
      </w:r>
    </w:p>
    <w:p w14:paraId="2BE9EDA7" w14:textId="77777777" w:rsidR="00A76356" w:rsidRPr="00C37D2B" w:rsidRDefault="00A76356" w:rsidP="00A76356">
      <w:pPr>
        <w:pStyle w:val="PL"/>
        <w:tabs>
          <w:tab w:val="left" w:pos="11100"/>
        </w:tabs>
      </w:pPr>
      <w:r w:rsidRPr="00C37D2B">
        <w:tab/>
        <w:t>id-CellReportingIndicator,</w:t>
      </w:r>
    </w:p>
    <w:p w14:paraId="484EEA85" w14:textId="77777777" w:rsidR="00A76356" w:rsidRPr="00C37D2B" w:rsidRDefault="00A76356" w:rsidP="00A76356">
      <w:pPr>
        <w:pStyle w:val="PL"/>
        <w:tabs>
          <w:tab w:val="left" w:pos="11100"/>
        </w:tabs>
      </w:pPr>
      <w:r w:rsidRPr="00C37D2B">
        <w:tab/>
        <w:t>id-V2XServicesAuthorized,</w:t>
      </w:r>
    </w:p>
    <w:p w14:paraId="1687DBC4" w14:textId="77777777" w:rsidR="00A76356" w:rsidRPr="00C37D2B" w:rsidRDefault="00A76356" w:rsidP="00A76356">
      <w:pPr>
        <w:pStyle w:val="PL"/>
        <w:tabs>
          <w:tab w:val="left" w:pos="11100"/>
        </w:tabs>
      </w:pPr>
      <w:r w:rsidRPr="00C37D2B">
        <w:tab/>
        <w:t>id-resumeID,</w:t>
      </w:r>
    </w:p>
    <w:p w14:paraId="7506B3CF" w14:textId="77777777" w:rsidR="00A76356" w:rsidRPr="00C37D2B" w:rsidRDefault="00A76356" w:rsidP="00A76356">
      <w:pPr>
        <w:pStyle w:val="PL"/>
        <w:tabs>
          <w:tab w:val="left" w:pos="11100"/>
        </w:tabs>
      </w:pPr>
      <w:r w:rsidRPr="00C37D2B">
        <w:tab/>
        <w:t>id-UE-ContextInformationRetrieve,</w:t>
      </w:r>
    </w:p>
    <w:p w14:paraId="1D2D0297" w14:textId="77777777" w:rsidR="00A76356" w:rsidRPr="00C37D2B" w:rsidRDefault="00A76356" w:rsidP="00A76356">
      <w:pPr>
        <w:pStyle w:val="PL"/>
        <w:tabs>
          <w:tab w:val="left" w:pos="11100"/>
        </w:tabs>
      </w:pPr>
      <w:r w:rsidRPr="00C37D2B">
        <w:lastRenderedPageBreak/>
        <w:tab/>
        <w:t>id-E-RABs-ToBeSetupRetrieve-Item,</w:t>
      </w:r>
    </w:p>
    <w:p w14:paraId="62C90E08" w14:textId="77777777" w:rsidR="00A76356" w:rsidRPr="00C37D2B" w:rsidRDefault="00A76356" w:rsidP="00A76356">
      <w:pPr>
        <w:pStyle w:val="PL"/>
        <w:tabs>
          <w:tab w:val="left" w:pos="11100"/>
        </w:tabs>
        <w:rPr>
          <w:lang w:eastAsia="zh-CN"/>
        </w:rPr>
      </w:pPr>
      <w:r w:rsidRPr="00C37D2B">
        <w:tab/>
        <w:t>id-NewEUTRANCellIdentifier,</w:t>
      </w:r>
    </w:p>
    <w:p w14:paraId="562C2511" w14:textId="77777777" w:rsidR="00A76356" w:rsidRPr="00C37D2B" w:rsidRDefault="00A76356" w:rsidP="00A76356">
      <w:pPr>
        <w:pStyle w:val="PL"/>
        <w:tabs>
          <w:tab w:val="left" w:pos="11100"/>
        </w:tabs>
        <w:rPr>
          <w:lang w:eastAsia="zh-CN"/>
        </w:rPr>
      </w:pPr>
      <w:r w:rsidRPr="00C37D2B">
        <w:rPr>
          <w:lang w:eastAsia="zh-CN"/>
        </w:rPr>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14:paraId="7696E70C" w14:textId="77777777" w:rsidR="00A76356" w:rsidRPr="00C37D2B" w:rsidRDefault="00A76356" w:rsidP="00A76356">
      <w:pPr>
        <w:pStyle w:val="PL"/>
        <w:tabs>
          <w:tab w:val="left" w:pos="11100"/>
        </w:tabs>
        <w:rPr>
          <w:noProof w:val="0"/>
          <w:snapToGrid w:val="0"/>
        </w:rPr>
      </w:pPr>
      <w:r w:rsidRPr="00C37D2B">
        <w:rPr>
          <w:lang w:eastAsia="zh-CN"/>
        </w:rPr>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14:paraId="162AAA74" w14:textId="77777777" w:rsidR="00A76356" w:rsidRPr="00C37D2B" w:rsidRDefault="00A76356" w:rsidP="00A76356">
      <w:pPr>
        <w:pStyle w:val="PL"/>
        <w:tabs>
          <w:tab w:val="left" w:pos="11100"/>
        </w:tabs>
        <w:rPr>
          <w:noProof w:val="0"/>
        </w:rPr>
      </w:pPr>
      <w:r w:rsidRPr="00C37D2B">
        <w:rPr>
          <w:noProof w:val="0"/>
          <w:snapToGrid w:val="0"/>
        </w:rPr>
        <w:tab/>
        <w:t>id-</w:t>
      </w:r>
      <w:r w:rsidRPr="00C37D2B">
        <w:rPr>
          <w:noProof w:val="0"/>
        </w:rPr>
        <w:t>uL-GTPtunnelEndpoint,</w:t>
      </w:r>
    </w:p>
    <w:p w14:paraId="7DD9D79D" w14:textId="77777777" w:rsidR="00A76356" w:rsidRPr="00C37D2B" w:rsidRDefault="00A76356" w:rsidP="00A76356">
      <w:pPr>
        <w:pStyle w:val="PL"/>
        <w:tabs>
          <w:tab w:val="left" w:pos="11100"/>
        </w:tabs>
      </w:pPr>
      <w:r w:rsidRPr="00C37D2B">
        <w:tab/>
        <w:t>id-SgNBSecurityKey,</w:t>
      </w:r>
    </w:p>
    <w:p w14:paraId="29319A12" w14:textId="77777777" w:rsidR="00A76356" w:rsidRPr="00C37D2B" w:rsidRDefault="00A76356" w:rsidP="00A76356">
      <w:pPr>
        <w:pStyle w:val="PL"/>
        <w:tabs>
          <w:tab w:val="left" w:pos="11100"/>
        </w:tabs>
      </w:pPr>
      <w:r w:rsidRPr="00C37D2B">
        <w:tab/>
        <w:t>id-SgNBUEAggregateMaximumBitRate,</w:t>
      </w:r>
    </w:p>
    <w:p w14:paraId="6EF07E13" w14:textId="77777777" w:rsidR="00A76356" w:rsidRPr="00C37D2B" w:rsidRDefault="00A76356" w:rsidP="00A76356">
      <w:pPr>
        <w:pStyle w:val="PL"/>
        <w:tabs>
          <w:tab w:val="left" w:pos="11100"/>
        </w:tabs>
      </w:pPr>
      <w:r w:rsidRPr="00C37D2B">
        <w:tab/>
        <w:t>id-E-RABs-ToBeAdded-SgNBAddReqList,</w:t>
      </w:r>
    </w:p>
    <w:p w14:paraId="1B21A16E" w14:textId="77777777" w:rsidR="00A76356" w:rsidRPr="00C37D2B" w:rsidRDefault="00A76356" w:rsidP="00A76356">
      <w:pPr>
        <w:pStyle w:val="PL"/>
        <w:tabs>
          <w:tab w:val="left" w:pos="11100"/>
        </w:tabs>
      </w:pPr>
      <w:r w:rsidRPr="00C37D2B">
        <w:tab/>
        <w:t>id-MeNBtoSgNBContainer,</w:t>
      </w:r>
    </w:p>
    <w:p w14:paraId="743ABC9E" w14:textId="77777777" w:rsidR="00A76356" w:rsidRPr="00C37D2B" w:rsidRDefault="00A76356" w:rsidP="00A76356">
      <w:pPr>
        <w:pStyle w:val="PL"/>
        <w:tabs>
          <w:tab w:val="left" w:pos="11100"/>
        </w:tabs>
      </w:pPr>
      <w:r w:rsidRPr="00C37D2B">
        <w:tab/>
        <w:t>id-SgNB-UE-X2AP-ID,</w:t>
      </w:r>
    </w:p>
    <w:p w14:paraId="0C62FA6E" w14:textId="77777777" w:rsidR="00A76356" w:rsidRPr="00C37D2B" w:rsidRDefault="00A76356" w:rsidP="00A76356">
      <w:pPr>
        <w:pStyle w:val="PL"/>
        <w:tabs>
          <w:tab w:val="left" w:pos="11100"/>
        </w:tabs>
      </w:pPr>
      <w:r w:rsidRPr="00C37D2B">
        <w:tab/>
        <w:t>id-RequestedSplitSRBs,</w:t>
      </w:r>
    </w:p>
    <w:p w14:paraId="4C2DF958" w14:textId="77777777" w:rsidR="00A76356" w:rsidRPr="00C37D2B" w:rsidRDefault="00A76356" w:rsidP="00A76356">
      <w:pPr>
        <w:pStyle w:val="PL"/>
        <w:tabs>
          <w:tab w:val="left" w:pos="11100"/>
        </w:tabs>
      </w:pPr>
      <w:r w:rsidRPr="00C37D2B">
        <w:tab/>
        <w:t>id-E-RABs-ToBeAdded-SgNBAddReq-Item,</w:t>
      </w:r>
    </w:p>
    <w:p w14:paraId="1AC38554" w14:textId="77777777" w:rsidR="00A76356" w:rsidRPr="00C37D2B" w:rsidRDefault="00A76356" w:rsidP="00A76356">
      <w:pPr>
        <w:pStyle w:val="PL"/>
        <w:tabs>
          <w:tab w:val="left" w:pos="11100"/>
        </w:tabs>
      </w:pPr>
      <w:r w:rsidRPr="00C37D2B">
        <w:tab/>
        <w:t>id-E-RABs-Admitted-ToBeAdded-SgNBAddReqAckList,</w:t>
      </w:r>
    </w:p>
    <w:p w14:paraId="59DEB19E" w14:textId="77777777" w:rsidR="00A76356" w:rsidRPr="00C37D2B" w:rsidRDefault="00A76356" w:rsidP="00A76356">
      <w:pPr>
        <w:pStyle w:val="PL"/>
        <w:tabs>
          <w:tab w:val="left" w:pos="11100"/>
        </w:tabs>
      </w:pPr>
      <w:r w:rsidRPr="00C37D2B">
        <w:tab/>
        <w:t>id-SgNBtoMeNBContainer,</w:t>
      </w:r>
    </w:p>
    <w:p w14:paraId="4F50ECE3" w14:textId="77777777" w:rsidR="00A76356" w:rsidRPr="00C37D2B" w:rsidRDefault="00A76356" w:rsidP="00A76356">
      <w:pPr>
        <w:pStyle w:val="PL"/>
        <w:tabs>
          <w:tab w:val="left" w:pos="11100"/>
        </w:tabs>
      </w:pPr>
      <w:r w:rsidRPr="00C37D2B">
        <w:tab/>
        <w:t>id-AdmittedSplitSRBs,</w:t>
      </w:r>
    </w:p>
    <w:p w14:paraId="6E9CAF48" w14:textId="77777777" w:rsidR="00A76356" w:rsidRPr="00C37D2B" w:rsidRDefault="00A76356" w:rsidP="00A76356">
      <w:pPr>
        <w:pStyle w:val="PL"/>
        <w:tabs>
          <w:tab w:val="left" w:pos="11100"/>
        </w:tabs>
      </w:pPr>
      <w:r w:rsidRPr="00C37D2B">
        <w:tab/>
        <w:t>id-E-RABs-Admitted-ToBeAdded-SgNBAddReqAck-Item,</w:t>
      </w:r>
    </w:p>
    <w:p w14:paraId="0BFD4FCD" w14:textId="77777777" w:rsidR="00A76356" w:rsidRPr="00C37D2B" w:rsidRDefault="00A76356" w:rsidP="00A76356">
      <w:pPr>
        <w:pStyle w:val="PL"/>
        <w:tabs>
          <w:tab w:val="left" w:pos="11100"/>
        </w:tabs>
      </w:pPr>
      <w:r w:rsidRPr="00C37D2B">
        <w:tab/>
        <w:t>id-ResponseInformationSgNBReconfComp,</w:t>
      </w:r>
    </w:p>
    <w:p w14:paraId="0FEB1BA8" w14:textId="77777777" w:rsidR="00A76356" w:rsidRPr="00C37D2B" w:rsidRDefault="00A76356" w:rsidP="00A76356">
      <w:pPr>
        <w:pStyle w:val="PL"/>
        <w:tabs>
          <w:tab w:val="left" w:pos="11100"/>
        </w:tabs>
      </w:pPr>
      <w:r w:rsidRPr="00C37D2B">
        <w:tab/>
        <w:t>id-UE-ContextInformation-SgNBModReq,</w:t>
      </w:r>
    </w:p>
    <w:p w14:paraId="4990A7A4" w14:textId="77777777" w:rsidR="00A76356" w:rsidRPr="00C37D2B" w:rsidRDefault="00A76356" w:rsidP="00A76356">
      <w:pPr>
        <w:pStyle w:val="PL"/>
        <w:tabs>
          <w:tab w:val="left" w:pos="11100"/>
        </w:tabs>
      </w:pPr>
      <w:r w:rsidRPr="00C37D2B">
        <w:tab/>
        <w:t>id-E-RABs-ToBeAdded-SgNBModReq-Item,</w:t>
      </w:r>
    </w:p>
    <w:p w14:paraId="4D7C0D7A" w14:textId="77777777" w:rsidR="00A76356" w:rsidRPr="00C37D2B" w:rsidRDefault="00A76356" w:rsidP="00A76356">
      <w:pPr>
        <w:pStyle w:val="PL"/>
        <w:tabs>
          <w:tab w:val="left" w:pos="11100"/>
        </w:tabs>
      </w:pPr>
      <w:r w:rsidRPr="00C37D2B">
        <w:tab/>
        <w:t>id-E-RABs-ToBeModified-SgNBModReq-Item,</w:t>
      </w:r>
    </w:p>
    <w:p w14:paraId="2B1DE56D" w14:textId="77777777" w:rsidR="00A76356" w:rsidRPr="00C37D2B" w:rsidRDefault="00A76356" w:rsidP="00A76356">
      <w:pPr>
        <w:pStyle w:val="PL"/>
        <w:tabs>
          <w:tab w:val="left" w:pos="11100"/>
        </w:tabs>
      </w:pPr>
      <w:r w:rsidRPr="00C37D2B">
        <w:tab/>
        <w:t>id-E-RABs-ToBeReleased-SgNBModReq-Item,</w:t>
      </w:r>
    </w:p>
    <w:p w14:paraId="34F753DA" w14:textId="77777777" w:rsidR="00A76356" w:rsidRPr="00C37D2B" w:rsidRDefault="00A76356" w:rsidP="00A76356">
      <w:pPr>
        <w:pStyle w:val="PL"/>
        <w:tabs>
          <w:tab w:val="left" w:pos="11100"/>
        </w:tabs>
      </w:pPr>
      <w:r w:rsidRPr="00C37D2B">
        <w:tab/>
        <w:t>id-E-RABs-Admitted-ToBeAdded-SgNBModAckList,</w:t>
      </w:r>
    </w:p>
    <w:p w14:paraId="0F589017" w14:textId="77777777" w:rsidR="00A76356" w:rsidRPr="00C37D2B" w:rsidRDefault="00A76356" w:rsidP="00A76356">
      <w:pPr>
        <w:pStyle w:val="PL"/>
        <w:tabs>
          <w:tab w:val="left" w:pos="11100"/>
        </w:tabs>
      </w:pPr>
      <w:r w:rsidRPr="00C37D2B">
        <w:tab/>
        <w:t>id-E-RABs-Admitted-ToBeModified-SgNBModAckList,</w:t>
      </w:r>
    </w:p>
    <w:p w14:paraId="539C772E" w14:textId="77777777" w:rsidR="00A76356" w:rsidRPr="00C37D2B" w:rsidRDefault="00A76356" w:rsidP="00A76356">
      <w:pPr>
        <w:pStyle w:val="PL"/>
        <w:tabs>
          <w:tab w:val="left" w:pos="11100"/>
        </w:tabs>
      </w:pPr>
      <w:r w:rsidRPr="00C37D2B">
        <w:tab/>
        <w:t>id-E-RABs-Admitted-ToBeReleased-SgNBModAckList,</w:t>
      </w:r>
    </w:p>
    <w:p w14:paraId="3494FBB9" w14:textId="77777777" w:rsidR="00A76356" w:rsidRPr="00C37D2B" w:rsidRDefault="00A76356" w:rsidP="00A76356">
      <w:pPr>
        <w:pStyle w:val="PL"/>
        <w:tabs>
          <w:tab w:val="left" w:pos="11100"/>
        </w:tabs>
      </w:pPr>
      <w:r w:rsidRPr="00C37D2B">
        <w:tab/>
        <w:t>id-E-RABs-Admitted-ToBeAdded-SgNBModAck-Item,</w:t>
      </w:r>
    </w:p>
    <w:p w14:paraId="5289C425" w14:textId="77777777" w:rsidR="00A76356" w:rsidRPr="00C37D2B" w:rsidRDefault="00A76356" w:rsidP="00A76356">
      <w:pPr>
        <w:pStyle w:val="PL"/>
        <w:tabs>
          <w:tab w:val="left" w:pos="11100"/>
        </w:tabs>
      </w:pPr>
      <w:r w:rsidRPr="00C37D2B">
        <w:tab/>
        <w:t>id-E-RABs-Admitted-ToBeModified-SgNBModAck-Item,</w:t>
      </w:r>
    </w:p>
    <w:p w14:paraId="0A36946A" w14:textId="77777777" w:rsidR="00A76356" w:rsidRPr="00C37D2B" w:rsidRDefault="00A76356" w:rsidP="00A76356">
      <w:pPr>
        <w:pStyle w:val="PL"/>
        <w:tabs>
          <w:tab w:val="left" w:pos="11100"/>
        </w:tabs>
      </w:pPr>
      <w:r w:rsidRPr="00C37D2B">
        <w:tab/>
        <w:t>id-E-RABs-Admitted-ToBeReleased-SgNBModAck-Item,</w:t>
      </w:r>
    </w:p>
    <w:p w14:paraId="6AE8593B" w14:textId="77777777" w:rsidR="00A76356" w:rsidRPr="00C37D2B" w:rsidRDefault="00A76356" w:rsidP="00A76356">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6EB42B82" w14:textId="77777777" w:rsidR="00A76356" w:rsidRPr="00C37D2B" w:rsidRDefault="00A76356" w:rsidP="00A76356">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10F61CD4" w14:textId="77777777" w:rsidR="00A76356" w:rsidRPr="00C37D2B" w:rsidRDefault="00A76356" w:rsidP="00A76356">
      <w:pPr>
        <w:pStyle w:val="PL"/>
        <w:tabs>
          <w:tab w:val="left" w:pos="11100"/>
        </w:tabs>
      </w:pPr>
      <w:r w:rsidRPr="00C37D2B">
        <w:tab/>
        <w:t>id-E-RABs-ToBeReleased-SgNBModReqdList,</w:t>
      </w:r>
    </w:p>
    <w:p w14:paraId="4CBCBB92" w14:textId="77777777" w:rsidR="00A76356" w:rsidRPr="00C37D2B" w:rsidRDefault="00A76356" w:rsidP="00A76356">
      <w:pPr>
        <w:pStyle w:val="PL"/>
        <w:tabs>
          <w:tab w:val="left" w:pos="11100"/>
        </w:tabs>
      </w:pPr>
      <w:r w:rsidRPr="00C37D2B">
        <w:tab/>
        <w:t>id-E-RABs-ToBeModified-SgNBModReqdList,</w:t>
      </w:r>
    </w:p>
    <w:p w14:paraId="7F749F9C" w14:textId="77777777" w:rsidR="00A76356" w:rsidRPr="00C37D2B" w:rsidRDefault="00A76356" w:rsidP="00A76356">
      <w:pPr>
        <w:pStyle w:val="PL"/>
        <w:tabs>
          <w:tab w:val="left" w:pos="11100"/>
        </w:tabs>
      </w:pPr>
      <w:r w:rsidRPr="00C37D2B">
        <w:tab/>
        <w:t>id-E-RABs-ToBeReleased-SgNBModReqd-Item,</w:t>
      </w:r>
    </w:p>
    <w:p w14:paraId="381C2021" w14:textId="77777777" w:rsidR="00A76356" w:rsidRPr="00C37D2B" w:rsidRDefault="00A76356" w:rsidP="00A76356">
      <w:pPr>
        <w:pStyle w:val="PL"/>
        <w:tabs>
          <w:tab w:val="left" w:pos="11100"/>
        </w:tabs>
      </w:pPr>
      <w:r w:rsidRPr="00C37D2B">
        <w:tab/>
        <w:t>id-E-RABs-ToBeModified-SgNBModReqd-Item,</w:t>
      </w:r>
    </w:p>
    <w:p w14:paraId="2A096097" w14:textId="77777777" w:rsidR="00A76356" w:rsidRPr="00C37D2B" w:rsidRDefault="00A76356" w:rsidP="00A76356">
      <w:pPr>
        <w:pStyle w:val="PL"/>
        <w:tabs>
          <w:tab w:val="left" w:pos="11100"/>
        </w:tabs>
      </w:pPr>
      <w:r w:rsidRPr="00C37D2B">
        <w:tab/>
        <w:t>id-E-RABs-ToBeReleased-SgNBChaConfList,</w:t>
      </w:r>
    </w:p>
    <w:p w14:paraId="44CB4916" w14:textId="77777777" w:rsidR="00A76356" w:rsidRPr="00C37D2B" w:rsidRDefault="00A76356" w:rsidP="00A76356">
      <w:pPr>
        <w:pStyle w:val="PL"/>
        <w:tabs>
          <w:tab w:val="left" w:pos="11100"/>
        </w:tabs>
      </w:pPr>
      <w:r w:rsidRPr="00C37D2B">
        <w:tab/>
        <w:t>id-E-RABs-ToBeReleased-SgNBChaConf-Item,</w:t>
      </w:r>
    </w:p>
    <w:p w14:paraId="45BFAEBA" w14:textId="77777777" w:rsidR="00A76356" w:rsidRPr="00C37D2B" w:rsidRDefault="00A76356" w:rsidP="00A76356">
      <w:pPr>
        <w:pStyle w:val="PL"/>
        <w:tabs>
          <w:tab w:val="left" w:pos="11100"/>
        </w:tabs>
      </w:pPr>
      <w:r w:rsidRPr="00C37D2B">
        <w:tab/>
        <w:t>id-E-RABs-ToBeReleased-SgNBRelReqList,</w:t>
      </w:r>
    </w:p>
    <w:p w14:paraId="659EF853" w14:textId="77777777" w:rsidR="00A76356" w:rsidRPr="00C37D2B" w:rsidRDefault="00A76356" w:rsidP="00A76356">
      <w:pPr>
        <w:pStyle w:val="PL"/>
        <w:tabs>
          <w:tab w:val="left" w:pos="11100"/>
        </w:tabs>
      </w:pPr>
      <w:r w:rsidRPr="00C37D2B">
        <w:tab/>
        <w:t>id-E-RABs-ToBeReleased-SgNBRelReq-Item,</w:t>
      </w:r>
    </w:p>
    <w:p w14:paraId="1EA9716E" w14:textId="77777777" w:rsidR="00A76356" w:rsidRPr="00C37D2B" w:rsidRDefault="00A76356" w:rsidP="00A76356">
      <w:pPr>
        <w:pStyle w:val="PL"/>
        <w:tabs>
          <w:tab w:val="left" w:pos="11100"/>
        </w:tabs>
      </w:pPr>
      <w:r w:rsidRPr="00C37D2B">
        <w:tab/>
        <w:t>id-E-RABs-ToBeReleased-SgNBRelConfList,</w:t>
      </w:r>
    </w:p>
    <w:p w14:paraId="6571444D" w14:textId="77777777" w:rsidR="00A76356" w:rsidRPr="00C37D2B" w:rsidRDefault="00A76356" w:rsidP="00A76356">
      <w:pPr>
        <w:pStyle w:val="PL"/>
        <w:tabs>
          <w:tab w:val="left" w:pos="11100"/>
        </w:tabs>
      </w:pPr>
      <w:r w:rsidRPr="00C37D2B">
        <w:tab/>
        <w:t>id-E-RABs-ToBeReleased-SgNBRelConf-Item,</w:t>
      </w:r>
    </w:p>
    <w:p w14:paraId="455638C8" w14:textId="77777777" w:rsidR="00A76356" w:rsidRPr="00C37D2B" w:rsidRDefault="00A76356" w:rsidP="00A76356">
      <w:pPr>
        <w:pStyle w:val="PL"/>
        <w:tabs>
          <w:tab w:val="left" w:pos="11100"/>
        </w:tabs>
      </w:pPr>
      <w:r w:rsidRPr="00C37D2B">
        <w:tab/>
        <w:t>id-E-RABs-ToBeReleased-SgNBRelReqdList,</w:t>
      </w:r>
    </w:p>
    <w:p w14:paraId="17CD1F55" w14:textId="77777777" w:rsidR="00A76356" w:rsidRPr="00C37D2B" w:rsidRDefault="00A76356" w:rsidP="00A76356">
      <w:pPr>
        <w:pStyle w:val="PL"/>
        <w:tabs>
          <w:tab w:val="left" w:pos="11100"/>
        </w:tabs>
      </w:pPr>
      <w:r w:rsidRPr="00C37D2B">
        <w:tab/>
        <w:t>id-E-RABs-ToBeReleased-SgNBRelReqd-Item,</w:t>
      </w:r>
    </w:p>
    <w:p w14:paraId="3337CF14" w14:textId="77777777" w:rsidR="00A76356" w:rsidRPr="00C37D2B" w:rsidRDefault="00A76356" w:rsidP="00A76356">
      <w:pPr>
        <w:pStyle w:val="PL"/>
        <w:tabs>
          <w:tab w:val="left" w:pos="11100"/>
        </w:tabs>
      </w:pPr>
      <w:r w:rsidRPr="00C37D2B">
        <w:tab/>
        <w:t>id-E-RABs-SubjectToSgNBCounterCheck-List,</w:t>
      </w:r>
    </w:p>
    <w:p w14:paraId="7F100BE0" w14:textId="77777777" w:rsidR="00A76356" w:rsidRPr="00C37D2B" w:rsidRDefault="00A76356" w:rsidP="00A76356">
      <w:pPr>
        <w:pStyle w:val="PL"/>
        <w:tabs>
          <w:tab w:val="left" w:pos="11100"/>
        </w:tabs>
      </w:pPr>
      <w:r w:rsidRPr="00C37D2B">
        <w:tab/>
        <w:t>id-E-RABs-SubjectToSgNBCounterCheck-Item,</w:t>
      </w:r>
    </w:p>
    <w:p w14:paraId="25A499DF" w14:textId="77777777" w:rsidR="00A76356" w:rsidRPr="00C37D2B" w:rsidRDefault="00A76356" w:rsidP="00A76356">
      <w:pPr>
        <w:pStyle w:val="PL"/>
        <w:tabs>
          <w:tab w:val="left" w:pos="11100"/>
        </w:tabs>
      </w:pPr>
      <w:r w:rsidRPr="00C37D2B">
        <w:tab/>
        <w:t>id-Target-SgNB-ID,</w:t>
      </w:r>
    </w:p>
    <w:p w14:paraId="36AFBF7A" w14:textId="77777777" w:rsidR="00A76356" w:rsidRPr="00C37D2B" w:rsidRDefault="00A76356" w:rsidP="00A76356">
      <w:pPr>
        <w:pStyle w:val="PL"/>
        <w:tabs>
          <w:tab w:val="left" w:pos="11100"/>
        </w:tabs>
      </w:pPr>
      <w:r w:rsidRPr="00C37D2B">
        <w:tab/>
        <w:t>id-RRCContainer,</w:t>
      </w:r>
    </w:p>
    <w:p w14:paraId="0F517F65" w14:textId="77777777" w:rsidR="00A76356" w:rsidRPr="00C37D2B" w:rsidRDefault="00A76356" w:rsidP="00A76356">
      <w:pPr>
        <w:pStyle w:val="PL"/>
        <w:tabs>
          <w:tab w:val="left" w:pos="11100"/>
        </w:tabs>
      </w:pPr>
      <w:r w:rsidRPr="00C37D2B">
        <w:tab/>
        <w:t>id-SRBType,</w:t>
      </w:r>
    </w:p>
    <w:p w14:paraId="4490F186" w14:textId="77777777" w:rsidR="00A76356" w:rsidRPr="00C37D2B" w:rsidRDefault="00A76356" w:rsidP="00A76356">
      <w:pPr>
        <w:pStyle w:val="PL"/>
        <w:tabs>
          <w:tab w:val="left" w:pos="11100"/>
        </w:tabs>
      </w:pPr>
      <w:r w:rsidRPr="00C37D2B">
        <w:tab/>
        <w:t>id-HandoverRestrictionList,</w:t>
      </w:r>
    </w:p>
    <w:p w14:paraId="078E857D" w14:textId="77777777" w:rsidR="00A76356" w:rsidRPr="00C37D2B" w:rsidRDefault="00A76356" w:rsidP="00A76356">
      <w:pPr>
        <w:pStyle w:val="PL"/>
        <w:tabs>
          <w:tab w:val="left" w:pos="11100"/>
        </w:tabs>
      </w:pPr>
      <w:r w:rsidRPr="00C37D2B">
        <w:tab/>
        <w:t>id-SCGConfigurationQuery,</w:t>
      </w:r>
    </w:p>
    <w:p w14:paraId="01A3BDCB" w14:textId="77777777" w:rsidR="00A76356" w:rsidRPr="00C37D2B" w:rsidRDefault="00A76356" w:rsidP="00A76356">
      <w:pPr>
        <w:pStyle w:val="PL"/>
        <w:tabs>
          <w:tab w:val="left" w:pos="11100"/>
        </w:tabs>
      </w:pPr>
      <w:r w:rsidRPr="00C37D2B">
        <w:tab/>
        <w:t>id-SplitSRB,</w:t>
      </w:r>
    </w:p>
    <w:p w14:paraId="01B4BCC3" w14:textId="77777777" w:rsidR="00A76356" w:rsidRPr="00C37D2B" w:rsidRDefault="00A76356" w:rsidP="00A76356">
      <w:pPr>
        <w:pStyle w:val="PL"/>
        <w:tabs>
          <w:tab w:val="left" w:pos="11100"/>
        </w:tabs>
      </w:pPr>
      <w:r w:rsidRPr="00C37D2B">
        <w:tab/>
        <w:t>id-NRUeReport,</w:t>
      </w:r>
    </w:p>
    <w:p w14:paraId="0DBA382C" w14:textId="77777777" w:rsidR="00A76356" w:rsidRPr="00C37D2B" w:rsidRDefault="00A76356" w:rsidP="00A76356">
      <w:pPr>
        <w:pStyle w:val="PL"/>
        <w:tabs>
          <w:tab w:val="left" w:pos="11100"/>
        </w:tabs>
      </w:pPr>
      <w:r w:rsidRPr="00C37D2B">
        <w:tab/>
        <w:t>id-InitiatingNodeType-EndcX2Setup,</w:t>
      </w:r>
    </w:p>
    <w:p w14:paraId="3C0998DB" w14:textId="77777777" w:rsidR="00A76356" w:rsidRPr="00C37D2B" w:rsidRDefault="00A76356" w:rsidP="00A76356">
      <w:pPr>
        <w:pStyle w:val="PL"/>
        <w:tabs>
          <w:tab w:val="left" w:pos="11100"/>
        </w:tabs>
      </w:pPr>
      <w:r w:rsidRPr="00C37D2B">
        <w:tab/>
        <w:t>id-InitiatingNodeType-EndcConfigUpdate,</w:t>
      </w:r>
    </w:p>
    <w:p w14:paraId="5739E2D6" w14:textId="77777777" w:rsidR="00A76356" w:rsidRPr="00C37D2B" w:rsidRDefault="00A76356" w:rsidP="00A76356">
      <w:pPr>
        <w:pStyle w:val="PL"/>
        <w:tabs>
          <w:tab w:val="left" w:pos="11100"/>
        </w:tabs>
      </w:pPr>
      <w:r w:rsidRPr="00C37D2B">
        <w:tab/>
        <w:t>id-RespondingNodeType-EndcX2Setup,</w:t>
      </w:r>
    </w:p>
    <w:p w14:paraId="62C002A8" w14:textId="77777777" w:rsidR="00A76356" w:rsidRPr="00C37D2B" w:rsidRDefault="00A76356" w:rsidP="00A76356">
      <w:pPr>
        <w:pStyle w:val="PL"/>
        <w:tabs>
          <w:tab w:val="left" w:pos="11100"/>
        </w:tabs>
      </w:pPr>
      <w:r w:rsidRPr="00C37D2B">
        <w:lastRenderedPageBreak/>
        <w:tab/>
        <w:t>id-RespondingNodeType-EndcConfigUpdate,</w:t>
      </w:r>
    </w:p>
    <w:p w14:paraId="7B32DBD7" w14:textId="77777777" w:rsidR="00A76356" w:rsidRPr="00C37D2B" w:rsidRDefault="00A76356" w:rsidP="00A76356">
      <w:pPr>
        <w:pStyle w:val="PL"/>
        <w:tabs>
          <w:tab w:val="left" w:pos="11100"/>
        </w:tabs>
      </w:pPr>
      <w:r w:rsidRPr="00C37D2B">
        <w:tab/>
        <w:t>id-NRUESecurityCapabilities,</w:t>
      </w:r>
    </w:p>
    <w:p w14:paraId="6928CE20" w14:textId="77777777" w:rsidR="00A76356" w:rsidRPr="00C37D2B" w:rsidRDefault="00A76356" w:rsidP="00A76356">
      <w:pPr>
        <w:pStyle w:val="PL"/>
        <w:tabs>
          <w:tab w:val="left" w:pos="11100"/>
        </w:tabs>
      </w:pPr>
      <w:r w:rsidRPr="00C37D2B">
        <w:tab/>
        <w:t>id-PDCPChangeIndication,</w:t>
      </w:r>
    </w:p>
    <w:p w14:paraId="5D7887C0" w14:textId="77777777" w:rsidR="00A76356" w:rsidRPr="00C37D2B" w:rsidRDefault="00A76356" w:rsidP="00A76356">
      <w:pPr>
        <w:pStyle w:val="PL"/>
        <w:tabs>
          <w:tab w:val="left" w:pos="11100"/>
        </w:tabs>
      </w:pPr>
      <w:r w:rsidRPr="00C37D2B">
        <w:tab/>
        <w:t>id-ServedEUTRAcellsENDCX2ManagementList,</w:t>
      </w:r>
    </w:p>
    <w:p w14:paraId="73FCC0B1" w14:textId="77777777" w:rsidR="00A76356" w:rsidRPr="00C37D2B" w:rsidRDefault="00A76356" w:rsidP="00A76356">
      <w:pPr>
        <w:pStyle w:val="PL"/>
        <w:tabs>
          <w:tab w:val="left" w:pos="11100"/>
        </w:tabs>
      </w:pPr>
      <w:r w:rsidRPr="00C37D2B">
        <w:tab/>
        <w:t>id-ServedEUTRAcellsToModifyListENDCConfUpd,</w:t>
      </w:r>
    </w:p>
    <w:p w14:paraId="42792E60" w14:textId="77777777" w:rsidR="00A76356" w:rsidRPr="00C37D2B" w:rsidRDefault="00A76356" w:rsidP="00A76356">
      <w:pPr>
        <w:pStyle w:val="PL"/>
        <w:tabs>
          <w:tab w:val="left" w:pos="11100"/>
        </w:tabs>
      </w:pPr>
      <w:r w:rsidRPr="00C37D2B">
        <w:tab/>
        <w:t>id-ServedEUTRAcellsToDeleteListENDCConfUpd,</w:t>
      </w:r>
    </w:p>
    <w:p w14:paraId="3DF4FE41" w14:textId="77777777" w:rsidR="00A76356" w:rsidRPr="00C37D2B" w:rsidRDefault="00A76356" w:rsidP="00A76356">
      <w:pPr>
        <w:pStyle w:val="PL"/>
        <w:tabs>
          <w:tab w:val="left" w:pos="11100"/>
        </w:tabs>
      </w:pPr>
      <w:r w:rsidRPr="00C37D2B">
        <w:tab/>
        <w:t>id-ServedNRcellsToModifyListENDCConfUpd,</w:t>
      </w:r>
    </w:p>
    <w:p w14:paraId="7ACAD43C" w14:textId="77777777" w:rsidR="00A76356" w:rsidRPr="00C37D2B" w:rsidRDefault="00A76356" w:rsidP="00A76356">
      <w:pPr>
        <w:pStyle w:val="PL"/>
        <w:tabs>
          <w:tab w:val="left" w:pos="11100"/>
        </w:tabs>
      </w:pPr>
      <w:r w:rsidRPr="00C37D2B">
        <w:tab/>
        <w:t>id-ServedNRcellsToDeleteListENDCConfUpd,</w:t>
      </w:r>
    </w:p>
    <w:p w14:paraId="523CECB8" w14:textId="77777777" w:rsidR="00A76356" w:rsidRPr="00C37D2B" w:rsidRDefault="00A76356" w:rsidP="00A76356">
      <w:pPr>
        <w:pStyle w:val="PL"/>
        <w:tabs>
          <w:tab w:val="left" w:pos="11100"/>
        </w:tabs>
      </w:pPr>
      <w:r w:rsidRPr="00C37D2B">
        <w:tab/>
        <w:t>id-CellAssistanceInformation,</w:t>
      </w:r>
    </w:p>
    <w:p w14:paraId="0652307B" w14:textId="77777777" w:rsidR="00A76356" w:rsidRPr="00C37D2B" w:rsidRDefault="00A76356" w:rsidP="00A76356">
      <w:pPr>
        <w:pStyle w:val="PL"/>
        <w:tabs>
          <w:tab w:val="left" w:pos="11100"/>
        </w:tabs>
      </w:pPr>
      <w:r w:rsidRPr="00C37D2B">
        <w:tab/>
        <w:t>id-Globalen-gNB-ID,</w:t>
      </w:r>
    </w:p>
    <w:p w14:paraId="1A1A85CC" w14:textId="77777777" w:rsidR="00A76356" w:rsidRPr="00C37D2B" w:rsidRDefault="00A76356" w:rsidP="00A76356">
      <w:pPr>
        <w:pStyle w:val="PL"/>
        <w:tabs>
          <w:tab w:val="left" w:pos="11100"/>
        </w:tabs>
      </w:pPr>
      <w:r w:rsidRPr="00C37D2B">
        <w:tab/>
        <w:t>id-ServedNRcellsENDCX2ManagementList,</w:t>
      </w:r>
    </w:p>
    <w:p w14:paraId="068BB5E9" w14:textId="77777777" w:rsidR="00A76356" w:rsidRPr="00C37D2B" w:rsidRDefault="00A76356" w:rsidP="00A76356">
      <w:pPr>
        <w:pStyle w:val="PL"/>
        <w:tabs>
          <w:tab w:val="left" w:pos="11100"/>
        </w:tabs>
      </w:pPr>
      <w:r w:rsidRPr="00C37D2B">
        <w:tab/>
        <w:t>id-Old-SgNB-UE-X2AP-ID,</w:t>
      </w:r>
    </w:p>
    <w:p w14:paraId="38CE541B" w14:textId="77777777" w:rsidR="00A76356" w:rsidRPr="00C37D2B" w:rsidRDefault="00A76356" w:rsidP="00A76356">
      <w:pPr>
        <w:pStyle w:val="PL"/>
        <w:tabs>
          <w:tab w:val="left" w:pos="11100"/>
        </w:tabs>
      </w:pPr>
      <w:r w:rsidRPr="00C37D2B">
        <w:tab/>
        <w:t>id-UE-ContextReferenceAtSgNB,</w:t>
      </w:r>
    </w:p>
    <w:p w14:paraId="5E7D6CF1" w14:textId="77777777" w:rsidR="00A76356" w:rsidRPr="00C37D2B" w:rsidRDefault="00A76356" w:rsidP="00A76356">
      <w:pPr>
        <w:pStyle w:val="PL"/>
        <w:tabs>
          <w:tab w:val="left" w:pos="11100"/>
        </w:tabs>
      </w:pPr>
      <w:r w:rsidRPr="00C37D2B">
        <w:tab/>
        <w:t>id-SecondaryRATUsageReportList,</w:t>
      </w:r>
    </w:p>
    <w:p w14:paraId="0CC9514A" w14:textId="77777777" w:rsidR="00A76356" w:rsidRPr="00C37D2B" w:rsidRDefault="00A76356" w:rsidP="00A76356">
      <w:pPr>
        <w:pStyle w:val="PL"/>
        <w:tabs>
          <w:tab w:val="left" w:pos="11100"/>
        </w:tabs>
      </w:pPr>
      <w:r w:rsidRPr="00C37D2B">
        <w:tab/>
        <w:t>id-ActivationID,</w:t>
      </w:r>
    </w:p>
    <w:p w14:paraId="22404167" w14:textId="77777777" w:rsidR="00A76356" w:rsidRPr="00C37D2B" w:rsidRDefault="00A76356" w:rsidP="00A76356">
      <w:pPr>
        <w:pStyle w:val="PL"/>
        <w:tabs>
          <w:tab w:val="left" w:pos="11100"/>
        </w:tabs>
      </w:pPr>
      <w:r w:rsidRPr="00C37D2B">
        <w:tab/>
        <w:t>id-ServedNRCellsToActivate,</w:t>
      </w:r>
    </w:p>
    <w:p w14:paraId="1619C4C4" w14:textId="77777777" w:rsidR="00A76356" w:rsidRPr="00C37D2B" w:rsidRDefault="00A76356" w:rsidP="00A76356">
      <w:pPr>
        <w:pStyle w:val="PL"/>
        <w:tabs>
          <w:tab w:val="left" w:pos="11100"/>
        </w:tabs>
      </w:pPr>
      <w:r w:rsidRPr="00C37D2B">
        <w:tab/>
        <w:t>id-ActivatedNRCellList,</w:t>
      </w:r>
    </w:p>
    <w:p w14:paraId="759E5D74" w14:textId="77777777" w:rsidR="00A76356" w:rsidRPr="00C37D2B" w:rsidRDefault="00A76356" w:rsidP="00A76356">
      <w:pPr>
        <w:pStyle w:val="PL"/>
        <w:tabs>
          <w:tab w:val="left" w:pos="11100"/>
        </w:tabs>
      </w:pPr>
      <w:r w:rsidRPr="00C37D2B">
        <w:tab/>
        <w:t>id-MeNBResourceCoordinationInformation,</w:t>
      </w:r>
    </w:p>
    <w:p w14:paraId="57742B91" w14:textId="77777777" w:rsidR="00A76356" w:rsidRPr="00C37D2B" w:rsidRDefault="00A76356" w:rsidP="00A76356">
      <w:pPr>
        <w:pStyle w:val="PL"/>
        <w:tabs>
          <w:tab w:val="left" w:pos="11100"/>
        </w:tabs>
      </w:pPr>
      <w:r w:rsidRPr="00C37D2B">
        <w:tab/>
        <w:t>id-SgNBResourceCoordinationInformation,</w:t>
      </w:r>
    </w:p>
    <w:p w14:paraId="1EB84068" w14:textId="77777777" w:rsidR="00A76356" w:rsidRPr="00C37D2B" w:rsidRDefault="00A76356" w:rsidP="00A76356">
      <w:pPr>
        <w:pStyle w:val="PL"/>
        <w:tabs>
          <w:tab w:val="left" w:pos="11100"/>
        </w:tabs>
        <w:rPr>
          <w:noProof w:val="0"/>
          <w:snapToGrid w:val="0"/>
        </w:rPr>
      </w:pPr>
      <w:r w:rsidRPr="00C37D2B">
        <w:rPr>
          <w:noProof w:val="0"/>
        </w:rPr>
        <w:tab/>
      </w:r>
      <w:r w:rsidRPr="00C37D2B">
        <w:rPr>
          <w:noProof w:val="0"/>
          <w:snapToGrid w:val="0"/>
        </w:rPr>
        <w:t>id-UEAppLayerMeasConfig,</w:t>
      </w:r>
    </w:p>
    <w:p w14:paraId="1D8B8A62" w14:textId="77777777" w:rsidR="00A76356" w:rsidRPr="00C37D2B" w:rsidRDefault="00A76356" w:rsidP="00A76356">
      <w:pPr>
        <w:pStyle w:val="PL"/>
        <w:rPr>
          <w:noProof w:val="0"/>
          <w:snapToGrid w:val="0"/>
        </w:rPr>
      </w:pPr>
      <w:r w:rsidRPr="00C37D2B">
        <w:rPr>
          <w:noProof w:val="0"/>
          <w:snapToGrid w:val="0"/>
        </w:rPr>
        <w:tab/>
        <w:t>id-SelectedPLMN,</w:t>
      </w:r>
    </w:p>
    <w:p w14:paraId="0D4898B6" w14:textId="77777777" w:rsidR="00A76356" w:rsidRPr="00C37D2B" w:rsidRDefault="00A76356" w:rsidP="00A76356">
      <w:pPr>
        <w:pStyle w:val="PL"/>
        <w:rPr>
          <w:snapToGrid w:val="0"/>
          <w:lang w:eastAsia="zh-CN"/>
        </w:rPr>
      </w:pPr>
      <w:r w:rsidRPr="00C37D2B">
        <w:rPr>
          <w:snapToGrid w:val="0"/>
        </w:rPr>
        <w:tab/>
        <w:t>id-SubscriberProfileIDforRFP</w:t>
      </w:r>
      <w:r w:rsidRPr="00C37D2B">
        <w:rPr>
          <w:snapToGrid w:val="0"/>
          <w:lang w:eastAsia="zh-CN"/>
        </w:rPr>
        <w:t>,</w:t>
      </w:r>
    </w:p>
    <w:p w14:paraId="3517400E" w14:textId="77777777" w:rsidR="00A76356" w:rsidRPr="00C37D2B" w:rsidRDefault="00A76356" w:rsidP="00A76356">
      <w:pPr>
        <w:pStyle w:val="PL"/>
        <w:tabs>
          <w:tab w:val="left" w:pos="11100"/>
        </w:tabs>
      </w:pPr>
      <w:r w:rsidRPr="00C37D2B">
        <w:tab/>
        <w:t>id-InitiatingNodeType-EutranrCellResourceCoordination,</w:t>
      </w:r>
    </w:p>
    <w:p w14:paraId="58012CEE" w14:textId="77777777" w:rsidR="00A76356" w:rsidRPr="00C37D2B" w:rsidRDefault="00A76356" w:rsidP="00A76356">
      <w:pPr>
        <w:pStyle w:val="PL"/>
        <w:tabs>
          <w:tab w:val="left" w:pos="11100"/>
        </w:tabs>
      </w:pPr>
      <w:r w:rsidRPr="00C37D2B">
        <w:tab/>
        <w:t>id-RespondingNodeType-EutranrCellResourceCoordination,</w:t>
      </w:r>
    </w:p>
    <w:p w14:paraId="40258A1E" w14:textId="77777777" w:rsidR="00A76356" w:rsidRPr="00C37D2B" w:rsidRDefault="00A76356" w:rsidP="00A76356">
      <w:pPr>
        <w:pStyle w:val="PL"/>
        <w:tabs>
          <w:tab w:val="left" w:pos="11100"/>
        </w:tabs>
      </w:pPr>
      <w:r w:rsidRPr="00C37D2B">
        <w:tab/>
        <w:t>id-DataTrafficResourceIndication,</w:t>
      </w:r>
    </w:p>
    <w:p w14:paraId="7B306AB3" w14:textId="77777777" w:rsidR="00A76356" w:rsidRPr="00C37D2B" w:rsidRDefault="00A76356" w:rsidP="00A76356">
      <w:pPr>
        <w:pStyle w:val="PL"/>
        <w:tabs>
          <w:tab w:val="left" w:pos="11100"/>
        </w:tabs>
      </w:pPr>
      <w:r w:rsidRPr="00C37D2B">
        <w:tab/>
        <w:t>id-SpectrumSharingGroupID,</w:t>
      </w:r>
    </w:p>
    <w:p w14:paraId="0B7A5203" w14:textId="77777777" w:rsidR="00A76356" w:rsidRPr="00C37D2B" w:rsidRDefault="00A76356" w:rsidP="00A76356">
      <w:pPr>
        <w:pStyle w:val="PL"/>
        <w:tabs>
          <w:tab w:val="left" w:pos="11100"/>
        </w:tabs>
      </w:pPr>
      <w:r w:rsidRPr="00C37D2B">
        <w:tab/>
        <w:t>id-ListofEUTRACellsinEUTRACoordinationReq,</w:t>
      </w:r>
    </w:p>
    <w:p w14:paraId="6EA8EFAA" w14:textId="77777777" w:rsidR="00A76356" w:rsidRPr="00C37D2B" w:rsidRDefault="00A76356" w:rsidP="00A76356">
      <w:pPr>
        <w:pStyle w:val="PL"/>
        <w:tabs>
          <w:tab w:val="left" w:pos="11100"/>
        </w:tabs>
      </w:pPr>
      <w:r w:rsidRPr="00C37D2B">
        <w:tab/>
        <w:t>id-ListofEUTRACellsinEUTRACoordinationResp,</w:t>
      </w:r>
    </w:p>
    <w:p w14:paraId="61FF3DE6" w14:textId="77777777" w:rsidR="00A76356" w:rsidRPr="00C37D2B" w:rsidRDefault="00A76356" w:rsidP="00A76356">
      <w:pPr>
        <w:pStyle w:val="PL"/>
        <w:tabs>
          <w:tab w:val="left" w:pos="11100"/>
        </w:tabs>
      </w:pPr>
      <w:r w:rsidRPr="00C37D2B">
        <w:tab/>
        <w:t>id-ListofEUTRACellsinNRCoordinationReq,</w:t>
      </w:r>
    </w:p>
    <w:p w14:paraId="17F68530" w14:textId="77777777" w:rsidR="00A76356" w:rsidRPr="00C37D2B" w:rsidRDefault="00A76356" w:rsidP="00A76356">
      <w:pPr>
        <w:pStyle w:val="PL"/>
        <w:tabs>
          <w:tab w:val="left" w:pos="11100"/>
        </w:tabs>
      </w:pPr>
      <w:r w:rsidRPr="00C37D2B">
        <w:tab/>
        <w:t>id-ListofNRCellsinNRCoordinationReq,</w:t>
      </w:r>
    </w:p>
    <w:p w14:paraId="676033BD" w14:textId="77777777" w:rsidR="00A76356" w:rsidRPr="00C37D2B" w:rsidRDefault="00A76356" w:rsidP="00A76356">
      <w:pPr>
        <w:pStyle w:val="PL"/>
      </w:pPr>
      <w:r w:rsidRPr="00C37D2B">
        <w:tab/>
        <w:t>id-ListofNRCellsinNRCoordinationResp,</w:t>
      </w:r>
    </w:p>
    <w:p w14:paraId="70ADC76D" w14:textId="77777777" w:rsidR="00A76356" w:rsidRPr="00C37D2B" w:rsidRDefault="00A76356" w:rsidP="00A76356">
      <w:pPr>
        <w:pStyle w:val="PL"/>
      </w:pPr>
      <w:r w:rsidRPr="00C37D2B">
        <w:tab/>
        <w:t>id-RRCConfigIndication,</w:t>
      </w:r>
    </w:p>
    <w:p w14:paraId="55C8A4C5" w14:textId="77777777" w:rsidR="00A76356" w:rsidRPr="00C37D2B" w:rsidRDefault="00A76356" w:rsidP="00A76356">
      <w:pPr>
        <w:pStyle w:val="PL"/>
      </w:pPr>
      <w:r w:rsidRPr="00C37D2B">
        <w:tab/>
        <w:t>id-SGNB-Addition-Trigger-Ind,</w:t>
      </w:r>
    </w:p>
    <w:p w14:paraId="0D66034B" w14:textId="77777777" w:rsidR="00A76356" w:rsidRPr="00C37D2B" w:rsidRDefault="00A76356" w:rsidP="00A76356">
      <w:pPr>
        <w:pStyle w:val="PL"/>
        <w:tabs>
          <w:tab w:val="left" w:pos="11100"/>
        </w:tabs>
        <w:rPr>
          <w:noProof w:val="0"/>
          <w:snapToGrid w:val="0"/>
        </w:rPr>
      </w:pPr>
      <w:r w:rsidRPr="00C37D2B">
        <w:tab/>
        <w:t>id-RequestedSplitSRBsrelease,</w:t>
      </w:r>
    </w:p>
    <w:p w14:paraId="1D99130A" w14:textId="77777777" w:rsidR="00A76356" w:rsidRPr="00C37D2B" w:rsidRDefault="00A76356" w:rsidP="00A76356">
      <w:pPr>
        <w:pStyle w:val="PL"/>
      </w:pPr>
      <w:r w:rsidRPr="00C37D2B">
        <w:tab/>
        <w:t>id-AdmittedSplitSRBsrelease,</w:t>
      </w:r>
    </w:p>
    <w:p w14:paraId="147C225B" w14:textId="77777777" w:rsidR="00A76356" w:rsidRPr="00C37D2B" w:rsidRDefault="00A76356" w:rsidP="00A76356">
      <w:pPr>
        <w:pStyle w:val="PL"/>
        <w:rPr>
          <w:noProof w:val="0"/>
          <w:snapToGrid w:val="0"/>
          <w:lang w:eastAsia="zh-CN"/>
        </w:rPr>
      </w:pPr>
      <w:r w:rsidRPr="00C37D2B">
        <w:rPr>
          <w:noProof w:val="0"/>
          <w:snapToGrid w:val="0"/>
          <w:lang w:eastAsia="zh-CN"/>
        </w:rPr>
        <w:tab/>
        <w:t>id-E-RABs-AdmittedToBeModified-SgNBModConfList,</w:t>
      </w:r>
    </w:p>
    <w:p w14:paraId="793EA79D" w14:textId="77777777" w:rsidR="00A76356" w:rsidRPr="00C37D2B" w:rsidRDefault="00A76356" w:rsidP="00A76356">
      <w:pPr>
        <w:pStyle w:val="PL"/>
        <w:rPr>
          <w:noProof w:val="0"/>
          <w:snapToGrid w:val="0"/>
          <w:lang w:eastAsia="zh-CN"/>
        </w:rPr>
      </w:pPr>
      <w:r w:rsidRPr="00C37D2B">
        <w:rPr>
          <w:noProof w:val="0"/>
          <w:snapToGrid w:val="0"/>
          <w:lang w:eastAsia="zh-CN"/>
        </w:rPr>
        <w:tab/>
        <w:t>id-E-RABs-AdmittedToBeModified-SgNBModConf-Item,</w:t>
      </w:r>
    </w:p>
    <w:p w14:paraId="73B138D4" w14:textId="77777777" w:rsidR="00A76356" w:rsidRPr="00C37D2B" w:rsidRDefault="00A76356" w:rsidP="00A76356">
      <w:pPr>
        <w:pStyle w:val="PL"/>
        <w:rPr>
          <w:noProof w:val="0"/>
          <w:snapToGrid w:val="0"/>
          <w:lang w:eastAsia="zh-CN"/>
        </w:rPr>
      </w:pPr>
      <w:r w:rsidRPr="00C37D2B">
        <w:rPr>
          <w:noProof w:val="0"/>
          <w:snapToGrid w:val="0"/>
          <w:lang w:eastAsia="zh-CN"/>
        </w:rPr>
        <w:tab/>
        <w:t>id-UEContextLevelUserPlaneActivity,</w:t>
      </w:r>
    </w:p>
    <w:p w14:paraId="70DE1486" w14:textId="77777777" w:rsidR="00A76356" w:rsidRPr="00C37D2B" w:rsidRDefault="00A76356" w:rsidP="00A76356">
      <w:pPr>
        <w:pStyle w:val="PL"/>
        <w:rPr>
          <w:noProof w:val="0"/>
          <w:snapToGrid w:val="0"/>
          <w:lang w:eastAsia="zh-CN"/>
        </w:rPr>
      </w:pPr>
      <w:r w:rsidRPr="00C37D2B">
        <w:rPr>
          <w:noProof w:val="0"/>
          <w:snapToGrid w:val="0"/>
          <w:lang w:eastAsia="zh-CN"/>
        </w:rPr>
        <w:tab/>
        <w:t>id-ERABActivityNotifyItemList,</w:t>
      </w:r>
    </w:p>
    <w:p w14:paraId="12C64E18" w14:textId="77777777" w:rsidR="00A76356" w:rsidRPr="00C37D2B" w:rsidRDefault="00A76356" w:rsidP="00A76356">
      <w:pPr>
        <w:pStyle w:val="PL"/>
        <w:rPr>
          <w:noProof w:val="0"/>
          <w:snapToGrid w:val="0"/>
          <w:lang w:eastAsia="zh-CN"/>
        </w:rPr>
      </w:pPr>
      <w:r w:rsidRPr="00C37D2B">
        <w:rPr>
          <w:noProof w:val="0"/>
          <w:snapToGrid w:val="0"/>
          <w:lang w:eastAsia="zh-CN"/>
        </w:rPr>
        <w:tab/>
        <w:t>id-MeNBCell-ID,</w:t>
      </w:r>
    </w:p>
    <w:p w14:paraId="5CAEBA78" w14:textId="77777777" w:rsidR="00A76356" w:rsidRPr="00C37D2B" w:rsidRDefault="00A76356" w:rsidP="00A76356">
      <w:pPr>
        <w:pStyle w:val="PL"/>
        <w:rPr>
          <w:noProof w:val="0"/>
          <w:snapToGrid w:val="0"/>
          <w:lang w:eastAsia="zh-CN"/>
        </w:rPr>
      </w:pPr>
      <w:r w:rsidRPr="00C37D2B">
        <w:rPr>
          <w:noProof w:val="0"/>
          <w:snapToGrid w:val="0"/>
          <w:lang w:eastAsia="zh-CN"/>
        </w:rPr>
        <w:tab/>
        <w:t>id-InitiatingNodeType-EndcX2Removal,</w:t>
      </w:r>
    </w:p>
    <w:p w14:paraId="36347FEF" w14:textId="77777777" w:rsidR="00A76356" w:rsidRPr="00C37D2B" w:rsidRDefault="00A76356" w:rsidP="00A76356">
      <w:pPr>
        <w:pStyle w:val="PL"/>
        <w:rPr>
          <w:noProof w:val="0"/>
          <w:snapToGrid w:val="0"/>
          <w:lang w:eastAsia="zh-CN"/>
        </w:rPr>
      </w:pPr>
      <w:r w:rsidRPr="00C37D2B">
        <w:rPr>
          <w:noProof w:val="0"/>
          <w:snapToGrid w:val="0"/>
          <w:lang w:eastAsia="zh-CN"/>
        </w:rPr>
        <w:tab/>
        <w:t>id-RespondingNodeType-EndcX2Removal,</w:t>
      </w:r>
    </w:p>
    <w:p w14:paraId="171CD4B6" w14:textId="77777777" w:rsidR="00A76356" w:rsidRPr="00C37D2B" w:rsidRDefault="00A76356" w:rsidP="00A76356">
      <w:pPr>
        <w:pStyle w:val="PL"/>
        <w:rPr>
          <w:noProof w:val="0"/>
          <w:snapToGrid w:val="0"/>
          <w:lang w:eastAsia="zh-CN"/>
        </w:rPr>
      </w:pPr>
      <w:r w:rsidRPr="00C37D2B">
        <w:rPr>
          <w:noProof w:val="0"/>
          <w:snapToGrid w:val="0"/>
          <w:lang w:eastAsia="zh-CN"/>
        </w:rPr>
        <w:tab/>
        <w:t>id-uLpDCPSnLength,</w:t>
      </w:r>
    </w:p>
    <w:p w14:paraId="4818F846" w14:textId="77777777" w:rsidR="00A76356" w:rsidRPr="00C37D2B" w:rsidRDefault="00A76356" w:rsidP="00A76356">
      <w:pPr>
        <w:pStyle w:val="PL"/>
        <w:rPr>
          <w:noProof w:val="0"/>
          <w:snapToGrid w:val="0"/>
          <w:lang w:eastAsia="zh-CN"/>
        </w:rPr>
      </w:pPr>
      <w:r w:rsidRPr="00C37D2B">
        <w:rPr>
          <w:noProof w:val="0"/>
          <w:snapToGrid w:val="0"/>
          <w:lang w:eastAsia="zh-CN"/>
        </w:rPr>
        <w:tab/>
        <w:t>id-dL-Forwarding,</w:t>
      </w:r>
    </w:p>
    <w:p w14:paraId="00F96B14" w14:textId="77777777" w:rsidR="00A76356" w:rsidRPr="00C37D2B" w:rsidRDefault="00A76356" w:rsidP="00A76356">
      <w:pPr>
        <w:pStyle w:val="PL"/>
        <w:rPr>
          <w:noProof w:val="0"/>
          <w:snapToGrid w:val="0"/>
          <w:lang w:eastAsia="zh-CN"/>
        </w:rPr>
      </w:pPr>
      <w:r w:rsidRPr="00C37D2B">
        <w:rPr>
          <w:noProof w:val="0"/>
          <w:snapToGrid w:val="0"/>
          <w:lang w:eastAsia="zh-CN"/>
        </w:rPr>
        <w:tab/>
        <w:t>id-E-RABs-DataForwardingAddress-List,</w:t>
      </w:r>
    </w:p>
    <w:p w14:paraId="7B8D82FA" w14:textId="77777777" w:rsidR="00A76356" w:rsidRPr="00C37D2B" w:rsidRDefault="00A76356" w:rsidP="00A76356">
      <w:pPr>
        <w:pStyle w:val="PL"/>
        <w:rPr>
          <w:noProof w:val="0"/>
          <w:snapToGrid w:val="0"/>
          <w:lang w:eastAsia="zh-CN"/>
        </w:rPr>
      </w:pPr>
      <w:r w:rsidRPr="00C37D2B">
        <w:rPr>
          <w:noProof w:val="0"/>
          <w:snapToGrid w:val="0"/>
          <w:lang w:eastAsia="zh-CN"/>
        </w:rPr>
        <w:tab/>
        <w:t>id-E-RABs-DataForwardingAddress-Item,</w:t>
      </w:r>
    </w:p>
    <w:p w14:paraId="7EE6B12C" w14:textId="77777777" w:rsidR="00A76356" w:rsidRPr="00C37D2B" w:rsidRDefault="00A76356" w:rsidP="00A76356">
      <w:pPr>
        <w:pStyle w:val="PL"/>
        <w:rPr>
          <w:noProof w:val="0"/>
          <w:snapToGrid w:val="0"/>
          <w:lang w:eastAsia="zh-CN"/>
        </w:rPr>
      </w:pPr>
      <w:r w:rsidRPr="00C37D2B">
        <w:rPr>
          <w:noProof w:val="0"/>
          <w:snapToGrid w:val="0"/>
          <w:lang w:eastAsia="zh-CN"/>
        </w:rPr>
        <w:tab/>
        <w:t>id-Subscription-Based-UE-DifferentiationInfo,</w:t>
      </w:r>
    </w:p>
    <w:p w14:paraId="7327D034" w14:textId="77777777" w:rsidR="00A76356" w:rsidRPr="00C37D2B" w:rsidRDefault="00A76356" w:rsidP="00A76356">
      <w:pPr>
        <w:pStyle w:val="PL"/>
        <w:rPr>
          <w:noProof w:val="0"/>
          <w:snapToGrid w:val="0"/>
          <w:lang w:eastAsia="zh-CN"/>
        </w:rPr>
      </w:pPr>
      <w:r w:rsidRPr="00C37D2B">
        <w:rPr>
          <w:noProof w:val="0"/>
          <w:snapToGrid w:val="0"/>
          <w:lang w:eastAsia="zh-CN"/>
        </w:rPr>
        <w:tab/>
        <w:t>id-RLCMode-transferred,</w:t>
      </w:r>
    </w:p>
    <w:p w14:paraId="596B5865" w14:textId="77777777" w:rsidR="00A76356" w:rsidRPr="00C37D2B" w:rsidRDefault="00A76356" w:rsidP="00A76356">
      <w:pPr>
        <w:pStyle w:val="PL"/>
        <w:rPr>
          <w:noProof w:val="0"/>
          <w:snapToGrid w:val="0"/>
          <w:lang w:eastAsia="zh-CN"/>
        </w:rPr>
      </w:pPr>
      <w:r w:rsidRPr="00C37D2B">
        <w:rPr>
          <w:noProof w:val="0"/>
          <w:snapToGrid w:val="0"/>
          <w:lang w:eastAsia="zh-CN"/>
        </w:rPr>
        <w:tab/>
        <w:t>id-dLPDCPSnLength,</w:t>
      </w:r>
    </w:p>
    <w:p w14:paraId="062AFE20" w14:textId="77777777" w:rsidR="00A76356" w:rsidRPr="00C37D2B" w:rsidRDefault="00A76356" w:rsidP="00A76356">
      <w:pPr>
        <w:pStyle w:val="PL"/>
        <w:rPr>
          <w:noProof w:val="0"/>
          <w:snapToGrid w:val="0"/>
          <w:lang w:eastAsia="zh-CN"/>
        </w:rPr>
      </w:pPr>
      <w:r w:rsidRPr="00C37D2B">
        <w:rPr>
          <w:noProof w:val="0"/>
          <w:snapToGrid w:val="0"/>
          <w:lang w:eastAsia="zh-CN"/>
        </w:rPr>
        <w:tab/>
        <w:t>id-secondarysgNBDLGTPTEIDatPDCP,</w:t>
      </w:r>
    </w:p>
    <w:p w14:paraId="3A63C686" w14:textId="77777777" w:rsidR="00A76356" w:rsidRPr="00C37D2B" w:rsidRDefault="00A76356" w:rsidP="00A76356">
      <w:pPr>
        <w:pStyle w:val="PL"/>
        <w:rPr>
          <w:noProof w:val="0"/>
          <w:snapToGrid w:val="0"/>
          <w:lang w:eastAsia="zh-CN"/>
        </w:rPr>
      </w:pPr>
      <w:r w:rsidRPr="00C37D2B">
        <w:rPr>
          <w:noProof w:val="0"/>
          <w:snapToGrid w:val="0"/>
          <w:lang w:eastAsia="zh-CN"/>
        </w:rPr>
        <w:tab/>
        <w:t>id-secondarymeNBULGTPTEIDatPDCP,</w:t>
      </w:r>
    </w:p>
    <w:p w14:paraId="20C3E5AA" w14:textId="77777777" w:rsidR="00A76356" w:rsidRPr="00C37D2B" w:rsidRDefault="00A76356" w:rsidP="00A76356">
      <w:pPr>
        <w:pStyle w:val="PL"/>
        <w:rPr>
          <w:noProof w:val="0"/>
          <w:snapToGrid w:val="0"/>
          <w:lang w:eastAsia="zh-CN"/>
        </w:rPr>
      </w:pPr>
      <w:r w:rsidRPr="00C37D2B">
        <w:rPr>
          <w:noProof w:val="0"/>
          <w:snapToGrid w:val="0"/>
          <w:lang w:eastAsia="zh-CN"/>
        </w:rPr>
        <w:tab/>
        <w:t>id-lCID,</w:t>
      </w:r>
    </w:p>
    <w:p w14:paraId="164E5C37" w14:textId="77777777" w:rsidR="00A76356" w:rsidRPr="00C37D2B" w:rsidRDefault="00A76356" w:rsidP="00A76356">
      <w:pPr>
        <w:pStyle w:val="PL"/>
        <w:rPr>
          <w:noProof w:val="0"/>
          <w:snapToGrid w:val="0"/>
          <w:lang w:eastAsia="zh-CN"/>
        </w:rPr>
      </w:pPr>
      <w:r w:rsidRPr="00C37D2B">
        <w:rPr>
          <w:noProof w:val="0"/>
          <w:snapToGrid w:val="0"/>
          <w:lang w:eastAsia="zh-CN"/>
        </w:rPr>
        <w:tab/>
        <w:t>id-duplicationActivation,</w:t>
      </w:r>
    </w:p>
    <w:p w14:paraId="573458F6" w14:textId="77777777" w:rsidR="00A76356" w:rsidRPr="00C37D2B" w:rsidRDefault="00A76356" w:rsidP="00A76356">
      <w:pPr>
        <w:pStyle w:val="PL"/>
        <w:rPr>
          <w:noProof w:val="0"/>
          <w:snapToGrid w:val="0"/>
          <w:lang w:eastAsia="zh-CN"/>
        </w:rPr>
      </w:pPr>
      <w:r w:rsidRPr="00C37D2B">
        <w:rPr>
          <w:noProof w:val="0"/>
          <w:snapToGrid w:val="0"/>
          <w:lang w:eastAsia="zh-CN"/>
        </w:rPr>
        <w:lastRenderedPageBreak/>
        <w:tab/>
        <w:t>id-GNBOverloadInformation,</w:t>
      </w:r>
    </w:p>
    <w:p w14:paraId="0E45AAF0" w14:textId="77777777" w:rsidR="00A76356" w:rsidRPr="00C37D2B" w:rsidRDefault="00A76356" w:rsidP="00A76356">
      <w:pPr>
        <w:pStyle w:val="PL"/>
        <w:rPr>
          <w:noProof w:val="0"/>
          <w:snapToGrid w:val="0"/>
          <w:lang w:eastAsia="zh-CN"/>
        </w:rPr>
      </w:pPr>
      <w:r w:rsidRPr="00C37D2B">
        <w:rPr>
          <w:noProof w:val="0"/>
          <w:snapToGrid w:val="0"/>
          <w:lang w:eastAsia="zh-CN"/>
        </w:rPr>
        <w:tab/>
        <w:t>id-new-drb-ID-req,</w:t>
      </w:r>
    </w:p>
    <w:p w14:paraId="21BB7D4D" w14:textId="77777777" w:rsidR="00A76356" w:rsidRPr="00C37D2B" w:rsidRDefault="00A76356" w:rsidP="00A76356">
      <w:pPr>
        <w:pStyle w:val="PL"/>
        <w:rPr>
          <w:noProof w:val="0"/>
          <w:snapToGrid w:val="0"/>
          <w:lang w:eastAsia="zh-CN"/>
        </w:rPr>
      </w:pPr>
      <w:r w:rsidRPr="00C37D2B">
        <w:rPr>
          <w:noProof w:val="0"/>
          <w:snapToGrid w:val="0"/>
          <w:lang w:eastAsia="zh-CN"/>
        </w:rPr>
        <w:tab/>
        <w:t>id-NRNeighbourInfoToModify,</w:t>
      </w:r>
    </w:p>
    <w:p w14:paraId="30C2AAB8" w14:textId="77777777" w:rsidR="00A76356" w:rsidRPr="00C37D2B" w:rsidRDefault="00A76356" w:rsidP="00A76356">
      <w:pPr>
        <w:pStyle w:val="PL"/>
        <w:tabs>
          <w:tab w:val="left" w:pos="11100"/>
        </w:tabs>
      </w:pPr>
      <w:r w:rsidRPr="00C37D2B">
        <w:tab/>
        <w:t>id-DesiredActNotificationLevel,</w:t>
      </w:r>
    </w:p>
    <w:p w14:paraId="371C3414" w14:textId="77777777" w:rsidR="00A76356" w:rsidRPr="00C37D2B" w:rsidRDefault="00A76356" w:rsidP="00A76356">
      <w:pPr>
        <w:pStyle w:val="PL"/>
        <w:tabs>
          <w:tab w:val="left" w:pos="11100"/>
        </w:tabs>
      </w:pPr>
      <w:r w:rsidRPr="00C37D2B">
        <w:tab/>
        <w:t>id-LocationInformationSgNB,</w:t>
      </w:r>
    </w:p>
    <w:p w14:paraId="5006B7EF" w14:textId="77777777" w:rsidR="00A76356" w:rsidRPr="00C37D2B" w:rsidRDefault="00A76356" w:rsidP="00A76356">
      <w:pPr>
        <w:pStyle w:val="PL"/>
        <w:tabs>
          <w:tab w:val="left" w:pos="11100"/>
        </w:tabs>
      </w:pPr>
      <w:r w:rsidRPr="00C37D2B">
        <w:tab/>
        <w:t>id-LocationInformationSgNBReporting,</w:t>
      </w:r>
    </w:p>
    <w:p w14:paraId="2CCB2F68" w14:textId="77777777" w:rsidR="00A76356" w:rsidRPr="00C37D2B" w:rsidRDefault="00A76356" w:rsidP="00A76356">
      <w:pPr>
        <w:pStyle w:val="PL"/>
        <w:tabs>
          <w:tab w:val="left" w:pos="11100"/>
        </w:tabs>
      </w:pPr>
      <w:r w:rsidRPr="00C37D2B">
        <w:tab/>
        <w:t>id-endcSONConfigurationTransfer,</w:t>
      </w:r>
    </w:p>
    <w:p w14:paraId="09E66B9F" w14:textId="77777777" w:rsidR="00A76356" w:rsidRPr="00C37D2B" w:rsidRDefault="00A76356" w:rsidP="00A76356">
      <w:pPr>
        <w:pStyle w:val="PL"/>
        <w:tabs>
          <w:tab w:val="left" w:pos="11100"/>
        </w:tabs>
      </w:pPr>
      <w:r w:rsidRPr="00C37D2B">
        <w:tab/>
        <w:t>id-EUTRANTraceID,</w:t>
      </w:r>
    </w:p>
    <w:p w14:paraId="67BB6722" w14:textId="77777777" w:rsidR="00A76356" w:rsidRPr="00C37D2B" w:rsidRDefault="00A76356" w:rsidP="00A76356">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1B708248" w14:textId="77777777" w:rsidR="00A76356" w:rsidRPr="00C37D2B" w:rsidRDefault="00A76356" w:rsidP="00A76356">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4642D275" w14:textId="77777777" w:rsidR="00A76356" w:rsidRDefault="00A76356" w:rsidP="00A76356">
      <w:pPr>
        <w:pStyle w:val="PL"/>
        <w:tabs>
          <w:tab w:val="left" w:pos="11100"/>
        </w:tabs>
        <w:rPr>
          <w:rFonts w:eastAsia="DengXian"/>
          <w:snapToGrid w:val="0"/>
          <w:lang w:eastAsia="zh-CN"/>
        </w:rPr>
      </w:pPr>
      <w:r w:rsidRPr="00C37D2B">
        <w:rPr>
          <w:rFonts w:eastAsia="DengXian"/>
          <w:snapToGrid w:val="0"/>
          <w:lang w:eastAsia="zh-CN"/>
        </w:rPr>
        <w:tab/>
        <w:t>id-BPLMN-ID-Info-NR,</w:t>
      </w:r>
    </w:p>
    <w:p w14:paraId="0C90A53A" w14:textId="77777777" w:rsidR="00A76356" w:rsidRPr="00C37D2B" w:rsidRDefault="00A76356" w:rsidP="00A76356">
      <w:pPr>
        <w:pStyle w:val="PL"/>
        <w:tabs>
          <w:tab w:val="left" w:pos="11100"/>
        </w:tabs>
      </w:pPr>
      <w:r>
        <w:rPr>
          <w:rFonts w:eastAsia="DengXian"/>
          <w:snapToGrid w:val="0"/>
          <w:lang w:eastAsia="zh-CN"/>
        </w:rPr>
        <w:tab/>
        <w:t>id-</w:t>
      </w:r>
      <w:r w:rsidRPr="00B6743F">
        <w:rPr>
          <w:rFonts w:eastAsia="DengXian"/>
          <w:snapToGrid w:val="0"/>
          <w:lang w:val="en-US" w:eastAsia="zh-CN"/>
        </w:rPr>
        <w:t>SNtriggered</w:t>
      </w:r>
      <w:r w:rsidRPr="00B6743F">
        <w:rPr>
          <w:rFonts w:eastAsia="DengXian" w:cs="Mangal"/>
          <w:snapToGrid w:val="0"/>
          <w:lang w:eastAsia="zh-CN"/>
        </w:rPr>
        <w:t>,</w:t>
      </w:r>
    </w:p>
    <w:p w14:paraId="241F69EE" w14:textId="77777777" w:rsidR="00A76356" w:rsidRDefault="00A76356" w:rsidP="00A76356">
      <w:pPr>
        <w:pStyle w:val="PL"/>
        <w:tabs>
          <w:tab w:val="left" w:pos="11100"/>
        </w:tabs>
      </w:pPr>
      <w:r w:rsidRPr="000B3F8F">
        <w:tab/>
        <w:t>id-EPCHandoverRestrictionListContainer,</w:t>
      </w:r>
    </w:p>
    <w:p w14:paraId="642F8A5A" w14:textId="77777777" w:rsidR="00A76356" w:rsidRPr="00C37D2B" w:rsidRDefault="00A76356" w:rsidP="00A76356">
      <w:pPr>
        <w:pStyle w:val="PL"/>
        <w:tabs>
          <w:tab w:val="left" w:pos="11100"/>
        </w:tabs>
        <w:rPr>
          <w:snapToGrid w:val="0"/>
        </w:rPr>
      </w:pPr>
      <w:r w:rsidRPr="00C37D2B">
        <w:tab/>
      </w:r>
      <w:r w:rsidRPr="00C37D2B">
        <w:rPr>
          <w:snapToGrid w:val="0"/>
        </w:rPr>
        <w:t>id-ERABs-transferred-to-MeNB,</w:t>
      </w:r>
    </w:p>
    <w:p w14:paraId="0EDB960F" w14:textId="77777777" w:rsidR="00A76356" w:rsidRPr="00C37D2B" w:rsidRDefault="00A76356" w:rsidP="00A76356">
      <w:pPr>
        <w:pStyle w:val="PL"/>
        <w:tabs>
          <w:tab w:val="left" w:pos="11100"/>
        </w:tabs>
        <w:rPr>
          <w:rFonts w:eastAsia="DengXian"/>
          <w:snapToGrid w:val="0"/>
          <w:lang w:eastAsia="zh-CN"/>
        </w:rPr>
      </w:pPr>
      <w:r w:rsidRPr="00C37D2B">
        <w:tab/>
      </w:r>
      <w:r w:rsidRPr="00C37D2B">
        <w:rPr>
          <w:noProof w:val="0"/>
          <w:snapToGrid w:val="0"/>
        </w:rPr>
        <w:t>id-AdditionalRRMPriorityIndex,</w:t>
      </w:r>
    </w:p>
    <w:p w14:paraId="19187E7D" w14:textId="77777777" w:rsidR="00A76356" w:rsidRPr="00C37D2B" w:rsidRDefault="00A76356" w:rsidP="00A76356">
      <w:pPr>
        <w:pStyle w:val="PL"/>
        <w:tabs>
          <w:tab w:val="left" w:pos="11100"/>
        </w:tabs>
        <w:rPr>
          <w:bCs/>
          <w:iCs/>
          <w:lang w:eastAsia="ja-JP"/>
        </w:rPr>
      </w:pPr>
      <w:r w:rsidRPr="00C37D2B">
        <w:rPr>
          <w:rFonts w:eastAsia="DengXian"/>
          <w:snapToGrid w:val="0"/>
          <w:lang w:eastAsia="zh-CN"/>
        </w:rPr>
        <w:tab/>
      </w:r>
      <w:r w:rsidRPr="00C37D2B">
        <w:rPr>
          <w:noProof w:val="0"/>
          <w:snapToGrid w:val="0"/>
        </w:rPr>
        <w:t>id-</w:t>
      </w:r>
      <w:r w:rsidRPr="00C37D2B">
        <w:rPr>
          <w:bCs/>
          <w:iCs/>
          <w:lang w:eastAsia="ja-JP"/>
        </w:rPr>
        <w:t>LowerLayerPresenceStatusChange,</w:t>
      </w:r>
    </w:p>
    <w:p w14:paraId="5BB94E5C" w14:textId="77777777" w:rsidR="00A76356" w:rsidRPr="00C37D2B" w:rsidRDefault="00A76356" w:rsidP="00A76356">
      <w:pPr>
        <w:pStyle w:val="PL"/>
        <w:tabs>
          <w:tab w:val="left" w:pos="11100"/>
        </w:tabs>
      </w:pPr>
      <w:r w:rsidRPr="00C37D2B">
        <w:tab/>
        <w:t>id-FastMCGRecovery-SN-to-MN,</w:t>
      </w:r>
    </w:p>
    <w:p w14:paraId="6F000E2A" w14:textId="77777777" w:rsidR="00A76356" w:rsidRPr="00C37D2B" w:rsidRDefault="00A76356" w:rsidP="00A76356">
      <w:pPr>
        <w:pStyle w:val="PL"/>
        <w:tabs>
          <w:tab w:val="left" w:pos="11100"/>
        </w:tabs>
      </w:pPr>
      <w:r w:rsidRPr="00C37D2B">
        <w:tab/>
        <w:t>id-FastMCGRecovery-MN-to-SN,</w:t>
      </w:r>
    </w:p>
    <w:p w14:paraId="702C4CED" w14:textId="77777777" w:rsidR="00A76356" w:rsidRPr="00C37D2B" w:rsidRDefault="00A76356" w:rsidP="00A76356">
      <w:pPr>
        <w:pStyle w:val="PL"/>
        <w:tabs>
          <w:tab w:val="left" w:pos="11100"/>
        </w:tabs>
      </w:pPr>
      <w:r w:rsidRPr="00C37D2B">
        <w:tab/>
        <w:t>id-</w:t>
      </w:r>
      <w:r>
        <w:t>R</w:t>
      </w:r>
      <w:r w:rsidRPr="00C37D2B">
        <w:t>equestedFastMCGRecoveryViaSRB3,</w:t>
      </w:r>
    </w:p>
    <w:p w14:paraId="6E90210C" w14:textId="77777777" w:rsidR="00A76356" w:rsidRPr="00C37D2B" w:rsidRDefault="00A76356" w:rsidP="00A76356">
      <w:pPr>
        <w:pStyle w:val="PL"/>
        <w:tabs>
          <w:tab w:val="left" w:pos="11100"/>
        </w:tabs>
      </w:pPr>
      <w:r w:rsidRPr="00C37D2B">
        <w:tab/>
        <w:t>id-</w:t>
      </w:r>
      <w:r>
        <w:t>Available</w:t>
      </w:r>
      <w:r w:rsidRPr="00C37D2B">
        <w:t>FastMCGRecoveryViaSRB3,</w:t>
      </w:r>
    </w:p>
    <w:p w14:paraId="2A50BA6E" w14:textId="77777777" w:rsidR="00A76356" w:rsidRPr="00C37D2B" w:rsidRDefault="00A76356" w:rsidP="00A76356">
      <w:pPr>
        <w:pStyle w:val="PL"/>
        <w:tabs>
          <w:tab w:val="left" w:pos="11100"/>
        </w:tabs>
      </w:pPr>
      <w:r w:rsidRPr="00C37D2B">
        <w:tab/>
        <w:t>id-</w:t>
      </w:r>
      <w:r>
        <w:t>R</w:t>
      </w:r>
      <w:r w:rsidRPr="00C37D2B">
        <w:t>equestedFastMCGRecoveryViaSRB3Release,</w:t>
      </w:r>
    </w:p>
    <w:p w14:paraId="760CC52E" w14:textId="77777777" w:rsidR="00A76356" w:rsidRPr="00C37D2B" w:rsidRDefault="00A76356" w:rsidP="00A76356">
      <w:pPr>
        <w:pStyle w:val="PL"/>
        <w:tabs>
          <w:tab w:val="left" w:pos="11100"/>
        </w:tabs>
      </w:pPr>
      <w:r w:rsidRPr="00C37D2B">
        <w:tab/>
        <w:t>id-ReleaseFastMCGRecoveryViaSRB3,</w:t>
      </w:r>
    </w:p>
    <w:p w14:paraId="62F570E4" w14:textId="77777777" w:rsidR="00A76356" w:rsidRPr="00C37D2B" w:rsidRDefault="00A76356" w:rsidP="00A76356">
      <w:pPr>
        <w:pStyle w:val="PL"/>
        <w:tabs>
          <w:tab w:val="left" w:pos="11100"/>
        </w:tabs>
      </w:pPr>
      <w:r w:rsidRPr="00C37D2B">
        <w:tab/>
        <w:t>id-PartialListIndicator,</w:t>
      </w:r>
    </w:p>
    <w:p w14:paraId="7CF8CC57" w14:textId="77777777" w:rsidR="00A76356" w:rsidRPr="00C37D2B" w:rsidRDefault="00A76356" w:rsidP="00A76356">
      <w:pPr>
        <w:pStyle w:val="PL"/>
        <w:tabs>
          <w:tab w:val="left" w:pos="11100"/>
        </w:tabs>
      </w:pPr>
      <w:r w:rsidRPr="00C37D2B">
        <w:tab/>
        <w:t>id-MaximumCellListSize,</w:t>
      </w:r>
    </w:p>
    <w:p w14:paraId="6FC42CEC" w14:textId="77777777" w:rsidR="00A76356" w:rsidRPr="00C37D2B" w:rsidRDefault="00A76356" w:rsidP="00A76356">
      <w:pPr>
        <w:pStyle w:val="PL"/>
        <w:tabs>
          <w:tab w:val="left" w:pos="11100"/>
        </w:tabs>
      </w:pPr>
      <w:r w:rsidRPr="00C37D2B">
        <w:tab/>
        <w:t>id-MessageOversizeNotification,</w:t>
      </w:r>
    </w:p>
    <w:p w14:paraId="53FC5BBC" w14:textId="77777777" w:rsidR="00A76356" w:rsidRPr="00C37D2B" w:rsidRDefault="00A76356" w:rsidP="00A76356">
      <w:pPr>
        <w:pStyle w:val="PL"/>
        <w:tabs>
          <w:tab w:val="left" w:pos="11100"/>
        </w:tabs>
      </w:pPr>
      <w:r w:rsidRPr="00C37D2B">
        <w:tab/>
        <w:t>id-CellandCapacityAssistInfo,</w:t>
      </w:r>
    </w:p>
    <w:p w14:paraId="13581AD5" w14:textId="77777777" w:rsidR="00A76356" w:rsidRPr="00C37D2B" w:rsidRDefault="00A76356" w:rsidP="00A76356">
      <w:pPr>
        <w:pStyle w:val="PL"/>
        <w:tabs>
          <w:tab w:val="left" w:pos="11100"/>
        </w:tabs>
      </w:pPr>
      <w:r w:rsidRPr="00C37D2B">
        <w:tab/>
        <w:t>id-TNLConfigurationInfo,</w:t>
      </w:r>
    </w:p>
    <w:p w14:paraId="360A278F" w14:textId="77777777" w:rsidR="00A76356" w:rsidRDefault="00A76356" w:rsidP="00A76356">
      <w:pPr>
        <w:pStyle w:val="PL"/>
      </w:pPr>
      <w:r>
        <w:tab/>
        <w:t>id-TNLA-To-Add-List,</w:t>
      </w:r>
    </w:p>
    <w:p w14:paraId="3E9C6C0C" w14:textId="77777777" w:rsidR="00A76356" w:rsidRDefault="00A76356" w:rsidP="00A76356">
      <w:pPr>
        <w:pStyle w:val="PL"/>
      </w:pPr>
      <w:r>
        <w:tab/>
        <w:t>id-TNLA-To-Update-List,</w:t>
      </w:r>
    </w:p>
    <w:p w14:paraId="11E9CCB2" w14:textId="77777777" w:rsidR="00A76356" w:rsidRDefault="00A76356" w:rsidP="00A76356">
      <w:pPr>
        <w:pStyle w:val="PL"/>
      </w:pPr>
      <w:r>
        <w:tab/>
        <w:t>id-TNLA-To-Remove-List,</w:t>
      </w:r>
    </w:p>
    <w:p w14:paraId="515E9551" w14:textId="77777777" w:rsidR="00A76356" w:rsidRDefault="00A76356" w:rsidP="00A76356">
      <w:pPr>
        <w:pStyle w:val="PL"/>
      </w:pPr>
      <w:r>
        <w:tab/>
        <w:t>id-TNLA-Setup-List,</w:t>
      </w:r>
    </w:p>
    <w:p w14:paraId="3493174C" w14:textId="77777777" w:rsidR="00A76356" w:rsidRDefault="00A76356" w:rsidP="00A76356">
      <w:pPr>
        <w:pStyle w:val="PL"/>
      </w:pPr>
      <w:r>
        <w:tab/>
        <w:t>id-TNLA-Failed-To-Setup-List,</w:t>
      </w:r>
    </w:p>
    <w:p w14:paraId="09F19468" w14:textId="77777777" w:rsidR="00A76356" w:rsidRDefault="00A76356" w:rsidP="00A76356">
      <w:pPr>
        <w:pStyle w:val="PL"/>
      </w:pPr>
      <w:r w:rsidRPr="00835BDB">
        <w:tab/>
        <w:t>id-UEContextReferenceatSourceNGRAN,</w:t>
      </w:r>
    </w:p>
    <w:p w14:paraId="13D70C70" w14:textId="77777777" w:rsidR="00A76356" w:rsidRDefault="00A76356" w:rsidP="00A76356">
      <w:pPr>
        <w:pStyle w:val="PL"/>
      </w:pPr>
      <w:r>
        <w:tab/>
        <w:t>id-CHOinformation-REQ,</w:t>
      </w:r>
    </w:p>
    <w:p w14:paraId="3C04D012" w14:textId="77777777" w:rsidR="00A76356" w:rsidRDefault="00A76356" w:rsidP="00A76356">
      <w:pPr>
        <w:pStyle w:val="PL"/>
      </w:pPr>
      <w:r>
        <w:tab/>
        <w:t>id-CHOinformation-ACK,</w:t>
      </w:r>
    </w:p>
    <w:p w14:paraId="1FAF22E6" w14:textId="77777777" w:rsidR="00A76356" w:rsidRDefault="00A76356" w:rsidP="00A76356">
      <w:pPr>
        <w:pStyle w:val="PL"/>
        <w:rPr>
          <w:lang w:eastAsia="ja-JP"/>
        </w:rPr>
      </w:pPr>
      <w:r>
        <w:tab/>
      </w:r>
      <w:r>
        <w:rPr>
          <w:noProof w:val="0"/>
          <w:snapToGrid w:val="0"/>
        </w:rPr>
        <w:t>id-</w:t>
      </w:r>
      <w:r>
        <w:rPr>
          <w:lang w:eastAsia="ja-JP"/>
        </w:rPr>
        <w:t>DAPS</w:t>
      </w:r>
      <w:r w:rsidRPr="009A7B12">
        <w:rPr>
          <w:lang w:eastAsia="ja-JP"/>
        </w:rPr>
        <w:t>Request</w:t>
      </w:r>
      <w:r>
        <w:rPr>
          <w:lang w:eastAsia="ja-JP"/>
        </w:rPr>
        <w:t>Info,</w:t>
      </w:r>
    </w:p>
    <w:p w14:paraId="1CDA9BA9" w14:textId="77777777" w:rsidR="00A76356" w:rsidRDefault="00A76356" w:rsidP="00A76356">
      <w:pPr>
        <w:pStyle w:val="PL"/>
        <w:rPr>
          <w:noProof w:val="0"/>
          <w:snapToGrid w:val="0"/>
        </w:rPr>
      </w:pPr>
      <w:r>
        <w:rPr>
          <w:lang w:eastAsia="ja-JP"/>
        </w:rPr>
        <w:tab/>
      </w:r>
      <w:r w:rsidRPr="00AA5DA2">
        <w:rPr>
          <w:noProof w:val="0"/>
          <w:snapToGrid w:val="0"/>
        </w:rPr>
        <w:t>id-</w:t>
      </w:r>
      <w:r w:rsidRPr="00B81F6C">
        <w:rPr>
          <w:noProof w:val="0"/>
          <w:snapToGrid w:val="0"/>
        </w:rPr>
        <w:t>RequestedTargetCellID</w:t>
      </w:r>
      <w:r>
        <w:rPr>
          <w:noProof w:val="0"/>
          <w:snapToGrid w:val="0"/>
        </w:rPr>
        <w:t>,</w:t>
      </w:r>
    </w:p>
    <w:p w14:paraId="09926E86" w14:textId="77777777" w:rsidR="00A76356" w:rsidRDefault="00A76356" w:rsidP="00A76356">
      <w:pPr>
        <w:pStyle w:val="PL"/>
        <w:rPr>
          <w:lang w:eastAsia="ja-JP"/>
        </w:rPr>
      </w:pPr>
      <w:r>
        <w:rPr>
          <w:lang w:eastAsia="ja-JP"/>
        </w:rPr>
        <w:tab/>
      </w:r>
      <w:r w:rsidRPr="009E08E6">
        <w:rPr>
          <w:lang w:eastAsia="ja-JP"/>
        </w:rPr>
        <w:t>id-CandidateCellsToBeCancelledList</w:t>
      </w:r>
      <w:r>
        <w:rPr>
          <w:lang w:eastAsia="ja-JP"/>
        </w:rPr>
        <w:t>,</w:t>
      </w:r>
    </w:p>
    <w:p w14:paraId="51A6D322" w14:textId="77777777" w:rsidR="00A76356" w:rsidRDefault="00A76356" w:rsidP="00A76356">
      <w:pPr>
        <w:pStyle w:val="PL"/>
        <w:rPr>
          <w:lang w:eastAsia="ja-JP"/>
        </w:rPr>
      </w:pPr>
      <w:r>
        <w:rPr>
          <w:lang w:eastAsia="ja-JP"/>
        </w:rPr>
        <w:tab/>
      </w:r>
      <w:r w:rsidRPr="00AA5DA2">
        <w:rPr>
          <w:noProof w:val="0"/>
          <w:snapToGrid w:val="0"/>
        </w:rPr>
        <w:t>id-</w:t>
      </w:r>
      <w:r>
        <w:rPr>
          <w:lang w:eastAsia="ja-JP"/>
        </w:rPr>
        <w:t>DAPS</w:t>
      </w:r>
      <w:r>
        <w:rPr>
          <w:rFonts w:hint="eastAsia"/>
          <w:lang w:eastAsia="zh-CN"/>
        </w:rPr>
        <w:t>Response</w:t>
      </w:r>
      <w:r>
        <w:rPr>
          <w:lang w:eastAsia="ja-JP"/>
        </w:rPr>
        <w:t>Info,</w:t>
      </w:r>
    </w:p>
    <w:p w14:paraId="07FEB1FF" w14:textId="77777777" w:rsidR="00A76356" w:rsidRDefault="00A76356" w:rsidP="00A76356">
      <w:pPr>
        <w:pStyle w:val="PL"/>
        <w:rPr>
          <w:snapToGrid w:val="0"/>
        </w:rPr>
      </w:pPr>
      <w:r>
        <w:rPr>
          <w:lang w:eastAsia="ja-JP"/>
        </w:rPr>
        <w:tab/>
        <w:t>id-</w:t>
      </w:r>
      <w:r>
        <w:rPr>
          <w:snapToGrid w:val="0"/>
        </w:rPr>
        <w:t>ProcedureStage,</w:t>
      </w:r>
    </w:p>
    <w:p w14:paraId="50FF33AA" w14:textId="77777777" w:rsidR="00A76356" w:rsidRPr="00C46AE7" w:rsidRDefault="00A76356" w:rsidP="00A76356">
      <w:pPr>
        <w:pStyle w:val="PL"/>
        <w:rPr>
          <w:snapToGrid w:val="0"/>
        </w:rPr>
      </w:pPr>
      <w:bookmarkStart w:id="553" w:name="_Hlk70703377"/>
      <w:r>
        <w:rPr>
          <w:snapToGrid w:val="0"/>
          <w:lang w:eastAsia="en-GB"/>
        </w:rPr>
        <w:tab/>
      </w:r>
      <w:r w:rsidRPr="00C46AE7">
        <w:rPr>
          <w:snapToGrid w:val="0"/>
          <w:lang w:eastAsia="en-GB"/>
        </w:rPr>
        <w:t>id-CHO-DC-EarlyDataForwarding</w:t>
      </w:r>
      <w:r>
        <w:rPr>
          <w:snapToGrid w:val="0"/>
          <w:lang w:eastAsia="en-GB"/>
        </w:rPr>
        <w:t>,</w:t>
      </w:r>
    </w:p>
    <w:bookmarkEnd w:id="553"/>
    <w:p w14:paraId="696DEB27" w14:textId="77777777" w:rsidR="00A76356" w:rsidRDefault="00A76356" w:rsidP="00A76356">
      <w:pPr>
        <w:pStyle w:val="PL"/>
        <w:tabs>
          <w:tab w:val="left" w:pos="11100"/>
        </w:tabs>
      </w:pPr>
      <w:r>
        <w:rPr>
          <w:snapToGrid w:val="0"/>
        </w:rPr>
        <w:tab/>
      </w:r>
      <w:r>
        <w:t>id-</w:t>
      </w:r>
      <w:r>
        <w:rPr>
          <w:snapToGrid w:val="0"/>
        </w:rPr>
        <w:t>CHO-DC-</w:t>
      </w:r>
      <w:r w:rsidRPr="00B818AB">
        <w:rPr>
          <w:snapToGrid w:val="0"/>
        </w:rPr>
        <w:t>Indicator</w:t>
      </w:r>
      <w:r>
        <w:rPr>
          <w:snapToGrid w:val="0"/>
        </w:rPr>
        <w:t>,</w:t>
      </w:r>
    </w:p>
    <w:p w14:paraId="38E334AC" w14:textId="77777777" w:rsidR="00A76356" w:rsidRPr="00ED2C49" w:rsidRDefault="00A76356" w:rsidP="00A76356">
      <w:pPr>
        <w:pStyle w:val="PL"/>
        <w:tabs>
          <w:tab w:val="left" w:pos="11100"/>
        </w:tabs>
        <w:rPr>
          <w:lang w:eastAsia="zh-CN"/>
        </w:rPr>
      </w:pPr>
      <w:r>
        <w:rPr>
          <w:rFonts w:eastAsia="DengXian"/>
          <w:snapToGrid w:val="0"/>
          <w:lang w:eastAsia="zh-CN"/>
        </w:rPr>
        <w:tab/>
        <w:t>id-</w:t>
      </w:r>
      <w:r>
        <w:rPr>
          <w:rFonts w:hint="eastAsia"/>
          <w:lang w:eastAsia="zh-CN"/>
        </w:rPr>
        <w:t>Ethernet</w:t>
      </w:r>
      <w:r>
        <w:rPr>
          <w:rFonts w:cs="Courier New"/>
          <w:lang w:val="en-US"/>
        </w:rPr>
        <w:t>-Type,</w:t>
      </w:r>
    </w:p>
    <w:p w14:paraId="7F688DD6" w14:textId="77777777" w:rsidR="00A76356" w:rsidRDefault="00A76356" w:rsidP="00A76356">
      <w:pPr>
        <w:pStyle w:val="PL"/>
        <w:rPr>
          <w:lang w:eastAsia="zh-CN"/>
        </w:rPr>
      </w:pPr>
      <w:r w:rsidRPr="00AA5DA2">
        <w:tab/>
      </w:r>
      <w:r>
        <w:rPr>
          <w:rFonts w:hint="eastAsia"/>
          <w:lang w:eastAsia="zh-CN"/>
        </w:rPr>
        <w:t>id-NR</w:t>
      </w:r>
      <w:r w:rsidRPr="00AA5DA2">
        <w:t>V2XServicesAuthorized,</w:t>
      </w:r>
    </w:p>
    <w:p w14:paraId="69164566" w14:textId="77777777" w:rsidR="00A76356" w:rsidRPr="00AA5DA2" w:rsidRDefault="00A76356" w:rsidP="00A76356">
      <w:pPr>
        <w:pStyle w:val="PL"/>
        <w:rPr>
          <w:rFonts w:eastAsia="DengXian"/>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1671413C" w14:textId="77777777" w:rsidR="00A76356" w:rsidRDefault="00A76356" w:rsidP="00A76356">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11E052D9" w14:textId="77777777" w:rsidR="00A76356" w:rsidRDefault="00A76356" w:rsidP="00A76356">
      <w:pPr>
        <w:pStyle w:val="PL"/>
        <w:rPr>
          <w:lang w:eastAsia="zh-CN"/>
        </w:rPr>
      </w:pPr>
      <w:r>
        <w:tab/>
        <w:t>id-TargetCellInNGRAN,</w:t>
      </w:r>
    </w:p>
    <w:p w14:paraId="65D6FD36" w14:textId="77777777" w:rsidR="00A76356" w:rsidRDefault="00A76356" w:rsidP="00A76356">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lang w:eastAsia="zh-CN"/>
        </w:rPr>
        <w:t>,</w:t>
      </w:r>
    </w:p>
    <w:p w14:paraId="03BCEB2B" w14:textId="77777777" w:rsidR="00A76356" w:rsidRDefault="00A76356" w:rsidP="00A76356">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lang w:eastAsia="zh-CN"/>
        </w:rPr>
        <w:t>,</w:t>
      </w:r>
    </w:p>
    <w:p w14:paraId="01968F57" w14:textId="77777777" w:rsidR="00A76356" w:rsidRDefault="00A76356" w:rsidP="00A76356">
      <w:pPr>
        <w:pStyle w:val="PL"/>
        <w:rPr>
          <w:snapToGrid w:val="0"/>
          <w:lang w:eastAsia="zh-CN"/>
        </w:rPr>
      </w:pPr>
      <w:r>
        <w:rPr>
          <w:snapToGrid w:val="0"/>
          <w:lang w:eastAsia="zh-CN"/>
        </w:rPr>
        <w:tab/>
        <w:t>id-TDDULDLConfigurationCommonNR,</w:t>
      </w:r>
    </w:p>
    <w:p w14:paraId="0805B15C" w14:textId="77777777" w:rsidR="00A76356" w:rsidRDefault="00A76356" w:rsidP="00A76356">
      <w:pPr>
        <w:pStyle w:val="PL"/>
        <w:rPr>
          <w:snapToGrid w:val="0"/>
        </w:rPr>
      </w:pPr>
      <w:r>
        <w:rPr>
          <w:snapToGrid w:val="0"/>
        </w:rPr>
        <w:tab/>
      </w:r>
      <w:r>
        <w:rPr>
          <w:snapToGrid w:val="0"/>
          <w:lang w:eastAsia="zh-CN"/>
        </w:rPr>
        <w:t>id-CarrierList,</w:t>
      </w:r>
    </w:p>
    <w:p w14:paraId="5D71C51A" w14:textId="77777777" w:rsidR="00A76356" w:rsidRDefault="00A76356" w:rsidP="00A76356">
      <w:pPr>
        <w:pStyle w:val="PL"/>
        <w:rPr>
          <w:snapToGrid w:val="0"/>
          <w:lang w:eastAsia="zh-CN"/>
        </w:rPr>
      </w:pPr>
      <w:r>
        <w:rPr>
          <w:snapToGrid w:val="0"/>
        </w:rPr>
        <w:tab/>
      </w:r>
      <w:r>
        <w:rPr>
          <w:snapToGrid w:val="0"/>
          <w:lang w:eastAsia="zh-CN"/>
        </w:rPr>
        <w:t>id-ULCarrierList,</w:t>
      </w:r>
    </w:p>
    <w:p w14:paraId="70A36201" w14:textId="77777777" w:rsidR="00A76356" w:rsidRDefault="00A76356" w:rsidP="00A76356">
      <w:pPr>
        <w:pStyle w:val="PL"/>
      </w:pPr>
      <w:r>
        <w:rPr>
          <w:snapToGrid w:val="0"/>
        </w:rPr>
        <w:tab/>
      </w:r>
      <w:r>
        <w:rPr>
          <w:snapToGrid w:val="0"/>
          <w:lang w:eastAsia="zh-CN"/>
        </w:rPr>
        <w:t>id-SSB-PositionsInBurst,</w:t>
      </w:r>
    </w:p>
    <w:p w14:paraId="46F3A391" w14:textId="77777777" w:rsidR="00A76356" w:rsidRDefault="00A76356" w:rsidP="00A76356">
      <w:pPr>
        <w:pStyle w:val="PL"/>
        <w:rPr>
          <w:snapToGrid w:val="0"/>
        </w:rPr>
      </w:pPr>
      <w:r>
        <w:rPr>
          <w:snapToGrid w:val="0"/>
        </w:rPr>
        <w:lastRenderedPageBreak/>
        <w:tab/>
        <w:t>id-</w:t>
      </w:r>
      <w:r>
        <w:rPr>
          <w:snapToGrid w:val="0"/>
          <w:lang w:eastAsia="zh-CN"/>
        </w:rPr>
        <w:t>NRCellPRACHConfig</w:t>
      </w:r>
      <w:r>
        <w:rPr>
          <w:snapToGrid w:val="0"/>
        </w:rPr>
        <w:t>,</w:t>
      </w:r>
    </w:p>
    <w:p w14:paraId="0BD6DE66" w14:textId="77777777" w:rsidR="00A76356" w:rsidRPr="00222BED" w:rsidRDefault="00A76356" w:rsidP="00A76356">
      <w:pPr>
        <w:pStyle w:val="PL"/>
        <w:spacing w:line="0" w:lineRule="atLeast"/>
        <w:rPr>
          <w:noProof w:val="0"/>
          <w:snapToGrid w:val="0"/>
        </w:rPr>
      </w:pPr>
      <w:r>
        <w:rPr>
          <w:noProof w:val="0"/>
          <w:snapToGrid w:val="0"/>
        </w:rPr>
        <w:tab/>
        <w:t>id-</w:t>
      </w:r>
      <w:r w:rsidRPr="00616B86">
        <w:rPr>
          <w:noProof w:val="0"/>
          <w:snapToGrid w:val="0"/>
        </w:rPr>
        <w:t>NBIoT-RLF-Report-Container</w:t>
      </w:r>
      <w:r>
        <w:rPr>
          <w:noProof w:val="0"/>
          <w:snapToGrid w:val="0"/>
        </w:rPr>
        <w:t>,</w:t>
      </w:r>
    </w:p>
    <w:p w14:paraId="4D1EB809" w14:textId="77777777" w:rsidR="00A76356" w:rsidRPr="00955374" w:rsidRDefault="00A76356" w:rsidP="00A76356">
      <w:pPr>
        <w:pStyle w:val="PL"/>
        <w:rPr>
          <w:rFonts w:eastAsia="SimSun"/>
          <w:snapToGrid w:val="0"/>
        </w:rPr>
      </w:pPr>
      <w:r w:rsidRPr="00955374">
        <w:rPr>
          <w:rFonts w:eastAsia="SimSun"/>
          <w:snapToGrid w:val="0"/>
        </w:rPr>
        <w:tab/>
        <w:t>id-MDTConfigurationNR,</w:t>
      </w:r>
    </w:p>
    <w:p w14:paraId="2E8707F7" w14:textId="77777777" w:rsidR="00A76356" w:rsidRDefault="00A76356" w:rsidP="00A76356">
      <w:pPr>
        <w:pStyle w:val="PL"/>
        <w:rPr>
          <w:rFonts w:eastAsia="SimSun"/>
        </w:rPr>
      </w:pPr>
      <w:r w:rsidRPr="000421B1">
        <w:rPr>
          <w:rFonts w:eastAsia="SimSun"/>
        </w:rPr>
        <w:tab/>
        <w:t>id-PrivacyIndicator,</w:t>
      </w:r>
    </w:p>
    <w:p w14:paraId="0D494847" w14:textId="77777777" w:rsidR="00A76356" w:rsidRPr="00844ECD" w:rsidRDefault="00A76356" w:rsidP="00A76356">
      <w:pPr>
        <w:pStyle w:val="PL"/>
        <w:rPr>
          <w:rFonts w:eastAsia="SimSun"/>
          <w:snapToGrid w:val="0"/>
        </w:rPr>
      </w:pPr>
      <w:r w:rsidRPr="00844ECD">
        <w:rPr>
          <w:rFonts w:eastAsia="SimSun"/>
          <w:snapToGrid w:val="0"/>
        </w:rPr>
        <w:tab/>
        <w:t>id-TraceCollectionEntityIPAddress,</w:t>
      </w:r>
    </w:p>
    <w:p w14:paraId="4F669273" w14:textId="77777777" w:rsidR="00A76356" w:rsidRDefault="00A76356" w:rsidP="00A76356">
      <w:pPr>
        <w:pStyle w:val="PL"/>
      </w:pPr>
      <w:r>
        <w:tab/>
        <w:t>id-UERadioCapabilityID,</w:t>
      </w:r>
    </w:p>
    <w:p w14:paraId="2D0D2AA2" w14:textId="77777777" w:rsidR="00A76356" w:rsidRDefault="00A76356" w:rsidP="00A76356">
      <w:pPr>
        <w:pStyle w:val="PL"/>
        <w:rPr>
          <w:lang w:val="en-US"/>
        </w:rPr>
      </w:pPr>
      <w:r>
        <w:rPr>
          <w:lang w:val="en-US"/>
        </w:rPr>
        <w:tab/>
        <w:t>id-CSI-RSTransmissionIndication,</w:t>
      </w:r>
    </w:p>
    <w:p w14:paraId="6D294F0F" w14:textId="77777777" w:rsidR="00A76356" w:rsidRDefault="00A76356" w:rsidP="00A76356">
      <w:pPr>
        <w:pStyle w:val="PL"/>
        <w:rPr>
          <w:szCs w:val="16"/>
        </w:rPr>
      </w:pPr>
      <w:r>
        <w:rPr>
          <w:szCs w:val="16"/>
        </w:rPr>
        <w:tab/>
        <w:t>id-DLCarrierList,</w:t>
      </w:r>
    </w:p>
    <w:p w14:paraId="64CAD3DB" w14:textId="77777777" w:rsidR="00A76356" w:rsidRDefault="00A76356" w:rsidP="00A76356">
      <w:pPr>
        <w:pStyle w:val="PL"/>
        <w:rPr>
          <w:lang w:eastAsia="ja-JP"/>
        </w:rPr>
      </w:pPr>
      <w:r>
        <w:rPr>
          <w:lang w:eastAsia="ja-JP"/>
        </w:rPr>
        <w:tab/>
        <w:t>id-IABNodeIndication,</w:t>
      </w:r>
    </w:p>
    <w:p w14:paraId="542E577E" w14:textId="77777777" w:rsidR="00A76356" w:rsidRDefault="00A76356" w:rsidP="00A76356">
      <w:pPr>
        <w:pStyle w:val="PL"/>
        <w:rPr>
          <w:lang w:eastAsia="ja-JP"/>
        </w:rPr>
      </w:pPr>
      <w:r>
        <w:rPr>
          <w:lang w:eastAsia="ja-JP"/>
        </w:rPr>
        <w:tab/>
        <w:t>id-F1CTrafficContainer,</w:t>
      </w:r>
    </w:p>
    <w:p w14:paraId="10DF5BF0" w14:textId="77777777" w:rsidR="00A76356" w:rsidRPr="003D752E" w:rsidRDefault="00A76356" w:rsidP="00A76356">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63D6AD86" w14:textId="77777777" w:rsidR="00A76356" w:rsidRDefault="00A76356" w:rsidP="00A76356">
      <w:pPr>
        <w:pStyle w:val="PL"/>
        <w:tabs>
          <w:tab w:val="left" w:pos="11100"/>
        </w:tabs>
      </w:pPr>
      <w:r>
        <w:tab/>
        <w:t>id-UERadioCapability,</w:t>
      </w:r>
    </w:p>
    <w:p w14:paraId="3DCBD562" w14:textId="77777777" w:rsidR="00A76356" w:rsidRDefault="00A76356" w:rsidP="00A76356">
      <w:pPr>
        <w:pStyle w:val="PL"/>
        <w:tabs>
          <w:tab w:val="left" w:pos="11100"/>
        </w:tabs>
      </w:pPr>
      <w:r>
        <w:rPr>
          <w:rFonts w:eastAsia="SimSun"/>
          <w:snapToGrid w:val="0"/>
        </w:rPr>
        <w:tab/>
        <w:t>id-SFN-Offset,</w:t>
      </w:r>
    </w:p>
    <w:p w14:paraId="4FC5D310" w14:textId="77777777" w:rsidR="00A76356" w:rsidRDefault="00A76356" w:rsidP="00A76356">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733EEB12" w14:textId="77777777" w:rsidR="00A76356" w:rsidRPr="0011366C" w:rsidRDefault="00A76356" w:rsidP="00A76356">
      <w:pPr>
        <w:pStyle w:val="PL"/>
        <w:rPr>
          <w:snapToGrid w:val="0"/>
        </w:rPr>
      </w:pPr>
      <w:r>
        <w:rPr>
          <w:snapToGrid w:val="0"/>
        </w:rPr>
        <w:tab/>
      </w:r>
      <w:r w:rsidRPr="00FD0425">
        <w:rPr>
          <w:snapToGrid w:val="0"/>
        </w:rPr>
        <w:t>id-</w:t>
      </w:r>
      <w:r>
        <w:rPr>
          <w:snapToGrid w:val="0"/>
        </w:rPr>
        <w:t>sourceNG-RAN-node-id,</w:t>
      </w:r>
    </w:p>
    <w:p w14:paraId="4FCCFEB5" w14:textId="77777777" w:rsidR="00A76356" w:rsidRDefault="00A76356" w:rsidP="00A76356">
      <w:pPr>
        <w:pStyle w:val="PL"/>
        <w:rPr>
          <w:ins w:id="554" w:author="Nokia (rapporteur)" w:date="2021-12-28T11:30:00Z"/>
          <w:noProof w:val="0"/>
          <w:szCs w:val="16"/>
        </w:rPr>
      </w:pPr>
      <w:ins w:id="555" w:author="Nokia (rapporteur)" w:date="2021-12-28T11:30:00Z">
        <w:r>
          <w:rPr>
            <w:noProof w:val="0"/>
            <w:szCs w:val="16"/>
          </w:rPr>
          <w:tab/>
          <w:t>id-</w:t>
        </w:r>
        <w:r>
          <w:rPr>
            <w:noProof w:val="0"/>
          </w:rPr>
          <w:t>SCGActivationStatus,</w:t>
        </w:r>
      </w:ins>
    </w:p>
    <w:p w14:paraId="0654589F" w14:textId="77777777" w:rsidR="00A76356" w:rsidRDefault="00A76356" w:rsidP="00A76356">
      <w:pPr>
        <w:pStyle w:val="PL"/>
        <w:rPr>
          <w:ins w:id="556" w:author="Nokia (rapporteur)" w:date="2021-12-28T11:30:00Z"/>
          <w:noProof w:val="0"/>
          <w:szCs w:val="16"/>
        </w:rPr>
      </w:pPr>
      <w:ins w:id="557" w:author="Nokia (rapporteur)" w:date="2021-12-28T11:30:00Z">
        <w:r>
          <w:rPr>
            <w:noProof w:val="0"/>
            <w:szCs w:val="16"/>
          </w:rPr>
          <w:tab/>
          <w:t>id-</w:t>
        </w:r>
        <w:r>
          <w:rPr>
            <w:noProof w:val="0"/>
          </w:rPr>
          <w:t>SCGActivationRequest,</w:t>
        </w:r>
      </w:ins>
    </w:p>
    <w:p w14:paraId="6CD890B1" w14:textId="77777777" w:rsidR="00A76356" w:rsidRPr="00C37D2B" w:rsidRDefault="00A76356" w:rsidP="00A76356">
      <w:pPr>
        <w:pStyle w:val="PL"/>
        <w:rPr>
          <w:noProof w:val="0"/>
        </w:rPr>
      </w:pPr>
      <w:r w:rsidRPr="00C37D2B">
        <w:rPr>
          <w:noProof w:val="0"/>
          <w:szCs w:val="16"/>
        </w:rPr>
        <w:tab/>
        <w:t>maxCellineNB,</w:t>
      </w:r>
    </w:p>
    <w:p w14:paraId="4B33DAB3" w14:textId="77777777" w:rsidR="00A76356" w:rsidRPr="00C37D2B" w:rsidRDefault="00A76356" w:rsidP="00A76356">
      <w:pPr>
        <w:pStyle w:val="PL"/>
        <w:rPr>
          <w:noProof w:val="0"/>
        </w:rPr>
      </w:pPr>
      <w:r w:rsidRPr="00C37D2B">
        <w:rPr>
          <w:noProof w:val="0"/>
        </w:rPr>
        <w:tab/>
        <w:t>maxnoofBearers,</w:t>
      </w:r>
    </w:p>
    <w:p w14:paraId="1F59DD5F" w14:textId="77777777" w:rsidR="00A76356" w:rsidRPr="00C37D2B" w:rsidRDefault="00A76356" w:rsidP="00A76356">
      <w:pPr>
        <w:pStyle w:val="PL"/>
        <w:rPr>
          <w:noProof w:val="0"/>
        </w:rPr>
      </w:pPr>
      <w:r w:rsidRPr="00C37D2B">
        <w:rPr>
          <w:noProof w:val="0"/>
        </w:rPr>
        <w:tab/>
      </w:r>
      <w:r w:rsidRPr="00C37D2B">
        <w:rPr>
          <w:noProof w:val="0"/>
          <w:szCs w:val="16"/>
        </w:rPr>
        <w:t>maxnoofPDCP-SN,</w:t>
      </w:r>
    </w:p>
    <w:p w14:paraId="558E3EE8" w14:textId="77777777" w:rsidR="00A76356" w:rsidRPr="00C37D2B" w:rsidRDefault="00A76356" w:rsidP="00A76356">
      <w:pPr>
        <w:pStyle w:val="PL"/>
        <w:rPr>
          <w:noProof w:val="0"/>
        </w:rPr>
      </w:pPr>
      <w:r w:rsidRPr="00C37D2B">
        <w:rPr>
          <w:noProof w:val="0"/>
        </w:rPr>
        <w:tab/>
        <w:t>maxFailedMeasObjects,</w:t>
      </w:r>
    </w:p>
    <w:p w14:paraId="4D10295D" w14:textId="77777777" w:rsidR="00A76356" w:rsidRPr="00C37D2B" w:rsidRDefault="00A76356" w:rsidP="00A76356">
      <w:pPr>
        <w:pStyle w:val="PL"/>
        <w:rPr>
          <w:noProof w:val="0"/>
        </w:rPr>
      </w:pPr>
      <w:r w:rsidRPr="00C37D2B">
        <w:rPr>
          <w:noProof w:val="0"/>
        </w:rPr>
        <w:tab/>
        <w:t>maxnoofCellIDforMDT,</w:t>
      </w:r>
    </w:p>
    <w:p w14:paraId="000FC1E3" w14:textId="77777777" w:rsidR="00A76356" w:rsidRPr="00C37D2B" w:rsidRDefault="00A76356" w:rsidP="00A76356">
      <w:pPr>
        <w:pStyle w:val="PL"/>
        <w:rPr>
          <w:noProof w:val="0"/>
        </w:rPr>
      </w:pPr>
      <w:r w:rsidRPr="00C37D2B">
        <w:rPr>
          <w:noProof w:val="0"/>
        </w:rPr>
        <w:tab/>
        <w:t>maxnoofTAforMDT,</w:t>
      </w:r>
    </w:p>
    <w:p w14:paraId="778DC08F" w14:textId="77777777" w:rsidR="00A76356" w:rsidRPr="00C37D2B" w:rsidRDefault="00A76356" w:rsidP="00A76356">
      <w:pPr>
        <w:pStyle w:val="PL"/>
        <w:rPr>
          <w:rFonts w:eastAsia="DengXian"/>
          <w:lang w:eastAsia="zh-CN"/>
        </w:rPr>
      </w:pPr>
      <w:r w:rsidRPr="00C37D2B">
        <w:rPr>
          <w:rFonts w:eastAsia="DengXian"/>
          <w:lang w:eastAsia="zh-CN"/>
        </w:rPr>
        <w:tab/>
        <w:t>maxCellinengNB,</w:t>
      </w:r>
    </w:p>
    <w:p w14:paraId="14211667" w14:textId="77777777" w:rsidR="00A76356" w:rsidRPr="00C37D2B" w:rsidRDefault="00A76356" w:rsidP="00A76356">
      <w:pPr>
        <w:pStyle w:val="PL"/>
        <w:rPr>
          <w:noProof w:val="0"/>
        </w:rPr>
      </w:pPr>
      <w:r w:rsidRPr="00C37D2B">
        <w:rPr>
          <w:noProof w:val="0"/>
        </w:rPr>
        <w:tab/>
        <w:t>maxnoofCellIDforQMC,</w:t>
      </w:r>
    </w:p>
    <w:p w14:paraId="5465369F" w14:textId="77777777" w:rsidR="00A76356" w:rsidRPr="00C37D2B" w:rsidRDefault="00A76356" w:rsidP="00A76356">
      <w:pPr>
        <w:pStyle w:val="PL"/>
        <w:rPr>
          <w:noProof w:val="0"/>
        </w:rPr>
      </w:pPr>
      <w:r w:rsidRPr="00C37D2B">
        <w:rPr>
          <w:noProof w:val="0"/>
        </w:rPr>
        <w:tab/>
        <w:t>maxnoofTAforQMC,</w:t>
      </w:r>
    </w:p>
    <w:p w14:paraId="49ED5D5C" w14:textId="77777777" w:rsidR="00A76356" w:rsidRPr="00C37D2B" w:rsidRDefault="00A76356" w:rsidP="00A76356">
      <w:pPr>
        <w:pStyle w:val="PL"/>
        <w:tabs>
          <w:tab w:val="left" w:pos="11100"/>
        </w:tabs>
        <w:rPr>
          <w:noProof w:val="0"/>
        </w:rPr>
      </w:pPr>
      <w:r w:rsidRPr="00C37D2B">
        <w:rPr>
          <w:noProof w:val="0"/>
        </w:rPr>
        <w:tab/>
        <w:t>maxnoofPLMNforQMC,</w:t>
      </w:r>
    </w:p>
    <w:p w14:paraId="322365F8" w14:textId="77777777" w:rsidR="00A76356" w:rsidRPr="00C37D2B" w:rsidRDefault="00A76356" w:rsidP="00A76356">
      <w:pPr>
        <w:pStyle w:val="PL"/>
        <w:tabs>
          <w:tab w:val="left" w:pos="11100"/>
        </w:tabs>
        <w:rPr>
          <w:noProof w:val="0"/>
        </w:rPr>
      </w:pPr>
      <w:r w:rsidRPr="00C37D2B">
        <w:rPr>
          <w:noProof w:val="0"/>
        </w:rPr>
        <w:tab/>
        <w:t>maxnoofProtectedResourcePatterns,</w:t>
      </w:r>
    </w:p>
    <w:p w14:paraId="130BA2E1" w14:textId="77777777" w:rsidR="00A76356" w:rsidRPr="00C37D2B" w:rsidRDefault="00A76356" w:rsidP="00A76356">
      <w:pPr>
        <w:pStyle w:val="PL"/>
        <w:tabs>
          <w:tab w:val="left" w:pos="11100"/>
        </w:tabs>
        <w:rPr>
          <w:noProof w:val="0"/>
        </w:rPr>
      </w:pPr>
      <w:r w:rsidRPr="00C37D2B">
        <w:rPr>
          <w:noProof w:val="0"/>
        </w:rPr>
        <w:tab/>
        <w:t>maxnoNRcellsSpectrumSharingWithE-UTRA,</w:t>
      </w:r>
    </w:p>
    <w:p w14:paraId="407445AA" w14:textId="77777777" w:rsidR="00A76356" w:rsidRDefault="00A76356" w:rsidP="00A76356">
      <w:pPr>
        <w:pStyle w:val="PL"/>
        <w:tabs>
          <w:tab w:val="left" w:pos="11100"/>
        </w:tabs>
        <w:rPr>
          <w:lang w:eastAsia="zh-CN"/>
        </w:rPr>
      </w:pPr>
      <w:r w:rsidRPr="00C37D2B">
        <w:rPr>
          <w:noProof w:val="0"/>
        </w:rPr>
        <w:tab/>
        <w:t>maxnoofNrCellBands</w:t>
      </w:r>
      <w:r>
        <w:rPr>
          <w:lang w:eastAsia="zh-CN"/>
        </w:rPr>
        <w:t>,</w:t>
      </w:r>
    </w:p>
    <w:p w14:paraId="47A15FE0" w14:textId="77777777" w:rsidR="00A76356" w:rsidRPr="00C37D2B" w:rsidRDefault="00A76356" w:rsidP="00A76356">
      <w:pPr>
        <w:pStyle w:val="PL"/>
        <w:tabs>
          <w:tab w:val="left" w:pos="11100"/>
        </w:tabs>
        <w:rPr>
          <w:noProof w:val="0"/>
        </w:rPr>
      </w:pPr>
      <w:r>
        <w:rPr>
          <w:lang w:eastAsia="zh-CN"/>
        </w:rPr>
        <w:tab/>
      </w:r>
      <w:r>
        <w:rPr>
          <w:szCs w:val="16"/>
        </w:rPr>
        <w:t>maxnoofSSBAreas</w:t>
      </w:r>
    </w:p>
    <w:p w14:paraId="14E7FB68" w14:textId="77777777" w:rsidR="00A76356" w:rsidRPr="00C37D2B" w:rsidRDefault="00A76356" w:rsidP="00A76356">
      <w:pPr>
        <w:pStyle w:val="PL"/>
        <w:tabs>
          <w:tab w:val="left" w:pos="11100"/>
        </w:tabs>
        <w:rPr>
          <w:noProof w:val="0"/>
        </w:rPr>
      </w:pPr>
    </w:p>
    <w:p w14:paraId="22A46EE5" w14:textId="77777777" w:rsidR="00A76356" w:rsidRPr="00C37D2B" w:rsidRDefault="00A76356" w:rsidP="00A76356">
      <w:pPr>
        <w:pStyle w:val="PL"/>
        <w:spacing w:line="0" w:lineRule="atLeast"/>
        <w:rPr>
          <w:noProof w:val="0"/>
          <w:snapToGrid w:val="0"/>
        </w:rPr>
      </w:pPr>
      <w:r w:rsidRPr="00C37D2B">
        <w:rPr>
          <w:noProof w:val="0"/>
          <w:snapToGrid w:val="0"/>
        </w:rPr>
        <w:t>FROM X2AP-Constants;</w:t>
      </w:r>
    </w:p>
    <w:p w14:paraId="193EFDD1" w14:textId="77777777" w:rsidR="00A76356" w:rsidRPr="00C37D2B" w:rsidRDefault="00A76356" w:rsidP="00A76356">
      <w:pPr>
        <w:pStyle w:val="PL"/>
        <w:spacing w:line="0" w:lineRule="atLeast"/>
        <w:rPr>
          <w:noProof w:val="0"/>
          <w:snapToGrid w:val="0"/>
        </w:rPr>
      </w:pPr>
    </w:p>
    <w:p w14:paraId="209BFE5D" w14:textId="77777777" w:rsidR="00A76356" w:rsidRPr="00C37D2B" w:rsidRDefault="00A76356" w:rsidP="00A76356">
      <w:pPr>
        <w:pStyle w:val="PL"/>
        <w:spacing w:line="0" w:lineRule="atLeast"/>
        <w:rPr>
          <w:noProof w:val="0"/>
          <w:snapToGrid w:val="0"/>
        </w:rPr>
      </w:pPr>
      <w:r w:rsidRPr="00C37D2B">
        <w:rPr>
          <w:noProof w:val="0"/>
          <w:snapToGrid w:val="0"/>
        </w:rPr>
        <w:t>-- **************************************************************</w:t>
      </w:r>
    </w:p>
    <w:p w14:paraId="1B79FB8C" w14:textId="77777777" w:rsidR="00A76356" w:rsidRPr="00C37D2B" w:rsidRDefault="00A76356" w:rsidP="00A76356">
      <w:pPr>
        <w:pStyle w:val="PL"/>
        <w:spacing w:line="0" w:lineRule="atLeast"/>
        <w:rPr>
          <w:noProof w:val="0"/>
          <w:snapToGrid w:val="0"/>
        </w:rPr>
      </w:pPr>
      <w:r w:rsidRPr="00C37D2B">
        <w:rPr>
          <w:noProof w:val="0"/>
          <w:snapToGrid w:val="0"/>
        </w:rPr>
        <w:t>--</w:t>
      </w:r>
    </w:p>
    <w:p w14:paraId="31B3E175" w14:textId="77777777" w:rsidR="00A76356" w:rsidRPr="00C37D2B" w:rsidRDefault="00A76356" w:rsidP="00A76356">
      <w:pPr>
        <w:pStyle w:val="PL"/>
        <w:spacing w:line="0" w:lineRule="atLeast"/>
        <w:outlineLvl w:val="3"/>
        <w:rPr>
          <w:noProof w:val="0"/>
          <w:snapToGrid w:val="0"/>
        </w:rPr>
      </w:pPr>
      <w:r w:rsidRPr="00C37D2B">
        <w:rPr>
          <w:noProof w:val="0"/>
          <w:snapToGrid w:val="0"/>
        </w:rPr>
        <w:t>-- HANDOVER REQUEST</w:t>
      </w:r>
    </w:p>
    <w:p w14:paraId="5CDD16CD" w14:textId="77777777" w:rsidR="00A76356" w:rsidRPr="00C37D2B" w:rsidRDefault="00A76356" w:rsidP="00A76356">
      <w:pPr>
        <w:pStyle w:val="PL"/>
        <w:spacing w:line="0" w:lineRule="atLeast"/>
        <w:rPr>
          <w:noProof w:val="0"/>
          <w:snapToGrid w:val="0"/>
        </w:rPr>
      </w:pPr>
      <w:r w:rsidRPr="00C37D2B">
        <w:rPr>
          <w:noProof w:val="0"/>
          <w:snapToGrid w:val="0"/>
        </w:rPr>
        <w:t>--</w:t>
      </w:r>
    </w:p>
    <w:p w14:paraId="28C09363" w14:textId="77777777" w:rsidR="00A76356" w:rsidRPr="00C37D2B" w:rsidRDefault="00A76356" w:rsidP="00A76356">
      <w:pPr>
        <w:pStyle w:val="PL"/>
        <w:spacing w:line="0" w:lineRule="atLeast"/>
        <w:rPr>
          <w:noProof w:val="0"/>
          <w:snapToGrid w:val="0"/>
        </w:rPr>
      </w:pPr>
      <w:r w:rsidRPr="00C37D2B">
        <w:rPr>
          <w:noProof w:val="0"/>
          <w:snapToGrid w:val="0"/>
        </w:rPr>
        <w:t>-- **************************************************************</w:t>
      </w:r>
    </w:p>
    <w:p w14:paraId="7EE2F96E" w14:textId="77777777" w:rsidR="00A76356" w:rsidRPr="00C37D2B" w:rsidRDefault="00A76356" w:rsidP="00A76356">
      <w:pPr>
        <w:pStyle w:val="PL"/>
        <w:spacing w:line="0" w:lineRule="atLeast"/>
        <w:rPr>
          <w:noProof w:val="0"/>
          <w:snapToGrid w:val="0"/>
        </w:rPr>
      </w:pPr>
    </w:p>
    <w:p w14:paraId="6487E134" w14:textId="77777777" w:rsidR="00A76356" w:rsidRPr="00C37D2B" w:rsidRDefault="00A76356" w:rsidP="00A76356">
      <w:pPr>
        <w:pStyle w:val="PL"/>
        <w:spacing w:line="0" w:lineRule="atLeast"/>
        <w:rPr>
          <w:noProof w:val="0"/>
          <w:snapToGrid w:val="0"/>
        </w:rPr>
      </w:pPr>
      <w:r w:rsidRPr="00C37D2B">
        <w:rPr>
          <w:noProof w:val="0"/>
          <w:snapToGrid w:val="0"/>
        </w:rPr>
        <w:t>HandoverRequest ::= SEQUENCE {</w:t>
      </w:r>
    </w:p>
    <w:p w14:paraId="4BD765A0"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r>
      <w:r w:rsidRPr="00C37D2B">
        <w:rPr>
          <w:noProof w:val="0"/>
          <w:snapToGrid w:val="0"/>
        </w:rPr>
        <w:tab/>
        <w:t>ProtocolIE-Container</w:t>
      </w:r>
      <w:r w:rsidRPr="00C37D2B">
        <w:rPr>
          <w:noProof w:val="0"/>
          <w:snapToGrid w:val="0"/>
        </w:rPr>
        <w:tab/>
        <w:t>{{HandoverRequest-IEs}},</w:t>
      </w:r>
    </w:p>
    <w:p w14:paraId="21628DE2"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CE9DA03" w14:textId="77777777" w:rsidR="00A76356" w:rsidRPr="00C37D2B" w:rsidRDefault="00A76356" w:rsidP="00A76356">
      <w:pPr>
        <w:pStyle w:val="PL"/>
        <w:spacing w:line="0" w:lineRule="atLeast"/>
        <w:rPr>
          <w:noProof w:val="0"/>
          <w:snapToGrid w:val="0"/>
        </w:rPr>
      </w:pPr>
      <w:r w:rsidRPr="00C37D2B">
        <w:rPr>
          <w:noProof w:val="0"/>
          <w:snapToGrid w:val="0"/>
        </w:rPr>
        <w:t>}</w:t>
      </w:r>
    </w:p>
    <w:p w14:paraId="125D86CD" w14:textId="77777777" w:rsidR="00A76356" w:rsidRPr="00C37D2B" w:rsidRDefault="00A76356" w:rsidP="00A76356">
      <w:pPr>
        <w:pStyle w:val="PL"/>
        <w:spacing w:line="0" w:lineRule="atLeast"/>
        <w:rPr>
          <w:noProof w:val="0"/>
          <w:snapToGrid w:val="0"/>
        </w:rPr>
      </w:pPr>
    </w:p>
    <w:p w14:paraId="2909148E" w14:textId="77777777" w:rsidR="00A76356" w:rsidRPr="00C37D2B" w:rsidRDefault="00A76356" w:rsidP="00A76356">
      <w:pPr>
        <w:pStyle w:val="PL"/>
        <w:spacing w:line="0" w:lineRule="atLeast"/>
        <w:rPr>
          <w:noProof w:val="0"/>
          <w:snapToGrid w:val="0"/>
        </w:rPr>
      </w:pPr>
      <w:r w:rsidRPr="00C37D2B">
        <w:rPr>
          <w:noProof w:val="0"/>
          <w:snapToGrid w:val="0"/>
        </w:rPr>
        <w:t>HandoverRequest-IEs X2AP-PROTOCOL-IES ::= {</w:t>
      </w:r>
    </w:p>
    <w:p w14:paraId="5C665A42" w14:textId="77777777" w:rsidR="00A76356" w:rsidRPr="00C37D2B" w:rsidRDefault="00A76356" w:rsidP="00A7635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DA18B8A"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97306C0" w14:textId="77777777" w:rsidR="00A76356" w:rsidRPr="00C37D2B" w:rsidRDefault="00A76356" w:rsidP="00A76356">
      <w:pPr>
        <w:pStyle w:val="PL"/>
        <w:spacing w:line="0" w:lineRule="atLeast"/>
        <w:rPr>
          <w:noProof w:val="0"/>
          <w:snapToGrid w:val="0"/>
        </w:rPr>
      </w:pPr>
      <w:r w:rsidRPr="00C37D2B">
        <w:rPr>
          <w:noProof w:val="0"/>
          <w:snapToGrid w:val="0"/>
        </w:rPr>
        <w:tab/>
        <w:t>{ ID id-TargetCell-ID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CD6B084" w14:textId="77777777" w:rsidR="00A76356" w:rsidRPr="00C37D2B" w:rsidRDefault="00A76356" w:rsidP="00A76356">
      <w:pPr>
        <w:pStyle w:val="PL"/>
        <w:spacing w:line="0" w:lineRule="atLeast"/>
        <w:rPr>
          <w:noProof w:val="0"/>
          <w:snapToGrid w:val="0"/>
        </w:rPr>
      </w:pPr>
      <w:r w:rsidRPr="00C37D2B">
        <w:rPr>
          <w:noProof w:val="0"/>
          <w:snapToGrid w:val="0"/>
        </w:rPr>
        <w:tab/>
        <w:t>{ ID id-GUMMEI-ID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GUMMEI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33E9DB6" w14:textId="77777777" w:rsidR="00A76356" w:rsidRPr="00C37D2B" w:rsidRDefault="00A76356" w:rsidP="00A76356">
      <w:pPr>
        <w:pStyle w:val="PL"/>
        <w:spacing w:line="0" w:lineRule="atLeast"/>
        <w:rPr>
          <w:noProof w:val="0"/>
          <w:snapToGrid w:val="0"/>
        </w:rPr>
      </w:pPr>
      <w:r w:rsidRPr="00C37D2B">
        <w:rPr>
          <w:noProof w:val="0"/>
          <w:snapToGrid w:val="0"/>
        </w:rPr>
        <w:tab/>
        <w:t>{ ID id-UE-ContextInformation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434F602" w14:textId="77777777" w:rsidR="00A76356" w:rsidRPr="00C37D2B" w:rsidRDefault="00A76356" w:rsidP="00A76356">
      <w:pPr>
        <w:pStyle w:val="PL"/>
        <w:spacing w:line="0" w:lineRule="atLeast"/>
        <w:rPr>
          <w:noProof w:val="0"/>
          <w:snapToGrid w:val="0"/>
        </w:rPr>
      </w:pPr>
      <w:r w:rsidRPr="00C37D2B">
        <w:rPr>
          <w:noProof w:val="0"/>
          <w:snapToGrid w:val="0"/>
        </w:rPr>
        <w:tab/>
        <w:t>{ ID id-UE-HistoryInformation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ECE689E" w14:textId="77777777" w:rsidR="00A76356" w:rsidRPr="00C37D2B" w:rsidRDefault="00A76356" w:rsidP="00A76356">
      <w:pPr>
        <w:pStyle w:val="PL"/>
        <w:rPr>
          <w:rFonts w:eastAsia="SimSun"/>
          <w:noProof w:val="0"/>
          <w:snapToGrid w:val="0"/>
          <w:lang w:eastAsia="zh-CN"/>
        </w:rPr>
      </w:pPr>
      <w:r w:rsidRPr="00C37D2B">
        <w:rPr>
          <w:noProof w:val="0"/>
          <w:snapToGrid w:val="0"/>
        </w:rPr>
        <w:tab/>
        <w:t>{ ID id-TraceActivation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SimSun"/>
          <w:noProof w:val="0"/>
          <w:snapToGrid w:val="0"/>
          <w:lang w:eastAsia="zh-CN"/>
        </w:rPr>
        <w:t>|</w:t>
      </w:r>
    </w:p>
    <w:p w14:paraId="5F906796" w14:textId="77777777" w:rsidR="00A76356" w:rsidRPr="00C37D2B" w:rsidRDefault="00A76356" w:rsidP="00A76356">
      <w:pPr>
        <w:pStyle w:val="PL"/>
        <w:spacing w:line="0" w:lineRule="atLeast"/>
        <w:ind w:left="384" w:hanging="384"/>
        <w:rPr>
          <w:noProof w:val="0"/>
          <w:snapToGrid w:val="0"/>
          <w:lang w:eastAsia="zh-CN"/>
        </w:rPr>
      </w:pPr>
      <w:r w:rsidRPr="00C37D2B">
        <w:rPr>
          <w:rFonts w:eastAsia="SimSun"/>
          <w:noProof w:val="0"/>
          <w:snapToGrid w:val="0"/>
          <w:lang w:eastAsia="zh-CN"/>
        </w:rPr>
        <w:lastRenderedPageBreak/>
        <w:tab/>
      </w:r>
      <w:r w:rsidRPr="00C37D2B">
        <w:rPr>
          <w:noProof w:val="0"/>
          <w:snapToGrid w:val="0"/>
        </w:rPr>
        <w:t>{ ID id-SRVCCOperationPossible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w:t>
      </w:r>
      <w:r w:rsidRPr="00C37D2B">
        <w:rPr>
          <w:rFonts w:eastAsia="SimSun"/>
          <w:noProof w:val="0"/>
          <w:snapToGrid w:val="0"/>
          <w:lang w:eastAsia="zh-CN"/>
        </w:rPr>
        <w:t xml:space="preserve"> </w:t>
      </w:r>
      <w:r w:rsidRPr="00C37D2B">
        <w:rPr>
          <w:noProof w:val="0"/>
          <w:snapToGrid w:val="0"/>
        </w:rPr>
        <w:t>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41E2DECD" w14:textId="77777777" w:rsidR="00A76356" w:rsidRPr="00C37D2B" w:rsidRDefault="00A76356" w:rsidP="00A76356">
      <w:pPr>
        <w:pStyle w:val="PL"/>
        <w:spacing w:line="0" w:lineRule="atLeast"/>
        <w:ind w:left="384" w:hanging="384"/>
        <w:rPr>
          <w:noProof w:val="0"/>
          <w:snapToGrid w:val="0"/>
          <w:lang w:eastAsia="zh-CN"/>
        </w:rPr>
      </w:pPr>
      <w:r w:rsidRPr="00C37D2B">
        <w:rPr>
          <w:noProof w:val="0"/>
          <w:snapToGrid w:val="0"/>
          <w:lang w:eastAsia="zh-CN"/>
        </w:rPr>
        <w:tab/>
        <w:t>{ ID id-CSG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reject</w:t>
      </w:r>
      <w:r w:rsidRPr="00C37D2B">
        <w:rPr>
          <w:noProof w:val="0"/>
          <w:snapToGrid w:val="0"/>
          <w:lang w:eastAsia="zh-CN"/>
        </w:rPr>
        <w:tab/>
        <w:t>TYPE 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378A3B3C" w14:textId="77777777" w:rsidR="00A76356" w:rsidRPr="00C37D2B" w:rsidRDefault="00A76356" w:rsidP="00A76356">
      <w:pPr>
        <w:pStyle w:val="PL"/>
        <w:spacing w:line="0" w:lineRule="atLeast"/>
        <w:ind w:left="384" w:hanging="384"/>
        <w:rPr>
          <w:noProof w:val="0"/>
          <w:snapToGrid w:val="0"/>
          <w:lang w:eastAsia="zh-CN"/>
        </w:rPr>
      </w:pPr>
      <w:r w:rsidRPr="00C37D2B">
        <w:rPr>
          <w:noProof w:val="0"/>
          <w:snapToGrid w:val="0"/>
          <w:lang w:eastAsia="zh-CN"/>
        </w:rPr>
        <w:tab/>
        <w:t>{ ID id-MobilityInformation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4D0F41B1" w14:textId="77777777" w:rsidR="00A76356" w:rsidRPr="00C37D2B" w:rsidRDefault="00A76356" w:rsidP="00A76356">
      <w:pPr>
        <w:pStyle w:val="PL"/>
        <w:spacing w:line="0" w:lineRule="atLeast"/>
        <w:ind w:left="384" w:hanging="384"/>
        <w:rPr>
          <w:noProof w:val="0"/>
          <w:snapToGrid w:val="0"/>
          <w:lang w:eastAsia="zh-CN"/>
        </w:rPr>
      </w:pPr>
      <w:r w:rsidRPr="00C37D2B">
        <w:rPr>
          <w:noProof w:val="0"/>
          <w:snapToGrid w:val="0"/>
          <w:lang w:eastAsia="zh-CN"/>
        </w:rPr>
        <w:tab/>
        <w:t>{ ID id-Masked-IMEISV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5D57F56C" w14:textId="77777777" w:rsidR="00A76356" w:rsidRPr="00C37D2B" w:rsidRDefault="00A76356" w:rsidP="00A76356">
      <w:pPr>
        <w:pStyle w:val="PL"/>
        <w:spacing w:line="0" w:lineRule="atLeast"/>
        <w:ind w:left="384" w:hanging="384"/>
        <w:rPr>
          <w:noProof w:val="0"/>
          <w:snapToGrid w:val="0"/>
          <w:lang w:eastAsia="zh-CN"/>
        </w:rPr>
      </w:pPr>
      <w:r w:rsidRPr="00C37D2B">
        <w:rPr>
          <w:noProof w:val="0"/>
          <w:snapToGrid w:val="0"/>
          <w:lang w:eastAsia="zh-CN"/>
        </w:rPr>
        <w:tab/>
        <w:t>{ ID id-UE-HistoryInformationFromTheUE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126F0D13" w14:textId="77777777" w:rsidR="00A76356" w:rsidRPr="00C37D2B" w:rsidRDefault="00A76356" w:rsidP="00A76356">
      <w:pPr>
        <w:pStyle w:val="PL"/>
        <w:spacing w:line="0" w:lineRule="atLeast"/>
        <w:ind w:left="384" w:hanging="384"/>
        <w:rPr>
          <w:noProof w:val="0"/>
          <w:snapToGrid w:val="0"/>
          <w:lang w:eastAsia="zh-CN"/>
        </w:rPr>
      </w:pPr>
      <w:r w:rsidRPr="00C37D2B">
        <w:rPr>
          <w:noProof w:val="0"/>
          <w:snapToGrid w:val="0"/>
          <w:lang w:eastAsia="zh-CN"/>
        </w:rPr>
        <w:tab/>
        <w:t>{ ID id-ExpectedUEBehaviour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49554767" w14:textId="77777777" w:rsidR="00A76356" w:rsidRPr="00C37D2B" w:rsidRDefault="00A76356" w:rsidP="00A76356">
      <w:pPr>
        <w:pStyle w:val="PL"/>
        <w:spacing w:line="0" w:lineRule="atLeast"/>
        <w:ind w:left="384" w:hanging="384"/>
        <w:rPr>
          <w:noProof w:val="0"/>
          <w:snapToGrid w:val="0"/>
          <w:lang w:eastAsia="zh-CN"/>
        </w:rPr>
      </w:pPr>
      <w:r w:rsidRPr="00C37D2B">
        <w:rPr>
          <w:noProof w:val="0"/>
          <w:snapToGrid w:val="0"/>
          <w:lang w:eastAsia="zh-CN"/>
        </w:rPr>
        <w:tab/>
        <w:t>{ ID id-ProSeAuthorized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67A1086B" w14:textId="77777777" w:rsidR="00A76356" w:rsidRPr="00C37D2B" w:rsidRDefault="00A76356" w:rsidP="00A76356">
      <w:pPr>
        <w:pStyle w:val="PL"/>
        <w:spacing w:line="0" w:lineRule="atLeast"/>
        <w:ind w:left="384" w:hanging="384"/>
        <w:rPr>
          <w:noProof w:val="0"/>
          <w:snapToGrid w:val="0"/>
          <w:lang w:eastAsia="zh-CN"/>
        </w:rPr>
      </w:pPr>
      <w:r w:rsidRPr="00C37D2B">
        <w:rPr>
          <w:noProof w:val="0"/>
          <w:snapToGrid w:val="0"/>
          <w:lang w:eastAsia="zh-CN"/>
        </w:rPr>
        <w:tab/>
        <w:t>{ ID id-UE-ContextReferenceAtSeNB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27CCCE15" w14:textId="77777777" w:rsidR="00A76356" w:rsidRPr="00C37D2B" w:rsidRDefault="00A76356" w:rsidP="00A76356">
      <w:pPr>
        <w:pStyle w:val="PL"/>
        <w:rPr>
          <w:snapToGrid w:val="0"/>
          <w:lang w:eastAsia="zh-CN"/>
        </w:rPr>
      </w:pPr>
      <w:r w:rsidRPr="00C37D2B">
        <w:rPr>
          <w:snapToGrid w:val="0"/>
          <w:lang w:eastAsia="zh-CN"/>
        </w:rPr>
        <w:tab/>
        <w:t>{ ID id-Old-eNB-UE-X2AP-ID-Extension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TYPE 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770AD3F7" w14:textId="77777777" w:rsidR="00A76356" w:rsidRPr="00C37D2B" w:rsidRDefault="00A76356" w:rsidP="00A76356">
      <w:pPr>
        <w:pStyle w:val="PL"/>
        <w:rPr>
          <w:snapToGrid w:val="0"/>
          <w:lang w:eastAsia="zh-CN"/>
        </w:rPr>
      </w:pPr>
      <w:r w:rsidRPr="00C37D2B">
        <w:rPr>
          <w:snapToGrid w:val="0"/>
          <w:lang w:eastAsia="zh-CN"/>
        </w:rPr>
        <w:tab/>
        <w:t>{ ID id-V2XServicesAuthorized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7572B0D9" w14:textId="77777777" w:rsidR="00A76356" w:rsidRPr="00C37D2B" w:rsidRDefault="00A76356" w:rsidP="00A76356">
      <w:pPr>
        <w:pStyle w:val="PL"/>
        <w:rPr>
          <w:rFonts w:eastAsia="DengXian" w:cs="Courier New"/>
          <w:snapToGrid w:val="0"/>
        </w:rPr>
      </w:pPr>
      <w:r w:rsidRPr="00C37D2B">
        <w:rPr>
          <w:snapToGrid w:val="0"/>
        </w:rPr>
        <w:tab/>
        <w:t>{ ID 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bookmarkStart w:id="558" w:name="_Hlk499782814"/>
      <w:r w:rsidRPr="00C37D2B">
        <w:rPr>
          <w:rFonts w:eastAsia="DengXian" w:cs="Courier New"/>
          <w:snapToGrid w:val="0"/>
        </w:rPr>
        <w:t>|</w:t>
      </w:r>
    </w:p>
    <w:p w14:paraId="4BF77A6E"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bookmarkEnd w:id="558"/>
      <w:r w:rsidRPr="00C37D2B">
        <w:rPr>
          <w:rFonts w:eastAsia="DengXian"/>
          <w:snapToGrid w:val="0"/>
          <w:lang w:eastAsia="zh-CN"/>
        </w:rPr>
        <w:t>|</w:t>
      </w:r>
    </w:p>
    <w:p w14:paraId="7020A2B4" w14:textId="77777777" w:rsidR="00A76356" w:rsidRPr="00C37D2B" w:rsidRDefault="00A76356" w:rsidP="00A76356">
      <w:pPr>
        <w:pStyle w:val="PL"/>
        <w:rPr>
          <w:snapToGrid w:val="0"/>
        </w:rPr>
      </w:pPr>
      <w:r w:rsidRPr="00C37D2B">
        <w:rPr>
          <w:rFonts w:eastAsia="DengXian"/>
          <w:snapToGrid w:val="0"/>
          <w:lang w:eastAsia="zh-CN"/>
        </w:rPr>
        <w:tab/>
        <w:t>{ ID 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snapToGrid w:val="0"/>
        </w:rPr>
        <w:t>|</w:t>
      </w:r>
    </w:p>
    <w:p w14:paraId="2F0EBDF1" w14:textId="77777777" w:rsidR="00A76356" w:rsidRPr="00C37D2B" w:rsidRDefault="00A76356" w:rsidP="00A76356">
      <w:pPr>
        <w:pStyle w:val="PL"/>
        <w:rPr>
          <w:snapToGrid w:val="0"/>
        </w:rPr>
      </w:pPr>
      <w:r w:rsidRPr="00C37D2B">
        <w:rPr>
          <w:snapToGrid w:val="0"/>
        </w:rPr>
        <w:tab/>
        <w:t>{ ID id-AerialUEsubscriptionInformation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AerialUEsubscriptionInformation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399856A" w14:textId="77777777" w:rsidR="00A76356" w:rsidRDefault="00A76356" w:rsidP="00A76356">
      <w:pPr>
        <w:pStyle w:val="PL"/>
        <w:rPr>
          <w:snapToGrid w:val="0"/>
        </w:rPr>
      </w:pPr>
      <w:r w:rsidRPr="00C37D2B">
        <w:rPr>
          <w:snapToGrid w:val="0"/>
        </w:rPr>
        <w:tab/>
        <w:t>{ ID id-Subscription-Based-UE-DifferentiationInfo</w:t>
      </w:r>
      <w:r w:rsidRPr="00C37D2B">
        <w:rPr>
          <w:snapToGrid w:val="0"/>
        </w:rPr>
        <w:tab/>
        <w:t>CRITICALITY ignore</w:t>
      </w:r>
      <w:r w:rsidRPr="00C37D2B">
        <w:rPr>
          <w:snapToGrid w:val="0"/>
        </w:rPr>
        <w:tab/>
        <w:t>TYPE Subscription-Based-UE-DifferentiationInfo</w:t>
      </w:r>
      <w:r w:rsidRPr="00C37D2B">
        <w:rPr>
          <w:snapToGrid w:val="0"/>
        </w:rPr>
        <w:tab/>
        <w:t>PRESENCE optional}</w:t>
      </w:r>
      <w:r w:rsidRPr="00AA5DA2">
        <w:rPr>
          <w:snapToGrid w:val="0"/>
        </w:rPr>
        <w:t>|</w:t>
      </w:r>
    </w:p>
    <w:p w14:paraId="13A01C8F" w14:textId="77777777" w:rsidR="00A76356" w:rsidRDefault="00A76356" w:rsidP="00A76356">
      <w:pPr>
        <w:pStyle w:val="PL"/>
        <w:rPr>
          <w:snapToGrid w:val="0"/>
          <w:lang w:eastAsia="zh-CN"/>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lang w:eastAsia="zh-CN"/>
        </w:rPr>
        <w:t>|</w:t>
      </w:r>
    </w:p>
    <w:p w14:paraId="007466C1" w14:textId="77777777" w:rsidR="00A76356" w:rsidRPr="00AC30F0" w:rsidRDefault="00A76356" w:rsidP="00A76356">
      <w:pPr>
        <w:pStyle w:val="PL"/>
        <w:rPr>
          <w:snapToGrid w:val="0"/>
          <w:lang w:eastAsia="zh-CN"/>
        </w:rPr>
      </w:pPr>
      <w:r w:rsidRPr="00C37D2B">
        <w:rPr>
          <w:snapToGrid w:val="0"/>
        </w:rPr>
        <w:tab/>
      </w:r>
      <w:r w:rsidRPr="00AA5DA2">
        <w:rPr>
          <w:snapToGrid w:val="0"/>
          <w:lang w:eastAsia="zh-CN"/>
        </w:rPr>
        <w:t>{ ID id-</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CRITICALITY ignore</w:t>
      </w:r>
      <w:r w:rsidRPr="00AA5DA2">
        <w:rPr>
          <w:snapToGrid w:val="0"/>
          <w:lang w:eastAsia="zh-CN"/>
        </w:rPr>
        <w:tab/>
        <w:t xml:space="preserve">TYPE </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PRESENCE optional}</w:t>
      </w:r>
      <w:r w:rsidRPr="00AC30F0">
        <w:rPr>
          <w:rFonts w:hint="eastAsia"/>
          <w:snapToGrid w:val="0"/>
          <w:lang w:eastAsia="zh-CN"/>
        </w:rPr>
        <w:t>|</w:t>
      </w:r>
    </w:p>
    <w:p w14:paraId="0C96B490" w14:textId="77777777" w:rsidR="00A76356" w:rsidRDefault="00A76356" w:rsidP="00A76356">
      <w:pPr>
        <w:pStyle w:val="PL"/>
        <w:rPr>
          <w:snapToGrid w:val="0"/>
          <w:lang w:eastAsia="zh-CN"/>
        </w:rPr>
      </w:pPr>
      <w:r>
        <w:rPr>
          <w:snapToGrid w:val="0"/>
          <w:lang w:eastAsia="zh-CN"/>
        </w:rPr>
        <w:tab/>
      </w:r>
      <w:r w:rsidRPr="00AC30F0">
        <w:rPr>
          <w:rFonts w:hint="eastAsia"/>
          <w:snapToGrid w:val="0"/>
          <w:lang w:eastAsia="zh-CN"/>
        </w:rPr>
        <w:t>{ ID id-PC5QoSParameters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CRITICALITY ignore</w:t>
      </w:r>
      <w:r w:rsidRPr="00AC30F0">
        <w:rPr>
          <w:snapToGrid w:val="0"/>
          <w:lang w:eastAsia="zh-CN"/>
        </w:rPr>
        <w:tab/>
        <w:t>TYPE</w:t>
      </w:r>
      <w:r w:rsidRPr="00AC30F0">
        <w:rPr>
          <w:rFonts w:hint="eastAsia"/>
          <w:snapToGrid w:val="0"/>
          <w:lang w:eastAsia="zh-CN"/>
        </w:rPr>
        <w:t xml:space="preserve"> 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PRESENCE optional</w:t>
      </w:r>
      <w:r w:rsidRPr="00AC30F0">
        <w:rPr>
          <w:rFonts w:hint="eastAsia"/>
          <w:snapToGrid w:val="0"/>
          <w:lang w:eastAsia="zh-CN"/>
        </w:rPr>
        <w:t xml:space="preserve"> }</w:t>
      </w:r>
      <w:r>
        <w:rPr>
          <w:snapToGrid w:val="0"/>
          <w:lang w:eastAsia="zh-CN"/>
        </w:rPr>
        <w:t>|</w:t>
      </w:r>
    </w:p>
    <w:p w14:paraId="0C999F81" w14:textId="77777777" w:rsidR="00A76356" w:rsidRPr="00C37D2B" w:rsidRDefault="00A76356" w:rsidP="00A76356">
      <w:pPr>
        <w:pStyle w:val="PL"/>
        <w:rPr>
          <w:snapToGrid w:val="0"/>
          <w:lang w:eastAsia="zh-CN"/>
        </w:rPr>
      </w:pPr>
      <w:r>
        <w:rPr>
          <w:snapToGrid w:val="0"/>
          <w:lang w:eastAsia="zh-CN"/>
        </w:rPr>
        <w:tab/>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C37D2B">
        <w:rPr>
          <w:snapToGrid w:val="0"/>
        </w:rPr>
        <w:t>,</w:t>
      </w:r>
    </w:p>
    <w:p w14:paraId="7C88D6C3" w14:textId="77777777" w:rsidR="00A76356" w:rsidRPr="00C37D2B" w:rsidRDefault="00A76356" w:rsidP="00A76356">
      <w:pPr>
        <w:pStyle w:val="PL"/>
        <w:rPr>
          <w:snapToGrid w:val="0"/>
        </w:rPr>
      </w:pPr>
      <w:r w:rsidRPr="00C37D2B">
        <w:rPr>
          <w:snapToGrid w:val="0"/>
        </w:rPr>
        <w:tab/>
        <w:t>...</w:t>
      </w:r>
    </w:p>
    <w:p w14:paraId="28A3F68F" w14:textId="77777777" w:rsidR="00A76356" w:rsidRPr="00C37D2B" w:rsidRDefault="00A76356" w:rsidP="00A76356">
      <w:pPr>
        <w:pStyle w:val="PL"/>
        <w:rPr>
          <w:snapToGrid w:val="0"/>
        </w:rPr>
      </w:pPr>
      <w:r w:rsidRPr="00C37D2B">
        <w:rPr>
          <w:snapToGrid w:val="0"/>
        </w:rPr>
        <w:t>}</w:t>
      </w:r>
    </w:p>
    <w:p w14:paraId="3536839F" w14:textId="77777777" w:rsidR="00A76356" w:rsidRPr="00C37D2B" w:rsidRDefault="00A76356" w:rsidP="00A76356">
      <w:pPr>
        <w:pStyle w:val="PL"/>
        <w:rPr>
          <w:snapToGrid w:val="0"/>
        </w:rPr>
      </w:pPr>
    </w:p>
    <w:p w14:paraId="07644308" w14:textId="77777777" w:rsidR="00A76356" w:rsidRPr="00C37D2B" w:rsidRDefault="00A76356" w:rsidP="00A76356">
      <w:pPr>
        <w:pStyle w:val="PL"/>
        <w:spacing w:line="0" w:lineRule="atLeast"/>
        <w:rPr>
          <w:noProof w:val="0"/>
          <w:snapToGrid w:val="0"/>
        </w:rPr>
      </w:pPr>
      <w:r w:rsidRPr="00C37D2B">
        <w:rPr>
          <w:noProof w:val="0"/>
          <w:snapToGrid w:val="0"/>
        </w:rPr>
        <w:t>UE-ContextInformation ::= SEQUENCE {</w:t>
      </w:r>
    </w:p>
    <w:p w14:paraId="2C6C3C56"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noProof w:val="0"/>
        </w:rPr>
        <w:t>mME-UE-S1AP-ID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UE-S1AP-ID</w:t>
      </w:r>
      <w:r w:rsidRPr="00C37D2B">
        <w:rPr>
          <w:noProof w:val="0"/>
          <w:snapToGrid w:val="0"/>
        </w:rPr>
        <w:t>,</w:t>
      </w:r>
    </w:p>
    <w:p w14:paraId="4F536C15" w14:textId="77777777" w:rsidR="00A76356" w:rsidRPr="00C37D2B" w:rsidRDefault="00A76356" w:rsidP="00A76356">
      <w:pPr>
        <w:pStyle w:val="PL"/>
        <w:spacing w:line="0" w:lineRule="atLeast"/>
        <w:rPr>
          <w:noProof w:val="0"/>
          <w:snapToGrid w:val="0"/>
        </w:rPr>
      </w:pPr>
      <w:r w:rsidRPr="00C37D2B">
        <w:rPr>
          <w:noProof w:val="0"/>
          <w:snapToGrid w:val="0"/>
        </w:rPr>
        <w:tab/>
        <w:t>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UESecurityCapabilities,</w:t>
      </w:r>
    </w:p>
    <w:p w14:paraId="4E664E59" w14:textId="77777777" w:rsidR="00A76356" w:rsidRPr="00C37D2B" w:rsidRDefault="00A76356" w:rsidP="00A76356">
      <w:pPr>
        <w:pStyle w:val="PL"/>
        <w:spacing w:line="0" w:lineRule="atLeast"/>
        <w:rPr>
          <w:noProof w:val="0"/>
          <w:snapToGrid w:val="0"/>
        </w:rPr>
      </w:pPr>
      <w:r w:rsidRPr="00C37D2B">
        <w:rPr>
          <w:noProof w:val="0"/>
          <w:snapToGrid w:val="0"/>
        </w:rPr>
        <w:tab/>
        <w:t>aS-SecurityInformation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AS-SecurityInformation,</w:t>
      </w:r>
    </w:p>
    <w:p w14:paraId="45D89BAD" w14:textId="77777777" w:rsidR="00A76356" w:rsidRPr="00C37D2B" w:rsidRDefault="00A76356" w:rsidP="00A76356">
      <w:pPr>
        <w:pStyle w:val="PL"/>
        <w:spacing w:line="0" w:lineRule="atLeast"/>
        <w:rPr>
          <w:noProof w:val="0"/>
          <w:snapToGrid w:val="0"/>
        </w:rPr>
      </w:pPr>
      <w:r w:rsidRPr="00C37D2B">
        <w:rPr>
          <w:noProof w:val="0"/>
          <w:snapToGrid w:val="0"/>
        </w:rPr>
        <w:tab/>
        <w:t>uE</w:t>
      </w:r>
      <w:r w:rsidRPr="00C37D2B">
        <w:rPr>
          <w:noProof w:val="0"/>
        </w:rPr>
        <w:t>aggregateMaximumBitRate</w:t>
      </w:r>
      <w:r w:rsidRPr="00C37D2B">
        <w:rPr>
          <w:noProof w:val="0"/>
          <w:snapToGrid w:val="0"/>
        </w:rPr>
        <w:tab/>
      </w:r>
      <w:r w:rsidRPr="00C37D2B">
        <w:rPr>
          <w:noProof w:val="0"/>
          <w:snapToGrid w:val="0"/>
        </w:rPr>
        <w:tab/>
      </w:r>
      <w:r w:rsidRPr="00C37D2B">
        <w:rPr>
          <w:noProof w:val="0"/>
          <w:snapToGrid w:val="0"/>
        </w:rPr>
        <w:tab/>
        <w:t>UE</w:t>
      </w:r>
      <w:r w:rsidRPr="00C37D2B">
        <w:rPr>
          <w:noProof w:val="0"/>
        </w:rPr>
        <w:t>AggregateMaximumBitRate</w:t>
      </w:r>
      <w:r w:rsidRPr="00C37D2B">
        <w:rPr>
          <w:noProof w:val="0"/>
          <w:snapToGrid w:val="0"/>
        </w:rPr>
        <w:t>,</w:t>
      </w:r>
    </w:p>
    <w:p w14:paraId="21D9128B" w14:textId="77777777" w:rsidR="00A76356" w:rsidRPr="00C37D2B" w:rsidRDefault="00A76356" w:rsidP="00A76356">
      <w:pPr>
        <w:pStyle w:val="PL"/>
        <w:spacing w:line="0" w:lineRule="atLeast"/>
        <w:rPr>
          <w:snapToGrid w:val="0"/>
        </w:rPr>
      </w:pPr>
      <w:r w:rsidRPr="00C37D2B">
        <w:rPr>
          <w:snapToGrid w:val="0"/>
        </w:rPr>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14:paraId="1FA9180B" w14:textId="77777777" w:rsidR="00A76356" w:rsidRPr="00C37D2B" w:rsidRDefault="00A76356" w:rsidP="00A76356">
      <w:pPr>
        <w:pStyle w:val="PL"/>
        <w:spacing w:line="0" w:lineRule="atLeast"/>
        <w:rPr>
          <w:noProof w:val="0"/>
          <w:snapToGrid w:val="0"/>
        </w:rPr>
      </w:pPr>
      <w:r w:rsidRPr="00C37D2B">
        <w:rPr>
          <w:noProof w:val="0"/>
        </w:rPr>
        <w:tab/>
        <w:t>e-RABs-ToBeSetup-List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E-RABs-ToBeSetup-List</w:t>
      </w:r>
      <w:r w:rsidRPr="00C37D2B">
        <w:rPr>
          <w:noProof w:val="0"/>
          <w:snapToGrid w:val="0"/>
        </w:rPr>
        <w:t>,</w:t>
      </w:r>
    </w:p>
    <w:p w14:paraId="350C24A8"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noProof w:val="0"/>
        </w:rPr>
        <w:t>rRC-Context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RRC-Context</w:t>
      </w:r>
      <w:r w:rsidRPr="00C37D2B">
        <w:rPr>
          <w:noProof w:val="0"/>
          <w:snapToGrid w:val="0"/>
        </w:rPr>
        <w:t>,</w:t>
      </w:r>
    </w:p>
    <w:p w14:paraId="2DE6FF86" w14:textId="77777777" w:rsidR="00A76356" w:rsidRPr="00C37D2B" w:rsidRDefault="00A76356" w:rsidP="00A76356">
      <w:pPr>
        <w:pStyle w:val="PL"/>
        <w:spacing w:line="0" w:lineRule="atLeast"/>
        <w:rPr>
          <w:noProof w:val="0"/>
          <w:snapToGrid w:val="0"/>
        </w:rPr>
      </w:pPr>
      <w:r w:rsidRPr="00C37D2B">
        <w:rPr>
          <w:noProof w:val="0"/>
          <w:snapToGrid w:val="0"/>
        </w:rPr>
        <w:tab/>
        <w:t>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HandoverRestrictionList</w:t>
      </w:r>
      <w:r w:rsidRPr="00C37D2B">
        <w:rPr>
          <w:noProof w:val="0"/>
          <w:snapToGrid w:val="0"/>
        </w:rPr>
        <w:tab/>
      </w:r>
      <w:r w:rsidRPr="00C37D2B">
        <w:rPr>
          <w:noProof w:val="0"/>
          <w:snapToGrid w:val="0"/>
        </w:rPr>
        <w:tab/>
        <w:t>OPTIONAL,</w:t>
      </w:r>
    </w:p>
    <w:p w14:paraId="11E57DE4" w14:textId="77777777" w:rsidR="00A76356" w:rsidRPr="00C37D2B" w:rsidRDefault="00A76356" w:rsidP="00A76356">
      <w:pPr>
        <w:pStyle w:val="PL"/>
        <w:spacing w:line="0" w:lineRule="atLeast"/>
        <w:rPr>
          <w:noProof w:val="0"/>
          <w:snapToGrid w:val="0"/>
        </w:rPr>
      </w:pPr>
      <w:r w:rsidRPr="00C37D2B">
        <w:rPr>
          <w:noProof w:val="0"/>
          <w:snapToGrid w:val="0"/>
        </w:rPr>
        <w:tab/>
        <w:t>locationReportingInformation</w:t>
      </w:r>
      <w:r w:rsidRPr="00C37D2B">
        <w:rPr>
          <w:noProof w:val="0"/>
          <w:snapToGrid w:val="0"/>
        </w:rPr>
        <w:tab/>
      </w:r>
      <w:r w:rsidRPr="00C37D2B">
        <w:rPr>
          <w:noProof w:val="0"/>
          <w:snapToGrid w:val="0"/>
        </w:rPr>
        <w:tab/>
        <w:t>LocationReportingInformation</w:t>
      </w:r>
      <w:r w:rsidRPr="00C37D2B">
        <w:rPr>
          <w:noProof w:val="0"/>
          <w:snapToGrid w:val="0"/>
        </w:rPr>
        <w:tab/>
        <w:t>OPTIONAL,</w:t>
      </w:r>
    </w:p>
    <w:p w14:paraId="2C1B4EE0"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{UE-ContextInformation-ExtIEs} } OPTIONAL,</w:t>
      </w:r>
    </w:p>
    <w:p w14:paraId="2EAD9FF2"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5DDE612" w14:textId="77777777" w:rsidR="00A76356" w:rsidRPr="00C37D2B" w:rsidRDefault="00A76356" w:rsidP="00A76356">
      <w:pPr>
        <w:pStyle w:val="PL"/>
        <w:spacing w:line="0" w:lineRule="atLeast"/>
        <w:rPr>
          <w:noProof w:val="0"/>
          <w:snapToGrid w:val="0"/>
        </w:rPr>
      </w:pPr>
      <w:r w:rsidRPr="00C37D2B">
        <w:rPr>
          <w:noProof w:val="0"/>
          <w:snapToGrid w:val="0"/>
        </w:rPr>
        <w:t>}</w:t>
      </w:r>
    </w:p>
    <w:p w14:paraId="3CD0349A" w14:textId="77777777" w:rsidR="00A76356" w:rsidRPr="00C37D2B" w:rsidRDefault="00A76356" w:rsidP="00A76356">
      <w:pPr>
        <w:pStyle w:val="PL"/>
        <w:spacing w:line="0" w:lineRule="atLeast"/>
        <w:rPr>
          <w:noProof w:val="0"/>
          <w:snapToGrid w:val="0"/>
        </w:rPr>
      </w:pPr>
    </w:p>
    <w:p w14:paraId="1A7EDFA6" w14:textId="77777777" w:rsidR="00A76356" w:rsidRPr="00C37D2B" w:rsidRDefault="00A76356" w:rsidP="00A76356">
      <w:pPr>
        <w:pStyle w:val="PL"/>
        <w:spacing w:line="0" w:lineRule="atLeast"/>
        <w:rPr>
          <w:noProof w:val="0"/>
          <w:snapToGrid w:val="0"/>
        </w:rPr>
      </w:pPr>
      <w:r w:rsidRPr="00C37D2B">
        <w:rPr>
          <w:noProof w:val="0"/>
          <w:snapToGrid w:val="0"/>
        </w:rPr>
        <w:t>UE-ContextInformation-ExtIEs X2AP-PROTOCOL-EXTENSION ::= {</w:t>
      </w:r>
    </w:p>
    <w:p w14:paraId="1056A5C5" w14:textId="77777777" w:rsidR="00A76356" w:rsidRPr="00C37D2B" w:rsidRDefault="00A76356" w:rsidP="00A76356">
      <w:pPr>
        <w:pStyle w:val="PL"/>
        <w:rPr>
          <w:snapToGrid w:val="0"/>
        </w:rPr>
      </w:pPr>
      <w:r w:rsidRPr="00C37D2B">
        <w:rPr>
          <w:snapToGrid w:val="0"/>
        </w:rPr>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67222E76" w14:textId="77777777" w:rsidR="00A76356" w:rsidRPr="00C37D2B" w:rsidRDefault="00A76356" w:rsidP="00A76356">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255D520A" w14:textId="77777777" w:rsidR="00A76356" w:rsidRPr="000B3F8F" w:rsidRDefault="00A76356" w:rsidP="00A76356">
      <w:pPr>
        <w:pStyle w:val="PL"/>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r w:rsidRPr="000B3F8F">
        <w:rPr>
          <w:snapToGrid w:val="0"/>
        </w:rPr>
        <w:t>|</w:t>
      </w:r>
    </w:p>
    <w:p w14:paraId="08211610" w14:textId="77777777" w:rsidR="00A76356" w:rsidRPr="00FA38DF" w:rsidRDefault="00A76356" w:rsidP="00A76356">
      <w:pPr>
        <w:pStyle w:val="PL"/>
        <w:rPr>
          <w:snapToGrid w:val="0"/>
        </w:rPr>
      </w:pPr>
      <w:r w:rsidRPr="000B3F8F">
        <w:rPr>
          <w:snapToGrid w:val="0"/>
        </w:rPr>
        <w:t>{ ID id-EPCHandoverRestrictionListContainer CRITICALITY ignore</w:t>
      </w:r>
      <w:r w:rsidRPr="000B3F8F">
        <w:rPr>
          <w:snapToGrid w:val="0"/>
        </w:rPr>
        <w:tab/>
        <w:t>EXTENSION EPCHandoverRestrictionListContainer</w:t>
      </w:r>
      <w:r w:rsidRPr="000B3F8F">
        <w:rPr>
          <w:snapToGrid w:val="0"/>
        </w:rPr>
        <w:tab/>
      </w:r>
      <w:r w:rsidRPr="000B3F8F">
        <w:rPr>
          <w:snapToGrid w:val="0"/>
        </w:rPr>
        <w:tab/>
        <w:t>PRESENCE optional }</w:t>
      </w:r>
      <w:r w:rsidRPr="00FA38DF">
        <w:rPr>
          <w:snapToGrid w:val="0"/>
        </w:rPr>
        <w:t>|</w:t>
      </w:r>
    </w:p>
    <w:p w14:paraId="785821C6" w14:textId="77777777" w:rsidR="00A76356" w:rsidRDefault="00A76356" w:rsidP="00A76356">
      <w:pPr>
        <w:pStyle w:val="PL"/>
        <w:rPr>
          <w:snapToGrid w:val="0"/>
          <w:lang w:eastAsia="zh-CN"/>
        </w:rPr>
      </w:pPr>
      <w:r w:rsidRPr="00FA38DF">
        <w:rPr>
          <w:snapToGrid w:val="0"/>
        </w:rPr>
        <w:t>{ ID id-AdditionalRRMPriorityIndex</w:t>
      </w:r>
      <w:r w:rsidRPr="00FA38DF">
        <w:rPr>
          <w:snapToGrid w:val="0"/>
        </w:rPr>
        <w:tab/>
      </w:r>
      <w:r w:rsidRPr="00FA38DF">
        <w:rPr>
          <w:snapToGrid w:val="0"/>
        </w:rPr>
        <w:tab/>
      </w:r>
      <w:r w:rsidRPr="00FA38DF">
        <w:rPr>
          <w:snapToGrid w:val="0"/>
        </w:rPr>
        <w:tab/>
        <w:t>CRITICALITY ignore</w:t>
      </w:r>
      <w:r w:rsidRPr="00FA38DF">
        <w:rPr>
          <w:snapToGrid w:val="0"/>
        </w:rPr>
        <w:tab/>
        <w:t>EXTENSION AdditionalRRMPriorityIndex</w:t>
      </w:r>
      <w:r w:rsidRPr="00FA38DF">
        <w:rPr>
          <w:snapToGrid w:val="0"/>
        </w:rPr>
        <w:tab/>
      </w:r>
      <w:r w:rsidRPr="00FA38DF">
        <w:rPr>
          <w:snapToGrid w:val="0"/>
        </w:rPr>
        <w:tab/>
      </w:r>
      <w:r w:rsidRPr="00FA38DF">
        <w:rPr>
          <w:snapToGrid w:val="0"/>
        </w:rPr>
        <w:tab/>
      </w:r>
      <w:r w:rsidRPr="00FA38DF">
        <w:rPr>
          <w:snapToGrid w:val="0"/>
        </w:rPr>
        <w:tab/>
      </w:r>
      <w:r w:rsidRPr="00FA38DF">
        <w:rPr>
          <w:snapToGrid w:val="0"/>
        </w:rPr>
        <w:tab/>
        <w:t>PRESENCE optional}</w:t>
      </w:r>
      <w:r>
        <w:rPr>
          <w:rFonts w:hint="eastAsia"/>
          <w:snapToGrid w:val="0"/>
          <w:lang w:eastAsia="zh-CN"/>
        </w:rPr>
        <w:t>|</w:t>
      </w:r>
    </w:p>
    <w:p w14:paraId="6814B172" w14:textId="77777777" w:rsidR="00A76356" w:rsidRDefault="00A76356" w:rsidP="00A76356">
      <w:pPr>
        <w:pStyle w:val="PL"/>
        <w:rPr>
          <w:snapToGrid w:val="0"/>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sidRPr="00FA38DF">
        <w:rPr>
          <w:snapToGrid w:val="0"/>
        </w:rPr>
        <w:t>|</w:t>
      </w:r>
    </w:p>
    <w:p w14:paraId="7CE860D1" w14:textId="77777777" w:rsidR="00A76356" w:rsidRDefault="00A76356" w:rsidP="00A76356">
      <w:pPr>
        <w:pStyle w:val="PL"/>
      </w:pPr>
      <w:r w:rsidRPr="001D2E49">
        <w:t>{ ID id-</w:t>
      </w:r>
      <w:r>
        <w:t>UERadioCapabilityID</w:t>
      </w:r>
      <w:r>
        <w:tab/>
      </w:r>
      <w:r w:rsidRPr="001D2E49">
        <w:tab/>
      </w:r>
      <w:r>
        <w:tab/>
      </w:r>
      <w:r>
        <w:tab/>
      </w:r>
      <w:r>
        <w:tab/>
      </w:r>
      <w:r w:rsidRPr="001D2E49">
        <w:t xml:space="preserve">CRITICALITY </w:t>
      </w:r>
      <w:r w:rsidRPr="006373A5">
        <w:t>reject</w:t>
      </w:r>
      <w:r w:rsidRPr="001D2E49">
        <w:tab/>
      </w:r>
      <w:r>
        <w:t>EXTENSION</w:t>
      </w:r>
      <w:r w:rsidRPr="001D2E49">
        <w:t xml:space="preserve"> </w:t>
      </w:r>
      <w:r>
        <w:t>UERadioCapabilityID</w:t>
      </w:r>
      <w:r w:rsidRPr="001D2E49">
        <w:tab/>
      </w:r>
      <w:r>
        <w:tab/>
      </w:r>
      <w:r>
        <w:tab/>
      </w:r>
      <w:r>
        <w:tab/>
      </w:r>
      <w:r>
        <w:tab/>
      </w:r>
      <w:r>
        <w:tab/>
      </w:r>
      <w:r>
        <w:tab/>
      </w:r>
      <w:r w:rsidRPr="001D2E49">
        <w:t xml:space="preserve">PRESENCE </w:t>
      </w:r>
      <w:r>
        <w:t xml:space="preserve">optional </w:t>
      </w:r>
      <w:r w:rsidRPr="001D2E49">
        <w:t>}</w:t>
      </w:r>
      <w:r>
        <w:t>|</w:t>
      </w:r>
    </w:p>
    <w:p w14:paraId="79D71C2C" w14:textId="77777777" w:rsidR="00A76356" w:rsidRPr="00C37D2B" w:rsidRDefault="00A76356" w:rsidP="00A76356">
      <w:pPr>
        <w:pStyle w:val="PL"/>
        <w:rPr>
          <w:snapToGrid w:val="0"/>
        </w:rPr>
      </w:pPr>
      <w:r w:rsidRPr="009450A8">
        <w:rPr>
          <w:lang w:eastAsia="en-GB"/>
        </w:rPr>
        <w:t>{ ID id-</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 xml:space="preserve">CRITICALITY </w:t>
      </w:r>
      <w:r>
        <w:rPr>
          <w:lang w:eastAsia="en-GB"/>
        </w:rPr>
        <w:t>ignore</w:t>
      </w:r>
      <w:r w:rsidRPr="009450A8">
        <w:rPr>
          <w:lang w:eastAsia="en-GB"/>
        </w:rPr>
        <w:tab/>
        <w:t xml:space="preserve">EXTENSION </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PRESENCE optional}</w:t>
      </w:r>
      <w:r w:rsidRPr="00C37D2B">
        <w:rPr>
          <w:snapToGrid w:val="0"/>
        </w:rPr>
        <w:t>,</w:t>
      </w:r>
    </w:p>
    <w:p w14:paraId="4C60B3B4"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4DAD3A3" w14:textId="77777777" w:rsidR="00A76356" w:rsidRPr="00C37D2B" w:rsidRDefault="00A76356" w:rsidP="00A76356">
      <w:pPr>
        <w:pStyle w:val="PL"/>
        <w:spacing w:line="0" w:lineRule="atLeast"/>
        <w:rPr>
          <w:noProof w:val="0"/>
          <w:snapToGrid w:val="0"/>
        </w:rPr>
      </w:pPr>
      <w:r w:rsidRPr="00C37D2B">
        <w:rPr>
          <w:noProof w:val="0"/>
          <w:snapToGrid w:val="0"/>
        </w:rPr>
        <w:t>}</w:t>
      </w:r>
    </w:p>
    <w:p w14:paraId="49F5E67C" w14:textId="77777777" w:rsidR="00A76356" w:rsidRPr="00C37D2B" w:rsidRDefault="00A76356" w:rsidP="00A76356">
      <w:pPr>
        <w:pStyle w:val="PL"/>
        <w:spacing w:line="0" w:lineRule="atLeast"/>
        <w:rPr>
          <w:noProof w:val="0"/>
          <w:snapToGrid w:val="0"/>
        </w:rPr>
      </w:pPr>
    </w:p>
    <w:p w14:paraId="79980DD1" w14:textId="77777777" w:rsidR="00A76356" w:rsidRPr="00C37D2B" w:rsidRDefault="00A76356" w:rsidP="00A76356">
      <w:pPr>
        <w:pStyle w:val="PL"/>
        <w:spacing w:line="0" w:lineRule="atLeast"/>
        <w:rPr>
          <w:noProof w:val="0"/>
          <w:snapToGrid w:val="0"/>
        </w:rPr>
      </w:pPr>
      <w:r w:rsidRPr="00C37D2B">
        <w:rPr>
          <w:noProof w:val="0"/>
        </w:rPr>
        <w:t>E-RABs-ToBeSetup-List</w:t>
      </w:r>
      <w:r w:rsidRPr="00C37D2B">
        <w:rPr>
          <w:noProof w:val="0"/>
          <w:snapToGrid w:val="0"/>
        </w:rPr>
        <w:t xml:space="preserve"> ::= SEQUENCE (SIZE(1..</w:t>
      </w:r>
      <w:r w:rsidRPr="00C37D2B">
        <w:rPr>
          <w:noProof w:val="0"/>
          <w:szCs w:val="16"/>
        </w:rPr>
        <w:t>maxnoofBearers</w:t>
      </w:r>
      <w:r w:rsidRPr="00C37D2B">
        <w:rPr>
          <w:noProof w:val="0"/>
          <w:snapToGrid w:val="0"/>
        </w:rPr>
        <w:t xml:space="preserve">)) OF </w:t>
      </w:r>
      <w:r w:rsidRPr="00C37D2B">
        <w:rPr>
          <w:noProof w:val="0"/>
        </w:rPr>
        <w:t xml:space="preserve">ProtocolIE-Single-Container </w:t>
      </w:r>
      <w:r w:rsidRPr="00C37D2B">
        <w:rPr>
          <w:noProof w:val="0"/>
          <w:snapToGrid w:val="0"/>
        </w:rPr>
        <w:t>{ {</w:t>
      </w:r>
      <w:r w:rsidRPr="00C37D2B">
        <w:rPr>
          <w:noProof w:val="0"/>
        </w:rPr>
        <w:t>E-RABs-ToBeSetup-ItemIEs</w:t>
      </w:r>
      <w:r w:rsidRPr="00C37D2B">
        <w:rPr>
          <w:noProof w:val="0"/>
          <w:snapToGrid w:val="0"/>
        </w:rPr>
        <w:t>} }</w:t>
      </w:r>
    </w:p>
    <w:p w14:paraId="595704E8" w14:textId="77777777" w:rsidR="00A76356" w:rsidRPr="00C37D2B" w:rsidRDefault="00A76356" w:rsidP="00A76356">
      <w:pPr>
        <w:pStyle w:val="PL"/>
        <w:spacing w:line="0" w:lineRule="atLeast"/>
        <w:rPr>
          <w:noProof w:val="0"/>
          <w:snapToGrid w:val="0"/>
        </w:rPr>
      </w:pPr>
    </w:p>
    <w:p w14:paraId="7A642D64" w14:textId="77777777" w:rsidR="00A76356" w:rsidRPr="00C37D2B" w:rsidRDefault="00A76356" w:rsidP="00A76356">
      <w:pPr>
        <w:pStyle w:val="PL"/>
        <w:spacing w:line="0" w:lineRule="atLeast"/>
        <w:rPr>
          <w:noProof w:val="0"/>
          <w:snapToGrid w:val="0"/>
        </w:rPr>
      </w:pPr>
      <w:r w:rsidRPr="00C37D2B">
        <w:rPr>
          <w:noProof w:val="0"/>
        </w:rPr>
        <w:t>E-RABs-ToBeSetup-ItemIEs</w:t>
      </w:r>
      <w:r w:rsidRPr="00C37D2B">
        <w:rPr>
          <w:noProof w:val="0"/>
          <w:snapToGrid w:val="0"/>
        </w:rPr>
        <w:t xml:space="preserve"> </w:t>
      </w:r>
      <w:r w:rsidRPr="00C37D2B">
        <w:rPr>
          <w:noProof w:val="0"/>
          <w:snapToGrid w:val="0"/>
        </w:rPr>
        <w:tab/>
        <w:t>X2AP-PROTOCOL-IES ::= {</w:t>
      </w:r>
    </w:p>
    <w:p w14:paraId="702E51DB" w14:textId="77777777" w:rsidR="00A76356" w:rsidRPr="00C37D2B" w:rsidRDefault="00A76356" w:rsidP="00A76356">
      <w:pPr>
        <w:pStyle w:val="PL"/>
        <w:spacing w:line="0" w:lineRule="atLeast"/>
        <w:rPr>
          <w:noProof w:val="0"/>
          <w:snapToGrid w:val="0"/>
        </w:rPr>
      </w:pPr>
      <w:r w:rsidRPr="00C37D2B">
        <w:rPr>
          <w:noProof w:val="0"/>
          <w:snapToGrid w:val="0"/>
        </w:rPr>
        <w:tab/>
        <w:t>{ ID id-</w:t>
      </w:r>
      <w:r w:rsidRPr="00C37D2B">
        <w:rPr>
          <w:noProof w:val="0"/>
        </w:rPr>
        <w:t>E-RABs</w:t>
      </w:r>
      <w:r w:rsidRPr="00C37D2B">
        <w:rPr>
          <w:noProof w:val="0"/>
          <w:snapToGrid w:val="0"/>
        </w:rPr>
        <w:t>-ToBeSetup-Item</w:t>
      </w:r>
      <w:r w:rsidRPr="00C37D2B">
        <w:rPr>
          <w:noProof w:val="0"/>
          <w:snapToGrid w:val="0"/>
        </w:rPr>
        <w:tab/>
        <w:t xml:space="preserve"> CRITICALITY ignore </w:t>
      </w:r>
      <w:r w:rsidRPr="00C37D2B">
        <w:rPr>
          <w:noProof w:val="0"/>
          <w:snapToGrid w:val="0"/>
        </w:rPr>
        <w:tab/>
        <w:t xml:space="preserve">TYPE </w:t>
      </w:r>
      <w:r w:rsidRPr="00C37D2B">
        <w:rPr>
          <w:noProof w:val="0"/>
        </w:rPr>
        <w:t>E-RABs-ToBeSetup-Item</w:t>
      </w:r>
      <w:r w:rsidRPr="00C37D2B">
        <w:rPr>
          <w:noProof w:val="0"/>
          <w:snapToGrid w:val="0"/>
        </w:rPr>
        <w:t xml:space="preserve"> </w:t>
      </w:r>
      <w:r w:rsidRPr="00C37D2B">
        <w:rPr>
          <w:noProof w:val="0"/>
          <w:snapToGrid w:val="0"/>
        </w:rPr>
        <w:tab/>
        <w:t>PRESENCE mandatory },</w:t>
      </w:r>
    </w:p>
    <w:p w14:paraId="3C073A91"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7C5E97D3" w14:textId="77777777" w:rsidR="00A76356" w:rsidRPr="00C37D2B" w:rsidRDefault="00A76356" w:rsidP="00A76356">
      <w:pPr>
        <w:pStyle w:val="PL"/>
        <w:spacing w:line="0" w:lineRule="atLeast"/>
        <w:rPr>
          <w:noProof w:val="0"/>
          <w:snapToGrid w:val="0"/>
        </w:rPr>
      </w:pPr>
      <w:r w:rsidRPr="00C37D2B">
        <w:rPr>
          <w:noProof w:val="0"/>
          <w:snapToGrid w:val="0"/>
        </w:rPr>
        <w:lastRenderedPageBreak/>
        <w:t>}</w:t>
      </w:r>
    </w:p>
    <w:p w14:paraId="53F380F9" w14:textId="77777777" w:rsidR="00A76356" w:rsidRPr="00C37D2B" w:rsidRDefault="00A76356" w:rsidP="00A76356">
      <w:pPr>
        <w:pStyle w:val="PL"/>
        <w:spacing w:line="0" w:lineRule="atLeast"/>
        <w:rPr>
          <w:noProof w:val="0"/>
          <w:snapToGrid w:val="0"/>
        </w:rPr>
      </w:pPr>
    </w:p>
    <w:p w14:paraId="3FA7AC18" w14:textId="77777777" w:rsidR="00A76356" w:rsidRPr="00C37D2B" w:rsidRDefault="00A76356" w:rsidP="00A76356">
      <w:pPr>
        <w:pStyle w:val="PL"/>
        <w:spacing w:line="0" w:lineRule="atLeast"/>
        <w:rPr>
          <w:noProof w:val="0"/>
          <w:snapToGrid w:val="0"/>
        </w:rPr>
      </w:pPr>
      <w:r w:rsidRPr="00C37D2B">
        <w:rPr>
          <w:noProof w:val="0"/>
        </w:rPr>
        <w:t>E-RABs-ToBeSetup-Item</w:t>
      </w:r>
      <w:r w:rsidRPr="00C37D2B">
        <w:rPr>
          <w:noProof w:val="0"/>
          <w:snapToGrid w:val="0"/>
        </w:rPr>
        <w:t xml:space="preserve"> ::= SEQUENCE {</w:t>
      </w:r>
    </w:p>
    <w:p w14:paraId="1E81F42E"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7A814BEB"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noProof w:val="0"/>
        </w:rPr>
        <w:t>e-RAB-Level-QoS-Parameters</w:t>
      </w:r>
      <w:r w:rsidRPr="00C37D2B">
        <w:rPr>
          <w:noProof w:val="0"/>
        </w:rPr>
        <w:tab/>
      </w:r>
      <w:r w:rsidRPr="00C37D2B">
        <w:rPr>
          <w:noProof w:val="0"/>
        </w:rPr>
        <w:tab/>
        <w:t>E-RAB-Level-QoS-Parameters,</w:t>
      </w:r>
    </w:p>
    <w:p w14:paraId="4D4A73F3"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3C4F1B9A"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noProof w:val="0"/>
        </w:rPr>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w:t>
      </w:r>
    </w:p>
    <w:p w14:paraId="41E2B31E"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bCs/>
          <w:noProof w:val="0"/>
        </w:rPr>
        <w:t>E-RABs-ToBeSetup-Item</w:t>
      </w:r>
      <w:r w:rsidRPr="00C37D2B">
        <w:rPr>
          <w:noProof w:val="0"/>
          <w:snapToGrid w:val="0"/>
        </w:rPr>
        <w:t>ExtIEs} } OPTIONAL,</w:t>
      </w:r>
    </w:p>
    <w:p w14:paraId="30FE6D60"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BB6CFCC" w14:textId="77777777" w:rsidR="00A76356" w:rsidRPr="00C37D2B" w:rsidRDefault="00A76356" w:rsidP="00A76356">
      <w:pPr>
        <w:pStyle w:val="PL"/>
        <w:spacing w:line="0" w:lineRule="atLeast"/>
        <w:rPr>
          <w:noProof w:val="0"/>
          <w:snapToGrid w:val="0"/>
        </w:rPr>
      </w:pPr>
      <w:r w:rsidRPr="00C37D2B">
        <w:rPr>
          <w:noProof w:val="0"/>
          <w:snapToGrid w:val="0"/>
        </w:rPr>
        <w:t>}</w:t>
      </w:r>
    </w:p>
    <w:p w14:paraId="1F4E895F" w14:textId="77777777" w:rsidR="00A76356" w:rsidRPr="00C37D2B" w:rsidRDefault="00A76356" w:rsidP="00A76356">
      <w:pPr>
        <w:pStyle w:val="PL"/>
        <w:spacing w:line="0" w:lineRule="atLeast"/>
        <w:rPr>
          <w:noProof w:val="0"/>
          <w:snapToGrid w:val="0"/>
        </w:rPr>
      </w:pPr>
    </w:p>
    <w:p w14:paraId="22F8C732" w14:textId="77777777" w:rsidR="00A76356" w:rsidRPr="00C37D2B" w:rsidRDefault="00A76356" w:rsidP="00A76356">
      <w:pPr>
        <w:pStyle w:val="PL"/>
        <w:spacing w:line="0" w:lineRule="atLeast"/>
        <w:rPr>
          <w:noProof w:val="0"/>
          <w:snapToGrid w:val="0"/>
        </w:rPr>
      </w:pPr>
      <w:r w:rsidRPr="00C37D2B">
        <w:rPr>
          <w:bCs/>
          <w:noProof w:val="0"/>
        </w:rPr>
        <w:t>E-RABs-ToBeSetup-Item</w:t>
      </w:r>
      <w:r w:rsidRPr="00C37D2B">
        <w:rPr>
          <w:noProof w:val="0"/>
          <w:snapToGrid w:val="0"/>
        </w:rPr>
        <w:t>ExtIEs X2AP-PROTOCOL-EXTENSION ::= {</w:t>
      </w:r>
    </w:p>
    <w:p w14:paraId="3CFEA028" w14:textId="77777777" w:rsidR="00A76356" w:rsidRDefault="00A76356" w:rsidP="00A76356">
      <w:pPr>
        <w:pStyle w:val="PL"/>
        <w:spacing w:line="0" w:lineRule="atLeast"/>
        <w:rPr>
          <w:noProof w:val="0"/>
          <w:snapToGrid w:val="0"/>
          <w:lang w:eastAsia="zh-CN"/>
        </w:rPr>
      </w:pPr>
      <w:r w:rsidRPr="00C37D2B">
        <w:rPr>
          <w:noProof w:val="0"/>
          <w:snapToGrid w:val="0"/>
        </w:rPr>
        <w:tab/>
        <w:t>{ ID id-BearerType</w:t>
      </w:r>
      <w:r w:rsidRPr="00C37D2B">
        <w:rPr>
          <w:noProof w:val="0"/>
          <w:snapToGrid w:val="0"/>
        </w:rPr>
        <w:tab/>
      </w:r>
      <w:r w:rsidRPr="00C37D2B">
        <w:rPr>
          <w:noProof w:val="0"/>
          <w:snapToGrid w:val="0"/>
        </w:rPr>
        <w:tab/>
        <w:t>CRITICALITY reject</w:t>
      </w:r>
      <w:r w:rsidRPr="00C37D2B">
        <w:rPr>
          <w:noProof w:val="0"/>
          <w:snapToGrid w:val="0"/>
        </w:rPr>
        <w:tab/>
        <w:t>EXTENSION BearerType</w:t>
      </w:r>
      <w:r w:rsidRPr="00C37D2B">
        <w:rPr>
          <w:noProof w:val="0"/>
          <w:snapToGrid w:val="0"/>
        </w:rPr>
        <w:tab/>
      </w:r>
      <w:r w:rsidRPr="00C37D2B">
        <w:rPr>
          <w:noProof w:val="0"/>
          <w:snapToGrid w:val="0"/>
        </w:rPr>
        <w:tab/>
        <w:t>PRESENCE optional}</w:t>
      </w:r>
      <w:r>
        <w:rPr>
          <w:rFonts w:hint="eastAsia"/>
          <w:noProof w:val="0"/>
          <w:snapToGrid w:val="0"/>
          <w:lang w:eastAsia="zh-CN"/>
        </w:rPr>
        <w:t>|</w:t>
      </w:r>
    </w:p>
    <w:p w14:paraId="0F52F3F4" w14:textId="77777777" w:rsidR="00A76356" w:rsidRPr="00FF1BAF" w:rsidRDefault="00A76356" w:rsidP="00A76356">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PRESENCE optional}</w:t>
      </w:r>
      <w:r w:rsidRPr="00FF1BAF">
        <w:rPr>
          <w:rFonts w:cs="Courier New"/>
          <w:noProof w:val="0"/>
          <w:snapToGrid w:val="0"/>
        </w:rPr>
        <w:t>|</w:t>
      </w:r>
    </w:p>
    <w:p w14:paraId="7C658DCF" w14:textId="77777777" w:rsidR="00A76356" w:rsidRPr="00C37D2B" w:rsidRDefault="00A76356" w:rsidP="00A76356">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r w:rsidRPr="00C37D2B">
        <w:rPr>
          <w:noProof w:val="0"/>
          <w:snapToGrid w:val="0"/>
        </w:rPr>
        <w:t>,</w:t>
      </w:r>
    </w:p>
    <w:p w14:paraId="5EFE4AEA"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C8CD1A4" w14:textId="77777777" w:rsidR="00A76356" w:rsidRPr="00C37D2B" w:rsidRDefault="00A76356" w:rsidP="00A76356">
      <w:pPr>
        <w:pStyle w:val="PL"/>
        <w:spacing w:line="0" w:lineRule="atLeast"/>
        <w:rPr>
          <w:noProof w:val="0"/>
          <w:snapToGrid w:val="0"/>
        </w:rPr>
      </w:pPr>
      <w:r w:rsidRPr="00C37D2B">
        <w:rPr>
          <w:noProof w:val="0"/>
          <w:snapToGrid w:val="0"/>
        </w:rPr>
        <w:t>}</w:t>
      </w:r>
    </w:p>
    <w:p w14:paraId="21536A3B" w14:textId="77777777" w:rsidR="00A76356" w:rsidRPr="00C37D2B" w:rsidRDefault="00A76356" w:rsidP="00A76356">
      <w:pPr>
        <w:pStyle w:val="PL"/>
        <w:spacing w:line="0" w:lineRule="atLeast"/>
        <w:rPr>
          <w:noProof w:val="0"/>
          <w:snapToGrid w:val="0"/>
        </w:rPr>
      </w:pPr>
    </w:p>
    <w:p w14:paraId="181F1142" w14:textId="77777777" w:rsidR="00A76356" w:rsidRPr="00C37D2B" w:rsidRDefault="00A76356" w:rsidP="00A76356">
      <w:pPr>
        <w:pStyle w:val="PL"/>
        <w:spacing w:line="0" w:lineRule="atLeast"/>
        <w:rPr>
          <w:noProof w:val="0"/>
          <w:snapToGrid w:val="0"/>
        </w:rPr>
      </w:pPr>
      <w:r w:rsidRPr="00C37D2B">
        <w:rPr>
          <w:noProof w:val="0"/>
          <w:snapToGrid w:val="0"/>
        </w:rPr>
        <w:t>MobilityInformation ::= BIT STRING (SIZE(32))</w:t>
      </w:r>
    </w:p>
    <w:p w14:paraId="7AE5D0D0" w14:textId="77777777" w:rsidR="00A76356" w:rsidRPr="00C37D2B" w:rsidRDefault="00A76356" w:rsidP="00A76356">
      <w:pPr>
        <w:pStyle w:val="PL"/>
        <w:spacing w:line="0" w:lineRule="atLeast"/>
        <w:rPr>
          <w:noProof w:val="0"/>
          <w:snapToGrid w:val="0"/>
        </w:rPr>
      </w:pPr>
    </w:p>
    <w:p w14:paraId="5D88B279" w14:textId="77777777" w:rsidR="00A76356" w:rsidRPr="00C37D2B" w:rsidRDefault="00A76356" w:rsidP="00A76356">
      <w:pPr>
        <w:pStyle w:val="PL"/>
        <w:spacing w:line="0" w:lineRule="atLeast"/>
        <w:rPr>
          <w:noProof w:val="0"/>
          <w:snapToGrid w:val="0"/>
        </w:rPr>
      </w:pPr>
      <w:r w:rsidRPr="00C37D2B">
        <w:rPr>
          <w:noProof w:val="0"/>
          <w:snapToGrid w:val="0"/>
        </w:rPr>
        <w:t>UE-ContextReferenceAtSeNB ::= SEQUENCE {</w:t>
      </w:r>
    </w:p>
    <w:p w14:paraId="6033AFFC" w14:textId="77777777" w:rsidR="00A76356" w:rsidRPr="00C37D2B" w:rsidRDefault="00A76356" w:rsidP="00A76356">
      <w:pPr>
        <w:pStyle w:val="PL"/>
        <w:spacing w:line="0" w:lineRule="atLeast"/>
        <w:rPr>
          <w:noProof w:val="0"/>
          <w:snapToGrid w:val="0"/>
        </w:rPr>
      </w:pPr>
      <w:r w:rsidRPr="00C37D2B">
        <w:rPr>
          <w:noProof w:val="0"/>
          <w:snapToGrid w:val="0"/>
        </w:rPr>
        <w:tab/>
        <w:t>source-GlobalSeNB-ID</w:t>
      </w:r>
      <w:r w:rsidRPr="00C37D2B">
        <w:rPr>
          <w:noProof w:val="0"/>
          <w:snapToGrid w:val="0"/>
        </w:rPr>
        <w:tab/>
      </w:r>
      <w:r w:rsidRPr="00C37D2B">
        <w:rPr>
          <w:noProof w:val="0"/>
          <w:snapToGrid w:val="0"/>
        </w:rPr>
        <w:tab/>
        <w:t>GlobalENB-ID,</w:t>
      </w:r>
    </w:p>
    <w:p w14:paraId="39F34332" w14:textId="77777777" w:rsidR="00A76356" w:rsidRPr="00C37D2B" w:rsidRDefault="00A76356" w:rsidP="00A76356">
      <w:pPr>
        <w:pStyle w:val="PL"/>
        <w:spacing w:line="0" w:lineRule="atLeast"/>
        <w:rPr>
          <w:noProof w:val="0"/>
          <w:snapToGrid w:val="0"/>
        </w:rPr>
      </w:pPr>
      <w:r w:rsidRPr="00C37D2B">
        <w:rPr>
          <w:noProof w:val="0"/>
          <w:snapToGrid w:val="0"/>
        </w:rPr>
        <w:tab/>
        <w:t>seNB-UE-X2AP-ID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UE-X2AP-ID,</w:t>
      </w:r>
    </w:p>
    <w:p w14:paraId="4465972D" w14:textId="77777777" w:rsidR="00A76356" w:rsidRPr="00C37D2B" w:rsidRDefault="00A76356" w:rsidP="00A76356">
      <w:pPr>
        <w:pStyle w:val="PL"/>
        <w:spacing w:line="0" w:lineRule="atLeast"/>
        <w:rPr>
          <w:noProof w:val="0"/>
          <w:snapToGrid w:val="0"/>
        </w:rPr>
      </w:pPr>
      <w:r w:rsidRPr="00C37D2B">
        <w:rPr>
          <w:noProof w:val="0"/>
          <w:snapToGrid w:val="0"/>
        </w:rPr>
        <w:tab/>
        <w:t>seNB-UE-X2AP-ID-Extension</w:t>
      </w:r>
      <w:r w:rsidRPr="00C37D2B">
        <w:rPr>
          <w:noProof w:val="0"/>
          <w:snapToGrid w:val="0"/>
        </w:rPr>
        <w:tab/>
        <w:t>UE-X2AP-ID-Extension,</w:t>
      </w:r>
    </w:p>
    <w:p w14:paraId="0865742A"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{UE-ContextReferenceAtSeNB-ItemExtIEs} } OPTIONAL,</w:t>
      </w:r>
    </w:p>
    <w:p w14:paraId="3726286E"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DE9CE24" w14:textId="77777777" w:rsidR="00A76356" w:rsidRPr="00C37D2B" w:rsidRDefault="00A76356" w:rsidP="00A76356">
      <w:pPr>
        <w:pStyle w:val="PL"/>
        <w:spacing w:line="0" w:lineRule="atLeast"/>
        <w:rPr>
          <w:noProof w:val="0"/>
          <w:snapToGrid w:val="0"/>
        </w:rPr>
      </w:pPr>
      <w:r w:rsidRPr="00C37D2B">
        <w:rPr>
          <w:noProof w:val="0"/>
          <w:snapToGrid w:val="0"/>
        </w:rPr>
        <w:t>}</w:t>
      </w:r>
    </w:p>
    <w:p w14:paraId="1D960E2D" w14:textId="77777777" w:rsidR="00A76356" w:rsidRPr="00C37D2B" w:rsidRDefault="00A76356" w:rsidP="00A76356">
      <w:pPr>
        <w:pStyle w:val="PL"/>
        <w:spacing w:line="0" w:lineRule="atLeast"/>
        <w:rPr>
          <w:noProof w:val="0"/>
          <w:snapToGrid w:val="0"/>
        </w:rPr>
      </w:pPr>
    </w:p>
    <w:p w14:paraId="20AA98AF" w14:textId="77777777" w:rsidR="00A76356" w:rsidRPr="00C37D2B" w:rsidRDefault="00A76356" w:rsidP="00A76356">
      <w:pPr>
        <w:pStyle w:val="PL"/>
        <w:spacing w:line="0" w:lineRule="atLeast"/>
        <w:rPr>
          <w:noProof w:val="0"/>
          <w:snapToGrid w:val="0"/>
        </w:rPr>
      </w:pPr>
      <w:r w:rsidRPr="00C37D2B">
        <w:rPr>
          <w:noProof w:val="0"/>
          <w:snapToGrid w:val="0"/>
        </w:rPr>
        <w:t>UE-ContextReferenceAtSeNB-ItemExtIEs X2AP-PROTOCOL-EXTENSION ::= {</w:t>
      </w:r>
    </w:p>
    <w:p w14:paraId="4BB03E3A"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35009F1" w14:textId="77777777" w:rsidR="00A76356" w:rsidRPr="00C37D2B" w:rsidRDefault="00A76356" w:rsidP="00A76356">
      <w:pPr>
        <w:pStyle w:val="PL"/>
        <w:spacing w:line="0" w:lineRule="atLeast"/>
        <w:rPr>
          <w:noProof w:val="0"/>
          <w:snapToGrid w:val="0"/>
        </w:rPr>
      </w:pPr>
      <w:r w:rsidRPr="00C37D2B">
        <w:rPr>
          <w:noProof w:val="0"/>
          <w:snapToGrid w:val="0"/>
        </w:rPr>
        <w:t>}</w:t>
      </w:r>
    </w:p>
    <w:p w14:paraId="709A3857" w14:textId="77777777" w:rsidR="00A76356" w:rsidRPr="00C37D2B" w:rsidRDefault="00A76356" w:rsidP="00A76356">
      <w:pPr>
        <w:pStyle w:val="PL"/>
        <w:spacing w:line="0" w:lineRule="atLeast"/>
        <w:rPr>
          <w:noProof w:val="0"/>
          <w:snapToGrid w:val="0"/>
        </w:rPr>
      </w:pPr>
    </w:p>
    <w:p w14:paraId="677060FB" w14:textId="77777777" w:rsidR="00A76356" w:rsidRPr="00C37D2B" w:rsidRDefault="00A76356" w:rsidP="00A76356">
      <w:pPr>
        <w:pStyle w:val="PL"/>
        <w:spacing w:line="0" w:lineRule="atLeast"/>
        <w:rPr>
          <w:noProof w:val="0"/>
          <w:snapToGrid w:val="0"/>
        </w:rPr>
      </w:pPr>
      <w:r w:rsidRPr="00C37D2B">
        <w:rPr>
          <w:noProof w:val="0"/>
          <w:snapToGrid w:val="0"/>
        </w:rPr>
        <w:t>UE-ContextReferenceAtWT ::= SEQUENCE {</w:t>
      </w:r>
    </w:p>
    <w:p w14:paraId="5D45754B" w14:textId="77777777" w:rsidR="00A76356" w:rsidRPr="00C37D2B" w:rsidRDefault="00A76356" w:rsidP="00A76356">
      <w:pPr>
        <w:pStyle w:val="PL"/>
        <w:spacing w:line="0" w:lineRule="atLeast"/>
        <w:rPr>
          <w:noProof w:val="0"/>
          <w:snapToGrid w:val="0"/>
        </w:rPr>
      </w:pPr>
      <w:r w:rsidRPr="00C37D2B">
        <w:rPr>
          <w:noProof w:val="0"/>
          <w:snapToGrid w:val="0"/>
        </w:rPr>
        <w:tab/>
        <w: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WTID,</w:t>
      </w:r>
    </w:p>
    <w:p w14:paraId="4CB19E9A" w14:textId="77777777" w:rsidR="00A76356" w:rsidRPr="00C37D2B" w:rsidRDefault="00A76356" w:rsidP="00A76356">
      <w:pPr>
        <w:pStyle w:val="PL"/>
        <w:spacing w:line="0" w:lineRule="atLeast"/>
        <w:rPr>
          <w:noProof w:val="0"/>
          <w:snapToGrid w:val="0"/>
        </w:rPr>
      </w:pPr>
      <w:r w:rsidRPr="00C37D2B">
        <w:rPr>
          <w:noProof w:val="0"/>
          <w:snapToGrid w:val="0"/>
        </w:rPr>
        <w:tab/>
        <w:t>wT-UE-XwAP-ID</w:t>
      </w:r>
      <w:r w:rsidRPr="00C37D2B">
        <w:rPr>
          <w:noProof w:val="0"/>
          <w:snapToGrid w:val="0"/>
        </w:rPr>
        <w:tab/>
      </w:r>
      <w:r w:rsidRPr="00C37D2B">
        <w:rPr>
          <w:noProof w:val="0"/>
          <w:snapToGrid w:val="0"/>
        </w:rPr>
        <w:tab/>
      </w:r>
      <w:r w:rsidRPr="00C37D2B">
        <w:rPr>
          <w:noProof w:val="0"/>
          <w:snapToGrid w:val="0"/>
        </w:rPr>
        <w:tab/>
        <w:t>WT-UE-XwAP-ID,</w:t>
      </w:r>
    </w:p>
    <w:p w14:paraId="551E6A69"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{UE-ContextReferenceAtWT-ItemExtIEs} } OPTIONAL,</w:t>
      </w:r>
    </w:p>
    <w:p w14:paraId="0AE530A3"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587A5AC" w14:textId="77777777" w:rsidR="00A76356" w:rsidRPr="00C37D2B" w:rsidRDefault="00A76356" w:rsidP="00A76356">
      <w:pPr>
        <w:pStyle w:val="PL"/>
        <w:spacing w:line="0" w:lineRule="atLeast"/>
        <w:rPr>
          <w:noProof w:val="0"/>
          <w:snapToGrid w:val="0"/>
        </w:rPr>
      </w:pPr>
      <w:r w:rsidRPr="00C37D2B">
        <w:rPr>
          <w:noProof w:val="0"/>
          <w:snapToGrid w:val="0"/>
        </w:rPr>
        <w:t>}</w:t>
      </w:r>
    </w:p>
    <w:p w14:paraId="0FEB83C4" w14:textId="77777777" w:rsidR="00A76356" w:rsidRPr="00C37D2B" w:rsidRDefault="00A76356" w:rsidP="00A76356">
      <w:pPr>
        <w:pStyle w:val="PL"/>
        <w:spacing w:line="0" w:lineRule="atLeast"/>
        <w:rPr>
          <w:noProof w:val="0"/>
          <w:snapToGrid w:val="0"/>
        </w:rPr>
      </w:pPr>
    </w:p>
    <w:p w14:paraId="592AA63B" w14:textId="77777777" w:rsidR="00A76356" w:rsidRPr="00C37D2B" w:rsidRDefault="00A76356" w:rsidP="00A76356">
      <w:pPr>
        <w:pStyle w:val="PL"/>
        <w:spacing w:line="0" w:lineRule="atLeast"/>
        <w:rPr>
          <w:noProof w:val="0"/>
          <w:snapToGrid w:val="0"/>
        </w:rPr>
      </w:pPr>
      <w:r w:rsidRPr="00C37D2B">
        <w:rPr>
          <w:noProof w:val="0"/>
          <w:snapToGrid w:val="0"/>
        </w:rPr>
        <w:t>UE-ContextReferenceAtWT-ItemExtIEs</w:t>
      </w:r>
      <w:r w:rsidRPr="00C37D2B">
        <w:rPr>
          <w:noProof w:val="0"/>
          <w:snapToGrid w:val="0"/>
        </w:rPr>
        <w:tab/>
        <w:t>X2AP-PROTOCOL-EXTENSION ::= {</w:t>
      </w:r>
    </w:p>
    <w:p w14:paraId="54380FD5"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5C43586" w14:textId="77777777" w:rsidR="00A76356" w:rsidRPr="00C37D2B" w:rsidRDefault="00A76356" w:rsidP="00A76356">
      <w:pPr>
        <w:pStyle w:val="PL"/>
        <w:spacing w:line="0" w:lineRule="atLeast"/>
        <w:rPr>
          <w:noProof w:val="0"/>
          <w:snapToGrid w:val="0"/>
        </w:rPr>
      </w:pPr>
      <w:r w:rsidRPr="00C37D2B">
        <w:rPr>
          <w:noProof w:val="0"/>
          <w:snapToGrid w:val="0"/>
        </w:rPr>
        <w:t>}</w:t>
      </w:r>
    </w:p>
    <w:p w14:paraId="534612AC" w14:textId="77777777" w:rsidR="00A76356" w:rsidRPr="00C37D2B" w:rsidRDefault="00A76356" w:rsidP="00A76356">
      <w:pPr>
        <w:pStyle w:val="PL"/>
        <w:rPr>
          <w:snapToGrid w:val="0"/>
        </w:rPr>
      </w:pPr>
    </w:p>
    <w:p w14:paraId="424724C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UE-ContextReferenceAtSgNB ::= SEQUENCE {</w:t>
      </w:r>
    </w:p>
    <w:p w14:paraId="3E5ACD6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source-GlobalSgNB-ID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GlobalGNB-ID,</w:t>
      </w:r>
    </w:p>
    <w:p w14:paraId="3C86732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PMingLiU" w:cs="Courier New"/>
          <w:snapToGrid w:val="0"/>
          <w:lang w:eastAsia="zh-CN"/>
        </w:rPr>
        <w:t>SgNB-UE-X2AP-ID</w:t>
      </w:r>
      <w:r w:rsidRPr="00C37D2B">
        <w:rPr>
          <w:rFonts w:eastAsia="DengXian"/>
          <w:snapToGrid w:val="0"/>
          <w:lang w:eastAsia="zh-CN"/>
        </w:rPr>
        <w:t>,</w:t>
      </w:r>
    </w:p>
    <w:p w14:paraId="0CFBB83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{UE-ContextReferenceAtSgNB-ItemExtIEs} } OPTIONAL,</w:t>
      </w:r>
    </w:p>
    <w:p w14:paraId="2FD7002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62DC0C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4490EED" w14:textId="77777777" w:rsidR="00A76356" w:rsidRPr="00C37D2B" w:rsidRDefault="00A76356" w:rsidP="00A76356">
      <w:pPr>
        <w:pStyle w:val="PL"/>
        <w:rPr>
          <w:rFonts w:eastAsia="DengXian"/>
          <w:snapToGrid w:val="0"/>
          <w:lang w:eastAsia="zh-CN"/>
        </w:rPr>
      </w:pPr>
    </w:p>
    <w:p w14:paraId="01CE46E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UE-ContextReferenceAtSgNB-ItemExtIEs X2AP-PROTOCOL-EXTENSION ::= {</w:t>
      </w:r>
    </w:p>
    <w:p w14:paraId="6182FD9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9472C0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A70CC6E" w14:textId="77777777" w:rsidR="00A76356" w:rsidRPr="00C37D2B" w:rsidRDefault="00A76356" w:rsidP="00A76356">
      <w:pPr>
        <w:pStyle w:val="PL"/>
        <w:rPr>
          <w:snapToGrid w:val="0"/>
        </w:rPr>
      </w:pPr>
    </w:p>
    <w:p w14:paraId="145F6152" w14:textId="77777777" w:rsidR="00A76356" w:rsidRPr="00C37D2B" w:rsidRDefault="00A76356" w:rsidP="00A76356">
      <w:pPr>
        <w:pStyle w:val="PL"/>
        <w:spacing w:line="0" w:lineRule="atLeast"/>
        <w:rPr>
          <w:noProof w:val="0"/>
          <w:snapToGrid w:val="0"/>
        </w:rPr>
      </w:pPr>
      <w:r w:rsidRPr="00C37D2B">
        <w:rPr>
          <w:noProof w:val="0"/>
          <w:snapToGrid w:val="0"/>
        </w:rPr>
        <w:t>-- **************************************************************</w:t>
      </w:r>
    </w:p>
    <w:p w14:paraId="2A253399" w14:textId="77777777" w:rsidR="00A76356" w:rsidRPr="00C37D2B" w:rsidRDefault="00A76356" w:rsidP="00A76356">
      <w:pPr>
        <w:pStyle w:val="PL"/>
        <w:spacing w:line="0" w:lineRule="atLeast"/>
        <w:rPr>
          <w:noProof w:val="0"/>
          <w:snapToGrid w:val="0"/>
        </w:rPr>
      </w:pPr>
      <w:r w:rsidRPr="00C37D2B">
        <w:rPr>
          <w:noProof w:val="0"/>
          <w:snapToGrid w:val="0"/>
        </w:rPr>
        <w:t>--</w:t>
      </w:r>
    </w:p>
    <w:p w14:paraId="70393FE2" w14:textId="77777777" w:rsidR="00A76356" w:rsidRPr="00C37D2B" w:rsidRDefault="00A76356" w:rsidP="00A76356">
      <w:pPr>
        <w:pStyle w:val="PL"/>
        <w:spacing w:line="0" w:lineRule="atLeast"/>
        <w:outlineLvl w:val="3"/>
        <w:rPr>
          <w:noProof w:val="0"/>
          <w:snapToGrid w:val="0"/>
        </w:rPr>
      </w:pPr>
      <w:r w:rsidRPr="00C37D2B">
        <w:rPr>
          <w:noProof w:val="0"/>
          <w:snapToGrid w:val="0"/>
        </w:rPr>
        <w:t>-- HANDOVER REQUEST ACKNOWLEDGE</w:t>
      </w:r>
    </w:p>
    <w:p w14:paraId="5F54AFFE" w14:textId="77777777" w:rsidR="00A76356" w:rsidRPr="00C37D2B" w:rsidRDefault="00A76356" w:rsidP="00A76356">
      <w:pPr>
        <w:pStyle w:val="PL"/>
        <w:spacing w:line="0" w:lineRule="atLeast"/>
        <w:rPr>
          <w:noProof w:val="0"/>
          <w:snapToGrid w:val="0"/>
        </w:rPr>
      </w:pPr>
      <w:r w:rsidRPr="00C37D2B">
        <w:rPr>
          <w:noProof w:val="0"/>
          <w:snapToGrid w:val="0"/>
        </w:rPr>
        <w:t>--</w:t>
      </w:r>
    </w:p>
    <w:p w14:paraId="4EF09CE2" w14:textId="77777777" w:rsidR="00A76356" w:rsidRPr="00C37D2B" w:rsidRDefault="00A76356" w:rsidP="00A76356">
      <w:pPr>
        <w:pStyle w:val="PL"/>
        <w:spacing w:line="0" w:lineRule="atLeast"/>
        <w:rPr>
          <w:noProof w:val="0"/>
          <w:snapToGrid w:val="0"/>
        </w:rPr>
      </w:pPr>
      <w:r w:rsidRPr="00C37D2B">
        <w:rPr>
          <w:noProof w:val="0"/>
          <w:snapToGrid w:val="0"/>
        </w:rPr>
        <w:t>-- **************************************************************</w:t>
      </w:r>
    </w:p>
    <w:p w14:paraId="7FBF5C5F" w14:textId="77777777" w:rsidR="00A76356" w:rsidRPr="00C37D2B" w:rsidRDefault="00A76356" w:rsidP="00A76356">
      <w:pPr>
        <w:pStyle w:val="PL"/>
        <w:spacing w:line="0" w:lineRule="atLeast"/>
        <w:rPr>
          <w:noProof w:val="0"/>
          <w:snapToGrid w:val="0"/>
        </w:rPr>
      </w:pPr>
    </w:p>
    <w:p w14:paraId="6B479348" w14:textId="77777777" w:rsidR="00A76356" w:rsidRPr="00C37D2B" w:rsidRDefault="00A76356" w:rsidP="00A76356">
      <w:pPr>
        <w:pStyle w:val="PL"/>
        <w:spacing w:line="0" w:lineRule="atLeast"/>
        <w:rPr>
          <w:noProof w:val="0"/>
          <w:snapToGrid w:val="0"/>
        </w:rPr>
      </w:pPr>
      <w:r w:rsidRPr="00C37D2B">
        <w:rPr>
          <w:noProof w:val="0"/>
          <w:snapToGrid w:val="0"/>
        </w:rPr>
        <w:t>HandoverRequestAcknowledge ::= SEQUENCE {</w:t>
      </w:r>
    </w:p>
    <w:p w14:paraId="33EA2B37"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{{HandoverRequestAcknowledge-IEs}},</w:t>
      </w:r>
    </w:p>
    <w:p w14:paraId="3988B2C6"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C3F2EF2" w14:textId="77777777" w:rsidR="00A76356" w:rsidRPr="00C37D2B" w:rsidRDefault="00A76356" w:rsidP="00A76356">
      <w:pPr>
        <w:pStyle w:val="PL"/>
        <w:spacing w:line="0" w:lineRule="atLeast"/>
        <w:rPr>
          <w:noProof w:val="0"/>
          <w:snapToGrid w:val="0"/>
        </w:rPr>
      </w:pPr>
      <w:r w:rsidRPr="00C37D2B">
        <w:rPr>
          <w:noProof w:val="0"/>
          <w:snapToGrid w:val="0"/>
        </w:rPr>
        <w:t>}</w:t>
      </w:r>
    </w:p>
    <w:p w14:paraId="2EF8CBAA" w14:textId="77777777" w:rsidR="00A76356" w:rsidRPr="00C37D2B" w:rsidRDefault="00A76356" w:rsidP="00A76356">
      <w:pPr>
        <w:pStyle w:val="PL"/>
        <w:spacing w:line="0" w:lineRule="atLeast"/>
        <w:rPr>
          <w:noProof w:val="0"/>
          <w:snapToGrid w:val="0"/>
        </w:rPr>
      </w:pPr>
    </w:p>
    <w:p w14:paraId="19A9F2C1" w14:textId="77777777" w:rsidR="00A76356" w:rsidRPr="00C37D2B" w:rsidRDefault="00A76356" w:rsidP="00A76356">
      <w:pPr>
        <w:pStyle w:val="PL"/>
        <w:tabs>
          <w:tab w:val="clear" w:pos="9216"/>
          <w:tab w:val="left" w:pos="12060"/>
        </w:tabs>
        <w:spacing w:line="0" w:lineRule="atLeast"/>
        <w:rPr>
          <w:noProof w:val="0"/>
          <w:snapToGrid w:val="0"/>
        </w:rPr>
      </w:pPr>
      <w:r w:rsidRPr="00C37D2B">
        <w:rPr>
          <w:noProof w:val="0"/>
          <w:snapToGrid w:val="0"/>
        </w:rPr>
        <w:t>HandoverRequestAcknowledge-IEs X2AP-PROTOCOL-IES ::= {</w:t>
      </w:r>
    </w:p>
    <w:p w14:paraId="27D2A038" w14:textId="77777777" w:rsidR="00A76356" w:rsidRPr="00C37D2B" w:rsidRDefault="00A76356" w:rsidP="00A76356">
      <w:pPr>
        <w:pStyle w:val="PL"/>
        <w:tabs>
          <w:tab w:val="clear" w:pos="9216"/>
          <w:tab w:val="left" w:pos="12060"/>
        </w:tabs>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56595078" w14:textId="77777777" w:rsidR="00A76356" w:rsidRPr="00C37D2B" w:rsidRDefault="00A76356" w:rsidP="00A76356">
      <w:pPr>
        <w:pStyle w:val="PL"/>
        <w:tabs>
          <w:tab w:val="clear" w:pos="9216"/>
          <w:tab w:val="left" w:pos="12060"/>
        </w:tabs>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3B70FA6A" w14:textId="77777777" w:rsidR="00A76356" w:rsidRPr="00C37D2B" w:rsidRDefault="00A76356" w:rsidP="00A76356">
      <w:pPr>
        <w:pStyle w:val="PL"/>
        <w:tabs>
          <w:tab w:val="clear" w:pos="9216"/>
          <w:tab w:val="left" w:pos="12060"/>
        </w:tabs>
        <w:spacing w:line="0" w:lineRule="atLeast"/>
        <w:rPr>
          <w:noProof w:val="0"/>
          <w:snapToGrid w:val="0"/>
        </w:rPr>
      </w:pPr>
      <w:r w:rsidRPr="00C37D2B">
        <w:rPr>
          <w:noProof w:val="0"/>
          <w:snapToGrid w:val="0"/>
        </w:rPr>
        <w:tab/>
        <w:t>{ ID id-E-RABs-Admitted-List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E-RABs-Admitted-List</w:t>
      </w:r>
      <w:r w:rsidRPr="00C37D2B">
        <w:rPr>
          <w:noProof w:val="0"/>
          <w:snapToGrid w:val="0"/>
        </w:rPr>
        <w:tab/>
        <w:t>PRESENCE mandatory}|</w:t>
      </w:r>
    </w:p>
    <w:p w14:paraId="784380C8" w14:textId="77777777" w:rsidR="00A76356" w:rsidRPr="00C37D2B" w:rsidRDefault="00A76356" w:rsidP="00A76356">
      <w:pPr>
        <w:pStyle w:val="PL"/>
        <w:tabs>
          <w:tab w:val="clear" w:pos="9216"/>
          <w:tab w:val="left" w:pos="12060"/>
        </w:tabs>
        <w:spacing w:line="0" w:lineRule="atLeast"/>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t>PRESENCE optional}|</w:t>
      </w:r>
    </w:p>
    <w:p w14:paraId="50B07569" w14:textId="77777777" w:rsidR="00A76356" w:rsidRPr="00C37D2B" w:rsidRDefault="00A76356" w:rsidP="00A76356">
      <w:pPr>
        <w:pStyle w:val="PL"/>
        <w:tabs>
          <w:tab w:val="clear" w:pos="9216"/>
          <w:tab w:val="left" w:pos="12060"/>
        </w:tabs>
        <w:spacing w:line="0" w:lineRule="atLeast"/>
        <w:rPr>
          <w:noProof w:val="0"/>
          <w:snapToGrid w:val="0"/>
        </w:rPr>
      </w:pPr>
      <w:r w:rsidRPr="00C37D2B">
        <w:rPr>
          <w:noProof w:val="0"/>
          <w:snapToGrid w:val="0"/>
        </w:rPr>
        <w:tab/>
        <w:t>{ ID id-TargeteNBtoSource-eNBTransparentContainer</w:t>
      </w:r>
      <w:r w:rsidRPr="00C37D2B">
        <w:rPr>
          <w:noProof w:val="0"/>
          <w:snapToGrid w:val="0"/>
        </w:rPr>
        <w:tab/>
        <w:t>CRITICALITY ignore</w:t>
      </w:r>
      <w:r w:rsidRPr="00C37D2B">
        <w:rPr>
          <w:noProof w:val="0"/>
          <w:snapToGrid w:val="0"/>
        </w:rPr>
        <w:tab/>
        <w:t>TYPE TargeteNBtoSource-eNBTransparentContainer</w:t>
      </w:r>
      <w:r w:rsidRPr="00C37D2B">
        <w:rPr>
          <w:noProof w:val="0"/>
          <w:snapToGrid w:val="0"/>
        </w:rPr>
        <w:tab/>
        <w:t>PRESENCE mandatory}|</w:t>
      </w:r>
    </w:p>
    <w:p w14:paraId="1C95279F" w14:textId="77777777" w:rsidR="00A76356" w:rsidRPr="00C37D2B" w:rsidRDefault="00A76356" w:rsidP="00A76356">
      <w:pPr>
        <w:pStyle w:val="PL"/>
        <w:tabs>
          <w:tab w:val="left" w:pos="1206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211DB683" w14:textId="77777777" w:rsidR="00A76356" w:rsidRPr="00C37D2B" w:rsidRDefault="00A76356" w:rsidP="00A76356">
      <w:pPr>
        <w:pStyle w:val="PL"/>
        <w:tabs>
          <w:tab w:val="left" w:pos="12060"/>
        </w:tabs>
        <w:spacing w:line="0" w:lineRule="atLeast"/>
        <w:rPr>
          <w:noProof w:val="0"/>
          <w:snapToGrid w:val="0"/>
        </w:rPr>
      </w:pPr>
      <w:r w:rsidRPr="00C37D2B">
        <w:rPr>
          <w:noProof w:val="0"/>
          <w:snapToGrid w:val="0"/>
        </w:rPr>
        <w:tab/>
        <w:t>{ ID id-UE-ContextKeptIndicator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0BEF7877" w14:textId="77777777" w:rsidR="00A76356" w:rsidRPr="00C37D2B" w:rsidRDefault="00A76356" w:rsidP="00A76356">
      <w:pPr>
        <w:pStyle w:val="PL"/>
        <w:tabs>
          <w:tab w:val="left" w:pos="12060"/>
        </w:tabs>
        <w:spacing w:line="0" w:lineRule="atLeast"/>
        <w:rPr>
          <w:noProof w:val="0"/>
          <w:snapToGrid w:val="0"/>
        </w:rPr>
      </w:pPr>
      <w:r w:rsidRPr="00C37D2B">
        <w:rPr>
          <w:noProof w:val="0"/>
          <w:snapToGrid w:val="0"/>
        </w:rPr>
        <w:tab/>
        <w:t>{ ID id-SeNB-UE-X2AP-ID-Extension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r w:rsidRPr="00C37D2B">
        <w:t xml:space="preserve"> </w:t>
      </w:r>
      <w:r w:rsidRPr="00C37D2B">
        <w:rPr>
          <w:noProof w:val="0"/>
          <w:snapToGrid w:val="0"/>
        </w:rPr>
        <w:t>The id-SeNB-UE-X2AP-ID-Extension shall not be sent and shall be ignored, if received.--|</w:t>
      </w:r>
    </w:p>
    <w:p w14:paraId="7CED1B88" w14:textId="77777777" w:rsidR="00A76356" w:rsidRPr="00C37D2B" w:rsidRDefault="00A76356" w:rsidP="00A76356">
      <w:pPr>
        <w:pStyle w:val="PL"/>
        <w:tabs>
          <w:tab w:val="left" w:pos="12060"/>
        </w:tabs>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p>
    <w:p w14:paraId="2F463A5A" w14:textId="77777777" w:rsidR="00A76356" w:rsidRPr="00C37D2B" w:rsidRDefault="00A76356" w:rsidP="00A76356">
      <w:pPr>
        <w:pStyle w:val="PL"/>
        <w:tabs>
          <w:tab w:val="left" w:pos="12060"/>
        </w:tabs>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t>PRESENCE optional}|</w:t>
      </w:r>
    </w:p>
    <w:p w14:paraId="3439519B" w14:textId="77777777" w:rsidR="00A76356" w:rsidRPr="00C37D2B" w:rsidRDefault="00A76356" w:rsidP="00A76356">
      <w:pPr>
        <w:pStyle w:val="PL"/>
        <w:tabs>
          <w:tab w:val="left" w:pos="12060"/>
        </w:tabs>
        <w:spacing w:line="0" w:lineRule="atLeast"/>
        <w:rPr>
          <w:noProof w:val="0"/>
          <w:snapToGrid w:val="0"/>
        </w:rPr>
      </w:pPr>
      <w:r w:rsidRPr="00C37D2B">
        <w:rPr>
          <w:noProof w:val="0"/>
          <w:snapToGrid w:val="0"/>
        </w:rPr>
        <w:tab/>
        <w:t>{ ID id-WT-UE-ContextKeptIndicator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15FC8905" w14:textId="77777777" w:rsidR="00A76356" w:rsidRPr="00B22C47" w:rsidRDefault="00A76356" w:rsidP="00A76356">
      <w:pPr>
        <w:pStyle w:val="PL"/>
        <w:tabs>
          <w:tab w:val="left" w:pos="12060"/>
        </w:tabs>
        <w:spacing w:line="0" w:lineRule="atLeast"/>
        <w:rPr>
          <w:snapToGrid w:val="0"/>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t>PRESENCE optional}</w:t>
      </w:r>
      <w:r w:rsidRPr="00AA5DA2">
        <w:rPr>
          <w:noProof w:val="0"/>
          <w:snapToGrid w:val="0"/>
        </w:rPr>
        <w:t>|</w:t>
      </w:r>
      <w:bookmarkStart w:id="559" w:name="_Hlk20825763"/>
    </w:p>
    <w:p w14:paraId="142132E6" w14:textId="77777777" w:rsidR="00A76356" w:rsidRPr="00C37D2B" w:rsidRDefault="00A76356" w:rsidP="00A76356">
      <w:pPr>
        <w:pStyle w:val="PL"/>
        <w:tabs>
          <w:tab w:val="left" w:pos="12060"/>
        </w:tabs>
        <w:spacing w:line="0" w:lineRule="atLeast"/>
        <w:rPr>
          <w:noProof w:val="0"/>
          <w:snapToGrid w:val="0"/>
        </w:rPr>
      </w:pPr>
      <w:r w:rsidRPr="00B22C47">
        <w:rPr>
          <w:snapToGrid w:val="0"/>
        </w:rPr>
        <w:tab/>
      </w:r>
      <w:r>
        <w:rPr>
          <w:snapToGrid w:val="0"/>
        </w:rPr>
        <w:t>{ ID 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End w:id="559"/>
      <w:r w:rsidRPr="00C37D2B">
        <w:rPr>
          <w:noProof w:val="0"/>
          <w:snapToGrid w:val="0"/>
        </w:rPr>
        <w:t>,</w:t>
      </w:r>
    </w:p>
    <w:p w14:paraId="58AA703A" w14:textId="77777777" w:rsidR="00A76356" w:rsidRPr="00C37D2B" w:rsidRDefault="00A76356" w:rsidP="00A76356">
      <w:pPr>
        <w:pStyle w:val="PL"/>
        <w:tabs>
          <w:tab w:val="clear" w:pos="9216"/>
          <w:tab w:val="left" w:pos="12060"/>
        </w:tabs>
        <w:spacing w:line="0" w:lineRule="atLeast"/>
        <w:rPr>
          <w:noProof w:val="0"/>
          <w:snapToGrid w:val="0"/>
        </w:rPr>
      </w:pPr>
      <w:r w:rsidRPr="00C37D2B">
        <w:rPr>
          <w:noProof w:val="0"/>
          <w:snapToGrid w:val="0"/>
        </w:rPr>
        <w:tab/>
        <w:t>...</w:t>
      </w:r>
    </w:p>
    <w:p w14:paraId="1DA056A3" w14:textId="77777777" w:rsidR="00A76356" w:rsidRPr="00C37D2B" w:rsidRDefault="00A76356" w:rsidP="00A76356">
      <w:pPr>
        <w:pStyle w:val="PL"/>
        <w:tabs>
          <w:tab w:val="clear" w:pos="9216"/>
          <w:tab w:val="left" w:pos="12060"/>
        </w:tabs>
        <w:spacing w:line="0" w:lineRule="atLeast"/>
        <w:rPr>
          <w:noProof w:val="0"/>
          <w:snapToGrid w:val="0"/>
        </w:rPr>
      </w:pPr>
      <w:r w:rsidRPr="00C37D2B">
        <w:rPr>
          <w:noProof w:val="0"/>
          <w:snapToGrid w:val="0"/>
        </w:rPr>
        <w:t>}</w:t>
      </w:r>
    </w:p>
    <w:p w14:paraId="2B285E78" w14:textId="77777777" w:rsidR="00A76356" w:rsidRPr="00C37D2B" w:rsidRDefault="00A76356" w:rsidP="00A76356">
      <w:pPr>
        <w:pStyle w:val="PL"/>
        <w:spacing w:line="0" w:lineRule="atLeast"/>
        <w:rPr>
          <w:noProof w:val="0"/>
          <w:snapToGrid w:val="0"/>
        </w:rPr>
      </w:pPr>
    </w:p>
    <w:p w14:paraId="46BCDE5C" w14:textId="77777777" w:rsidR="00A76356" w:rsidRPr="00C37D2B" w:rsidRDefault="00A76356" w:rsidP="00A76356">
      <w:pPr>
        <w:pStyle w:val="PL"/>
        <w:spacing w:line="0" w:lineRule="atLeast"/>
        <w:rPr>
          <w:noProof w:val="0"/>
          <w:snapToGrid w:val="0"/>
        </w:rPr>
      </w:pPr>
      <w:r w:rsidRPr="00C37D2B">
        <w:rPr>
          <w:noProof w:val="0"/>
          <w:snapToGrid w:val="0"/>
        </w:rPr>
        <w:t xml:space="preserve">E-RABs-Admitted-List </w:t>
      </w:r>
      <w:r w:rsidRPr="00C37D2B">
        <w:rPr>
          <w:noProof w:val="0"/>
          <w:snapToGrid w:val="0"/>
        </w:rPr>
        <w:tab/>
      </w:r>
      <w:r w:rsidRPr="00C37D2B">
        <w:rPr>
          <w:noProof w:val="0"/>
          <w:snapToGrid w:val="0"/>
        </w:rPr>
        <w:tab/>
        <w:t>::= SEQUENCE (SIZE (1..</w:t>
      </w:r>
      <w:r w:rsidRPr="00C37D2B">
        <w:rPr>
          <w:noProof w:val="0"/>
          <w:szCs w:val="16"/>
        </w:rPr>
        <w:t>maxnoofBearers</w:t>
      </w:r>
      <w:r w:rsidRPr="00C37D2B">
        <w:rPr>
          <w:noProof w:val="0"/>
          <w:snapToGrid w:val="0"/>
        </w:rPr>
        <w:t>)) OF ProtocolIE-Single-Container { {</w:t>
      </w:r>
      <w:bookmarkStart w:id="560" w:name="OLE_LINK2"/>
      <w:r w:rsidRPr="00C37D2B">
        <w:rPr>
          <w:noProof w:val="0"/>
          <w:snapToGrid w:val="0"/>
        </w:rPr>
        <w:t>E-RABs-Admitted-Item</w:t>
      </w:r>
      <w:bookmarkEnd w:id="560"/>
      <w:r w:rsidRPr="00C37D2B">
        <w:rPr>
          <w:noProof w:val="0"/>
          <w:snapToGrid w:val="0"/>
        </w:rPr>
        <w:t>IEs} }</w:t>
      </w:r>
    </w:p>
    <w:p w14:paraId="56AB552C" w14:textId="77777777" w:rsidR="00A76356" w:rsidRPr="00C37D2B" w:rsidRDefault="00A76356" w:rsidP="00A76356">
      <w:pPr>
        <w:pStyle w:val="PL"/>
        <w:spacing w:line="0" w:lineRule="atLeast"/>
        <w:rPr>
          <w:noProof w:val="0"/>
          <w:snapToGrid w:val="0"/>
        </w:rPr>
      </w:pPr>
    </w:p>
    <w:p w14:paraId="05EF6C74" w14:textId="77777777" w:rsidR="00A76356" w:rsidRPr="00C37D2B" w:rsidRDefault="00A76356" w:rsidP="00A76356">
      <w:pPr>
        <w:pStyle w:val="PL"/>
        <w:spacing w:line="0" w:lineRule="atLeast"/>
        <w:rPr>
          <w:noProof w:val="0"/>
          <w:snapToGrid w:val="0"/>
        </w:rPr>
      </w:pPr>
      <w:r w:rsidRPr="00C37D2B">
        <w:rPr>
          <w:noProof w:val="0"/>
          <w:snapToGrid w:val="0"/>
        </w:rPr>
        <w:t>E-RABs-Admitted-ItemIEs X2AP-PROTOCOL-IES ::= {</w:t>
      </w:r>
    </w:p>
    <w:p w14:paraId="4D204E18" w14:textId="77777777" w:rsidR="00A76356" w:rsidRPr="00C37D2B" w:rsidRDefault="00A76356" w:rsidP="00A76356">
      <w:pPr>
        <w:pStyle w:val="PL"/>
        <w:spacing w:line="0" w:lineRule="atLeast"/>
        <w:rPr>
          <w:noProof w:val="0"/>
          <w:snapToGrid w:val="0"/>
        </w:rPr>
      </w:pPr>
      <w:r w:rsidRPr="00C37D2B">
        <w:rPr>
          <w:noProof w:val="0"/>
          <w:snapToGrid w:val="0"/>
        </w:rPr>
        <w:tab/>
        <w:t>{ ID id-E-RABs-Admitted-Item</w:t>
      </w:r>
      <w:r w:rsidRPr="00C37D2B">
        <w:rPr>
          <w:noProof w:val="0"/>
          <w:snapToGrid w:val="0"/>
        </w:rPr>
        <w:tab/>
        <w:t>CRITICALITY ignore</w:t>
      </w:r>
      <w:r w:rsidRPr="00C37D2B">
        <w:rPr>
          <w:noProof w:val="0"/>
          <w:snapToGrid w:val="0"/>
        </w:rPr>
        <w:tab/>
        <w:t xml:space="preserve">TYPE E-RABs-Admitted-Item </w:t>
      </w:r>
      <w:r w:rsidRPr="00C37D2B">
        <w:rPr>
          <w:noProof w:val="0"/>
          <w:snapToGrid w:val="0"/>
        </w:rPr>
        <w:tab/>
        <w:t>PRESENCE mandatory</w:t>
      </w:r>
      <w:r w:rsidRPr="00C37D2B">
        <w:rPr>
          <w:noProof w:val="0"/>
          <w:snapToGrid w:val="0"/>
        </w:rPr>
        <w:tab/>
        <w:t>}</w:t>
      </w:r>
    </w:p>
    <w:p w14:paraId="6B60D225" w14:textId="77777777" w:rsidR="00A76356" w:rsidRPr="00C37D2B" w:rsidRDefault="00A76356" w:rsidP="00A76356">
      <w:pPr>
        <w:pStyle w:val="PL"/>
        <w:spacing w:line="0" w:lineRule="atLeast"/>
        <w:rPr>
          <w:noProof w:val="0"/>
          <w:snapToGrid w:val="0"/>
        </w:rPr>
      </w:pPr>
      <w:r w:rsidRPr="00C37D2B">
        <w:rPr>
          <w:noProof w:val="0"/>
          <w:snapToGrid w:val="0"/>
        </w:rPr>
        <w:t>}</w:t>
      </w:r>
    </w:p>
    <w:p w14:paraId="7C6AD710" w14:textId="77777777" w:rsidR="00A76356" w:rsidRPr="00C37D2B" w:rsidRDefault="00A76356" w:rsidP="00A76356">
      <w:pPr>
        <w:pStyle w:val="PL"/>
        <w:spacing w:line="0" w:lineRule="atLeast"/>
        <w:rPr>
          <w:noProof w:val="0"/>
          <w:snapToGrid w:val="0"/>
        </w:rPr>
      </w:pPr>
    </w:p>
    <w:p w14:paraId="29C98A4F"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E-RABs-Admitted-Item ::= SEQUENCE {</w:t>
      </w:r>
    </w:p>
    <w:p w14:paraId="33CBB82A"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e-RAB</w:t>
      </w:r>
      <w:r w:rsidRPr="00C37D2B">
        <w:rPr>
          <w:noProof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w:t>
      </w:r>
      <w:r w:rsidRPr="00C37D2B">
        <w:rPr>
          <w:noProof w:val="0"/>
        </w:rPr>
        <w:t>-ID</w:t>
      </w:r>
      <w:r w:rsidRPr="00C37D2B">
        <w:rPr>
          <w:noProof w:val="0"/>
          <w:snapToGrid w:val="0"/>
        </w:rPr>
        <w:t>,</w:t>
      </w:r>
    </w:p>
    <w:p w14:paraId="2964F754"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rPr>
        <w:tab/>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217123B7"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r>
      <w:r w:rsidRPr="00C37D2B">
        <w:rPr>
          <w:noProof w:val="0"/>
        </w:rPr>
        <w:t>dL-GTP-TunnelEndpoint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0C73E0ED"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{E-RABs-Admitted-Item-ExtIEs} }</w:t>
      </w:r>
      <w:r w:rsidRPr="00C37D2B">
        <w:rPr>
          <w:noProof w:val="0"/>
          <w:snapToGrid w:val="0"/>
        </w:rPr>
        <w:tab/>
        <w:t>OPTIONAL,</w:t>
      </w:r>
    </w:p>
    <w:p w14:paraId="54889579"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w:t>
      </w:r>
    </w:p>
    <w:p w14:paraId="16DB37B3"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w:t>
      </w:r>
    </w:p>
    <w:p w14:paraId="72F4815A" w14:textId="77777777" w:rsidR="00A76356" w:rsidRPr="00C37D2B" w:rsidRDefault="00A76356" w:rsidP="00A76356">
      <w:pPr>
        <w:pStyle w:val="PL"/>
        <w:spacing w:line="0" w:lineRule="atLeast"/>
        <w:rPr>
          <w:noProof w:val="0"/>
          <w:snapToGrid w:val="0"/>
        </w:rPr>
      </w:pPr>
    </w:p>
    <w:p w14:paraId="291343CC" w14:textId="77777777" w:rsidR="00A76356" w:rsidRPr="00C37D2B" w:rsidRDefault="00A76356" w:rsidP="00A76356">
      <w:pPr>
        <w:pStyle w:val="PL"/>
        <w:spacing w:line="0" w:lineRule="atLeast"/>
        <w:rPr>
          <w:noProof w:val="0"/>
          <w:snapToGrid w:val="0"/>
        </w:rPr>
      </w:pPr>
      <w:r w:rsidRPr="00C37D2B">
        <w:rPr>
          <w:noProof w:val="0"/>
          <w:snapToGrid w:val="0"/>
        </w:rPr>
        <w:t>E-RABs-Admitted-Item-ExtIEs X2AP-PROTOCOL-EXTENSION ::= {</w:t>
      </w:r>
    </w:p>
    <w:p w14:paraId="631CA460" w14:textId="77777777" w:rsidR="00A76356" w:rsidRDefault="00A76356" w:rsidP="00A76356">
      <w:pPr>
        <w:pStyle w:val="PL"/>
        <w:tabs>
          <w:tab w:val="left" w:pos="12060"/>
        </w:tabs>
        <w:spacing w:line="0" w:lineRule="atLeast"/>
        <w:rPr>
          <w:noProof w:val="0"/>
          <w:snapToGrid w:val="0"/>
        </w:rPr>
      </w:pPr>
      <w:r w:rsidRPr="00C37D2B">
        <w:rPr>
          <w:noProof w:val="0"/>
          <w:snapToGrid w:val="0"/>
        </w:rPr>
        <w:tab/>
      </w:r>
      <w:r w:rsidRPr="00AA5DA2">
        <w:rPr>
          <w:noProof w:val="0"/>
          <w:snapToGrid w:val="0"/>
        </w:rPr>
        <w:t>{ ID id-</w:t>
      </w:r>
      <w:r>
        <w:rPr>
          <w:lang w:eastAsia="ja-JP"/>
        </w:rPr>
        <w:t>DAPS</w:t>
      </w:r>
      <w:r>
        <w:rPr>
          <w:rFonts w:hint="eastAsia"/>
          <w:lang w:eastAsia="zh-CN"/>
        </w:rPr>
        <w:t>Response</w:t>
      </w:r>
      <w:r>
        <w:rPr>
          <w:lang w:eastAsia="ja-JP"/>
        </w:rPr>
        <w:t>Info</w:t>
      </w:r>
      <w:r w:rsidRPr="00AA5DA2">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w:t>
      </w:r>
      <w:r>
        <w:rPr>
          <w:lang w:eastAsia="zh-CN"/>
        </w:rPr>
        <w:tab/>
      </w:r>
      <w:r>
        <w:rPr>
          <w:lang w:eastAsia="zh-CN"/>
        </w:rPr>
        <w:tab/>
      </w:r>
      <w:r>
        <w:rPr>
          <w:noProof w:val="0"/>
          <w:snapToGrid w:val="0"/>
        </w:rPr>
        <w:tab/>
      </w:r>
      <w:r w:rsidRPr="00AA5DA2">
        <w:rPr>
          <w:noProof w:val="0"/>
          <w:snapToGrid w:val="0"/>
        </w:rPr>
        <w:t>PRESEN</w:t>
      </w:r>
      <w:r>
        <w:rPr>
          <w:noProof w:val="0"/>
          <w:snapToGrid w:val="0"/>
        </w:rPr>
        <w:t>CE optional},</w:t>
      </w:r>
    </w:p>
    <w:p w14:paraId="5CDAEAB6" w14:textId="77777777" w:rsidR="00A76356" w:rsidRPr="00C37D2B" w:rsidRDefault="00A76356" w:rsidP="00A76356">
      <w:pPr>
        <w:pStyle w:val="PL"/>
        <w:spacing w:line="0" w:lineRule="atLeast"/>
        <w:rPr>
          <w:noProof w:val="0"/>
          <w:snapToGrid w:val="0"/>
        </w:rPr>
      </w:pPr>
      <w:r>
        <w:rPr>
          <w:noProof w:val="0"/>
          <w:snapToGrid w:val="0"/>
        </w:rPr>
        <w:tab/>
      </w:r>
      <w:r w:rsidRPr="00C37D2B">
        <w:rPr>
          <w:noProof w:val="0"/>
          <w:snapToGrid w:val="0"/>
        </w:rPr>
        <w:t>...</w:t>
      </w:r>
    </w:p>
    <w:p w14:paraId="556B4146" w14:textId="77777777" w:rsidR="00A76356" w:rsidRPr="00C37D2B" w:rsidRDefault="00A76356" w:rsidP="00A76356">
      <w:pPr>
        <w:pStyle w:val="PL"/>
        <w:spacing w:line="0" w:lineRule="atLeast"/>
        <w:rPr>
          <w:noProof w:val="0"/>
          <w:snapToGrid w:val="0"/>
        </w:rPr>
      </w:pPr>
      <w:r w:rsidRPr="00C37D2B">
        <w:rPr>
          <w:noProof w:val="0"/>
          <w:snapToGrid w:val="0"/>
        </w:rPr>
        <w:t>}</w:t>
      </w:r>
    </w:p>
    <w:p w14:paraId="0EB40F9F" w14:textId="77777777" w:rsidR="00A76356" w:rsidRPr="00C37D2B" w:rsidRDefault="00A76356" w:rsidP="00A76356">
      <w:pPr>
        <w:pStyle w:val="PL"/>
        <w:spacing w:line="0" w:lineRule="atLeast"/>
        <w:rPr>
          <w:noProof w:val="0"/>
          <w:snapToGrid w:val="0"/>
        </w:rPr>
      </w:pPr>
    </w:p>
    <w:p w14:paraId="2CC7FD89" w14:textId="77777777" w:rsidR="00A76356" w:rsidRPr="00C37D2B" w:rsidRDefault="00A76356" w:rsidP="00A76356">
      <w:pPr>
        <w:pStyle w:val="PL"/>
        <w:spacing w:line="0" w:lineRule="atLeast"/>
        <w:rPr>
          <w:noProof w:val="0"/>
          <w:snapToGrid w:val="0"/>
        </w:rPr>
      </w:pPr>
      <w:r w:rsidRPr="00C37D2B">
        <w:rPr>
          <w:noProof w:val="0"/>
          <w:snapToGrid w:val="0"/>
        </w:rPr>
        <w:t>-- **************************************************************</w:t>
      </w:r>
    </w:p>
    <w:p w14:paraId="0F564225" w14:textId="77777777" w:rsidR="00A76356" w:rsidRPr="00C37D2B" w:rsidRDefault="00A76356" w:rsidP="00A76356">
      <w:pPr>
        <w:pStyle w:val="PL"/>
        <w:spacing w:line="0" w:lineRule="atLeast"/>
        <w:rPr>
          <w:noProof w:val="0"/>
          <w:snapToGrid w:val="0"/>
        </w:rPr>
      </w:pPr>
      <w:r w:rsidRPr="00C37D2B">
        <w:rPr>
          <w:noProof w:val="0"/>
          <w:snapToGrid w:val="0"/>
        </w:rPr>
        <w:t>--</w:t>
      </w:r>
    </w:p>
    <w:p w14:paraId="7B3442F4" w14:textId="77777777" w:rsidR="00A76356" w:rsidRPr="00C37D2B" w:rsidRDefault="00A76356" w:rsidP="00A76356">
      <w:pPr>
        <w:pStyle w:val="PL"/>
        <w:spacing w:line="0" w:lineRule="atLeast"/>
        <w:outlineLvl w:val="3"/>
        <w:rPr>
          <w:noProof w:val="0"/>
          <w:snapToGrid w:val="0"/>
        </w:rPr>
      </w:pPr>
      <w:r w:rsidRPr="00C37D2B">
        <w:rPr>
          <w:noProof w:val="0"/>
          <w:snapToGrid w:val="0"/>
        </w:rPr>
        <w:t>-- HANDOVER PREPARATION FAILURE</w:t>
      </w:r>
    </w:p>
    <w:p w14:paraId="1EF98FB7" w14:textId="77777777" w:rsidR="00A76356" w:rsidRPr="00C37D2B" w:rsidRDefault="00A76356" w:rsidP="00A76356">
      <w:pPr>
        <w:pStyle w:val="PL"/>
        <w:spacing w:line="0" w:lineRule="atLeast"/>
        <w:rPr>
          <w:noProof w:val="0"/>
          <w:snapToGrid w:val="0"/>
        </w:rPr>
      </w:pPr>
      <w:r w:rsidRPr="00C37D2B">
        <w:rPr>
          <w:noProof w:val="0"/>
          <w:snapToGrid w:val="0"/>
        </w:rPr>
        <w:lastRenderedPageBreak/>
        <w:t>--</w:t>
      </w:r>
    </w:p>
    <w:p w14:paraId="670B29BB" w14:textId="77777777" w:rsidR="00A76356" w:rsidRPr="00C37D2B" w:rsidRDefault="00A76356" w:rsidP="00A76356">
      <w:pPr>
        <w:pStyle w:val="PL"/>
        <w:spacing w:line="0" w:lineRule="atLeast"/>
        <w:rPr>
          <w:noProof w:val="0"/>
          <w:snapToGrid w:val="0"/>
        </w:rPr>
      </w:pPr>
      <w:r w:rsidRPr="00C37D2B">
        <w:rPr>
          <w:noProof w:val="0"/>
          <w:snapToGrid w:val="0"/>
        </w:rPr>
        <w:t>-- **************************************************************</w:t>
      </w:r>
    </w:p>
    <w:p w14:paraId="324CEB5D" w14:textId="77777777" w:rsidR="00A76356" w:rsidRPr="00C37D2B" w:rsidRDefault="00A76356" w:rsidP="00A76356">
      <w:pPr>
        <w:pStyle w:val="PL"/>
        <w:spacing w:line="0" w:lineRule="atLeast"/>
        <w:rPr>
          <w:noProof w:val="0"/>
          <w:snapToGrid w:val="0"/>
        </w:rPr>
      </w:pPr>
    </w:p>
    <w:p w14:paraId="4BEE0F00" w14:textId="77777777" w:rsidR="00A76356" w:rsidRPr="00C37D2B" w:rsidRDefault="00A76356" w:rsidP="00A76356">
      <w:pPr>
        <w:pStyle w:val="PL"/>
        <w:spacing w:line="0" w:lineRule="atLeast"/>
        <w:rPr>
          <w:noProof w:val="0"/>
          <w:snapToGrid w:val="0"/>
        </w:rPr>
      </w:pPr>
      <w:r w:rsidRPr="00C37D2B">
        <w:rPr>
          <w:noProof w:val="0"/>
          <w:snapToGrid w:val="0"/>
        </w:rPr>
        <w:t>HandoverPreparationFailure ::= SEQUENCE {</w:t>
      </w:r>
    </w:p>
    <w:p w14:paraId="06C24008"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{{HandoverPreparationFailure-IEs}},</w:t>
      </w:r>
    </w:p>
    <w:p w14:paraId="651F1BE4"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757DE160" w14:textId="77777777" w:rsidR="00A76356" w:rsidRPr="00C37D2B" w:rsidRDefault="00A76356" w:rsidP="00A76356">
      <w:pPr>
        <w:pStyle w:val="PL"/>
        <w:spacing w:line="0" w:lineRule="atLeast"/>
        <w:rPr>
          <w:noProof w:val="0"/>
          <w:snapToGrid w:val="0"/>
        </w:rPr>
      </w:pPr>
      <w:r w:rsidRPr="00C37D2B">
        <w:rPr>
          <w:noProof w:val="0"/>
          <w:snapToGrid w:val="0"/>
        </w:rPr>
        <w:t>}</w:t>
      </w:r>
    </w:p>
    <w:p w14:paraId="793C2120" w14:textId="77777777" w:rsidR="00A76356" w:rsidRPr="00C37D2B" w:rsidRDefault="00A76356" w:rsidP="00A76356">
      <w:pPr>
        <w:pStyle w:val="PL"/>
        <w:spacing w:line="0" w:lineRule="atLeast"/>
        <w:rPr>
          <w:noProof w:val="0"/>
          <w:snapToGrid w:val="0"/>
        </w:rPr>
      </w:pPr>
    </w:p>
    <w:p w14:paraId="12CFAF34" w14:textId="77777777" w:rsidR="00A76356" w:rsidRPr="00C37D2B" w:rsidRDefault="00A76356" w:rsidP="00A76356">
      <w:pPr>
        <w:pStyle w:val="PL"/>
        <w:spacing w:line="0" w:lineRule="atLeast"/>
        <w:rPr>
          <w:noProof w:val="0"/>
          <w:snapToGrid w:val="0"/>
        </w:rPr>
      </w:pPr>
      <w:r w:rsidRPr="00C37D2B">
        <w:rPr>
          <w:noProof w:val="0"/>
          <w:snapToGrid w:val="0"/>
        </w:rPr>
        <w:t>HandoverPreparationFailure-IEs X2AP-PROTOCOL-IES ::= {</w:t>
      </w:r>
    </w:p>
    <w:p w14:paraId="44812AFE" w14:textId="77777777" w:rsidR="00A76356" w:rsidRPr="00C37D2B" w:rsidRDefault="00A76356" w:rsidP="00A7635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A5B2898"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6310C4A" w14:textId="77777777" w:rsidR="00A76356" w:rsidRPr="00C37D2B" w:rsidRDefault="00A76356" w:rsidP="00A76356">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22B127C9" w14:textId="77777777" w:rsidR="00A76356" w:rsidRDefault="00A76356" w:rsidP="00A76356">
      <w:pPr>
        <w:pStyle w:val="PL"/>
        <w:spacing w:line="0" w:lineRule="atLeast"/>
        <w:rPr>
          <w:noProof w:val="0"/>
          <w:snapToGrid w:val="0"/>
        </w:rPr>
      </w:pPr>
      <w:r w:rsidRPr="00C37D2B">
        <w:rPr>
          <w:noProof w:val="0"/>
          <w:snapToGrid w:val="0"/>
        </w:rPr>
        <w:tab/>
        <w:t>{ ID id-Old-eNB-UE-X2AP-ID-Extension</w:t>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r w:rsidRPr="00AA5DA2">
        <w:rPr>
          <w:noProof w:val="0"/>
          <w:snapToGrid w:val="0"/>
        </w:rPr>
        <w:t>|</w:t>
      </w:r>
    </w:p>
    <w:p w14:paraId="015006A4" w14:textId="77777777" w:rsidR="00A76356" w:rsidRPr="00C37D2B" w:rsidRDefault="00A76356" w:rsidP="00A76356">
      <w:pPr>
        <w:pStyle w:val="PL"/>
        <w:spacing w:line="0" w:lineRule="atLeast"/>
        <w:rPr>
          <w:noProof w:val="0"/>
          <w:snapToGrid w:val="0"/>
        </w:rPr>
      </w:pPr>
      <w:r>
        <w:rPr>
          <w:noProof w:val="0"/>
          <w:snapToGrid w:val="0"/>
        </w:rPr>
        <w:tab/>
      </w:r>
      <w:r w:rsidRPr="00AA5DA2">
        <w:rPr>
          <w:noProof w:val="0"/>
          <w:snapToGrid w:val="0"/>
        </w:rPr>
        <w:t>{ ID id-</w:t>
      </w:r>
      <w:r w:rsidRPr="00B81F6C">
        <w:rPr>
          <w:noProof w:val="0"/>
          <w:snapToGrid w:val="0"/>
        </w:rPr>
        <w:t>RequestedTargetCellID</w:t>
      </w:r>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C37D2B">
        <w:rPr>
          <w:noProof w:val="0"/>
          <w:snapToGrid w:val="0"/>
        </w:rPr>
        <w:t>,</w:t>
      </w:r>
    </w:p>
    <w:p w14:paraId="761B7307"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618CF41" w14:textId="77777777" w:rsidR="00A76356" w:rsidRPr="00C37D2B" w:rsidRDefault="00A76356" w:rsidP="00A76356">
      <w:pPr>
        <w:pStyle w:val="PL"/>
        <w:spacing w:line="0" w:lineRule="atLeast"/>
        <w:rPr>
          <w:noProof w:val="0"/>
          <w:snapToGrid w:val="0"/>
        </w:rPr>
      </w:pPr>
      <w:r w:rsidRPr="00C37D2B">
        <w:rPr>
          <w:noProof w:val="0"/>
          <w:snapToGrid w:val="0"/>
        </w:rPr>
        <w:t>}</w:t>
      </w:r>
    </w:p>
    <w:p w14:paraId="50D3AB6E" w14:textId="77777777" w:rsidR="00A76356" w:rsidRPr="00C37D2B" w:rsidRDefault="00A76356" w:rsidP="00A76356">
      <w:pPr>
        <w:pStyle w:val="PL"/>
        <w:spacing w:line="0" w:lineRule="atLeast"/>
        <w:rPr>
          <w:noProof w:val="0"/>
          <w:snapToGrid w:val="0"/>
        </w:rPr>
      </w:pPr>
    </w:p>
    <w:p w14:paraId="63648B5A" w14:textId="77777777" w:rsidR="00A76356" w:rsidRPr="00C37D2B" w:rsidRDefault="00A76356" w:rsidP="00A76356">
      <w:pPr>
        <w:pStyle w:val="PL"/>
        <w:spacing w:line="0" w:lineRule="atLeast"/>
        <w:rPr>
          <w:noProof w:val="0"/>
          <w:snapToGrid w:val="0"/>
        </w:rPr>
      </w:pPr>
      <w:r w:rsidRPr="00C37D2B">
        <w:rPr>
          <w:noProof w:val="0"/>
          <w:snapToGrid w:val="0"/>
        </w:rPr>
        <w:t>-- **************************************************************</w:t>
      </w:r>
    </w:p>
    <w:p w14:paraId="2342E738" w14:textId="77777777" w:rsidR="00A76356" w:rsidRPr="00C37D2B" w:rsidRDefault="00A76356" w:rsidP="00A76356">
      <w:pPr>
        <w:pStyle w:val="PL"/>
        <w:spacing w:line="0" w:lineRule="atLeast"/>
        <w:rPr>
          <w:noProof w:val="0"/>
          <w:snapToGrid w:val="0"/>
        </w:rPr>
      </w:pPr>
      <w:r w:rsidRPr="00C37D2B">
        <w:rPr>
          <w:noProof w:val="0"/>
          <w:snapToGrid w:val="0"/>
        </w:rPr>
        <w:t>--</w:t>
      </w:r>
    </w:p>
    <w:p w14:paraId="58AD1BEB" w14:textId="77777777" w:rsidR="00A76356" w:rsidRPr="00C37D2B" w:rsidRDefault="00A76356" w:rsidP="00A76356">
      <w:pPr>
        <w:pStyle w:val="PL"/>
        <w:spacing w:line="0" w:lineRule="atLeast"/>
        <w:outlineLvl w:val="3"/>
        <w:rPr>
          <w:noProof w:val="0"/>
          <w:snapToGrid w:val="0"/>
        </w:rPr>
      </w:pPr>
      <w:r w:rsidRPr="00C37D2B">
        <w:rPr>
          <w:noProof w:val="0"/>
          <w:snapToGrid w:val="0"/>
        </w:rPr>
        <w:t>-- HANDOVER REPORT</w:t>
      </w:r>
    </w:p>
    <w:p w14:paraId="0414F8A4" w14:textId="77777777" w:rsidR="00A76356" w:rsidRPr="00C37D2B" w:rsidRDefault="00A76356" w:rsidP="00A76356">
      <w:pPr>
        <w:pStyle w:val="PL"/>
        <w:spacing w:line="0" w:lineRule="atLeast"/>
        <w:rPr>
          <w:noProof w:val="0"/>
          <w:snapToGrid w:val="0"/>
        </w:rPr>
      </w:pPr>
      <w:r w:rsidRPr="00C37D2B">
        <w:rPr>
          <w:noProof w:val="0"/>
          <w:snapToGrid w:val="0"/>
        </w:rPr>
        <w:t>--</w:t>
      </w:r>
    </w:p>
    <w:p w14:paraId="33935F21" w14:textId="77777777" w:rsidR="00A76356" w:rsidRPr="00C37D2B" w:rsidRDefault="00A76356" w:rsidP="00A76356">
      <w:pPr>
        <w:pStyle w:val="PL"/>
        <w:spacing w:line="0" w:lineRule="atLeast"/>
        <w:rPr>
          <w:noProof w:val="0"/>
          <w:snapToGrid w:val="0"/>
        </w:rPr>
      </w:pPr>
      <w:r w:rsidRPr="00C37D2B">
        <w:rPr>
          <w:noProof w:val="0"/>
          <w:snapToGrid w:val="0"/>
        </w:rPr>
        <w:t>-- **************************************************************</w:t>
      </w:r>
    </w:p>
    <w:p w14:paraId="37B54DA1" w14:textId="77777777" w:rsidR="00A76356" w:rsidRPr="00C37D2B" w:rsidRDefault="00A76356" w:rsidP="00A76356">
      <w:pPr>
        <w:pStyle w:val="PL"/>
        <w:spacing w:line="0" w:lineRule="atLeast"/>
        <w:rPr>
          <w:noProof w:val="0"/>
          <w:snapToGrid w:val="0"/>
        </w:rPr>
      </w:pPr>
    </w:p>
    <w:p w14:paraId="416FEEC2" w14:textId="77777777" w:rsidR="00A76356" w:rsidRPr="00C37D2B" w:rsidRDefault="00A76356" w:rsidP="00A76356">
      <w:pPr>
        <w:pStyle w:val="PL"/>
        <w:spacing w:line="0" w:lineRule="atLeast"/>
        <w:rPr>
          <w:noProof w:val="0"/>
          <w:snapToGrid w:val="0"/>
        </w:rPr>
      </w:pPr>
      <w:r w:rsidRPr="00C37D2B">
        <w:rPr>
          <w:noProof w:val="0"/>
          <w:snapToGrid w:val="0"/>
        </w:rPr>
        <w:t>HandoverReport ::= SEQUENCE {</w:t>
      </w:r>
    </w:p>
    <w:p w14:paraId="7E275713" w14:textId="77777777" w:rsidR="00A76356" w:rsidRPr="00C37D2B" w:rsidRDefault="00A76356" w:rsidP="00A76356">
      <w:pPr>
        <w:pStyle w:val="PL"/>
      </w:pPr>
      <w:r w:rsidRPr="00C37D2B">
        <w:tab/>
        <w:t>protocolIEs</w:t>
      </w:r>
      <w:r w:rsidRPr="00C37D2B">
        <w:tab/>
      </w:r>
      <w:r w:rsidRPr="00C37D2B">
        <w:tab/>
        <w:t>ProtocolIE-Container</w:t>
      </w:r>
      <w:r w:rsidRPr="00C37D2B">
        <w:tab/>
        <w:t>{{HandoverReport-IEs}},</w:t>
      </w:r>
    </w:p>
    <w:p w14:paraId="4644627F"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8837FDF" w14:textId="77777777" w:rsidR="00A76356" w:rsidRPr="00C37D2B" w:rsidRDefault="00A76356" w:rsidP="00A76356">
      <w:pPr>
        <w:pStyle w:val="PL"/>
        <w:spacing w:line="0" w:lineRule="atLeast"/>
        <w:rPr>
          <w:noProof w:val="0"/>
          <w:snapToGrid w:val="0"/>
        </w:rPr>
      </w:pPr>
      <w:r w:rsidRPr="00C37D2B">
        <w:rPr>
          <w:noProof w:val="0"/>
          <w:snapToGrid w:val="0"/>
        </w:rPr>
        <w:t>}</w:t>
      </w:r>
    </w:p>
    <w:p w14:paraId="77CD70C4" w14:textId="77777777" w:rsidR="00A76356" w:rsidRPr="00C37D2B" w:rsidRDefault="00A76356" w:rsidP="00A76356">
      <w:pPr>
        <w:pStyle w:val="PL"/>
        <w:spacing w:line="0" w:lineRule="atLeast"/>
        <w:rPr>
          <w:noProof w:val="0"/>
          <w:snapToGrid w:val="0"/>
        </w:rPr>
      </w:pPr>
    </w:p>
    <w:p w14:paraId="1F6BF87B" w14:textId="77777777" w:rsidR="00A76356" w:rsidRPr="00C37D2B" w:rsidRDefault="00A76356" w:rsidP="00A76356">
      <w:pPr>
        <w:pStyle w:val="PL"/>
        <w:spacing w:line="0" w:lineRule="atLeast"/>
        <w:rPr>
          <w:noProof w:val="0"/>
          <w:snapToGrid w:val="0"/>
        </w:rPr>
      </w:pPr>
      <w:r w:rsidRPr="00C37D2B">
        <w:rPr>
          <w:noProof w:val="0"/>
          <w:snapToGrid w:val="0"/>
        </w:rPr>
        <w:t>HandoverReport-IEs X2AP-PROTOCOL-IES ::= {</w:t>
      </w:r>
    </w:p>
    <w:p w14:paraId="0C28421B" w14:textId="77777777" w:rsidR="00A76356" w:rsidRPr="00C37D2B" w:rsidRDefault="00A76356" w:rsidP="00A76356">
      <w:pPr>
        <w:pStyle w:val="PL"/>
        <w:spacing w:line="0" w:lineRule="atLeast"/>
        <w:rPr>
          <w:noProof w:val="0"/>
          <w:snapToGrid w:val="0"/>
        </w:rPr>
      </w:pPr>
      <w:r w:rsidRPr="00C37D2B">
        <w:rPr>
          <w:noProof w:val="0"/>
          <w:snapToGrid w:val="0"/>
        </w:rPr>
        <w:tab/>
        <w:t>{ ID id-HandoverReportType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F7CBADB"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F195479" w14:textId="77777777" w:rsidR="00A76356" w:rsidRPr="00C37D2B" w:rsidRDefault="00A76356" w:rsidP="00A76356">
      <w:pPr>
        <w:pStyle w:val="PL"/>
        <w:spacing w:line="0" w:lineRule="atLeast"/>
        <w:rPr>
          <w:noProof w:val="0"/>
          <w:snapToGrid w:val="0"/>
        </w:rPr>
      </w:pPr>
      <w:r w:rsidRPr="00C37D2B">
        <w:rPr>
          <w:noProof w:val="0"/>
          <w:snapToGrid w:val="0"/>
        </w:rPr>
        <w:tab/>
        <w:t>{ ID id-SourceCellECGI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9CA9BF8" w14:textId="77777777" w:rsidR="00A76356" w:rsidRPr="00C37D2B" w:rsidRDefault="00A76356" w:rsidP="00A76356">
      <w:pPr>
        <w:pStyle w:val="PL"/>
        <w:spacing w:line="0" w:lineRule="atLeast"/>
        <w:rPr>
          <w:noProof w:val="0"/>
          <w:snapToGrid w:val="0"/>
        </w:rPr>
      </w:pPr>
      <w:r w:rsidRPr="00C37D2B">
        <w:rPr>
          <w:noProof w:val="0"/>
          <w:snapToGrid w:val="0"/>
        </w:rPr>
        <w:tab/>
        <w:t>{ ID id-FailureCellECGI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CCE563B" w14:textId="77777777" w:rsidR="00A76356" w:rsidRPr="00C37D2B" w:rsidRDefault="00A76356" w:rsidP="00A76356">
      <w:pPr>
        <w:pStyle w:val="PL"/>
        <w:spacing w:line="0" w:lineRule="atLeast"/>
        <w:rPr>
          <w:noProof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conditional} </w:t>
      </w:r>
      <w:r w:rsidRPr="00C37D2B">
        <w:rPr>
          <w:noProof w:val="0"/>
        </w:rPr>
        <w:t xml:space="preserve">-- The IE shall be present if the </w:t>
      </w:r>
      <w:r w:rsidRPr="00C37D2B">
        <w:rPr>
          <w:i/>
          <w:noProof w:val="0"/>
        </w:rPr>
        <w:t>Handover Report Type</w:t>
      </w:r>
      <w:r w:rsidRPr="00C37D2B">
        <w:rPr>
          <w:noProof w:val="0"/>
        </w:rPr>
        <w:t xml:space="preserve"> IE is set to “HO to Wrong Cell” -- |</w:t>
      </w:r>
    </w:p>
    <w:p w14:paraId="02CEE6CF" w14:textId="77777777" w:rsidR="00A76356" w:rsidRPr="00C37D2B" w:rsidRDefault="00A76356" w:rsidP="00A76356">
      <w:pPr>
        <w:pStyle w:val="PL"/>
        <w:spacing w:line="0" w:lineRule="atLeast"/>
        <w:rPr>
          <w:noProof w:val="0"/>
        </w:rPr>
      </w:pPr>
      <w:r w:rsidRPr="00C37D2B">
        <w:rPr>
          <w:noProof w:val="0"/>
        </w:rPr>
        <w:tab/>
        <w:t>{ ID id-TargetCellInUTRAN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conditional} -- The IE shall be present if the Handover Report Type IE is set to "InterRAT ping-pong" --|</w:t>
      </w:r>
    </w:p>
    <w:p w14:paraId="567950B7" w14:textId="77777777" w:rsidR="00A76356" w:rsidRPr="00C37D2B" w:rsidRDefault="00A76356" w:rsidP="00A76356">
      <w:pPr>
        <w:pStyle w:val="PL"/>
        <w:spacing w:line="0" w:lineRule="atLeast"/>
        <w:rPr>
          <w:noProof w:val="0"/>
        </w:rPr>
      </w:pPr>
      <w:r w:rsidRPr="00C37D2B">
        <w:rPr>
          <w:noProof w:val="0"/>
        </w:rPr>
        <w:tab/>
        <w:t>{ ID id-SourceCellCRNTI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071A5B32" w14:textId="77777777" w:rsidR="00A76356" w:rsidRPr="00C37D2B" w:rsidRDefault="00A76356" w:rsidP="00A76356">
      <w:pPr>
        <w:pStyle w:val="PL"/>
        <w:spacing w:line="0" w:lineRule="atLeast"/>
        <w:rPr>
          <w:noProof w:val="0"/>
        </w:rPr>
      </w:pPr>
      <w:r w:rsidRPr="00C37D2B">
        <w:rPr>
          <w:noProof w:val="0"/>
        </w:rPr>
        <w:tab/>
        <w:t>{ ID id-MobilityInformation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1929480F" w14:textId="77777777" w:rsidR="00A76356" w:rsidRPr="00C37D2B" w:rsidRDefault="00A76356" w:rsidP="00A76356">
      <w:pPr>
        <w:pStyle w:val="PL"/>
        <w:spacing w:line="0" w:lineRule="atLeast"/>
        <w:rPr>
          <w:noProof w:val="0"/>
        </w:rPr>
      </w:pPr>
      <w:r w:rsidRPr="00C37D2B">
        <w:rPr>
          <w:noProof w:val="0"/>
        </w:rPr>
        <w:tab/>
        <w:t>{ ID id-UE-RLF-Report-Container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5FBE3872" w14:textId="77777777" w:rsidR="00A76356" w:rsidRDefault="00A76356" w:rsidP="00A76356">
      <w:pPr>
        <w:pStyle w:val="PL"/>
        <w:spacing w:line="0" w:lineRule="atLeast"/>
      </w:pPr>
      <w:r w:rsidRPr="00C37D2B">
        <w:rPr>
          <w:noProof w:val="0"/>
        </w:rPr>
        <w:tab/>
        <w:t>{ ID id-UE-RLF-Report-Container-for-extended-bands</w:t>
      </w:r>
      <w:r w:rsidRPr="00C37D2B">
        <w:rPr>
          <w:noProof w:val="0"/>
        </w:rPr>
        <w:tab/>
        <w:t>CRITICALITY ignore</w:t>
      </w:r>
      <w:r w:rsidRPr="00C37D2B">
        <w:rPr>
          <w:noProof w:val="0"/>
        </w:rPr>
        <w:tab/>
        <w:t>TYPE UE-RLF-Report-Container-for-extended-bands</w:t>
      </w:r>
      <w:r w:rsidRPr="00C37D2B">
        <w:rPr>
          <w:noProof w:val="0"/>
        </w:rPr>
        <w:tab/>
        <w:t>PRESENCE optional}</w:t>
      </w:r>
      <w:r>
        <w:t>|</w:t>
      </w:r>
    </w:p>
    <w:p w14:paraId="1F8854D1" w14:textId="77777777" w:rsidR="00A76356" w:rsidRPr="00C37D2B" w:rsidRDefault="00A76356" w:rsidP="00A76356">
      <w:pPr>
        <w:pStyle w:val="PL"/>
        <w:spacing w:line="0" w:lineRule="atLeast"/>
        <w:rPr>
          <w:noProof w:val="0"/>
          <w:snapToGrid w:val="0"/>
        </w:rPr>
      </w:pPr>
      <w:r>
        <w:tab/>
        <w:t>{ ID id-TargetCellInNGRAN</w:t>
      </w:r>
      <w:r>
        <w:tab/>
      </w:r>
      <w:r>
        <w:tab/>
      </w:r>
      <w:r>
        <w:tab/>
      </w:r>
      <w:r>
        <w:tab/>
      </w:r>
      <w:r>
        <w:tab/>
      </w:r>
      <w:r>
        <w:tab/>
      </w:r>
      <w:r>
        <w:tab/>
        <w:t>CRITICALITY ignore</w:t>
      </w:r>
      <w:r>
        <w:tab/>
        <w:t>TYPE TargetCellInNGRAN</w:t>
      </w:r>
      <w:r>
        <w:tab/>
      </w:r>
      <w:r>
        <w:tab/>
      </w:r>
      <w:r>
        <w:tab/>
      </w:r>
      <w:r>
        <w:tab/>
      </w:r>
      <w:r>
        <w:tab/>
      </w:r>
      <w:r>
        <w:tab/>
      </w:r>
      <w:r>
        <w:tab/>
      </w:r>
      <w:r>
        <w:tab/>
      </w:r>
      <w:r>
        <w:tab/>
        <w:t>PRESENCE conditional} -- The IE shall be present if the Handover Report Type IE is set to "interSystemPingpong" --</w:t>
      </w:r>
      <w:r w:rsidRPr="00C37D2B">
        <w:rPr>
          <w:noProof w:val="0"/>
          <w:snapToGrid w:val="0"/>
        </w:rPr>
        <w:t>,</w:t>
      </w:r>
    </w:p>
    <w:p w14:paraId="4C2AA2E0"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AB75A1F" w14:textId="77777777" w:rsidR="00A76356" w:rsidRPr="00C37D2B" w:rsidRDefault="00A76356" w:rsidP="00A76356">
      <w:pPr>
        <w:pStyle w:val="PL"/>
        <w:spacing w:line="0" w:lineRule="atLeast"/>
        <w:rPr>
          <w:noProof w:val="0"/>
          <w:snapToGrid w:val="0"/>
        </w:rPr>
      </w:pPr>
      <w:r w:rsidRPr="00C37D2B">
        <w:rPr>
          <w:noProof w:val="0"/>
          <w:snapToGrid w:val="0"/>
        </w:rPr>
        <w:t>}</w:t>
      </w:r>
    </w:p>
    <w:p w14:paraId="07091C93" w14:textId="77777777" w:rsidR="00A76356" w:rsidRPr="00C37D2B" w:rsidRDefault="00A76356" w:rsidP="00A76356">
      <w:pPr>
        <w:pStyle w:val="PL"/>
        <w:spacing w:line="0" w:lineRule="atLeast"/>
        <w:rPr>
          <w:noProof w:val="0"/>
          <w:snapToGrid w:val="0"/>
        </w:rPr>
      </w:pPr>
    </w:p>
    <w:p w14:paraId="0399E78E" w14:textId="77777777" w:rsidR="00A76356" w:rsidRPr="00117C2A" w:rsidRDefault="00A76356" w:rsidP="00A76356">
      <w:pPr>
        <w:pStyle w:val="PL"/>
        <w:rPr>
          <w:snapToGrid w:val="0"/>
        </w:rPr>
      </w:pPr>
      <w:r w:rsidRPr="00117C2A">
        <w:rPr>
          <w:snapToGrid w:val="0"/>
        </w:rPr>
        <w:t>-- **************************************************************</w:t>
      </w:r>
    </w:p>
    <w:p w14:paraId="4254F63F" w14:textId="77777777" w:rsidR="00A76356" w:rsidRPr="00117C2A" w:rsidRDefault="00A76356" w:rsidP="00A76356">
      <w:pPr>
        <w:pStyle w:val="PL"/>
        <w:rPr>
          <w:snapToGrid w:val="0"/>
        </w:rPr>
      </w:pPr>
      <w:r w:rsidRPr="00117C2A">
        <w:rPr>
          <w:snapToGrid w:val="0"/>
        </w:rPr>
        <w:t>--</w:t>
      </w:r>
    </w:p>
    <w:p w14:paraId="5077A98D" w14:textId="77777777" w:rsidR="00A76356" w:rsidRPr="00117C2A" w:rsidRDefault="00A76356" w:rsidP="00A76356">
      <w:pPr>
        <w:pStyle w:val="PL"/>
        <w:outlineLvl w:val="3"/>
        <w:rPr>
          <w:snapToGrid w:val="0"/>
        </w:rPr>
      </w:pPr>
      <w:r w:rsidRPr="00117C2A">
        <w:rPr>
          <w:snapToGrid w:val="0"/>
        </w:rPr>
        <w:t xml:space="preserve">-- </w:t>
      </w:r>
      <w:r>
        <w:rPr>
          <w:snapToGrid w:val="0"/>
        </w:rPr>
        <w:t xml:space="preserve">EARLY STATUS TRANSFER </w:t>
      </w:r>
    </w:p>
    <w:p w14:paraId="19B057D2" w14:textId="77777777" w:rsidR="00A76356" w:rsidRPr="00117C2A" w:rsidRDefault="00A76356" w:rsidP="00A76356">
      <w:pPr>
        <w:pStyle w:val="PL"/>
        <w:rPr>
          <w:snapToGrid w:val="0"/>
        </w:rPr>
      </w:pPr>
      <w:r w:rsidRPr="00117C2A">
        <w:rPr>
          <w:snapToGrid w:val="0"/>
        </w:rPr>
        <w:t>--</w:t>
      </w:r>
    </w:p>
    <w:p w14:paraId="1D25E5B6" w14:textId="77777777" w:rsidR="00A76356" w:rsidRPr="00117C2A" w:rsidRDefault="00A76356" w:rsidP="00A76356">
      <w:pPr>
        <w:pStyle w:val="PL"/>
        <w:rPr>
          <w:snapToGrid w:val="0"/>
        </w:rPr>
      </w:pPr>
      <w:r w:rsidRPr="00117C2A">
        <w:rPr>
          <w:snapToGrid w:val="0"/>
        </w:rPr>
        <w:t>-- **************************************************************</w:t>
      </w:r>
    </w:p>
    <w:p w14:paraId="51EA4976" w14:textId="77777777" w:rsidR="00A76356" w:rsidRPr="00117C2A" w:rsidRDefault="00A76356" w:rsidP="00A76356">
      <w:pPr>
        <w:pStyle w:val="PL"/>
        <w:rPr>
          <w:snapToGrid w:val="0"/>
        </w:rPr>
      </w:pPr>
    </w:p>
    <w:p w14:paraId="2411259C" w14:textId="77777777" w:rsidR="00A76356" w:rsidRPr="00117C2A" w:rsidRDefault="00A76356" w:rsidP="00A76356">
      <w:pPr>
        <w:pStyle w:val="PL"/>
        <w:rPr>
          <w:snapToGrid w:val="0"/>
        </w:rPr>
      </w:pPr>
      <w:r>
        <w:rPr>
          <w:snapToGrid w:val="0"/>
        </w:rPr>
        <w:t>EarlyStatusTransfer</w:t>
      </w:r>
      <w:r w:rsidRPr="00117C2A">
        <w:rPr>
          <w:snapToGrid w:val="0"/>
        </w:rPr>
        <w:t xml:space="preserve"> ::= SEQUENCE {</w:t>
      </w:r>
    </w:p>
    <w:p w14:paraId="40DCA12C" w14:textId="77777777" w:rsidR="00A76356" w:rsidRPr="00117C2A" w:rsidRDefault="00A76356" w:rsidP="00A76356">
      <w:pPr>
        <w:pStyle w:val="PL"/>
        <w:rPr>
          <w:snapToGrid w:val="0"/>
        </w:rPr>
      </w:pPr>
      <w:r w:rsidRPr="00117C2A">
        <w:rPr>
          <w:snapToGrid w:val="0"/>
        </w:rPr>
        <w:lastRenderedPageBreak/>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6B1FE41B" w14:textId="77777777" w:rsidR="00A76356" w:rsidRPr="00117C2A" w:rsidRDefault="00A76356" w:rsidP="00A76356">
      <w:pPr>
        <w:pStyle w:val="PL"/>
        <w:rPr>
          <w:snapToGrid w:val="0"/>
        </w:rPr>
      </w:pPr>
      <w:r w:rsidRPr="00117C2A">
        <w:rPr>
          <w:snapToGrid w:val="0"/>
        </w:rPr>
        <w:tab/>
        <w:t>...</w:t>
      </w:r>
    </w:p>
    <w:p w14:paraId="417ED8D1" w14:textId="77777777" w:rsidR="00A76356" w:rsidRPr="00117C2A" w:rsidRDefault="00A76356" w:rsidP="00A76356">
      <w:pPr>
        <w:pStyle w:val="PL"/>
        <w:rPr>
          <w:snapToGrid w:val="0"/>
        </w:rPr>
      </w:pPr>
      <w:r w:rsidRPr="00117C2A">
        <w:rPr>
          <w:snapToGrid w:val="0"/>
        </w:rPr>
        <w:t>}</w:t>
      </w:r>
    </w:p>
    <w:p w14:paraId="3A50B141" w14:textId="77777777" w:rsidR="00A76356" w:rsidRPr="00117C2A" w:rsidRDefault="00A76356" w:rsidP="00A76356">
      <w:pPr>
        <w:pStyle w:val="PL"/>
        <w:rPr>
          <w:snapToGrid w:val="0"/>
        </w:rPr>
      </w:pPr>
    </w:p>
    <w:p w14:paraId="44ACD099" w14:textId="77777777" w:rsidR="00A76356" w:rsidRPr="00117C2A" w:rsidRDefault="00A76356" w:rsidP="00A76356">
      <w:pPr>
        <w:pStyle w:val="PL"/>
        <w:rPr>
          <w:snapToGrid w:val="0"/>
        </w:rPr>
      </w:pPr>
      <w:r>
        <w:rPr>
          <w:snapToGrid w:val="0"/>
        </w:rPr>
        <w:t>EarlyStatusTransfer</w:t>
      </w:r>
      <w:r w:rsidRPr="00117C2A">
        <w:rPr>
          <w:snapToGrid w:val="0"/>
        </w:rPr>
        <w:t>-IEs X</w:t>
      </w:r>
      <w:r>
        <w:rPr>
          <w:snapToGrid w:val="0"/>
        </w:rPr>
        <w:t>2</w:t>
      </w:r>
      <w:r w:rsidRPr="00117C2A">
        <w:rPr>
          <w:snapToGrid w:val="0"/>
        </w:rPr>
        <w:t>AP-PROTOCOL-IES ::= {</w:t>
      </w:r>
    </w:p>
    <w:p w14:paraId="34CB4A16" w14:textId="77777777" w:rsidR="00A76356" w:rsidRPr="00AA5DA2" w:rsidRDefault="00A76356" w:rsidP="00A76356">
      <w:pPr>
        <w:pStyle w:val="PL"/>
        <w:spacing w:line="0" w:lineRule="atLeast"/>
        <w:rPr>
          <w:noProof w:val="0"/>
          <w:snapToGrid w:val="0"/>
        </w:rPr>
      </w:pPr>
      <w:r>
        <w:rPr>
          <w:noProof w:val="0"/>
          <w:snapToGrid w:val="0"/>
        </w:rPr>
        <w:tab/>
      </w:r>
      <w:r w:rsidRPr="00AA5DA2">
        <w:rPr>
          <w:noProof w:val="0"/>
          <w:snapToGrid w:val="0"/>
        </w:rPr>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5E5F2EC" w14:textId="77777777" w:rsidR="00A76356" w:rsidRPr="00AA5DA2" w:rsidRDefault="00A76356" w:rsidP="00A76356">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11A54C23" w14:textId="77777777" w:rsidR="00A76356" w:rsidRPr="00AA5DA2" w:rsidRDefault="00A76356" w:rsidP="00A76356">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0D668CB2" w14:textId="77777777" w:rsidR="00A76356" w:rsidRPr="00AA5DA2" w:rsidRDefault="00A76356" w:rsidP="00A76356">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3230420F" w14:textId="77777777" w:rsidR="00A76356" w:rsidRPr="00AA5DA2" w:rsidRDefault="00A76356" w:rsidP="00A76356">
      <w:pPr>
        <w:pStyle w:val="PL"/>
        <w:spacing w:line="0" w:lineRule="atLeast"/>
        <w:rPr>
          <w:noProof w:val="0"/>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Pr>
          <w:snapToGrid w:val="0"/>
        </w:rPr>
        <w:tab/>
      </w:r>
      <w:r>
        <w:rPr>
          <w:snapToGrid w:val="0"/>
        </w:rPr>
        <w:tab/>
      </w:r>
      <w:r>
        <w:rPr>
          <w:snapToGrid w:val="0"/>
        </w:rPr>
        <w:tab/>
      </w:r>
      <w:r>
        <w:rPr>
          <w:snapToGrid w:val="0"/>
        </w:rPr>
        <w:tab/>
      </w:r>
      <w:r w:rsidRPr="00117C2A">
        <w:rPr>
          <w:snapToGrid w:val="0"/>
        </w:rPr>
        <w:t xml:space="preserve">PRESENCE </w:t>
      </w:r>
      <w:r>
        <w:rPr>
          <w:snapToGrid w:val="0"/>
        </w:rPr>
        <w:t>mandatory</w:t>
      </w:r>
      <w:r w:rsidRPr="00117C2A">
        <w:rPr>
          <w:snapToGrid w:val="0"/>
        </w:rPr>
        <w:t>}</w:t>
      </w:r>
      <w:r w:rsidRPr="00AA5DA2">
        <w:rPr>
          <w:noProof w:val="0"/>
          <w:snapToGrid w:val="0"/>
        </w:rPr>
        <w:t>|</w:t>
      </w:r>
    </w:p>
    <w:p w14:paraId="0063188A" w14:textId="77777777" w:rsidR="00A76356" w:rsidRPr="00117C2A" w:rsidRDefault="00A76356" w:rsidP="00A76356">
      <w:pPr>
        <w:pStyle w:val="PL"/>
        <w:spacing w:line="0" w:lineRule="atLeast"/>
        <w:rPr>
          <w:snapToGrid w:val="0"/>
        </w:rPr>
      </w:pPr>
      <w:r>
        <w:rPr>
          <w:snapToGrid w:val="0"/>
        </w:rPr>
        <w:tab/>
      </w:r>
      <w:r>
        <w:rPr>
          <w:snapToGrid w:val="0"/>
          <w:lang w:eastAsia="zh-CN"/>
        </w:rPr>
        <w:t xml:space="preserve">{ </w:t>
      </w:r>
      <w:r>
        <w:rPr>
          <w:snapToGrid w:val="0"/>
        </w:rPr>
        <w:t xml:space="preserve">ID </w:t>
      </w:r>
      <w:r>
        <w:rPr>
          <w:rFonts w:hint="eastAsia"/>
          <w:snapToGrid w:val="0"/>
        </w:rPr>
        <w:t>id-SgNB-UE-X2AP-ID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TW"/>
        </w:rPr>
        <w:t>ignore</w:t>
      </w:r>
      <w:r>
        <w:rPr>
          <w:snapToGrid w:val="0"/>
        </w:rPr>
        <w:tab/>
      </w:r>
      <w:r>
        <w:rPr>
          <w:snapToGrid w:val="0"/>
        </w:rPr>
        <w:tab/>
        <w:t xml:space="preserve">TYPE </w:t>
      </w:r>
      <w:r>
        <w:rPr>
          <w:snapToGrid w:val="0"/>
          <w:lang w:eastAsia="zh-CN"/>
        </w:rPr>
        <w:t>SgNB-UE-X2AP-ID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4B10680" w14:textId="77777777" w:rsidR="00A76356" w:rsidRPr="00117C2A" w:rsidRDefault="00A76356" w:rsidP="00A76356">
      <w:pPr>
        <w:pStyle w:val="PL"/>
        <w:rPr>
          <w:snapToGrid w:val="0"/>
        </w:rPr>
      </w:pPr>
      <w:r w:rsidRPr="00117C2A">
        <w:rPr>
          <w:snapToGrid w:val="0"/>
        </w:rPr>
        <w:tab/>
        <w:t>...</w:t>
      </w:r>
    </w:p>
    <w:p w14:paraId="46534853" w14:textId="77777777" w:rsidR="00A76356" w:rsidRDefault="00A76356" w:rsidP="00A76356">
      <w:pPr>
        <w:pStyle w:val="PL"/>
        <w:rPr>
          <w:snapToGrid w:val="0"/>
        </w:rPr>
      </w:pPr>
      <w:r w:rsidRPr="00117C2A">
        <w:rPr>
          <w:snapToGrid w:val="0"/>
        </w:rPr>
        <w:t>}</w:t>
      </w:r>
    </w:p>
    <w:p w14:paraId="040A68B4" w14:textId="77777777" w:rsidR="00A76356" w:rsidRDefault="00A76356" w:rsidP="00A76356">
      <w:pPr>
        <w:pStyle w:val="PL"/>
        <w:rPr>
          <w:snapToGrid w:val="0"/>
        </w:rPr>
      </w:pPr>
    </w:p>
    <w:p w14:paraId="1E5F7EFC" w14:textId="77777777" w:rsidR="00A76356" w:rsidRDefault="00A76356" w:rsidP="00A76356">
      <w:pPr>
        <w:pStyle w:val="PL"/>
        <w:rPr>
          <w:snapToGrid w:val="0"/>
        </w:rPr>
      </w:pPr>
      <w:r>
        <w:rPr>
          <w:snapToGrid w:val="0"/>
        </w:rPr>
        <w:t>ProcedureStageChoice ::= CHOICE {</w:t>
      </w:r>
    </w:p>
    <w:p w14:paraId="509748DC" w14:textId="77777777" w:rsidR="00A76356" w:rsidRDefault="00A76356" w:rsidP="00A76356">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56D30C6B" w14:textId="77777777" w:rsidR="00A76356" w:rsidRDefault="00A76356" w:rsidP="00A76356">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79903F4E" w14:textId="77777777" w:rsidR="00A76356" w:rsidRPr="007E6716" w:rsidRDefault="00A76356" w:rsidP="00A76356">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2DD99CC2" w14:textId="77777777" w:rsidR="00A76356" w:rsidRPr="007E6716" w:rsidRDefault="00A76356" w:rsidP="00A76356">
      <w:pPr>
        <w:pStyle w:val="PL"/>
        <w:rPr>
          <w:snapToGrid w:val="0"/>
        </w:rPr>
      </w:pPr>
      <w:r w:rsidRPr="007E6716">
        <w:rPr>
          <w:snapToGrid w:val="0"/>
        </w:rPr>
        <w:t>}</w:t>
      </w:r>
    </w:p>
    <w:p w14:paraId="105F770D" w14:textId="77777777" w:rsidR="00A76356" w:rsidRPr="007E6716" w:rsidRDefault="00A76356" w:rsidP="00A76356">
      <w:pPr>
        <w:pStyle w:val="PL"/>
        <w:rPr>
          <w:snapToGrid w:val="0"/>
        </w:rPr>
      </w:pPr>
    </w:p>
    <w:p w14:paraId="3966E685" w14:textId="77777777" w:rsidR="00A76356" w:rsidRPr="007E6716" w:rsidRDefault="00A76356" w:rsidP="00A76356">
      <w:pPr>
        <w:pStyle w:val="PL"/>
        <w:rPr>
          <w:snapToGrid w:val="0"/>
        </w:rPr>
      </w:pPr>
      <w:r>
        <w:t>ProcedureStageChoice</w:t>
      </w:r>
      <w:r>
        <w:rPr>
          <w:snapToGrid w:val="0"/>
        </w:rPr>
        <w:t>-ExtIEs X2</w:t>
      </w:r>
      <w:r w:rsidRPr="007E6716">
        <w:rPr>
          <w:snapToGrid w:val="0"/>
        </w:rPr>
        <w:t>AP-PROTOCOL-IES ::= {</w:t>
      </w:r>
    </w:p>
    <w:p w14:paraId="3BA64A05" w14:textId="77777777" w:rsidR="00A76356" w:rsidRPr="007E6716" w:rsidRDefault="00A76356" w:rsidP="00A76356">
      <w:pPr>
        <w:pStyle w:val="PL"/>
        <w:rPr>
          <w:snapToGrid w:val="0"/>
        </w:rPr>
      </w:pPr>
      <w:r w:rsidRPr="007E6716">
        <w:rPr>
          <w:snapToGrid w:val="0"/>
        </w:rPr>
        <w:tab/>
        <w:t>...</w:t>
      </w:r>
    </w:p>
    <w:p w14:paraId="75726327" w14:textId="77777777" w:rsidR="00A76356" w:rsidRPr="007E6716" w:rsidRDefault="00A76356" w:rsidP="00A76356">
      <w:pPr>
        <w:pStyle w:val="PL"/>
        <w:rPr>
          <w:snapToGrid w:val="0"/>
        </w:rPr>
      </w:pPr>
      <w:r w:rsidRPr="007E6716">
        <w:rPr>
          <w:snapToGrid w:val="0"/>
        </w:rPr>
        <w:t>}</w:t>
      </w:r>
    </w:p>
    <w:p w14:paraId="4052B7FE" w14:textId="77777777" w:rsidR="00A76356" w:rsidRDefault="00A76356" w:rsidP="00A76356">
      <w:pPr>
        <w:pStyle w:val="PL"/>
        <w:rPr>
          <w:snapToGrid w:val="0"/>
        </w:rPr>
      </w:pPr>
    </w:p>
    <w:p w14:paraId="4069699C" w14:textId="77777777" w:rsidR="00A76356" w:rsidRDefault="00A76356" w:rsidP="00A76356">
      <w:pPr>
        <w:pStyle w:val="PL"/>
        <w:rPr>
          <w:snapToGrid w:val="0"/>
        </w:rPr>
      </w:pPr>
      <w:r>
        <w:rPr>
          <w:snapToGrid w:val="0"/>
        </w:rPr>
        <w:t>FirstDLCount ::= SEQUENCE {</w:t>
      </w:r>
    </w:p>
    <w:p w14:paraId="27055373" w14:textId="77777777" w:rsidR="00A76356" w:rsidRDefault="00A76356" w:rsidP="00A76356">
      <w:pPr>
        <w:pStyle w:val="PL"/>
        <w:rPr>
          <w:snapToGrid w:val="0"/>
        </w:rPr>
      </w:pPr>
      <w:r>
        <w:rPr>
          <w:snapToGrid w:val="0"/>
        </w:rPr>
        <w:tab/>
        <w:t>e-RABsSubjectToEarlyStatusTransfer</w:t>
      </w:r>
      <w:r>
        <w:rPr>
          <w:snapToGrid w:val="0"/>
        </w:rPr>
        <w:tab/>
      </w:r>
      <w:r>
        <w:rPr>
          <w:snapToGrid w:val="0"/>
        </w:rPr>
        <w:tab/>
        <w:t>E-RABsSubjectToEarlyStatusTransfer-List,</w:t>
      </w:r>
    </w:p>
    <w:p w14:paraId="125F2B16" w14:textId="77777777" w:rsidR="00A76356" w:rsidRPr="007E6716" w:rsidRDefault="00A76356" w:rsidP="00A76356">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804A955" w14:textId="77777777" w:rsidR="00A76356" w:rsidRPr="007E6716" w:rsidRDefault="00A76356" w:rsidP="00A76356">
      <w:pPr>
        <w:pStyle w:val="PL"/>
      </w:pPr>
      <w:r w:rsidRPr="007E6716">
        <w:tab/>
        <w:t>...</w:t>
      </w:r>
    </w:p>
    <w:p w14:paraId="15E10084" w14:textId="77777777" w:rsidR="00A76356" w:rsidRPr="007E6716" w:rsidRDefault="00A76356" w:rsidP="00A76356">
      <w:pPr>
        <w:pStyle w:val="PL"/>
      </w:pPr>
      <w:r w:rsidRPr="007E6716">
        <w:t>}</w:t>
      </w:r>
    </w:p>
    <w:p w14:paraId="73DD8B3C" w14:textId="77777777" w:rsidR="00A76356" w:rsidRPr="007E6716" w:rsidRDefault="00A76356" w:rsidP="00A76356">
      <w:pPr>
        <w:pStyle w:val="PL"/>
      </w:pPr>
    </w:p>
    <w:p w14:paraId="15338159" w14:textId="77777777" w:rsidR="00A76356" w:rsidRPr="007E6716" w:rsidRDefault="00A76356" w:rsidP="00A76356">
      <w:pPr>
        <w:pStyle w:val="PL"/>
        <w:rPr>
          <w:noProof w:val="0"/>
          <w:snapToGrid w:val="0"/>
          <w:lang w:eastAsia="zh-CN"/>
        </w:rPr>
      </w:pPr>
      <w:r>
        <w:rPr>
          <w:snapToGrid w:val="0"/>
        </w:rPr>
        <w:t>FirstDLCount</w:t>
      </w:r>
      <w:r w:rsidRPr="007E6716">
        <w:t xml:space="preserve">-ExtIEs </w:t>
      </w:r>
      <w:r>
        <w:rPr>
          <w:noProof w:val="0"/>
          <w:snapToGrid w:val="0"/>
          <w:lang w:eastAsia="zh-CN"/>
        </w:rPr>
        <w:t>X2</w:t>
      </w:r>
      <w:r w:rsidRPr="007E6716">
        <w:rPr>
          <w:noProof w:val="0"/>
          <w:snapToGrid w:val="0"/>
          <w:lang w:eastAsia="zh-CN"/>
        </w:rPr>
        <w:t>AP-PROTOCOL-EXTENSION ::= {</w:t>
      </w:r>
    </w:p>
    <w:p w14:paraId="73F5F33E" w14:textId="77777777" w:rsidR="00A76356" w:rsidRPr="007E6716" w:rsidRDefault="00A76356" w:rsidP="00A76356">
      <w:pPr>
        <w:pStyle w:val="PL"/>
        <w:rPr>
          <w:noProof w:val="0"/>
          <w:snapToGrid w:val="0"/>
          <w:lang w:eastAsia="zh-CN"/>
        </w:rPr>
      </w:pPr>
      <w:r w:rsidRPr="007E6716">
        <w:rPr>
          <w:noProof w:val="0"/>
          <w:snapToGrid w:val="0"/>
          <w:lang w:eastAsia="zh-CN"/>
        </w:rPr>
        <w:tab/>
        <w:t>...</w:t>
      </w:r>
    </w:p>
    <w:p w14:paraId="3D818F67" w14:textId="77777777" w:rsidR="00A76356" w:rsidRPr="007E6716" w:rsidRDefault="00A76356" w:rsidP="00A76356">
      <w:pPr>
        <w:pStyle w:val="PL"/>
        <w:rPr>
          <w:noProof w:val="0"/>
          <w:snapToGrid w:val="0"/>
          <w:lang w:eastAsia="zh-CN"/>
        </w:rPr>
      </w:pPr>
      <w:r w:rsidRPr="007E6716">
        <w:rPr>
          <w:noProof w:val="0"/>
          <w:snapToGrid w:val="0"/>
          <w:lang w:eastAsia="zh-CN"/>
        </w:rPr>
        <w:t>}</w:t>
      </w:r>
    </w:p>
    <w:p w14:paraId="2E674241" w14:textId="77777777" w:rsidR="00A76356" w:rsidRDefault="00A76356" w:rsidP="00A76356">
      <w:pPr>
        <w:pStyle w:val="PL"/>
        <w:rPr>
          <w:snapToGrid w:val="0"/>
        </w:rPr>
      </w:pPr>
    </w:p>
    <w:p w14:paraId="4A65774D" w14:textId="77777777" w:rsidR="00A76356" w:rsidRDefault="00A76356" w:rsidP="00A76356">
      <w:pPr>
        <w:pStyle w:val="PL"/>
        <w:rPr>
          <w:snapToGrid w:val="0"/>
        </w:rPr>
      </w:pPr>
      <w:r>
        <w:rPr>
          <w:snapToGrid w:val="0"/>
        </w:rPr>
        <w:t>DLDiscarding ::= SEQUENCE {</w:t>
      </w:r>
    </w:p>
    <w:p w14:paraId="319EADF3" w14:textId="77777777" w:rsidR="00A76356" w:rsidRDefault="00A76356" w:rsidP="00A76356">
      <w:pPr>
        <w:pStyle w:val="PL"/>
        <w:rPr>
          <w:snapToGrid w:val="0"/>
        </w:rPr>
      </w:pPr>
      <w:r>
        <w:rPr>
          <w:snapToGrid w:val="0"/>
        </w:rPr>
        <w:tab/>
        <w:t>e-</w:t>
      </w:r>
      <w:r>
        <w:rPr>
          <w:lang w:val="fr-FR" w:eastAsia="ja-JP"/>
        </w:rPr>
        <w:t>RABsSubjectToDLDiscarding-List</w:t>
      </w:r>
      <w:r>
        <w:rPr>
          <w:snapToGrid w:val="0"/>
        </w:rPr>
        <w:tab/>
      </w:r>
      <w:r>
        <w:rPr>
          <w:snapToGrid w:val="0"/>
        </w:rPr>
        <w:tab/>
      </w:r>
      <w:r>
        <w:rPr>
          <w:snapToGrid w:val="0"/>
        </w:rPr>
        <w:tab/>
        <w:t>E-</w:t>
      </w:r>
      <w:r>
        <w:rPr>
          <w:lang w:val="fr-FR" w:eastAsia="ja-JP"/>
        </w:rPr>
        <w:t>RABsSubjectToDLDiscarding-List</w:t>
      </w:r>
      <w:r>
        <w:rPr>
          <w:snapToGrid w:val="0"/>
        </w:rPr>
        <w:t>,</w:t>
      </w:r>
    </w:p>
    <w:p w14:paraId="2F84091D" w14:textId="77777777" w:rsidR="00A76356" w:rsidRPr="007E6716" w:rsidRDefault="00A76356" w:rsidP="00A76356">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775E5C19" w14:textId="77777777" w:rsidR="00A76356" w:rsidRPr="007E6716" w:rsidRDefault="00A76356" w:rsidP="00A76356">
      <w:pPr>
        <w:pStyle w:val="PL"/>
      </w:pPr>
      <w:r w:rsidRPr="007E6716">
        <w:tab/>
        <w:t>...</w:t>
      </w:r>
    </w:p>
    <w:p w14:paraId="7A001E9E" w14:textId="77777777" w:rsidR="00A76356" w:rsidRPr="007E6716" w:rsidRDefault="00A76356" w:rsidP="00A76356">
      <w:pPr>
        <w:pStyle w:val="PL"/>
      </w:pPr>
      <w:r w:rsidRPr="007E6716">
        <w:t>}</w:t>
      </w:r>
    </w:p>
    <w:p w14:paraId="71A39732" w14:textId="77777777" w:rsidR="00A76356" w:rsidRPr="007E6716" w:rsidRDefault="00A76356" w:rsidP="00A76356">
      <w:pPr>
        <w:pStyle w:val="PL"/>
      </w:pPr>
    </w:p>
    <w:p w14:paraId="2BEC467C" w14:textId="77777777" w:rsidR="00A76356" w:rsidRPr="007E6716" w:rsidRDefault="00A76356" w:rsidP="00A76356">
      <w:pPr>
        <w:pStyle w:val="PL"/>
        <w:rPr>
          <w:noProof w:val="0"/>
          <w:snapToGrid w:val="0"/>
          <w:lang w:eastAsia="zh-CN"/>
        </w:rPr>
      </w:pPr>
      <w:r>
        <w:rPr>
          <w:snapToGrid w:val="0"/>
        </w:rPr>
        <w:t>DLDiscarding</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2258DD7D" w14:textId="77777777" w:rsidR="00A76356" w:rsidRPr="007E6716" w:rsidRDefault="00A76356" w:rsidP="00A76356">
      <w:pPr>
        <w:pStyle w:val="PL"/>
        <w:rPr>
          <w:noProof w:val="0"/>
          <w:snapToGrid w:val="0"/>
          <w:lang w:eastAsia="zh-CN"/>
        </w:rPr>
      </w:pPr>
      <w:r w:rsidRPr="007E6716">
        <w:rPr>
          <w:noProof w:val="0"/>
          <w:snapToGrid w:val="0"/>
          <w:lang w:eastAsia="zh-CN"/>
        </w:rPr>
        <w:tab/>
        <w:t>...</w:t>
      </w:r>
    </w:p>
    <w:p w14:paraId="4635C11A" w14:textId="77777777" w:rsidR="00A76356" w:rsidRPr="007E6716" w:rsidRDefault="00A76356" w:rsidP="00A76356">
      <w:pPr>
        <w:pStyle w:val="PL"/>
        <w:rPr>
          <w:noProof w:val="0"/>
          <w:snapToGrid w:val="0"/>
          <w:lang w:eastAsia="zh-CN"/>
        </w:rPr>
      </w:pPr>
      <w:r w:rsidRPr="007E6716">
        <w:rPr>
          <w:noProof w:val="0"/>
          <w:snapToGrid w:val="0"/>
          <w:lang w:eastAsia="zh-CN"/>
        </w:rPr>
        <w:t>}</w:t>
      </w:r>
    </w:p>
    <w:p w14:paraId="173DE13B" w14:textId="77777777" w:rsidR="00A76356" w:rsidRPr="00C37D2B" w:rsidRDefault="00A76356" w:rsidP="00A76356">
      <w:pPr>
        <w:pStyle w:val="PL"/>
        <w:spacing w:line="0" w:lineRule="atLeast"/>
        <w:rPr>
          <w:noProof w:val="0"/>
          <w:snapToGrid w:val="0"/>
        </w:rPr>
      </w:pPr>
      <w:r w:rsidRPr="00C37D2B">
        <w:rPr>
          <w:noProof w:val="0"/>
          <w:snapToGrid w:val="0"/>
        </w:rPr>
        <w:t>-- **************************************************************</w:t>
      </w:r>
    </w:p>
    <w:p w14:paraId="3BF665A8" w14:textId="77777777" w:rsidR="00A76356" w:rsidRPr="00C37D2B" w:rsidRDefault="00A76356" w:rsidP="00A76356">
      <w:pPr>
        <w:pStyle w:val="PL"/>
        <w:spacing w:line="0" w:lineRule="atLeast"/>
        <w:rPr>
          <w:noProof w:val="0"/>
          <w:snapToGrid w:val="0"/>
        </w:rPr>
      </w:pPr>
      <w:r w:rsidRPr="00C37D2B">
        <w:rPr>
          <w:noProof w:val="0"/>
          <w:snapToGrid w:val="0"/>
        </w:rPr>
        <w:t>--</w:t>
      </w:r>
    </w:p>
    <w:p w14:paraId="76A6B3F9" w14:textId="77777777" w:rsidR="00A76356" w:rsidRPr="00C37D2B" w:rsidRDefault="00A76356" w:rsidP="00A76356">
      <w:pPr>
        <w:pStyle w:val="PL"/>
        <w:spacing w:line="0" w:lineRule="atLeast"/>
        <w:outlineLvl w:val="3"/>
        <w:rPr>
          <w:noProof w:val="0"/>
          <w:snapToGrid w:val="0"/>
        </w:rPr>
      </w:pPr>
      <w:r w:rsidRPr="00C37D2B">
        <w:rPr>
          <w:noProof w:val="0"/>
          <w:snapToGrid w:val="0"/>
        </w:rPr>
        <w:t>-- SN STATUS TRANSFER</w:t>
      </w:r>
    </w:p>
    <w:p w14:paraId="74533E68" w14:textId="77777777" w:rsidR="00A76356" w:rsidRPr="00C37D2B" w:rsidRDefault="00A76356" w:rsidP="00A76356">
      <w:pPr>
        <w:pStyle w:val="PL"/>
        <w:spacing w:line="0" w:lineRule="atLeast"/>
        <w:rPr>
          <w:noProof w:val="0"/>
          <w:snapToGrid w:val="0"/>
        </w:rPr>
      </w:pPr>
      <w:r w:rsidRPr="00C37D2B">
        <w:rPr>
          <w:noProof w:val="0"/>
          <w:snapToGrid w:val="0"/>
        </w:rPr>
        <w:t>--</w:t>
      </w:r>
    </w:p>
    <w:p w14:paraId="388E0BCD" w14:textId="77777777" w:rsidR="00A76356" w:rsidRPr="00C37D2B" w:rsidRDefault="00A76356" w:rsidP="00A76356">
      <w:pPr>
        <w:pStyle w:val="PL"/>
        <w:spacing w:line="0" w:lineRule="atLeast"/>
        <w:rPr>
          <w:noProof w:val="0"/>
          <w:snapToGrid w:val="0"/>
        </w:rPr>
      </w:pPr>
      <w:r w:rsidRPr="00C37D2B">
        <w:rPr>
          <w:noProof w:val="0"/>
          <w:snapToGrid w:val="0"/>
        </w:rPr>
        <w:t>-- **************************************************************</w:t>
      </w:r>
    </w:p>
    <w:p w14:paraId="3C67803B" w14:textId="77777777" w:rsidR="00A76356" w:rsidRPr="00C37D2B" w:rsidRDefault="00A76356" w:rsidP="00A76356">
      <w:pPr>
        <w:pStyle w:val="PL"/>
        <w:spacing w:line="0" w:lineRule="atLeast"/>
        <w:rPr>
          <w:noProof w:val="0"/>
          <w:snapToGrid w:val="0"/>
        </w:rPr>
      </w:pPr>
    </w:p>
    <w:p w14:paraId="69AF1938" w14:textId="77777777" w:rsidR="00A76356" w:rsidRPr="00C37D2B" w:rsidRDefault="00A76356" w:rsidP="00A76356">
      <w:pPr>
        <w:pStyle w:val="PL"/>
        <w:spacing w:line="0" w:lineRule="atLeast"/>
        <w:rPr>
          <w:noProof w:val="0"/>
          <w:snapToGrid w:val="0"/>
        </w:rPr>
      </w:pPr>
      <w:r w:rsidRPr="00C37D2B">
        <w:rPr>
          <w:noProof w:val="0"/>
          <w:snapToGrid w:val="0"/>
        </w:rPr>
        <w:t>SNStatusTransfer ::= SEQUENCE {</w:t>
      </w:r>
    </w:p>
    <w:p w14:paraId="7D67659D"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{{SNStatusTransfer-IEs}},</w:t>
      </w:r>
    </w:p>
    <w:p w14:paraId="02B223F0"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71950E2" w14:textId="77777777" w:rsidR="00A76356" w:rsidRPr="00C37D2B" w:rsidRDefault="00A76356" w:rsidP="00A76356">
      <w:pPr>
        <w:pStyle w:val="PL"/>
        <w:spacing w:line="0" w:lineRule="atLeast"/>
        <w:rPr>
          <w:noProof w:val="0"/>
          <w:snapToGrid w:val="0"/>
        </w:rPr>
      </w:pPr>
      <w:r w:rsidRPr="00C37D2B">
        <w:rPr>
          <w:noProof w:val="0"/>
          <w:snapToGrid w:val="0"/>
        </w:rPr>
        <w:t>}</w:t>
      </w:r>
    </w:p>
    <w:p w14:paraId="7140A566" w14:textId="77777777" w:rsidR="00A76356" w:rsidRPr="00C37D2B" w:rsidRDefault="00A76356" w:rsidP="00A76356">
      <w:pPr>
        <w:pStyle w:val="PL"/>
        <w:spacing w:line="0" w:lineRule="atLeast"/>
        <w:rPr>
          <w:noProof w:val="0"/>
          <w:snapToGrid w:val="0"/>
        </w:rPr>
      </w:pPr>
    </w:p>
    <w:p w14:paraId="58162CD6" w14:textId="77777777" w:rsidR="00A76356" w:rsidRPr="00C37D2B" w:rsidRDefault="00A76356" w:rsidP="00A76356">
      <w:pPr>
        <w:pStyle w:val="PL"/>
        <w:spacing w:line="0" w:lineRule="atLeast"/>
        <w:rPr>
          <w:noProof w:val="0"/>
          <w:snapToGrid w:val="0"/>
        </w:rPr>
      </w:pPr>
      <w:r w:rsidRPr="00C37D2B">
        <w:rPr>
          <w:noProof w:val="0"/>
          <w:snapToGrid w:val="0"/>
        </w:rPr>
        <w:t>SNStatusTransfer-IEs X2AP-PROTOCOL-IES ::= {</w:t>
      </w:r>
    </w:p>
    <w:p w14:paraId="65C2E2EF" w14:textId="77777777" w:rsidR="00A76356" w:rsidRPr="00C37D2B" w:rsidRDefault="00A76356" w:rsidP="00A7635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088D8D3" w14:textId="77777777" w:rsidR="00A76356" w:rsidRPr="00C37D2B" w:rsidRDefault="00A76356" w:rsidP="00A76356">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CF2BCA5" w14:textId="77777777" w:rsidR="00A76356" w:rsidRPr="00C37D2B" w:rsidRDefault="00A76356" w:rsidP="00A76356">
      <w:pPr>
        <w:pStyle w:val="PL"/>
        <w:spacing w:line="0" w:lineRule="atLeast"/>
        <w:rPr>
          <w:noProof w:val="0"/>
          <w:snapToGrid w:val="0"/>
        </w:rPr>
      </w:pPr>
      <w:r w:rsidRPr="00C37D2B">
        <w:rPr>
          <w:noProof w:val="0"/>
          <w:snapToGrid w:val="0"/>
        </w:rPr>
        <w:tab/>
        <w:t>{ ID id-E-RABs-SubjectToStatusTransfer-List</w:t>
      </w:r>
      <w:r w:rsidRPr="00C37D2B">
        <w:rPr>
          <w:noProof w:val="0"/>
          <w:snapToGrid w:val="0"/>
        </w:rPr>
        <w:tab/>
      </w:r>
      <w:r w:rsidRPr="00C37D2B">
        <w:rPr>
          <w:noProof w:val="0"/>
          <w:snapToGrid w:val="0"/>
        </w:rPr>
        <w:tab/>
        <w:t>CRITICALITY ignore</w:t>
      </w:r>
      <w:r w:rsidRPr="00C37D2B">
        <w:rPr>
          <w:noProof w:val="0"/>
          <w:snapToGrid w:val="0"/>
        </w:rPr>
        <w:tab/>
        <w:t>TYPE E-RABs-SubjectToStatusTransfer-List</w:t>
      </w:r>
      <w:r w:rsidRPr="00C37D2B">
        <w:rPr>
          <w:noProof w:val="0"/>
          <w:snapToGrid w:val="0"/>
        </w:rPr>
        <w:tab/>
      </w:r>
      <w:r w:rsidRPr="00C37D2B">
        <w:rPr>
          <w:noProof w:val="0"/>
          <w:snapToGrid w:val="0"/>
        </w:rPr>
        <w:tab/>
        <w:t>PRESENCE mandatory}|</w:t>
      </w:r>
    </w:p>
    <w:p w14:paraId="273BBCF1" w14:textId="77777777" w:rsidR="00A76356" w:rsidRPr="00C37D2B" w:rsidRDefault="00A76356" w:rsidP="00A76356">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9CC34F8" w14:textId="77777777" w:rsidR="00A76356" w:rsidRPr="00C37D2B" w:rsidRDefault="00A76356" w:rsidP="00A76356">
      <w:pPr>
        <w:pStyle w:val="PL"/>
        <w:rPr>
          <w:rFonts w:cs="Courier New"/>
          <w:snapToGrid w:val="0"/>
          <w:lang w:eastAsia="zh-CN"/>
        </w:rPr>
      </w:pPr>
      <w:r w:rsidRPr="00C37D2B">
        <w:rPr>
          <w:snapToGrid w:val="0"/>
        </w:rPr>
        <w:tab/>
        <w:t>{ ID id-New-eNB-UE-X2AP-ID-Extension</w:t>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cs="Courier New"/>
          <w:snapToGrid w:val="0"/>
          <w:lang w:eastAsia="zh-CN"/>
        </w:rPr>
        <w:t>|</w:t>
      </w:r>
    </w:p>
    <w:p w14:paraId="6A18CDE5" w14:textId="77777777" w:rsidR="00A76356" w:rsidRPr="00C37D2B" w:rsidRDefault="00A76356" w:rsidP="00A76356">
      <w:pPr>
        <w:pStyle w:val="PL"/>
        <w:spacing w:line="0" w:lineRule="atLeast"/>
        <w:rPr>
          <w:noProof w:val="0"/>
          <w:snapToGrid w:val="0"/>
        </w:rPr>
      </w:pPr>
      <w:r w:rsidRPr="00C37D2B">
        <w:rPr>
          <w:rFonts w:eastAsia="PMingLiU" w:cs="Courier New"/>
          <w:snapToGrid w:val="0"/>
          <w:lang w:eastAsia="zh-TW"/>
        </w:rPr>
        <w:tab/>
      </w:r>
      <w:r w:rsidRPr="00C37D2B">
        <w:rPr>
          <w:rFonts w:eastAsia="PMingLiU" w:cs="Courier New"/>
          <w:snapToGrid w:val="0"/>
          <w:lang w:eastAsia="zh-CN"/>
        </w:rPr>
        <w:t>{ ID id-</w:t>
      </w:r>
      <w:r w:rsidRPr="00C37D2B">
        <w:rPr>
          <w:rFonts w:eastAsia="PMingLiU" w:cs="Courier New"/>
          <w:snapToGrid w:val="0"/>
          <w:lang w:eastAsia="zh-TW"/>
        </w:rPr>
        <w:t>SgNB</w:t>
      </w:r>
      <w:r w:rsidRPr="00C37D2B">
        <w:rPr>
          <w:rFonts w:eastAsia="PMingLiU" w:cs="Courier New"/>
          <w:snapToGrid w:val="0"/>
          <w:lang w:eastAsia="zh-CN"/>
        </w:rPr>
        <w:t>-UE-X2AP-ID</w:t>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 xml:space="preserve">CRITICALITY </w:t>
      </w:r>
      <w:r w:rsidRPr="00C37D2B">
        <w:rPr>
          <w:rFonts w:eastAsia="PMingLiU" w:cs="Courier New"/>
          <w:snapToGrid w:val="0"/>
          <w:lang w:eastAsia="zh-TW"/>
        </w:rPr>
        <w:t>ignore</w:t>
      </w:r>
      <w:r w:rsidRPr="00C37D2B">
        <w:rPr>
          <w:rFonts w:eastAsia="PMingLiU" w:cs="Courier New"/>
          <w:snapToGrid w:val="0"/>
          <w:lang w:eastAsia="zh-CN"/>
        </w:rPr>
        <w:tab/>
        <w:t>TYPE SgNB-UE-X2AP-ID</w:t>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PRESENCE optional}</w:t>
      </w:r>
      <w:r w:rsidRPr="00C37D2B">
        <w:rPr>
          <w:noProof w:val="0"/>
          <w:snapToGrid w:val="0"/>
        </w:rPr>
        <w:t>,</w:t>
      </w:r>
    </w:p>
    <w:p w14:paraId="549FAA66"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C58ED97" w14:textId="77777777" w:rsidR="00A76356" w:rsidRPr="00C37D2B" w:rsidRDefault="00A76356" w:rsidP="00A76356">
      <w:pPr>
        <w:pStyle w:val="PL"/>
        <w:spacing w:line="0" w:lineRule="atLeast"/>
        <w:rPr>
          <w:noProof w:val="0"/>
          <w:snapToGrid w:val="0"/>
        </w:rPr>
      </w:pPr>
      <w:r w:rsidRPr="00C37D2B">
        <w:rPr>
          <w:noProof w:val="0"/>
          <w:snapToGrid w:val="0"/>
        </w:rPr>
        <w:t>}</w:t>
      </w:r>
    </w:p>
    <w:p w14:paraId="4A9F67DC" w14:textId="77777777" w:rsidR="00A76356" w:rsidRPr="00C37D2B" w:rsidRDefault="00A76356" w:rsidP="00A76356">
      <w:pPr>
        <w:pStyle w:val="PL"/>
        <w:spacing w:line="0" w:lineRule="atLeast"/>
        <w:rPr>
          <w:noProof w:val="0"/>
          <w:snapToGrid w:val="0"/>
        </w:rPr>
      </w:pPr>
    </w:p>
    <w:p w14:paraId="606050FD" w14:textId="77777777" w:rsidR="00A76356" w:rsidRPr="00C37D2B" w:rsidRDefault="00A76356" w:rsidP="00A76356">
      <w:pPr>
        <w:pStyle w:val="PL"/>
        <w:spacing w:line="0" w:lineRule="atLeast"/>
        <w:rPr>
          <w:noProof w:val="0"/>
          <w:snapToGrid w:val="0"/>
        </w:rPr>
      </w:pPr>
      <w:r w:rsidRPr="00C37D2B">
        <w:rPr>
          <w:noProof w:val="0"/>
          <w:snapToGrid w:val="0"/>
        </w:rPr>
        <w:t>E-RABs-SubjectToStatusTransfer-List</w:t>
      </w:r>
      <w:r w:rsidRPr="00C37D2B">
        <w:rPr>
          <w:noProof w:val="0"/>
          <w:snapToGrid w:val="0"/>
        </w:rPr>
        <w:tab/>
        <w:t>::= SEQUENCE (SIZE (1..</w:t>
      </w:r>
      <w:r w:rsidRPr="00C37D2B">
        <w:rPr>
          <w:noProof w:val="0"/>
          <w:szCs w:val="16"/>
        </w:rPr>
        <w:t>maxnoofBearers</w:t>
      </w:r>
      <w:r w:rsidRPr="00C37D2B">
        <w:rPr>
          <w:noProof w:val="0"/>
          <w:snapToGrid w:val="0"/>
        </w:rPr>
        <w:t>)) OF ProtocolIE-Single-Container { {E-RABs-SubjectToStatusTransfer-ItemIEs} }</w:t>
      </w:r>
    </w:p>
    <w:p w14:paraId="6A0FF397" w14:textId="77777777" w:rsidR="00A76356" w:rsidRPr="00C37D2B" w:rsidRDefault="00A76356" w:rsidP="00A76356">
      <w:pPr>
        <w:pStyle w:val="PL"/>
        <w:spacing w:line="0" w:lineRule="atLeast"/>
        <w:rPr>
          <w:noProof w:val="0"/>
          <w:snapToGrid w:val="0"/>
        </w:rPr>
      </w:pPr>
    </w:p>
    <w:p w14:paraId="0100E776" w14:textId="77777777" w:rsidR="00A76356" w:rsidRPr="00C37D2B" w:rsidRDefault="00A76356" w:rsidP="00A76356">
      <w:pPr>
        <w:pStyle w:val="PL"/>
        <w:spacing w:line="0" w:lineRule="atLeast"/>
        <w:rPr>
          <w:noProof w:val="0"/>
          <w:snapToGrid w:val="0"/>
        </w:rPr>
      </w:pPr>
      <w:r w:rsidRPr="00C37D2B">
        <w:rPr>
          <w:noProof w:val="0"/>
          <w:snapToGrid w:val="0"/>
        </w:rPr>
        <w:t>E-RABs-SubjectToStatusTransfer-ItemIEs X2AP-PROTOCOL-IES ::= {</w:t>
      </w:r>
    </w:p>
    <w:p w14:paraId="1ABC5A29" w14:textId="77777777" w:rsidR="00A76356" w:rsidRPr="00C37D2B" w:rsidRDefault="00A76356" w:rsidP="00A76356">
      <w:pPr>
        <w:pStyle w:val="PL"/>
        <w:spacing w:line="0" w:lineRule="atLeast"/>
        <w:rPr>
          <w:noProof w:val="0"/>
          <w:snapToGrid w:val="0"/>
        </w:rPr>
      </w:pPr>
      <w:r w:rsidRPr="00C37D2B">
        <w:rPr>
          <w:noProof w:val="0"/>
          <w:snapToGrid w:val="0"/>
        </w:rPr>
        <w:tab/>
        <w:t>{ ID id-E-RABs-SubjectToStatusTransfer-Item</w:t>
      </w:r>
      <w:r w:rsidRPr="00C37D2B">
        <w:rPr>
          <w:noProof w:val="0"/>
          <w:snapToGrid w:val="0"/>
        </w:rPr>
        <w:tab/>
        <w:t>CRITICALITY ignore</w:t>
      </w:r>
      <w:r w:rsidRPr="00C37D2B">
        <w:rPr>
          <w:noProof w:val="0"/>
          <w:snapToGrid w:val="0"/>
        </w:rPr>
        <w:tab/>
        <w:t xml:space="preserve">TYPE E-RABs-SubjectToStatusTransfer-Item </w:t>
      </w:r>
      <w:r w:rsidRPr="00C37D2B">
        <w:rPr>
          <w:noProof w:val="0"/>
          <w:snapToGrid w:val="0"/>
        </w:rPr>
        <w:tab/>
        <w:t>PRESENCE mandatory</w:t>
      </w:r>
      <w:r w:rsidRPr="00C37D2B">
        <w:rPr>
          <w:noProof w:val="0"/>
          <w:snapToGrid w:val="0"/>
        </w:rPr>
        <w:tab/>
        <w:t>}</w:t>
      </w:r>
    </w:p>
    <w:p w14:paraId="46DB8487" w14:textId="77777777" w:rsidR="00A76356" w:rsidRPr="00C37D2B" w:rsidRDefault="00A76356" w:rsidP="00A76356">
      <w:pPr>
        <w:pStyle w:val="PL"/>
        <w:spacing w:line="0" w:lineRule="atLeast"/>
        <w:rPr>
          <w:noProof w:val="0"/>
          <w:snapToGrid w:val="0"/>
        </w:rPr>
      </w:pPr>
      <w:r w:rsidRPr="00C37D2B">
        <w:rPr>
          <w:noProof w:val="0"/>
          <w:snapToGrid w:val="0"/>
        </w:rPr>
        <w:t>}</w:t>
      </w:r>
    </w:p>
    <w:p w14:paraId="6E7805C5" w14:textId="77777777" w:rsidR="00A76356" w:rsidRPr="00C37D2B" w:rsidRDefault="00A76356" w:rsidP="00A76356">
      <w:pPr>
        <w:pStyle w:val="PL"/>
        <w:spacing w:line="0" w:lineRule="atLeast"/>
        <w:rPr>
          <w:noProof w:val="0"/>
          <w:snapToGrid w:val="0"/>
        </w:rPr>
      </w:pPr>
    </w:p>
    <w:p w14:paraId="0D824D1B" w14:textId="77777777" w:rsidR="00A76356" w:rsidRPr="00C37D2B" w:rsidRDefault="00A76356" w:rsidP="00A76356">
      <w:pPr>
        <w:pStyle w:val="PL"/>
        <w:spacing w:line="0" w:lineRule="atLeast"/>
        <w:rPr>
          <w:noProof w:val="0"/>
          <w:snapToGrid w:val="0"/>
        </w:rPr>
      </w:pPr>
      <w:r w:rsidRPr="00C37D2B">
        <w:rPr>
          <w:noProof w:val="0"/>
          <w:snapToGrid w:val="0"/>
        </w:rPr>
        <w:t>E-RABs-SubjectToStatusTransfer-Item ::= SEQUENCE {</w:t>
      </w:r>
    </w:p>
    <w:p w14:paraId="5AD4C612"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2FBF8266" w14:textId="77777777" w:rsidR="00A76356" w:rsidRPr="00C37D2B" w:rsidRDefault="00A76356" w:rsidP="00A76356">
      <w:pPr>
        <w:pStyle w:val="PL"/>
        <w:spacing w:line="0" w:lineRule="atLeast"/>
        <w:rPr>
          <w:noProof w:val="0"/>
          <w:snapToGrid w:val="0"/>
        </w:rPr>
      </w:pPr>
      <w:r w:rsidRPr="00C37D2B">
        <w:rPr>
          <w:noProof w:val="0"/>
          <w:snapToGrid w:val="0"/>
        </w:rPr>
        <w:tab/>
      </w:r>
    </w:p>
    <w:p w14:paraId="60FA3F12" w14:textId="77777777" w:rsidR="00A76356" w:rsidRPr="00C37D2B" w:rsidRDefault="00A76356" w:rsidP="00A76356">
      <w:pPr>
        <w:pStyle w:val="PL"/>
        <w:spacing w:line="0" w:lineRule="atLeast"/>
        <w:rPr>
          <w:noProof w:val="0"/>
        </w:rPr>
      </w:pP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t>OPTIONAL,</w:t>
      </w:r>
    </w:p>
    <w:p w14:paraId="7B528255" w14:textId="77777777" w:rsidR="00A76356" w:rsidRPr="00C37D2B" w:rsidRDefault="00A76356" w:rsidP="00A76356">
      <w:pPr>
        <w:pStyle w:val="PL"/>
        <w:spacing w:line="0" w:lineRule="atLeast"/>
        <w:rPr>
          <w:noProof w:val="0"/>
        </w:rPr>
      </w:pPr>
      <w:r w:rsidRPr="00C37D2B">
        <w:rPr>
          <w:noProof w:val="0"/>
          <w:snapToGrid w:val="0"/>
        </w:rPr>
        <w:tab/>
        <w:t>uL-</w:t>
      </w:r>
      <w:r w:rsidRPr="00C37D2B">
        <w:rPr>
          <w:noProof w:val="0"/>
        </w:rPr>
        <w:t>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275EED31" w14:textId="77777777" w:rsidR="00A76356" w:rsidRPr="00C37D2B" w:rsidRDefault="00A76356" w:rsidP="00A76356">
      <w:pPr>
        <w:pStyle w:val="PL"/>
        <w:spacing w:line="0" w:lineRule="atLeast"/>
        <w:rPr>
          <w:noProof w:val="0"/>
        </w:rPr>
      </w:pPr>
      <w:r w:rsidRPr="00C37D2B">
        <w:rPr>
          <w:noProof w:val="0"/>
          <w:snapToGrid w:val="0"/>
        </w:rPr>
        <w:tab/>
      </w:r>
      <w:r w:rsidRPr="00C37D2B">
        <w:rPr>
          <w:noProof w:val="0"/>
        </w:rPr>
        <w:t>dL-COUNTvalue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7FBE4371"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{E-RABs-SubjectToStatusTransfer-ItemExtIEs} } OPTIONAL,</w:t>
      </w:r>
    </w:p>
    <w:p w14:paraId="412E53AA"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94C864A" w14:textId="77777777" w:rsidR="00A76356" w:rsidRPr="00C37D2B" w:rsidRDefault="00A76356" w:rsidP="00A76356">
      <w:pPr>
        <w:pStyle w:val="PL"/>
        <w:spacing w:line="0" w:lineRule="atLeast"/>
        <w:rPr>
          <w:noProof w:val="0"/>
          <w:snapToGrid w:val="0"/>
        </w:rPr>
      </w:pPr>
      <w:r w:rsidRPr="00C37D2B">
        <w:rPr>
          <w:noProof w:val="0"/>
          <w:snapToGrid w:val="0"/>
        </w:rPr>
        <w:t>}</w:t>
      </w:r>
    </w:p>
    <w:p w14:paraId="77C87D13" w14:textId="77777777" w:rsidR="00A76356" w:rsidRPr="00C37D2B" w:rsidRDefault="00A76356" w:rsidP="00A76356">
      <w:pPr>
        <w:pStyle w:val="PL"/>
        <w:spacing w:line="0" w:lineRule="atLeast"/>
        <w:rPr>
          <w:noProof w:val="0"/>
          <w:snapToGrid w:val="0"/>
        </w:rPr>
      </w:pPr>
    </w:p>
    <w:p w14:paraId="61734AF2" w14:textId="77777777" w:rsidR="00A76356" w:rsidRPr="00C37D2B" w:rsidRDefault="00A76356" w:rsidP="00A76356">
      <w:pPr>
        <w:pStyle w:val="PL"/>
        <w:spacing w:line="0" w:lineRule="atLeast"/>
        <w:rPr>
          <w:noProof w:val="0"/>
          <w:snapToGrid w:val="0"/>
        </w:rPr>
      </w:pPr>
      <w:r w:rsidRPr="00C37D2B">
        <w:rPr>
          <w:noProof w:val="0"/>
          <w:snapToGrid w:val="0"/>
        </w:rPr>
        <w:t>E-RABs-SubjectToStatusTransfer-ItemExtIEs X2AP-PROTOCOL-EXTENSION ::= {</w:t>
      </w:r>
    </w:p>
    <w:p w14:paraId="1F0F084C" w14:textId="77777777" w:rsidR="00A76356" w:rsidRPr="00C37D2B" w:rsidRDefault="00A76356" w:rsidP="00A76356">
      <w:pPr>
        <w:pStyle w:val="PL"/>
        <w:spacing w:line="0" w:lineRule="atLeast"/>
        <w:rPr>
          <w:noProof w:val="0"/>
          <w:snapToGrid w:val="0"/>
        </w:rPr>
      </w:pPr>
      <w:r w:rsidRPr="00C37D2B">
        <w:rPr>
          <w:noProof w:val="0"/>
          <w:snapToGrid w:val="0"/>
        </w:rPr>
        <w:tab/>
        <w:t>{ ID id-ReceiveStatusOfULPDCPSDUsExtended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ReceiveStatusOfULPDCPSDUsExtended</w:t>
      </w:r>
      <w:r w:rsidRPr="00C37D2B">
        <w:rPr>
          <w:noProof w:val="0"/>
          <w:snapToGrid w:val="0"/>
        </w:rPr>
        <w:tab/>
      </w:r>
      <w:r w:rsidRPr="00C37D2B">
        <w:rPr>
          <w:noProof w:val="0"/>
          <w:snapToGrid w:val="0"/>
        </w:rPr>
        <w:tab/>
      </w:r>
      <w:r w:rsidRPr="00C37D2B">
        <w:rPr>
          <w:noProof w:val="0"/>
          <w:snapToGrid w:val="0"/>
        </w:rPr>
        <w:tab/>
        <w:t>PRESENCE optional}|</w:t>
      </w:r>
    </w:p>
    <w:p w14:paraId="1EBE120B" w14:textId="77777777" w:rsidR="00A76356" w:rsidRPr="00C37D2B" w:rsidRDefault="00A76356" w:rsidP="00A76356">
      <w:pPr>
        <w:pStyle w:val="PL"/>
        <w:spacing w:line="0" w:lineRule="atLeast"/>
        <w:rPr>
          <w:noProof w:val="0"/>
          <w:snapToGrid w:val="0"/>
        </w:rPr>
      </w:pPr>
      <w:r w:rsidRPr="00C37D2B">
        <w:rPr>
          <w:noProof w:val="0"/>
          <w:snapToGrid w:val="0"/>
        </w:rPr>
        <w:tab/>
        <w:t>{ ID id-ULCOUNTValueExtended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CC6FFF1" w14:textId="77777777" w:rsidR="00A76356" w:rsidRPr="00C37D2B" w:rsidRDefault="00A76356" w:rsidP="00A76356">
      <w:pPr>
        <w:pStyle w:val="PL"/>
        <w:spacing w:line="0" w:lineRule="atLeast"/>
        <w:rPr>
          <w:noProof w:val="0"/>
          <w:snapToGrid w:val="0"/>
        </w:rPr>
      </w:pPr>
      <w:r w:rsidRPr="00C37D2B">
        <w:rPr>
          <w:noProof w:val="0"/>
          <w:snapToGrid w:val="0"/>
        </w:rPr>
        <w:tab/>
        <w:t>{ ID id-DLCOUNTValueExtended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955B97B" w14:textId="77777777" w:rsidR="00A76356" w:rsidRPr="00C37D2B" w:rsidRDefault="00A76356" w:rsidP="00A76356">
      <w:pPr>
        <w:pStyle w:val="PL"/>
        <w:spacing w:line="0" w:lineRule="atLeast"/>
        <w:rPr>
          <w:noProof w:val="0"/>
          <w:snapToGrid w:val="0"/>
        </w:rPr>
      </w:pPr>
      <w:r w:rsidRPr="00C37D2B">
        <w:rPr>
          <w:noProof w:val="0"/>
          <w:snapToGrid w:val="0"/>
        </w:rPr>
        <w:tab/>
        <w:t>{ ID id-ReceiveStatusOfULPDCPSDUsPDCP-SNlength18</w:t>
      </w:r>
      <w:r w:rsidRPr="00C37D2B">
        <w:rPr>
          <w:noProof w:val="0"/>
          <w:snapToGrid w:val="0"/>
        </w:rPr>
        <w:tab/>
        <w:t>CRITICALITY ignore</w:t>
      </w:r>
      <w:r w:rsidRPr="00C37D2B">
        <w:rPr>
          <w:noProof w:val="0"/>
          <w:snapToGrid w:val="0"/>
        </w:rPr>
        <w:tab/>
        <w:t>EXTENSION ReceiveStatusOfULPDCPSDUsPDCP-SNlength18</w:t>
      </w:r>
      <w:r w:rsidRPr="00C37D2B">
        <w:rPr>
          <w:noProof w:val="0"/>
          <w:snapToGrid w:val="0"/>
        </w:rPr>
        <w:tab/>
        <w:t>PRESENCE optional}|</w:t>
      </w:r>
    </w:p>
    <w:p w14:paraId="68B9AA7A" w14:textId="77777777" w:rsidR="00A76356" w:rsidRPr="00C37D2B" w:rsidRDefault="00A76356" w:rsidP="00A76356">
      <w:pPr>
        <w:pStyle w:val="PL"/>
        <w:spacing w:line="0" w:lineRule="atLeast"/>
        <w:rPr>
          <w:noProof w:val="0"/>
          <w:snapToGrid w:val="0"/>
        </w:rPr>
      </w:pPr>
      <w:r w:rsidRPr="00C37D2B">
        <w:rPr>
          <w:noProof w:val="0"/>
          <w:snapToGrid w:val="0"/>
        </w:rPr>
        <w:tab/>
        <w:t>{ ID id-ULCOUNTValuePDCP-SNlength18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5CE01D5" w14:textId="77777777" w:rsidR="00A76356" w:rsidRPr="00C37D2B" w:rsidRDefault="00A76356" w:rsidP="00A76356">
      <w:pPr>
        <w:pStyle w:val="PL"/>
        <w:spacing w:line="0" w:lineRule="atLeast"/>
        <w:rPr>
          <w:noProof w:val="0"/>
          <w:snapToGrid w:val="0"/>
        </w:rPr>
      </w:pPr>
      <w:r w:rsidRPr="00C37D2B">
        <w:rPr>
          <w:noProof w:val="0"/>
          <w:snapToGrid w:val="0"/>
        </w:rPr>
        <w:tab/>
        <w:t>{ ID id-DLCOUNTValuePDCP-SNlength18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B29175B"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271C2C5" w14:textId="77777777" w:rsidR="00A76356" w:rsidRPr="00C37D2B" w:rsidRDefault="00A76356" w:rsidP="00A76356">
      <w:pPr>
        <w:pStyle w:val="PL"/>
        <w:spacing w:line="0" w:lineRule="atLeast"/>
        <w:rPr>
          <w:noProof w:val="0"/>
          <w:snapToGrid w:val="0"/>
        </w:rPr>
      </w:pPr>
      <w:r w:rsidRPr="00C37D2B">
        <w:rPr>
          <w:noProof w:val="0"/>
          <w:snapToGrid w:val="0"/>
        </w:rPr>
        <w:t>}</w:t>
      </w:r>
    </w:p>
    <w:p w14:paraId="5149C8B2" w14:textId="77777777" w:rsidR="00A76356" w:rsidRPr="00C37D2B" w:rsidRDefault="00A76356" w:rsidP="00A76356">
      <w:pPr>
        <w:pStyle w:val="PL"/>
        <w:spacing w:line="0" w:lineRule="atLeast"/>
        <w:rPr>
          <w:noProof w:val="0"/>
          <w:snapToGrid w:val="0"/>
        </w:rPr>
      </w:pPr>
    </w:p>
    <w:p w14:paraId="16A5394C" w14:textId="77777777" w:rsidR="00A76356" w:rsidRPr="00C37D2B" w:rsidRDefault="00A76356" w:rsidP="00A76356">
      <w:pPr>
        <w:pStyle w:val="PL"/>
        <w:spacing w:line="0" w:lineRule="atLeast"/>
        <w:rPr>
          <w:noProof w:val="0"/>
          <w:snapToGrid w:val="0"/>
        </w:rPr>
      </w:pPr>
      <w:r w:rsidRPr="00C37D2B">
        <w:rPr>
          <w:noProof w:val="0"/>
          <w:snapToGrid w:val="0"/>
        </w:rPr>
        <w:t>-- **************************************************************</w:t>
      </w:r>
    </w:p>
    <w:p w14:paraId="5B93C9E9" w14:textId="77777777" w:rsidR="00A76356" w:rsidRPr="00C37D2B" w:rsidRDefault="00A76356" w:rsidP="00A76356">
      <w:pPr>
        <w:pStyle w:val="PL"/>
        <w:spacing w:line="0" w:lineRule="atLeast"/>
        <w:rPr>
          <w:noProof w:val="0"/>
          <w:snapToGrid w:val="0"/>
        </w:rPr>
      </w:pPr>
      <w:r w:rsidRPr="00C37D2B">
        <w:rPr>
          <w:noProof w:val="0"/>
          <w:snapToGrid w:val="0"/>
        </w:rPr>
        <w:t>--</w:t>
      </w:r>
    </w:p>
    <w:p w14:paraId="4FB5DD6A" w14:textId="77777777" w:rsidR="00A76356" w:rsidRPr="00C37D2B" w:rsidRDefault="00A76356" w:rsidP="00A76356">
      <w:pPr>
        <w:pStyle w:val="PL"/>
        <w:spacing w:line="0" w:lineRule="atLeast"/>
        <w:outlineLvl w:val="3"/>
        <w:rPr>
          <w:noProof w:val="0"/>
          <w:snapToGrid w:val="0"/>
        </w:rPr>
      </w:pPr>
      <w:r w:rsidRPr="00C37D2B">
        <w:rPr>
          <w:noProof w:val="0"/>
          <w:snapToGrid w:val="0"/>
        </w:rPr>
        <w:t>-- UE CONTEXT RELEASE</w:t>
      </w:r>
    </w:p>
    <w:p w14:paraId="0EFC0952" w14:textId="77777777" w:rsidR="00A76356" w:rsidRPr="00C37D2B" w:rsidRDefault="00A76356" w:rsidP="00A76356">
      <w:pPr>
        <w:pStyle w:val="PL"/>
        <w:spacing w:line="0" w:lineRule="atLeast"/>
        <w:rPr>
          <w:noProof w:val="0"/>
          <w:snapToGrid w:val="0"/>
        </w:rPr>
      </w:pPr>
      <w:r w:rsidRPr="00C37D2B">
        <w:rPr>
          <w:noProof w:val="0"/>
          <w:snapToGrid w:val="0"/>
        </w:rPr>
        <w:t>--</w:t>
      </w:r>
    </w:p>
    <w:p w14:paraId="75FE5226" w14:textId="77777777" w:rsidR="00A76356" w:rsidRPr="00C37D2B" w:rsidRDefault="00A76356" w:rsidP="00A76356">
      <w:pPr>
        <w:pStyle w:val="PL"/>
        <w:spacing w:line="0" w:lineRule="atLeast"/>
        <w:rPr>
          <w:noProof w:val="0"/>
          <w:snapToGrid w:val="0"/>
        </w:rPr>
      </w:pPr>
      <w:r w:rsidRPr="00C37D2B">
        <w:rPr>
          <w:noProof w:val="0"/>
          <w:snapToGrid w:val="0"/>
        </w:rPr>
        <w:t>-- **************************************************************</w:t>
      </w:r>
    </w:p>
    <w:p w14:paraId="38A260F5" w14:textId="77777777" w:rsidR="00A76356" w:rsidRPr="00C37D2B" w:rsidRDefault="00A76356" w:rsidP="00A76356">
      <w:pPr>
        <w:pStyle w:val="PL"/>
        <w:spacing w:line="0" w:lineRule="atLeast"/>
        <w:rPr>
          <w:noProof w:val="0"/>
          <w:snapToGrid w:val="0"/>
        </w:rPr>
      </w:pPr>
    </w:p>
    <w:p w14:paraId="486E793C" w14:textId="77777777" w:rsidR="00A76356" w:rsidRPr="00C37D2B" w:rsidRDefault="00A76356" w:rsidP="00A76356">
      <w:pPr>
        <w:pStyle w:val="PL"/>
        <w:spacing w:line="0" w:lineRule="atLeast"/>
        <w:rPr>
          <w:noProof w:val="0"/>
          <w:snapToGrid w:val="0"/>
        </w:rPr>
      </w:pPr>
      <w:r w:rsidRPr="00C37D2B">
        <w:rPr>
          <w:noProof w:val="0"/>
          <w:snapToGrid w:val="0"/>
        </w:rPr>
        <w:t>UEContextRelease ::= SEQUENCE {</w:t>
      </w:r>
    </w:p>
    <w:p w14:paraId="512DD1A8"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{{UEContextRelease-IEs}},</w:t>
      </w:r>
    </w:p>
    <w:p w14:paraId="65D0F238"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BE94688" w14:textId="77777777" w:rsidR="00A76356" w:rsidRPr="00C37D2B" w:rsidRDefault="00A76356" w:rsidP="00A76356">
      <w:pPr>
        <w:pStyle w:val="PL"/>
        <w:spacing w:line="0" w:lineRule="atLeast"/>
        <w:rPr>
          <w:noProof w:val="0"/>
          <w:snapToGrid w:val="0"/>
        </w:rPr>
      </w:pPr>
      <w:r w:rsidRPr="00C37D2B">
        <w:rPr>
          <w:noProof w:val="0"/>
          <w:snapToGrid w:val="0"/>
        </w:rPr>
        <w:t>}</w:t>
      </w:r>
    </w:p>
    <w:p w14:paraId="5F43905E" w14:textId="77777777" w:rsidR="00A76356" w:rsidRPr="00C37D2B" w:rsidRDefault="00A76356" w:rsidP="00A76356">
      <w:pPr>
        <w:pStyle w:val="PL"/>
        <w:spacing w:line="0" w:lineRule="atLeast"/>
        <w:rPr>
          <w:noProof w:val="0"/>
          <w:snapToGrid w:val="0"/>
        </w:rPr>
      </w:pPr>
    </w:p>
    <w:p w14:paraId="3E06527F" w14:textId="77777777" w:rsidR="00A76356" w:rsidRPr="00C37D2B" w:rsidRDefault="00A76356" w:rsidP="00A76356">
      <w:pPr>
        <w:pStyle w:val="PL"/>
        <w:spacing w:line="0" w:lineRule="atLeast"/>
        <w:rPr>
          <w:noProof w:val="0"/>
          <w:snapToGrid w:val="0"/>
        </w:rPr>
      </w:pPr>
      <w:r w:rsidRPr="00C37D2B">
        <w:rPr>
          <w:noProof w:val="0"/>
          <w:snapToGrid w:val="0"/>
        </w:rPr>
        <w:t>UEContextRelease-IEs X2AP-PROTOCOL-IES ::= {</w:t>
      </w:r>
    </w:p>
    <w:p w14:paraId="13979EA4" w14:textId="77777777" w:rsidR="00A76356" w:rsidRPr="00C37D2B" w:rsidRDefault="00A76356" w:rsidP="00A7635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AADBE83" w14:textId="77777777" w:rsidR="00A76356" w:rsidRPr="00C37D2B" w:rsidRDefault="00A76356" w:rsidP="00A76356">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67285A0" w14:textId="77777777" w:rsidR="00A76356" w:rsidRPr="00C37D2B" w:rsidRDefault="00A76356" w:rsidP="00A76356">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27D2364" w14:textId="77777777" w:rsidR="00A76356" w:rsidRPr="00C37D2B" w:rsidRDefault="00A76356" w:rsidP="00A76356">
      <w:pPr>
        <w:pStyle w:val="PL"/>
        <w:spacing w:line="0" w:lineRule="atLeast"/>
        <w:rPr>
          <w:noProof w:val="0"/>
          <w:snapToGrid w:val="0"/>
        </w:rPr>
      </w:pPr>
      <w:r w:rsidRPr="00C37D2B">
        <w:rPr>
          <w:noProof w:val="0"/>
          <w:snapToGrid w:val="0"/>
        </w:rPr>
        <w:lastRenderedPageBreak/>
        <w:tab/>
        <w:t>{ ID id-New-eNB-UE-X2AP-ID-Extension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5C38C1D" w14:textId="77777777" w:rsidR="00A76356" w:rsidRPr="00C37D2B" w:rsidRDefault="00A76356" w:rsidP="00A76356">
      <w:pPr>
        <w:pStyle w:val="PL"/>
        <w:spacing w:line="0" w:lineRule="atLeast"/>
        <w:rPr>
          <w:noProof w:val="0"/>
          <w:snapToGrid w:val="0"/>
        </w:rPr>
      </w:pPr>
      <w:r w:rsidRPr="00C37D2B">
        <w:rPr>
          <w:noProof w:val="0"/>
          <w:snapToGrid w:val="0"/>
        </w:rPr>
        <w:tab/>
        <w:t>{ ID id-SIPTO-BearerDeactivationIndication</w:t>
      </w:r>
      <w:r w:rsidRPr="00C37D2B">
        <w:rPr>
          <w:noProof w:val="0"/>
          <w:snapToGrid w:val="0"/>
        </w:rPr>
        <w:tab/>
        <w:t>CRITICALITY ignore</w:t>
      </w:r>
      <w:r w:rsidRPr="00C37D2B">
        <w:rPr>
          <w:noProof w:val="0"/>
          <w:snapToGrid w:val="0"/>
        </w:rPr>
        <w:tab/>
        <w:t>TYPE SIPTOBearerDeactivationIndication</w:t>
      </w:r>
      <w:r w:rsidRPr="00C37D2B">
        <w:rPr>
          <w:noProof w:val="0"/>
          <w:snapToGrid w:val="0"/>
        </w:rPr>
        <w:tab/>
      </w:r>
      <w:r w:rsidRPr="00C37D2B">
        <w:rPr>
          <w:noProof w:val="0"/>
          <w:snapToGrid w:val="0"/>
        </w:rPr>
        <w:tab/>
        <w:t>PRESENCE optional}|</w:t>
      </w:r>
    </w:p>
    <w:p w14:paraId="69E33E1A" w14:textId="77777777" w:rsidR="00A76356" w:rsidRPr="00C37D2B" w:rsidRDefault="00A76356" w:rsidP="00A76356">
      <w:pPr>
        <w:pStyle w:val="PL"/>
        <w:spacing w:line="0" w:lineRule="atLeast"/>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DD2582A"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98D329B" w14:textId="77777777" w:rsidR="00A76356" w:rsidRPr="00C37D2B" w:rsidRDefault="00A76356" w:rsidP="00A76356">
      <w:pPr>
        <w:pStyle w:val="PL"/>
        <w:spacing w:line="0" w:lineRule="atLeast"/>
        <w:rPr>
          <w:noProof w:val="0"/>
          <w:snapToGrid w:val="0"/>
        </w:rPr>
      </w:pPr>
      <w:r w:rsidRPr="00C37D2B">
        <w:rPr>
          <w:noProof w:val="0"/>
          <w:snapToGrid w:val="0"/>
        </w:rPr>
        <w:t>}</w:t>
      </w:r>
    </w:p>
    <w:p w14:paraId="58DB14A3" w14:textId="77777777" w:rsidR="00A76356" w:rsidRPr="00C37D2B" w:rsidRDefault="00A76356" w:rsidP="00A76356">
      <w:pPr>
        <w:pStyle w:val="PL"/>
        <w:spacing w:line="0" w:lineRule="atLeast"/>
        <w:rPr>
          <w:noProof w:val="0"/>
          <w:snapToGrid w:val="0"/>
        </w:rPr>
      </w:pPr>
    </w:p>
    <w:p w14:paraId="67B3911F" w14:textId="77777777" w:rsidR="00A76356" w:rsidRPr="00C37D2B" w:rsidRDefault="00A76356" w:rsidP="00A76356">
      <w:pPr>
        <w:pStyle w:val="PL"/>
        <w:spacing w:line="0" w:lineRule="atLeast"/>
        <w:rPr>
          <w:noProof w:val="0"/>
          <w:snapToGrid w:val="0"/>
        </w:rPr>
      </w:pPr>
    </w:p>
    <w:p w14:paraId="6ED33F48" w14:textId="77777777" w:rsidR="00A76356" w:rsidRPr="00C37D2B" w:rsidRDefault="00A76356" w:rsidP="00A76356">
      <w:pPr>
        <w:pStyle w:val="PL"/>
        <w:spacing w:line="0" w:lineRule="atLeast"/>
        <w:rPr>
          <w:noProof w:val="0"/>
          <w:snapToGrid w:val="0"/>
        </w:rPr>
      </w:pPr>
      <w:r w:rsidRPr="00C37D2B">
        <w:rPr>
          <w:noProof w:val="0"/>
          <w:snapToGrid w:val="0"/>
        </w:rPr>
        <w:t>-- **************************************************************</w:t>
      </w:r>
    </w:p>
    <w:p w14:paraId="392F9203" w14:textId="77777777" w:rsidR="00A76356" w:rsidRPr="00C37D2B" w:rsidRDefault="00A76356" w:rsidP="00A76356">
      <w:pPr>
        <w:pStyle w:val="PL"/>
        <w:spacing w:line="0" w:lineRule="atLeast"/>
        <w:rPr>
          <w:noProof w:val="0"/>
          <w:snapToGrid w:val="0"/>
        </w:rPr>
      </w:pPr>
      <w:r w:rsidRPr="00C37D2B">
        <w:rPr>
          <w:noProof w:val="0"/>
          <w:snapToGrid w:val="0"/>
        </w:rPr>
        <w:t>--</w:t>
      </w:r>
    </w:p>
    <w:p w14:paraId="71014372" w14:textId="77777777" w:rsidR="00A76356" w:rsidRPr="00C37D2B" w:rsidRDefault="00A76356" w:rsidP="00A76356">
      <w:pPr>
        <w:pStyle w:val="PL"/>
        <w:spacing w:line="0" w:lineRule="atLeast"/>
        <w:outlineLvl w:val="3"/>
        <w:rPr>
          <w:noProof w:val="0"/>
          <w:snapToGrid w:val="0"/>
        </w:rPr>
      </w:pPr>
      <w:r w:rsidRPr="00C37D2B">
        <w:rPr>
          <w:noProof w:val="0"/>
          <w:snapToGrid w:val="0"/>
        </w:rPr>
        <w:t>-- HANDOVER CANCEL</w:t>
      </w:r>
    </w:p>
    <w:p w14:paraId="58855BC2" w14:textId="77777777" w:rsidR="00A76356" w:rsidRPr="00C37D2B" w:rsidRDefault="00A76356" w:rsidP="00A76356">
      <w:pPr>
        <w:pStyle w:val="PL"/>
        <w:spacing w:line="0" w:lineRule="atLeast"/>
        <w:rPr>
          <w:noProof w:val="0"/>
          <w:snapToGrid w:val="0"/>
        </w:rPr>
      </w:pPr>
      <w:r w:rsidRPr="00C37D2B">
        <w:rPr>
          <w:noProof w:val="0"/>
          <w:snapToGrid w:val="0"/>
        </w:rPr>
        <w:t>--</w:t>
      </w:r>
    </w:p>
    <w:p w14:paraId="0F1DF852" w14:textId="77777777" w:rsidR="00A76356" w:rsidRPr="00C37D2B" w:rsidRDefault="00A76356" w:rsidP="00A76356">
      <w:pPr>
        <w:pStyle w:val="PL"/>
        <w:spacing w:line="0" w:lineRule="atLeast"/>
        <w:rPr>
          <w:noProof w:val="0"/>
          <w:snapToGrid w:val="0"/>
        </w:rPr>
      </w:pPr>
      <w:r w:rsidRPr="00C37D2B">
        <w:rPr>
          <w:noProof w:val="0"/>
          <w:snapToGrid w:val="0"/>
        </w:rPr>
        <w:t>-- **************************************************************</w:t>
      </w:r>
    </w:p>
    <w:p w14:paraId="0BCC2946" w14:textId="77777777" w:rsidR="00A76356" w:rsidRPr="00C37D2B" w:rsidRDefault="00A76356" w:rsidP="00A76356">
      <w:pPr>
        <w:pStyle w:val="PL"/>
        <w:spacing w:line="0" w:lineRule="atLeast"/>
        <w:rPr>
          <w:noProof w:val="0"/>
          <w:snapToGrid w:val="0"/>
        </w:rPr>
      </w:pPr>
    </w:p>
    <w:p w14:paraId="325820D9" w14:textId="77777777" w:rsidR="00A76356" w:rsidRPr="00C37D2B" w:rsidRDefault="00A76356" w:rsidP="00A76356">
      <w:pPr>
        <w:pStyle w:val="PL"/>
        <w:spacing w:line="0" w:lineRule="atLeast"/>
        <w:rPr>
          <w:noProof w:val="0"/>
          <w:snapToGrid w:val="0"/>
        </w:rPr>
      </w:pPr>
      <w:r w:rsidRPr="00C37D2B">
        <w:rPr>
          <w:noProof w:val="0"/>
          <w:snapToGrid w:val="0"/>
        </w:rPr>
        <w:t>HandoverCancel ::= SEQUENCE {</w:t>
      </w:r>
    </w:p>
    <w:p w14:paraId="79F0E411"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{{HandoverCancel-IEs}},</w:t>
      </w:r>
    </w:p>
    <w:p w14:paraId="296A6C12"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72C0A6CF" w14:textId="77777777" w:rsidR="00A76356" w:rsidRPr="00C37D2B" w:rsidRDefault="00A76356" w:rsidP="00A76356">
      <w:pPr>
        <w:pStyle w:val="PL"/>
        <w:spacing w:line="0" w:lineRule="atLeast"/>
        <w:rPr>
          <w:noProof w:val="0"/>
          <w:snapToGrid w:val="0"/>
        </w:rPr>
      </w:pPr>
      <w:r w:rsidRPr="00C37D2B">
        <w:rPr>
          <w:noProof w:val="0"/>
          <w:snapToGrid w:val="0"/>
        </w:rPr>
        <w:t>}</w:t>
      </w:r>
    </w:p>
    <w:p w14:paraId="63CC3CD9" w14:textId="77777777" w:rsidR="00A76356" w:rsidRPr="00C37D2B" w:rsidRDefault="00A76356" w:rsidP="00A76356">
      <w:pPr>
        <w:pStyle w:val="PL"/>
        <w:spacing w:line="0" w:lineRule="atLeast"/>
        <w:rPr>
          <w:noProof w:val="0"/>
          <w:snapToGrid w:val="0"/>
        </w:rPr>
      </w:pPr>
    </w:p>
    <w:p w14:paraId="2D472F2B" w14:textId="77777777" w:rsidR="00A76356" w:rsidRPr="00C37D2B" w:rsidRDefault="00A76356" w:rsidP="00A76356">
      <w:pPr>
        <w:pStyle w:val="PL"/>
        <w:spacing w:line="0" w:lineRule="atLeast"/>
        <w:rPr>
          <w:noProof w:val="0"/>
          <w:snapToGrid w:val="0"/>
        </w:rPr>
      </w:pPr>
      <w:bookmarkStart w:id="561" w:name="_Hlk50837678"/>
      <w:r w:rsidRPr="00C37D2B">
        <w:rPr>
          <w:noProof w:val="0"/>
          <w:snapToGrid w:val="0"/>
        </w:rPr>
        <w:t>HandoverCancel-IEs X2AP-PROTOCOL-IES ::= {</w:t>
      </w:r>
    </w:p>
    <w:p w14:paraId="1EE95266" w14:textId="77777777" w:rsidR="00A76356" w:rsidRPr="00C37D2B" w:rsidRDefault="00A76356" w:rsidP="00A7635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780ADB5B" w14:textId="77777777" w:rsidR="00A76356" w:rsidRPr="00C37D2B" w:rsidRDefault="00A76356" w:rsidP="00A76356">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538E3D20"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12CBD343" w14:textId="77777777" w:rsidR="00A76356" w:rsidRPr="00C37D2B" w:rsidRDefault="00A76356" w:rsidP="00A76356">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reject</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307474A0" w14:textId="77777777" w:rsidR="00A76356" w:rsidRDefault="00A76356" w:rsidP="00A76356">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7EAAFC4E" w14:textId="77777777" w:rsidR="00A76356" w:rsidRPr="00C37D2B" w:rsidRDefault="00A76356" w:rsidP="00A76356">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009E48E8" w14:textId="77777777" w:rsidR="00A76356" w:rsidRPr="00C37D2B" w:rsidRDefault="00A76356" w:rsidP="00A76356">
      <w:pPr>
        <w:pStyle w:val="PL"/>
        <w:spacing w:line="0" w:lineRule="atLeast"/>
        <w:rPr>
          <w:noProof w:val="0"/>
          <w:snapToGrid w:val="0"/>
        </w:rPr>
      </w:pPr>
      <w:r w:rsidRPr="00C37D2B">
        <w:rPr>
          <w:noProof w:val="0"/>
          <w:snapToGrid w:val="0"/>
        </w:rPr>
        <w:tab/>
        <w:t>...</w:t>
      </w:r>
    </w:p>
    <w:bookmarkEnd w:id="561"/>
    <w:p w14:paraId="535F9677" w14:textId="77777777" w:rsidR="00A76356" w:rsidRPr="00C37D2B" w:rsidRDefault="00A76356" w:rsidP="00A76356">
      <w:pPr>
        <w:pStyle w:val="PL"/>
        <w:spacing w:line="0" w:lineRule="atLeast"/>
        <w:rPr>
          <w:noProof w:val="0"/>
          <w:snapToGrid w:val="0"/>
        </w:rPr>
      </w:pPr>
      <w:r w:rsidRPr="00C37D2B">
        <w:rPr>
          <w:noProof w:val="0"/>
          <w:snapToGrid w:val="0"/>
        </w:rPr>
        <w:t>}</w:t>
      </w:r>
    </w:p>
    <w:p w14:paraId="151C3730" w14:textId="77777777" w:rsidR="00A76356" w:rsidRPr="00C37D2B" w:rsidRDefault="00A76356" w:rsidP="00A76356">
      <w:pPr>
        <w:pStyle w:val="PL"/>
        <w:spacing w:line="0" w:lineRule="atLeast"/>
        <w:rPr>
          <w:noProof w:val="0"/>
          <w:snapToGrid w:val="0"/>
        </w:rPr>
      </w:pPr>
    </w:p>
    <w:p w14:paraId="767DF737" w14:textId="77777777" w:rsidR="00A76356" w:rsidRPr="00AA5DA2" w:rsidRDefault="00A76356" w:rsidP="00A76356">
      <w:pPr>
        <w:pStyle w:val="PL"/>
        <w:spacing w:line="0" w:lineRule="atLeast"/>
        <w:rPr>
          <w:noProof w:val="0"/>
          <w:snapToGrid w:val="0"/>
        </w:rPr>
      </w:pPr>
    </w:p>
    <w:p w14:paraId="5981DD75" w14:textId="77777777" w:rsidR="00A76356" w:rsidRPr="00AA5DA2" w:rsidRDefault="00A76356" w:rsidP="00A76356">
      <w:pPr>
        <w:pStyle w:val="PL"/>
        <w:spacing w:line="0" w:lineRule="atLeast"/>
        <w:rPr>
          <w:noProof w:val="0"/>
          <w:snapToGrid w:val="0"/>
        </w:rPr>
      </w:pPr>
      <w:r w:rsidRPr="00AA5DA2">
        <w:rPr>
          <w:noProof w:val="0"/>
          <w:snapToGrid w:val="0"/>
        </w:rPr>
        <w:t>-- **************************************************************</w:t>
      </w:r>
    </w:p>
    <w:p w14:paraId="6619C1AB" w14:textId="77777777" w:rsidR="00A76356" w:rsidRPr="00AA5DA2" w:rsidRDefault="00A76356" w:rsidP="00A76356">
      <w:pPr>
        <w:pStyle w:val="PL"/>
        <w:spacing w:line="0" w:lineRule="atLeast"/>
        <w:rPr>
          <w:noProof w:val="0"/>
          <w:snapToGrid w:val="0"/>
        </w:rPr>
      </w:pPr>
      <w:r w:rsidRPr="00AA5DA2">
        <w:rPr>
          <w:noProof w:val="0"/>
          <w:snapToGrid w:val="0"/>
        </w:rPr>
        <w:t>--</w:t>
      </w:r>
    </w:p>
    <w:p w14:paraId="0527BA1B" w14:textId="77777777" w:rsidR="00A76356" w:rsidRPr="00AA5DA2" w:rsidRDefault="00A76356" w:rsidP="00A76356">
      <w:pPr>
        <w:pStyle w:val="PL"/>
        <w:spacing w:line="0" w:lineRule="atLeast"/>
        <w:outlineLvl w:val="3"/>
        <w:rPr>
          <w:noProof w:val="0"/>
          <w:snapToGrid w:val="0"/>
        </w:rPr>
      </w:pPr>
      <w:r w:rsidRPr="00AA5DA2">
        <w:rPr>
          <w:noProof w:val="0"/>
          <w:snapToGrid w:val="0"/>
        </w:rPr>
        <w:t xml:space="preserve">-- HANDOVER </w:t>
      </w:r>
      <w:r>
        <w:rPr>
          <w:noProof w:val="0"/>
          <w:snapToGrid w:val="0"/>
        </w:rPr>
        <w:t>SUCCESS</w:t>
      </w:r>
    </w:p>
    <w:p w14:paraId="601B5062" w14:textId="77777777" w:rsidR="00A76356" w:rsidRPr="00AA5DA2" w:rsidRDefault="00A76356" w:rsidP="00A76356">
      <w:pPr>
        <w:pStyle w:val="PL"/>
        <w:spacing w:line="0" w:lineRule="atLeast"/>
        <w:rPr>
          <w:noProof w:val="0"/>
          <w:snapToGrid w:val="0"/>
        </w:rPr>
      </w:pPr>
      <w:r w:rsidRPr="00AA5DA2">
        <w:rPr>
          <w:noProof w:val="0"/>
          <w:snapToGrid w:val="0"/>
        </w:rPr>
        <w:t>--</w:t>
      </w:r>
    </w:p>
    <w:p w14:paraId="12E7B0BF" w14:textId="77777777" w:rsidR="00A76356" w:rsidRPr="00AA5DA2" w:rsidRDefault="00A76356" w:rsidP="00A76356">
      <w:pPr>
        <w:pStyle w:val="PL"/>
        <w:spacing w:line="0" w:lineRule="atLeast"/>
        <w:rPr>
          <w:noProof w:val="0"/>
          <w:snapToGrid w:val="0"/>
        </w:rPr>
      </w:pPr>
      <w:r w:rsidRPr="00AA5DA2">
        <w:rPr>
          <w:noProof w:val="0"/>
          <w:snapToGrid w:val="0"/>
        </w:rPr>
        <w:t>-- **************************************************************</w:t>
      </w:r>
    </w:p>
    <w:p w14:paraId="5D744D80" w14:textId="77777777" w:rsidR="00A76356" w:rsidRPr="00AA5DA2" w:rsidRDefault="00A76356" w:rsidP="00A76356">
      <w:pPr>
        <w:pStyle w:val="PL"/>
        <w:spacing w:line="0" w:lineRule="atLeast"/>
        <w:rPr>
          <w:noProof w:val="0"/>
          <w:snapToGrid w:val="0"/>
        </w:rPr>
      </w:pPr>
    </w:p>
    <w:p w14:paraId="51CE1798" w14:textId="77777777" w:rsidR="00A76356" w:rsidRPr="00AA5DA2" w:rsidRDefault="00A76356" w:rsidP="00A76356">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 xml:space="preserve"> ::= SEQUENCE {</w:t>
      </w:r>
    </w:p>
    <w:p w14:paraId="6A6BF1DE" w14:textId="77777777" w:rsidR="00A76356" w:rsidRPr="00AA5DA2" w:rsidRDefault="00A76356" w:rsidP="00A7635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w:t>
      </w:r>
      <w:r>
        <w:rPr>
          <w:noProof w:val="0"/>
          <w:snapToGrid w:val="0"/>
        </w:rPr>
        <w:t>Success</w:t>
      </w:r>
      <w:r w:rsidRPr="00AA5DA2">
        <w:rPr>
          <w:noProof w:val="0"/>
          <w:snapToGrid w:val="0"/>
        </w:rPr>
        <w:t>-IEs}},</w:t>
      </w:r>
    </w:p>
    <w:p w14:paraId="4A2AAEB6" w14:textId="77777777" w:rsidR="00A76356" w:rsidRPr="00AA5DA2" w:rsidRDefault="00A76356" w:rsidP="00A76356">
      <w:pPr>
        <w:pStyle w:val="PL"/>
        <w:spacing w:line="0" w:lineRule="atLeast"/>
        <w:rPr>
          <w:noProof w:val="0"/>
          <w:snapToGrid w:val="0"/>
        </w:rPr>
      </w:pPr>
      <w:r w:rsidRPr="00AA5DA2">
        <w:rPr>
          <w:noProof w:val="0"/>
          <w:snapToGrid w:val="0"/>
        </w:rPr>
        <w:tab/>
        <w:t>...</w:t>
      </w:r>
    </w:p>
    <w:p w14:paraId="627D4685" w14:textId="77777777" w:rsidR="00A76356" w:rsidRPr="00AA5DA2" w:rsidRDefault="00A76356" w:rsidP="00A76356">
      <w:pPr>
        <w:pStyle w:val="PL"/>
        <w:spacing w:line="0" w:lineRule="atLeast"/>
        <w:rPr>
          <w:noProof w:val="0"/>
          <w:snapToGrid w:val="0"/>
        </w:rPr>
      </w:pPr>
      <w:r w:rsidRPr="00AA5DA2">
        <w:rPr>
          <w:noProof w:val="0"/>
          <w:snapToGrid w:val="0"/>
        </w:rPr>
        <w:t>}</w:t>
      </w:r>
    </w:p>
    <w:p w14:paraId="7B074450" w14:textId="77777777" w:rsidR="00A76356" w:rsidRPr="00AA5DA2" w:rsidRDefault="00A76356" w:rsidP="00A76356">
      <w:pPr>
        <w:pStyle w:val="PL"/>
        <w:spacing w:line="0" w:lineRule="atLeast"/>
        <w:rPr>
          <w:noProof w:val="0"/>
          <w:snapToGrid w:val="0"/>
        </w:rPr>
      </w:pPr>
    </w:p>
    <w:p w14:paraId="60D4B5C2" w14:textId="77777777" w:rsidR="00A76356" w:rsidRPr="00AA5DA2" w:rsidRDefault="00A76356" w:rsidP="00A76356">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-IEs X2AP-PROTOCOL-IES ::= {</w:t>
      </w:r>
    </w:p>
    <w:p w14:paraId="5B4DC7B0" w14:textId="77777777" w:rsidR="00A76356" w:rsidRPr="00AA5DA2" w:rsidRDefault="00A76356" w:rsidP="00A76356">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51F2A093" w14:textId="77777777" w:rsidR="00A76356" w:rsidRDefault="00A76356" w:rsidP="00A76356">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640707FC" w14:textId="77777777" w:rsidR="00A76356" w:rsidRDefault="00A76356" w:rsidP="00A76356">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7CCA2D8D" w14:textId="77777777" w:rsidR="00A76356" w:rsidRDefault="00A76356" w:rsidP="00A76356">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734286B6" w14:textId="77777777" w:rsidR="00A76356" w:rsidRDefault="00A76356" w:rsidP="00A76356">
      <w:pPr>
        <w:pStyle w:val="PL"/>
        <w:spacing w:line="0" w:lineRule="atLeast"/>
        <w:rPr>
          <w:noProof w:val="0"/>
          <w:snapToGrid w:val="0"/>
        </w:rPr>
      </w:pPr>
      <w:r>
        <w:rPr>
          <w:snapToGrid w:val="0"/>
        </w:rPr>
        <w:tab/>
        <w:t>{ ID id-TargetCell-ID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t>PRESENCE mandatory}</w:t>
      </w:r>
      <w:r>
        <w:rPr>
          <w:noProof w:val="0"/>
          <w:snapToGrid w:val="0"/>
        </w:rPr>
        <w:t>,</w:t>
      </w:r>
    </w:p>
    <w:p w14:paraId="5A36E422" w14:textId="77777777" w:rsidR="00A76356" w:rsidRPr="00AA5DA2" w:rsidRDefault="00A76356" w:rsidP="00A76356">
      <w:pPr>
        <w:pStyle w:val="PL"/>
        <w:spacing w:line="0" w:lineRule="atLeast"/>
        <w:rPr>
          <w:noProof w:val="0"/>
          <w:snapToGrid w:val="0"/>
        </w:rPr>
      </w:pPr>
      <w:r w:rsidRPr="00AA5DA2">
        <w:rPr>
          <w:noProof w:val="0"/>
          <w:snapToGrid w:val="0"/>
        </w:rPr>
        <w:tab/>
        <w:t>...</w:t>
      </w:r>
    </w:p>
    <w:p w14:paraId="06DADB79" w14:textId="77777777" w:rsidR="00A76356" w:rsidRPr="00AA5DA2" w:rsidRDefault="00A76356" w:rsidP="00A76356">
      <w:pPr>
        <w:pStyle w:val="PL"/>
        <w:spacing w:line="0" w:lineRule="atLeast"/>
        <w:rPr>
          <w:noProof w:val="0"/>
          <w:snapToGrid w:val="0"/>
        </w:rPr>
      </w:pPr>
      <w:r w:rsidRPr="00AA5DA2">
        <w:rPr>
          <w:noProof w:val="0"/>
          <w:snapToGrid w:val="0"/>
        </w:rPr>
        <w:t>}</w:t>
      </w:r>
    </w:p>
    <w:p w14:paraId="152272BF" w14:textId="77777777" w:rsidR="00A76356" w:rsidRDefault="00A76356" w:rsidP="00A76356">
      <w:pPr>
        <w:pStyle w:val="PL"/>
        <w:spacing w:line="0" w:lineRule="atLeast"/>
        <w:rPr>
          <w:noProof w:val="0"/>
          <w:snapToGrid w:val="0"/>
        </w:rPr>
      </w:pPr>
    </w:p>
    <w:p w14:paraId="6598CF4B" w14:textId="77777777" w:rsidR="00A76356" w:rsidRPr="00C37D2B" w:rsidRDefault="00A76356" w:rsidP="00A76356">
      <w:pPr>
        <w:pStyle w:val="PL"/>
        <w:spacing w:line="0" w:lineRule="atLeast"/>
        <w:rPr>
          <w:noProof w:val="0"/>
          <w:snapToGrid w:val="0"/>
        </w:rPr>
      </w:pPr>
      <w:r w:rsidRPr="00C37D2B">
        <w:rPr>
          <w:noProof w:val="0"/>
          <w:snapToGrid w:val="0"/>
        </w:rPr>
        <w:t>-- **************************************************************</w:t>
      </w:r>
    </w:p>
    <w:p w14:paraId="32555C25" w14:textId="77777777" w:rsidR="00A76356" w:rsidRPr="00C37D2B" w:rsidRDefault="00A76356" w:rsidP="00A76356">
      <w:pPr>
        <w:pStyle w:val="PL"/>
        <w:spacing w:line="0" w:lineRule="atLeast"/>
        <w:rPr>
          <w:noProof w:val="0"/>
          <w:snapToGrid w:val="0"/>
        </w:rPr>
      </w:pPr>
      <w:r w:rsidRPr="00C37D2B">
        <w:rPr>
          <w:noProof w:val="0"/>
          <w:snapToGrid w:val="0"/>
        </w:rPr>
        <w:t>--</w:t>
      </w:r>
    </w:p>
    <w:p w14:paraId="0FBCC080" w14:textId="77777777" w:rsidR="00A76356" w:rsidRPr="00C37D2B" w:rsidRDefault="00A76356" w:rsidP="00A76356">
      <w:pPr>
        <w:pStyle w:val="PL"/>
        <w:spacing w:line="0" w:lineRule="atLeast"/>
        <w:outlineLvl w:val="3"/>
        <w:rPr>
          <w:noProof w:val="0"/>
          <w:snapToGrid w:val="0"/>
        </w:rPr>
      </w:pPr>
      <w:r w:rsidRPr="00C37D2B">
        <w:rPr>
          <w:noProof w:val="0"/>
          <w:snapToGrid w:val="0"/>
        </w:rPr>
        <w:t xml:space="preserve">-- </w:t>
      </w:r>
      <w:r>
        <w:rPr>
          <w:noProof w:val="0"/>
          <w:snapToGrid w:val="0"/>
        </w:rPr>
        <w:t xml:space="preserve">CONDITIONAL </w:t>
      </w:r>
      <w:r w:rsidRPr="00C37D2B">
        <w:rPr>
          <w:noProof w:val="0"/>
          <w:snapToGrid w:val="0"/>
        </w:rPr>
        <w:t>HANDOVER CANCEL</w:t>
      </w:r>
    </w:p>
    <w:p w14:paraId="5731A5CC" w14:textId="77777777" w:rsidR="00A76356" w:rsidRPr="00C37D2B" w:rsidRDefault="00A76356" w:rsidP="00A76356">
      <w:pPr>
        <w:pStyle w:val="PL"/>
        <w:spacing w:line="0" w:lineRule="atLeast"/>
        <w:rPr>
          <w:noProof w:val="0"/>
          <w:snapToGrid w:val="0"/>
        </w:rPr>
      </w:pPr>
      <w:r w:rsidRPr="00C37D2B">
        <w:rPr>
          <w:noProof w:val="0"/>
          <w:snapToGrid w:val="0"/>
        </w:rPr>
        <w:t>--</w:t>
      </w:r>
    </w:p>
    <w:p w14:paraId="26B25EE6" w14:textId="77777777" w:rsidR="00A76356" w:rsidRPr="00C37D2B" w:rsidRDefault="00A76356" w:rsidP="00A76356">
      <w:pPr>
        <w:pStyle w:val="PL"/>
        <w:spacing w:line="0" w:lineRule="atLeast"/>
        <w:rPr>
          <w:noProof w:val="0"/>
          <w:snapToGrid w:val="0"/>
        </w:rPr>
      </w:pPr>
      <w:r w:rsidRPr="00C37D2B">
        <w:rPr>
          <w:noProof w:val="0"/>
          <w:snapToGrid w:val="0"/>
        </w:rPr>
        <w:lastRenderedPageBreak/>
        <w:t>-- **************************************************************</w:t>
      </w:r>
    </w:p>
    <w:p w14:paraId="23EF6497" w14:textId="77777777" w:rsidR="00A76356" w:rsidRPr="00C37D2B" w:rsidRDefault="00A76356" w:rsidP="00A76356">
      <w:pPr>
        <w:pStyle w:val="PL"/>
        <w:spacing w:line="0" w:lineRule="atLeast"/>
        <w:rPr>
          <w:noProof w:val="0"/>
          <w:snapToGrid w:val="0"/>
        </w:rPr>
      </w:pPr>
    </w:p>
    <w:p w14:paraId="31F2AFD3" w14:textId="77777777" w:rsidR="00A76356" w:rsidRPr="00C37D2B" w:rsidRDefault="00A76356" w:rsidP="00A76356">
      <w:pPr>
        <w:pStyle w:val="PL"/>
        <w:spacing w:line="0" w:lineRule="atLeast"/>
        <w:rPr>
          <w:noProof w:val="0"/>
          <w:snapToGrid w:val="0"/>
        </w:rPr>
      </w:pPr>
      <w:r>
        <w:rPr>
          <w:noProof w:val="0"/>
          <w:snapToGrid w:val="0"/>
        </w:rPr>
        <w:t>Conditional</w:t>
      </w:r>
      <w:r w:rsidRPr="00C37D2B">
        <w:rPr>
          <w:noProof w:val="0"/>
          <w:snapToGrid w:val="0"/>
        </w:rPr>
        <w:t>HandoverCancel ::= SEQUENCE {</w:t>
      </w:r>
    </w:p>
    <w:p w14:paraId="4650099E"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Pr>
          <w:noProof w:val="0"/>
          <w:snapToGrid w:val="0"/>
        </w:rPr>
        <w:t>Conditional</w:t>
      </w:r>
      <w:r w:rsidRPr="00C37D2B">
        <w:rPr>
          <w:noProof w:val="0"/>
          <w:snapToGrid w:val="0"/>
        </w:rPr>
        <w:t>HandoverCancel-IEs}},</w:t>
      </w:r>
    </w:p>
    <w:p w14:paraId="078DD5AF"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674B4189" w14:textId="77777777" w:rsidR="00A76356" w:rsidRPr="00C37D2B" w:rsidRDefault="00A76356" w:rsidP="00A76356">
      <w:pPr>
        <w:pStyle w:val="PL"/>
        <w:spacing w:line="0" w:lineRule="atLeast"/>
        <w:rPr>
          <w:noProof w:val="0"/>
          <w:snapToGrid w:val="0"/>
        </w:rPr>
      </w:pPr>
      <w:r w:rsidRPr="00C37D2B">
        <w:rPr>
          <w:noProof w:val="0"/>
          <w:snapToGrid w:val="0"/>
        </w:rPr>
        <w:t>}</w:t>
      </w:r>
    </w:p>
    <w:p w14:paraId="4D1E0FFE" w14:textId="77777777" w:rsidR="00A76356" w:rsidRPr="00C37D2B" w:rsidRDefault="00A76356" w:rsidP="00A76356">
      <w:pPr>
        <w:pStyle w:val="PL"/>
        <w:spacing w:line="0" w:lineRule="atLeast"/>
        <w:rPr>
          <w:noProof w:val="0"/>
          <w:snapToGrid w:val="0"/>
        </w:rPr>
      </w:pPr>
    </w:p>
    <w:p w14:paraId="15585A58" w14:textId="77777777" w:rsidR="00A76356" w:rsidRPr="00C37D2B" w:rsidRDefault="00A76356" w:rsidP="00A76356">
      <w:pPr>
        <w:pStyle w:val="PL"/>
        <w:spacing w:line="0" w:lineRule="atLeast"/>
        <w:rPr>
          <w:noProof w:val="0"/>
          <w:snapToGrid w:val="0"/>
        </w:rPr>
      </w:pPr>
      <w:r>
        <w:rPr>
          <w:noProof w:val="0"/>
          <w:snapToGrid w:val="0"/>
        </w:rPr>
        <w:t>Conditional</w:t>
      </w:r>
      <w:r w:rsidRPr="00C37D2B">
        <w:rPr>
          <w:noProof w:val="0"/>
          <w:snapToGrid w:val="0"/>
        </w:rPr>
        <w:t>HandoverCancel-IEs X2AP-PROTOCOL-IES ::= {</w:t>
      </w:r>
    </w:p>
    <w:p w14:paraId="798E97FD" w14:textId="77777777" w:rsidR="00A76356" w:rsidRPr="00C37D2B" w:rsidRDefault="00A76356" w:rsidP="00A7635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E69C3B0" w14:textId="77777777" w:rsidR="00A76356" w:rsidRPr="00C37D2B" w:rsidRDefault="00A76356" w:rsidP="00A76356">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A851DA9"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FCFDDCD" w14:textId="77777777" w:rsidR="00A76356" w:rsidRPr="00C37D2B" w:rsidRDefault="00A76356" w:rsidP="00A76356">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347CA930" w14:textId="77777777" w:rsidR="00A76356" w:rsidRDefault="00A76356" w:rsidP="00A76356">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2D735441" w14:textId="77777777" w:rsidR="00A76356" w:rsidRPr="00C37D2B" w:rsidRDefault="00A76356" w:rsidP="00A76356">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3C7415D5"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C766C83" w14:textId="77777777" w:rsidR="00A76356" w:rsidRDefault="00A76356" w:rsidP="00A76356">
      <w:pPr>
        <w:pStyle w:val="PL"/>
        <w:spacing w:line="0" w:lineRule="atLeast"/>
        <w:rPr>
          <w:noProof w:val="0"/>
          <w:snapToGrid w:val="0"/>
        </w:rPr>
      </w:pPr>
      <w:r w:rsidRPr="00C37D2B">
        <w:rPr>
          <w:noProof w:val="0"/>
          <w:snapToGrid w:val="0"/>
        </w:rPr>
        <w:t>}</w:t>
      </w:r>
    </w:p>
    <w:p w14:paraId="762DB926" w14:textId="77777777" w:rsidR="00A76356" w:rsidRPr="00C37D2B" w:rsidRDefault="00A76356" w:rsidP="00A76356">
      <w:pPr>
        <w:pStyle w:val="PL"/>
        <w:spacing w:line="0" w:lineRule="atLeast"/>
        <w:rPr>
          <w:noProof w:val="0"/>
          <w:snapToGrid w:val="0"/>
        </w:rPr>
      </w:pPr>
    </w:p>
    <w:p w14:paraId="5324E5A8" w14:textId="77777777" w:rsidR="00A76356" w:rsidRPr="00C37D2B" w:rsidRDefault="00A76356" w:rsidP="00A76356">
      <w:pPr>
        <w:pStyle w:val="PL"/>
        <w:spacing w:line="0" w:lineRule="atLeast"/>
        <w:rPr>
          <w:noProof w:val="0"/>
          <w:snapToGrid w:val="0"/>
        </w:rPr>
      </w:pPr>
      <w:r w:rsidRPr="00C37D2B">
        <w:rPr>
          <w:noProof w:val="0"/>
          <w:snapToGrid w:val="0"/>
        </w:rPr>
        <w:t>-- **************************************************************</w:t>
      </w:r>
    </w:p>
    <w:p w14:paraId="498B4BCD" w14:textId="77777777" w:rsidR="00A76356" w:rsidRPr="00C37D2B" w:rsidRDefault="00A76356" w:rsidP="00A76356">
      <w:pPr>
        <w:pStyle w:val="PL"/>
        <w:spacing w:line="0" w:lineRule="atLeast"/>
        <w:rPr>
          <w:noProof w:val="0"/>
          <w:snapToGrid w:val="0"/>
        </w:rPr>
      </w:pPr>
      <w:r w:rsidRPr="00C37D2B">
        <w:rPr>
          <w:noProof w:val="0"/>
          <w:snapToGrid w:val="0"/>
        </w:rPr>
        <w:t>--</w:t>
      </w:r>
    </w:p>
    <w:p w14:paraId="7FE7D548" w14:textId="77777777" w:rsidR="00A76356" w:rsidRPr="00C37D2B" w:rsidRDefault="00A76356" w:rsidP="00A76356">
      <w:pPr>
        <w:pStyle w:val="PL"/>
        <w:spacing w:line="0" w:lineRule="atLeast"/>
        <w:outlineLvl w:val="3"/>
        <w:rPr>
          <w:noProof w:val="0"/>
          <w:snapToGrid w:val="0"/>
        </w:rPr>
      </w:pPr>
      <w:r w:rsidRPr="00C37D2B">
        <w:rPr>
          <w:noProof w:val="0"/>
          <w:snapToGrid w:val="0"/>
        </w:rPr>
        <w:t>-- ERROR INDICATION</w:t>
      </w:r>
    </w:p>
    <w:p w14:paraId="7BEE14E0" w14:textId="77777777" w:rsidR="00A76356" w:rsidRPr="00C37D2B" w:rsidRDefault="00A76356" w:rsidP="00A76356">
      <w:pPr>
        <w:pStyle w:val="PL"/>
        <w:spacing w:line="0" w:lineRule="atLeast"/>
        <w:rPr>
          <w:noProof w:val="0"/>
          <w:snapToGrid w:val="0"/>
        </w:rPr>
      </w:pPr>
      <w:r w:rsidRPr="00C37D2B">
        <w:rPr>
          <w:noProof w:val="0"/>
          <w:snapToGrid w:val="0"/>
        </w:rPr>
        <w:t>--</w:t>
      </w:r>
    </w:p>
    <w:p w14:paraId="77A3E0F7" w14:textId="77777777" w:rsidR="00A76356" w:rsidRPr="00C37D2B" w:rsidRDefault="00A76356" w:rsidP="00A76356">
      <w:pPr>
        <w:pStyle w:val="PL"/>
        <w:spacing w:line="0" w:lineRule="atLeast"/>
        <w:rPr>
          <w:noProof w:val="0"/>
          <w:snapToGrid w:val="0"/>
        </w:rPr>
      </w:pPr>
      <w:r w:rsidRPr="00C37D2B">
        <w:rPr>
          <w:noProof w:val="0"/>
          <w:snapToGrid w:val="0"/>
        </w:rPr>
        <w:t>-- **************************************************************</w:t>
      </w:r>
    </w:p>
    <w:p w14:paraId="64FA4CDA" w14:textId="77777777" w:rsidR="00A76356" w:rsidRPr="00C37D2B" w:rsidRDefault="00A76356" w:rsidP="00A76356">
      <w:pPr>
        <w:pStyle w:val="PL"/>
        <w:spacing w:line="0" w:lineRule="atLeast"/>
        <w:rPr>
          <w:noProof w:val="0"/>
          <w:snapToGrid w:val="0"/>
        </w:rPr>
      </w:pPr>
    </w:p>
    <w:p w14:paraId="71634167" w14:textId="77777777" w:rsidR="00A76356" w:rsidRPr="00C37D2B" w:rsidRDefault="00A76356" w:rsidP="00A76356">
      <w:pPr>
        <w:pStyle w:val="PL"/>
        <w:spacing w:line="0" w:lineRule="atLeast"/>
        <w:rPr>
          <w:noProof w:val="0"/>
          <w:snapToGrid w:val="0"/>
        </w:rPr>
      </w:pPr>
      <w:r w:rsidRPr="00C37D2B">
        <w:rPr>
          <w:noProof w:val="0"/>
          <w:snapToGrid w:val="0"/>
        </w:rPr>
        <w:t>ErrorIndication ::= SEQUENCE {</w:t>
      </w:r>
    </w:p>
    <w:p w14:paraId="07D0F014"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{{ErrorIndication-IEs}},</w:t>
      </w:r>
    </w:p>
    <w:p w14:paraId="7596D2DB"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624001D" w14:textId="77777777" w:rsidR="00A76356" w:rsidRPr="00C37D2B" w:rsidRDefault="00A76356" w:rsidP="00A76356">
      <w:pPr>
        <w:pStyle w:val="PL"/>
        <w:spacing w:line="0" w:lineRule="atLeast"/>
        <w:rPr>
          <w:noProof w:val="0"/>
          <w:snapToGrid w:val="0"/>
        </w:rPr>
      </w:pPr>
      <w:r w:rsidRPr="00C37D2B">
        <w:rPr>
          <w:noProof w:val="0"/>
          <w:snapToGrid w:val="0"/>
        </w:rPr>
        <w:t>}</w:t>
      </w:r>
    </w:p>
    <w:p w14:paraId="1E252963" w14:textId="77777777" w:rsidR="00A76356" w:rsidRPr="00C37D2B" w:rsidRDefault="00A76356" w:rsidP="00A76356">
      <w:pPr>
        <w:pStyle w:val="PL"/>
        <w:spacing w:line="0" w:lineRule="atLeast"/>
        <w:rPr>
          <w:noProof w:val="0"/>
          <w:snapToGrid w:val="0"/>
        </w:rPr>
      </w:pPr>
    </w:p>
    <w:p w14:paraId="12B16E12" w14:textId="77777777" w:rsidR="00A76356" w:rsidRPr="00C37D2B" w:rsidRDefault="00A76356" w:rsidP="00A76356">
      <w:pPr>
        <w:pStyle w:val="PL"/>
        <w:spacing w:line="0" w:lineRule="atLeast"/>
        <w:rPr>
          <w:noProof w:val="0"/>
          <w:snapToGrid w:val="0"/>
        </w:rPr>
      </w:pPr>
      <w:r w:rsidRPr="00C37D2B">
        <w:rPr>
          <w:noProof w:val="0"/>
          <w:snapToGrid w:val="0"/>
        </w:rPr>
        <w:t>ErrorIndication-IEs X2AP-PROTOCOL-IES ::= {</w:t>
      </w:r>
    </w:p>
    <w:p w14:paraId="3BD8575F" w14:textId="77777777" w:rsidR="00A76356" w:rsidRPr="00C37D2B" w:rsidRDefault="00A76356" w:rsidP="00A7635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59C9F24" w14:textId="77777777" w:rsidR="00A76356" w:rsidRPr="00C37D2B" w:rsidRDefault="00A76356" w:rsidP="00A76356">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4921ACC"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41ABB2F" w14:textId="77777777" w:rsidR="00A76356" w:rsidRPr="00C37D2B" w:rsidRDefault="00A76356" w:rsidP="00A76356">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08BC0F5" w14:textId="77777777" w:rsidR="00A76356" w:rsidRPr="00C37D2B" w:rsidRDefault="00A76356" w:rsidP="00A76356">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C764A67" w14:textId="77777777" w:rsidR="00A76356" w:rsidRPr="00C37D2B" w:rsidRDefault="00A76356" w:rsidP="00A76356">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1110B44" w14:textId="77777777" w:rsidR="00A76356" w:rsidRPr="00C37D2B" w:rsidRDefault="00A76356" w:rsidP="00A76356">
      <w:pPr>
        <w:pStyle w:val="PL"/>
        <w:spacing w:line="0" w:lineRule="atLeast"/>
        <w:rPr>
          <w:noProof w:val="0"/>
          <w:snapToGrid w:val="0"/>
        </w:rPr>
      </w:pPr>
      <w:r w:rsidRPr="00C37D2B">
        <w:rPr>
          <w:noProof w:val="0"/>
          <w:snapToGrid w:val="0"/>
        </w:rPr>
        <w:tab/>
        <w:t>{ ID id-Old-SgNB-UE-X2AP-ID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5E9EBE0" w14:textId="77777777" w:rsidR="00A76356" w:rsidRPr="00C37D2B" w:rsidRDefault="00A76356" w:rsidP="00A76356">
      <w:pPr>
        <w:pStyle w:val="PL"/>
        <w:spacing w:line="0" w:lineRule="atLeast"/>
        <w:rPr>
          <w:noProof w:val="0"/>
          <w:snapToGrid w:val="0"/>
        </w:rPr>
      </w:pPr>
      <w:r w:rsidRPr="00C37D2B">
        <w:rPr>
          <w:noProof w:val="0"/>
          <w:snapToGrid w:val="0"/>
        </w:rPr>
        <w:tab/>
        <w:t>{ ID id-InterfaceInstanceIndication</w:t>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TYPE InterfaceInstanceIndication</w:t>
      </w:r>
      <w:r w:rsidRPr="00C37D2B">
        <w:rPr>
          <w:noProof w:val="0"/>
          <w:snapToGrid w:val="0"/>
        </w:rPr>
        <w:tab/>
      </w:r>
      <w:r w:rsidRPr="00C37D2B">
        <w:rPr>
          <w:noProof w:val="0"/>
          <w:snapToGrid w:val="0"/>
        </w:rPr>
        <w:tab/>
        <w:t>PRESENCE optional},</w:t>
      </w:r>
    </w:p>
    <w:p w14:paraId="7A0A9E61"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46AE8CF" w14:textId="77777777" w:rsidR="00A76356" w:rsidRPr="00C37D2B" w:rsidRDefault="00A76356" w:rsidP="00A76356">
      <w:pPr>
        <w:pStyle w:val="PL"/>
        <w:spacing w:line="0" w:lineRule="atLeast"/>
        <w:rPr>
          <w:noProof w:val="0"/>
          <w:snapToGrid w:val="0"/>
        </w:rPr>
      </w:pPr>
      <w:r w:rsidRPr="00C37D2B">
        <w:rPr>
          <w:noProof w:val="0"/>
          <w:snapToGrid w:val="0"/>
        </w:rPr>
        <w:t>}</w:t>
      </w:r>
    </w:p>
    <w:p w14:paraId="14720147" w14:textId="77777777" w:rsidR="00A76356" w:rsidRPr="00C37D2B" w:rsidRDefault="00A76356" w:rsidP="00A76356">
      <w:pPr>
        <w:pStyle w:val="PL"/>
        <w:spacing w:line="0" w:lineRule="atLeast"/>
        <w:rPr>
          <w:noProof w:val="0"/>
          <w:snapToGrid w:val="0"/>
        </w:rPr>
      </w:pPr>
    </w:p>
    <w:p w14:paraId="74A7BD7B" w14:textId="77777777" w:rsidR="00A76356" w:rsidRPr="00C37D2B" w:rsidRDefault="00A76356" w:rsidP="00A76356">
      <w:pPr>
        <w:pStyle w:val="PL"/>
        <w:spacing w:line="0" w:lineRule="atLeast"/>
        <w:rPr>
          <w:noProof w:val="0"/>
          <w:snapToGrid w:val="0"/>
        </w:rPr>
      </w:pPr>
      <w:r w:rsidRPr="00C37D2B">
        <w:rPr>
          <w:noProof w:val="0"/>
          <w:snapToGrid w:val="0"/>
        </w:rPr>
        <w:t>-- **************************************************************</w:t>
      </w:r>
    </w:p>
    <w:p w14:paraId="621D1CD4" w14:textId="77777777" w:rsidR="00A76356" w:rsidRPr="00C37D2B" w:rsidRDefault="00A76356" w:rsidP="00A76356">
      <w:pPr>
        <w:pStyle w:val="PL"/>
        <w:spacing w:line="0" w:lineRule="atLeast"/>
        <w:rPr>
          <w:noProof w:val="0"/>
          <w:snapToGrid w:val="0"/>
        </w:rPr>
      </w:pPr>
      <w:r w:rsidRPr="00C37D2B">
        <w:rPr>
          <w:noProof w:val="0"/>
          <w:snapToGrid w:val="0"/>
        </w:rPr>
        <w:t>--</w:t>
      </w:r>
    </w:p>
    <w:p w14:paraId="11E7E8AE" w14:textId="77777777" w:rsidR="00A76356" w:rsidRPr="00C37D2B" w:rsidRDefault="00A76356" w:rsidP="00A76356">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REQUEST</w:t>
      </w:r>
    </w:p>
    <w:p w14:paraId="08D611C3" w14:textId="77777777" w:rsidR="00A76356" w:rsidRPr="00C37D2B" w:rsidRDefault="00A76356" w:rsidP="00A76356">
      <w:pPr>
        <w:pStyle w:val="PL"/>
        <w:spacing w:line="0" w:lineRule="atLeast"/>
        <w:rPr>
          <w:noProof w:val="0"/>
          <w:snapToGrid w:val="0"/>
        </w:rPr>
      </w:pPr>
      <w:r w:rsidRPr="00C37D2B">
        <w:rPr>
          <w:noProof w:val="0"/>
          <w:snapToGrid w:val="0"/>
        </w:rPr>
        <w:t>--</w:t>
      </w:r>
    </w:p>
    <w:p w14:paraId="1774224F" w14:textId="77777777" w:rsidR="00A76356" w:rsidRPr="00C37D2B" w:rsidRDefault="00A76356" w:rsidP="00A76356">
      <w:pPr>
        <w:pStyle w:val="PL"/>
        <w:spacing w:line="0" w:lineRule="atLeast"/>
        <w:rPr>
          <w:noProof w:val="0"/>
          <w:snapToGrid w:val="0"/>
        </w:rPr>
      </w:pPr>
      <w:r w:rsidRPr="00C37D2B">
        <w:rPr>
          <w:noProof w:val="0"/>
          <w:snapToGrid w:val="0"/>
        </w:rPr>
        <w:t>-- **************************************************************</w:t>
      </w:r>
    </w:p>
    <w:p w14:paraId="5D54FA94" w14:textId="77777777" w:rsidR="00A76356" w:rsidRPr="00C37D2B" w:rsidRDefault="00A76356" w:rsidP="00A76356">
      <w:pPr>
        <w:pStyle w:val="PL"/>
        <w:rPr>
          <w:rFonts w:eastAsia="SimSun"/>
          <w:noProof w:val="0"/>
          <w:lang w:eastAsia="zh-CN"/>
        </w:rPr>
      </w:pPr>
    </w:p>
    <w:p w14:paraId="201DDD5A" w14:textId="77777777" w:rsidR="00A76356" w:rsidRPr="00C37D2B" w:rsidRDefault="00A76356" w:rsidP="00A76356">
      <w:pPr>
        <w:pStyle w:val="PL"/>
        <w:spacing w:line="0" w:lineRule="atLeast"/>
        <w:rPr>
          <w:noProof w:val="0"/>
          <w:snapToGrid w:val="0"/>
        </w:rPr>
      </w:pPr>
      <w:r w:rsidRPr="00C37D2B">
        <w:rPr>
          <w:noProof w:val="0"/>
          <w:snapToGrid w:val="0"/>
          <w:lang w:eastAsia="zh-CN"/>
        </w:rPr>
        <w:t>ResetRequest</w:t>
      </w:r>
      <w:r w:rsidRPr="00C37D2B">
        <w:rPr>
          <w:noProof w:val="0"/>
          <w:snapToGrid w:val="0"/>
        </w:rPr>
        <w:t xml:space="preserve"> ::= SEQUENCE {</w:t>
      </w:r>
    </w:p>
    <w:p w14:paraId="34C19A84"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ResetRequest</w:t>
      </w:r>
      <w:r w:rsidRPr="00C37D2B">
        <w:rPr>
          <w:noProof w:val="0"/>
          <w:snapToGrid w:val="0"/>
        </w:rPr>
        <w:t>-IEs}},</w:t>
      </w:r>
    </w:p>
    <w:p w14:paraId="0251851C"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C6C3DC5" w14:textId="77777777" w:rsidR="00A76356" w:rsidRPr="00C37D2B" w:rsidRDefault="00A76356" w:rsidP="00A76356">
      <w:pPr>
        <w:pStyle w:val="PL"/>
        <w:spacing w:line="0" w:lineRule="atLeast"/>
        <w:rPr>
          <w:noProof w:val="0"/>
          <w:snapToGrid w:val="0"/>
        </w:rPr>
      </w:pPr>
      <w:r w:rsidRPr="00C37D2B">
        <w:rPr>
          <w:noProof w:val="0"/>
          <w:snapToGrid w:val="0"/>
        </w:rPr>
        <w:t>}</w:t>
      </w:r>
    </w:p>
    <w:p w14:paraId="2F8A63B2" w14:textId="77777777" w:rsidR="00A76356" w:rsidRPr="00C37D2B" w:rsidRDefault="00A76356" w:rsidP="00A76356">
      <w:pPr>
        <w:pStyle w:val="PL"/>
        <w:spacing w:line="0" w:lineRule="atLeast"/>
        <w:rPr>
          <w:noProof w:val="0"/>
          <w:snapToGrid w:val="0"/>
        </w:rPr>
      </w:pPr>
    </w:p>
    <w:p w14:paraId="6B1F65D0" w14:textId="77777777" w:rsidR="00A76356" w:rsidRPr="00C37D2B" w:rsidRDefault="00A76356" w:rsidP="00A76356">
      <w:pPr>
        <w:pStyle w:val="PL"/>
        <w:spacing w:line="0" w:lineRule="atLeast"/>
        <w:rPr>
          <w:noProof w:val="0"/>
          <w:snapToGrid w:val="0"/>
        </w:rPr>
      </w:pPr>
      <w:r w:rsidRPr="00C37D2B">
        <w:rPr>
          <w:noProof w:val="0"/>
          <w:snapToGrid w:val="0"/>
          <w:lang w:eastAsia="zh-CN"/>
        </w:rPr>
        <w:t>ResetRequest</w:t>
      </w:r>
      <w:r w:rsidRPr="00C37D2B">
        <w:rPr>
          <w:noProof w:val="0"/>
          <w:snapToGrid w:val="0"/>
        </w:rPr>
        <w:t>-IEs X2AP-PROTOCOL-IES ::= {</w:t>
      </w:r>
    </w:p>
    <w:p w14:paraId="2E91DC6E"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CC22D92" w14:textId="77777777" w:rsidR="00A76356" w:rsidRPr="00C37D2B" w:rsidRDefault="00A76356" w:rsidP="00A76356">
      <w:pPr>
        <w:pStyle w:val="PL"/>
        <w:rPr>
          <w:noProof w:val="0"/>
          <w:snapToGrid w:val="0"/>
        </w:rPr>
      </w:pPr>
      <w:r w:rsidRPr="00C37D2B">
        <w:rPr>
          <w:noProof w:val="0"/>
          <w:snapToGrid w:val="0"/>
        </w:rPr>
        <w:lastRenderedPageBreak/>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w:t>
      </w:r>
    </w:p>
    <w:p w14:paraId="305B0A10"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F9DE15A" w14:textId="77777777" w:rsidR="00A76356" w:rsidRPr="00C37D2B" w:rsidRDefault="00A76356" w:rsidP="00A76356">
      <w:pPr>
        <w:pStyle w:val="PL"/>
        <w:spacing w:line="0" w:lineRule="atLeast"/>
        <w:rPr>
          <w:noProof w:val="0"/>
          <w:snapToGrid w:val="0"/>
          <w:lang w:eastAsia="zh-CN"/>
        </w:rPr>
      </w:pPr>
      <w:r w:rsidRPr="00C37D2B">
        <w:rPr>
          <w:noProof w:val="0"/>
          <w:snapToGrid w:val="0"/>
        </w:rPr>
        <w:t>}</w:t>
      </w:r>
    </w:p>
    <w:p w14:paraId="56DB15DB" w14:textId="77777777" w:rsidR="00A76356" w:rsidRPr="00C37D2B" w:rsidRDefault="00A76356" w:rsidP="00A76356">
      <w:pPr>
        <w:pStyle w:val="PL"/>
        <w:spacing w:line="0" w:lineRule="atLeast"/>
        <w:rPr>
          <w:noProof w:val="0"/>
          <w:snapToGrid w:val="0"/>
          <w:lang w:eastAsia="zh-CN"/>
        </w:rPr>
      </w:pPr>
    </w:p>
    <w:p w14:paraId="2DE25C6F" w14:textId="77777777" w:rsidR="00A76356" w:rsidRPr="00C37D2B" w:rsidRDefault="00A76356" w:rsidP="00A76356">
      <w:pPr>
        <w:pStyle w:val="PL"/>
        <w:spacing w:line="0" w:lineRule="atLeast"/>
        <w:rPr>
          <w:noProof w:val="0"/>
          <w:snapToGrid w:val="0"/>
        </w:rPr>
      </w:pPr>
      <w:r w:rsidRPr="00C37D2B">
        <w:rPr>
          <w:noProof w:val="0"/>
          <w:snapToGrid w:val="0"/>
        </w:rPr>
        <w:t>-- **************************************************************</w:t>
      </w:r>
    </w:p>
    <w:p w14:paraId="6000DB0D" w14:textId="77777777" w:rsidR="00A76356" w:rsidRPr="00C37D2B" w:rsidRDefault="00A76356" w:rsidP="00A76356">
      <w:pPr>
        <w:pStyle w:val="PL"/>
        <w:spacing w:line="0" w:lineRule="atLeast"/>
        <w:rPr>
          <w:noProof w:val="0"/>
          <w:snapToGrid w:val="0"/>
        </w:rPr>
      </w:pPr>
      <w:r w:rsidRPr="00C37D2B">
        <w:rPr>
          <w:noProof w:val="0"/>
          <w:snapToGrid w:val="0"/>
        </w:rPr>
        <w:t>--</w:t>
      </w:r>
    </w:p>
    <w:p w14:paraId="1BE05B90" w14:textId="77777777" w:rsidR="00A76356" w:rsidRPr="00C37D2B" w:rsidRDefault="00A76356" w:rsidP="00A76356">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RESPONSE</w:t>
      </w:r>
    </w:p>
    <w:p w14:paraId="092574FD" w14:textId="77777777" w:rsidR="00A76356" w:rsidRPr="00C37D2B" w:rsidRDefault="00A76356" w:rsidP="00A76356">
      <w:pPr>
        <w:pStyle w:val="PL"/>
        <w:spacing w:line="0" w:lineRule="atLeast"/>
        <w:rPr>
          <w:noProof w:val="0"/>
          <w:snapToGrid w:val="0"/>
        </w:rPr>
      </w:pPr>
      <w:r w:rsidRPr="00C37D2B">
        <w:rPr>
          <w:noProof w:val="0"/>
          <w:snapToGrid w:val="0"/>
        </w:rPr>
        <w:t>--</w:t>
      </w:r>
    </w:p>
    <w:p w14:paraId="7D05C0EF" w14:textId="77777777" w:rsidR="00A76356" w:rsidRPr="00C37D2B" w:rsidRDefault="00A76356" w:rsidP="00A76356">
      <w:pPr>
        <w:pStyle w:val="PL"/>
        <w:spacing w:line="0" w:lineRule="atLeast"/>
        <w:rPr>
          <w:noProof w:val="0"/>
          <w:snapToGrid w:val="0"/>
        </w:rPr>
      </w:pPr>
      <w:r w:rsidRPr="00C37D2B">
        <w:rPr>
          <w:noProof w:val="0"/>
          <w:snapToGrid w:val="0"/>
        </w:rPr>
        <w:t>-- **************************************************************</w:t>
      </w:r>
    </w:p>
    <w:p w14:paraId="60C78569" w14:textId="77777777" w:rsidR="00A76356" w:rsidRPr="00C37D2B" w:rsidRDefault="00A76356" w:rsidP="00A76356">
      <w:pPr>
        <w:pStyle w:val="PL"/>
        <w:spacing w:line="0" w:lineRule="atLeast"/>
        <w:rPr>
          <w:noProof w:val="0"/>
          <w:snapToGrid w:val="0"/>
          <w:lang w:eastAsia="zh-CN"/>
        </w:rPr>
      </w:pPr>
    </w:p>
    <w:p w14:paraId="6155FF42" w14:textId="77777777" w:rsidR="00A76356" w:rsidRPr="00C37D2B" w:rsidRDefault="00A76356" w:rsidP="00A76356">
      <w:pPr>
        <w:pStyle w:val="PL"/>
        <w:spacing w:line="0" w:lineRule="atLeast"/>
        <w:rPr>
          <w:noProof w:val="0"/>
          <w:snapToGrid w:val="0"/>
        </w:rPr>
      </w:pPr>
      <w:r w:rsidRPr="00C37D2B">
        <w:rPr>
          <w:noProof w:val="0"/>
          <w:snapToGrid w:val="0"/>
          <w:lang w:eastAsia="zh-CN"/>
        </w:rPr>
        <w:t>ResetResponse</w:t>
      </w:r>
      <w:r w:rsidRPr="00C37D2B">
        <w:rPr>
          <w:noProof w:val="0"/>
          <w:snapToGrid w:val="0"/>
        </w:rPr>
        <w:t xml:space="preserve"> ::= SEQUENCE {</w:t>
      </w:r>
    </w:p>
    <w:p w14:paraId="3B2E7951"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ResetResponse</w:t>
      </w:r>
      <w:r w:rsidRPr="00C37D2B">
        <w:rPr>
          <w:noProof w:val="0"/>
          <w:snapToGrid w:val="0"/>
        </w:rPr>
        <w:t>-IEs}},</w:t>
      </w:r>
    </w:p>
    <w:p w14:paraId="00F0F950"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7992038" w14:textId="77777777" w:rsidR="00A76356" w:rsidRPr="00C37D2B" w:rsidRDefault="00A76356" w:rsidP="00A76356">
      <w:pPr>
        <w:pStyle w:val="PL"/>
        <w:spacing w:line="0" w:lineRule="atLeast"/>
        <w:rPr>
          <w:noProof w:val="0"/>
          <w:snapToGrid w:val="0"/>
        </w:rPr>
      </w:pPr>
      <w:r w:rsidRPr="00C37D2B">
        <w:rPr>
          <w:noProof w:val="0"/>
          <w:snapToGrid w:val="0"/>
        </w:rPr>
        <w:t>}</w:t>
      </w:r>
    </w:p>
    <w:p w14:paraId="0875D9FE" w14:textId="77777777" w:rsidR="00A76356" w:rsidRPr="00C37D2B" w:rsidRDefault="00A76356" w:rsidP="00A76356">
      <w:pPr>
        <w:pStyle w:val="PL"/>
        <w:spacing w:line="0" w:lineRule="atLeast"/>
        <w:rPr>
          <w:noProof w:val="0"/>
          <w:snapToGrid w:val="0"/>
        </w:rPr>
      </w:pPr>
    </w:p>
    <w:p w14:paraId="2C389574" w14:textId="77777777" w:rsidR="00A76356" w:rsidRPr="00C37D2B" w:rsidRDefault="00A76356" w:rsidP="00A76356">
      <w:pPr>
        <w:pStyle w:val="PL"/>
        <w:spacing w:line="0" w:lineRule="atLeast"/>
        <w:rPr>
          <w:noProof w:val="0"/>
          <w:snapToGrid w:val="0"/>
        </w:rPr>
      </w:pPr>
      <w:r w:rsidRPr="00C37D2B">
        <w:rPr>
          <w:noProof w:val="0"/>
          <w:snapToGrid w:val="0"/>
          <w:lang w:eastAsia="zh-CN"/>
        </w:rPr>
        <w:t>ResetResponse</w:t>
      </w:r>
      <w:r w:rsidRPr="00C37D2B">
        <w:rPr>
          <w:noProof w:val="0"/>
          <w:snapToGrid w:val="0"/>
        </w:rPr>
        <w:t>-IEs X2AP-PROTOCOL-IES ::= {</w:t>
      </w:r>
    </w:p>
    <w:p w14:paraId="11CA551E" w14:textId="77777777" w:rsidR="00A76356" w:rsidRPr="00C37D2B" w:rsidRDefault="00A76356" w:rsidP="00A76356">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 }|</w:t>
      </w:r>
    </w:p>
    <w:p w14:paraId="1A300870" w14:textId="77777777" w:rsidR="00A76356" w:rsidRPr="00C37D2B" w:rsidRDefault="00A76356" w:rsidP="00A76356">
      <w:pPr>
        <w:pStyle w:val="PL"/>
        <w:spacing w:line="0" w:lineRule="atLeast"/>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w:t>
      </w:r>
    </w:p>
    <w:p w14:paraId="3FC06E6E"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4593F36" w14:textId="77777777" w:rsidR="00A76356" w:rsidRPr="00C37D2B" w:rsidRDefault="00A76356" w:rsidP="00A76356">
      <w:pPr>
        <w:pStyle w:val="PL"/>
        <w:spacing w:line="0" w:lineRule="atLeast"/>
        <w:rPr>
          <w:noProof w:val="0"/>
          <w:snapToGrid w:val="0"/>
        </w:rPr>
      </w:pPr>
      <w:r w:rsidRPr="00C37D2B">
        <w:rPr>
          <w:noProof w:val="0"/>
          <w:snapToGrid w:val="0"/>
        </w:rPr>
        <w:t>}</w:t>
      </w:r>
    </w:p>
    <w:p w14:paraId="7EDADEDE" w14:textId="77777777" w:rsidR="00A76356" w:rsidRPr="00C37D2B" w:rsidRDefault="00A76356" w:rsidP="00A76356">
      <w:pPr>
        <w:pStyle w:val="PL"/>
        <w:spacing w:line="0" w:lineRule="atLeast"/>
        <w:rPr>
          <w:noProof w:val="0"/>
          <w:snapToGrid w:val="0"/>
        </w:rPr>
      </w:pPr>
    </w:p>
    <w:p w14:paraId="2DA4EC3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2B063C9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95035F1"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X2 SETUP REQUEST</w:t>
      </w:r>
    </w:p>
    <w:p w14:paraId="05322F6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151358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537F0482" w14:textId="77777777" w:rsidR="00A76356" w:rsidRPr="00C37D2B" w:rsidRDefault="00A76356" w:rsidP="00A76356">
      <w:pPr>
        <w:pStyle w:val="PL"/>
        <w:spacing w:line="0" w:lineRule="atLeast"/>
        <w:rPr>
          <w:noProof w:val="0"/>
          <w:snapToGrid w:val="0"/>
        </w:rPr>
      </w:pPr>
    </w:p>
    <w:p w14:paraId="4ADCDD4C" w14:textId="77777777" w:rsidR="00A76356" w:rsidRPr="00C37D2B" w:rsidRDefault="00A76356" w:rsidP="00A76356">
      <w:pPr>
        <w:pStyle w:val="PL"/>
        <w:spacing w:line="0" w:lineRule="atLeast"/>
        <w:rPr>
          <w:noProof w:val="0"/>
          <w:snapToGrid w:val="0"/>
        </w:rPr>
      </w:pPr>
      <w:r w:rsidRPr="00C37D2B">
        <w:rPr>
          <w:noProof w:val="0"/>
          <w:snapToGrid w:val="0"/>
        </w:rPr>
        <w:t>X2SetupRequest ::= SEQUENCE {</w:t>
      </w:r>
    </w:p>
    <w:p w14:paraId="16227FEF"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{{X2SetupRequest-IEs}},</w:t>
      </w:r>
    </w:p>
    <w:p w14:paraId="4492A6B3"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91207AE" w14:textId="77777777" w:rsidR="00A76356" w:rsidRPr="00C37D2B" w:rsidRDefault="00A76356" w:rsidP="00A76356">
      <w:pPr>
        <w:pStyle w:val="PL"/>
        <w:spacing w:line="0" w:lineRule="atLeast"/>
        <w:rPr>
          <w:noProof w:val="0"/>
          <w:snapToGrid w:val="0"/>
        </w:rPr>
      </w:pPr>
      <w:r w:rsidRPr="00C37D2B">
        <w:rPr>
          <w:noProof w:val="0"/>
          <w:snapToGrid w:val="0"/>
        </w:rPr>
        <w:t>}</w:t>
      </w:r>
    </w:p>
    <w:p w14:paraId="53BD7234" w14:textId="77777777" w:rsidR="00A76356" w:rsidRPr="00C37D2B" w:rsidRDefault="00A76356" w:rsidP="00A76356">
      <w:pPr>
        <w:pStyle w:val="PL"/>
        <w:spacing w:line="0" w:lineRule="atLeast"/>
        <w:rPr>
          <w:noProof w:val="0"/>
          <w:snapToGrid w:val="0"/>
        </w:rPr>
      </w:pPr>
    </w:p>
    <w:p w14:paraId="25D3267C" w14:textId="77777777" w:rsidR="00A76356" w:rsidRPr="00C37D2B" w:rsidRDefault="00A76356" w:rsidP="00A76356">
      <w:pPr>
        <w:pStyle w:val="PL"/>
        <w:spacing w:line="0" w:lineRule="atLeast"/>
        <w:rPr>
          <w:noProof w:val="0"/>
          <w:snapToGrid w:val="0"/>
        </w:rPr>
      </w:pPr>
      <w:r w:rsidRPr="00C37D2B">
        <w:rPr>
          <w:noProof w:val="0"/>
          <w:snapToGrid w:val="0"/>
        </w:rPr>
        <w:t>X2SetupRequest-IEs X2AP-PROTOCOL-IES ::= {</w:t>
      </w:r>
    </w:p>
    <w:p w14:paraId="3078249C" w14:textId="77777777" w:rsidR="00A76356" w:rsidRPr="00C37D2B" w:rsidRDefault="00A76356" w:rsidP="00A76356">
      <w:pPr>
        <w:pStyle w:val="PL"/>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0C214C0B" w14:textId="77777777" w:rsidR="00A76356" w:rsidRPr="00C37D2B" w:rsidRDefault="00A76356" w:rsidP="00A76356">
      <w:pPr>
        <w:pStyle w:val="PL"/>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746EED87" w14:textId="77777777" w:rsidR="00A76356" w:rsidRPr="00C37D2B" w:rsidRDefault="00A76356" w:rsidP="00A76356">
      <w:pPr>
        <w:pStyle w:val="PL"/>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5E9B4256" w14:textId="77777777" w:rsidR="00A76356" w:rsidRPr="00C37D2B" w:rsidRDefault="00A76356" w:rsidP="00A76356">
      <w:pPr>
        <w:pStyle w:val="PL"/>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54CC579" w14:textId="77777777" w:rsidR="00A76356" w:rsidRPr="00C37D2B" w:rsidRDefault="00A76356" w:rsidP="00A76356">
      <w:pPr>
        <w:pStyle w:val="PL"/>
        <w:spacing w:line="0" w:lineRule="atLeast"/>
        <w:rPr>
          <w:noProof w:val="0"/>
          <w:snapToGrid w:val="0"/>
        </w:rPr>
      </w:pPr>
      <w:r w:rsidRPr="00C37D2B">
        <w:rPr>
          <w:noProof w:val="0"/>
          <w:snapToGrid w:val="0"/>
        </w:rPr>
        <w:t>...</w:t>
      </w:r>
    </w:p>
    <w:p w14:paraId="6D405978" w14:textId="77777777" w:rsidR="00A76356" w:rsidRPr="00C37D2B" w:rsidRDefault="00A76356" w:rsidP="00A76356">
      <w:pPr>
        <w:pStyle w:val="PL"/>
        <w:spacing w:line="0" w:lineRule="atLeast"/>
        <w:rPr>
          <w:noProof w:val="0"/>
          <w:snapToGrid w:val="0"/>
        </w:rPr>
      </w:pPr>
      <w:r w:rsidRPr="00C37D2B">
        <w:rPr>
          <w:noProof w:val="0"/>
          <w:snapToGrid w:val="0"/>
        </w:rPr>
        <w:t>}</w:t>
      </w:r>
    </w:p>
    <w:p w14:paraId="58B5385E" w14:textId="77777777" w:rsidR="00A76356" w:rsidRPr="00C37D2B" w:rsidRDefault="00A76356" w:rsidP="00A76356">
      <w:pPr>
        <w:pStyle w:val="PL"/>
        <w:spacing w:line="0" w:lineRule="atLeast"/>
        <w:rPr>
          <w:noProof w:val="0"/>
          <w:snapToGrid w:val="0"/>
        </w:rPr>
      </w:pPr>
    </w:p>
    <w:p w14:paraId="3B405E04" w14:textId="77777777" w:rsidR="00A76356" w:rsidRPr="00C37D2B" w:rsidRDefault="00A76356" w:rsidP="00A76356">
      <w:pPr>
        <w:pStyle w:val="PL"/>
        <w:spacing w:line="0" w:lineRule="atLeast"/>
        <w:rPr>
          <w:noProof w:val="0"/>
          <w:snapToGrid w:val="0"/>
        </w:rPr>
      </w:pPr>
    </w:p>
    <w:p w14:paraId="2F63A090" w14:textId="77777777" w:rsidR="00A76356" w:rsidRPr="00C37D2B" w:rsidRDefault="00A76356" w:rsidP="00A76356">
      <w:pPr>
        <w:pStyle w:val="PL"/>
        <w:spacing w:line="0" w:lineRule="atLeast"/>
        <w:rPr>
          <w:noProof w:val="0"/>
          <w:snapToGrid w:val="0"/>
        </w:rPr>
      </w:pPr>
    </w:p>
    <w:p w14:paraId="1C13776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1D7672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F9D35BC"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X2 SETUP RESPONSE</w:t>
      </w:r>
    </w:p>
    <w:p w14:paraId="3D233CB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BDD4D5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43EDBF8D" w14:textId="77777777" w:rsidR="00A76356" w:rsidRPr="00C37D2B" w:rsidRDefault="00A76356" w:rsidP="00A76356">
      <w:pPr>
        <w:pStyle w:val="PL"/>
        <w:spacing w:line="0" w:lineRule="atLeast"/>
        <w:rPr>
          <w:noProof w:val="0"/>
          <w:snapToGrid w:val="0"/>
        </w:rPr>
      </w:pPr>
    </w:p>
    <w:p w14:paraId="12DA6B1A" w14:textId="77777777" w:rsidR="00A76356" w:rsidRPr="00C37D2B" w:rsidRDefault="00A76356" w:rsidP="00A76356">
      <w:pPr>
        <w:pStyle w:val="PL"/>
        <w:spacing w:line="0" w:lineRule="atLeast"/>
        <w:rPr>
          <w:noProof w:val="0"/>
          <w:snapToGrid w:val="0"/>
        </w:rPr>
      </w:pPr>
      <w:r w:rsidRPr="00C37D2B">
        <w:rPr>
          <w:noProof w:val="0"/>
          <w:snapToGrid w:val="0"/>
        </w:rPr>
        <w:t>X2SetupResponse ::= SEQUENCE {</w:t>
      </w:r>
    </w:p>
    <w:p w14:paraId="604B86FB"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{{X2SetupResponse-IEs}},</w:t>
      </w:r>
    </w:p>
    <w:p w14:paraId="4C863069"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2FC1531" w14:textId="77777777" w:rsidR="00A76356" w:rsidRPr="00C37D2B" w:rsidRDefault="00A76356" w:rsidP="00A76356">
      <w:pPr>
        <w:pStyle w:val="PL"/>
        <w:spacing w:line="0" w:lineRule="atLeast"/>
        <w:rPr>
          <w:noProof w:val="0"/>
          <w:snapToGrid w:val="0"/>
        </w:rPr>
      </w:pPr>
      <w:r w:rsidRPr="00C37D2B">
        <w:rPr>
          <w:noProof w:val="0"/>
          <w:snapToGrid w:val="0"/>
        </w:rPr>
        <w:t>}</w:t>
      </w:r>
    </w:p>
    <w:p w14:paraId="2BC5EBF8" w14:textId="77777777" w:rsidR="00A76356" w:rsidRPr="00C37D2B" w:rsidRDefault="00A76356" w:rsidP="00A76356">
      <w:pPr>
        <w:pStyle w:val="PL"/>
        <w:spacing w:line="0" w:lineRule="atLeast"/>
        <w:rPr>
          <w:noProof w:val="0"/>
          <w:snapToGrid w:val="0"/>
        </w:rPr>
      </w:pPr>
    </w:p>
    <w:p w14:paraId="62FA4389" w14:textId="77777777" w:rsidR="00A76356" w:rsidRPr="00C37D2B" w:rsidRDefault="00A76356" w:rsidP="00A76356">
      <w:pPr>
        <w:pStyle w:val="PL"/>
        <w:tabs>
          <w:tab w:val="clear" w:pos="8832"/>
          <w:tab w:val="clear" w:pos="9216"/>
          <w:tab w:val="left" w:pos="9180"/>
          <w:tab w:val="left" w:pos="9540"/>
        </w:tabs>
        <w:spacing w:line="0" w:lineRule="atLeast"/>
        <w:rPr>
          <w:noProof w:val="0"/>
          <w:snapToGrid w:val="0"/>
        </w:rPr>
      </w:pPr>
      <w:r w:rsidRPr="00C37D2B">
        <w:rPr>
          <w:noProof w:val="0"/>
          <w:snapToGrid w:val="0"/>
        </w:rPr>
        <w:lastRenderedPageBreak/>
        <w:t>X2SetupResponse-IEs X2AP-PROTOCOL-IES ::= {</w:t>
      </w:r>
    </w:p>
    <w:p w14:paraId="35FDD2AF" w14:textId="77777777" w:rsidR="00A76356" w:rsidRPr="00C37D2B" w:rsidRDefault="00A76356" w:rsidP="00A76356">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65885D56" w14:textId="77777777" w:rsidR="00A76356" w:rsidRPr="00C37D2B" w:rsidRDefault="00A76356" w:rsidP="00A76356">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3B719D4F" w14:textId="77777777" w:rsidR="00A76356" w:rsidRPr="00C37D2B" w:rsidRDefault="00A76356" w:rsidP="00A76356">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10ACBD37" w14:textId="77777777" w:rsidR="00A76356" w:rsidRPr="00C37D2B" w:rsidRDefault="00A76356" w:rsidP="00A76356">
      <w:pPr>
        <w:pStyle w:val="PL"/>
        <w:tabs>
          <w:tab w:val="left" w:pos="9180"/>
          <w:tab w:val="left" w:pos="954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4DE38E78" w14:textId="77777777" w:rsidR="00A76356" w:rsidRPr="00C37D2B" w:rsidRDefault="00A76356" w:rsidP="00A76356">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DDD60DF" w14:textId="77777777" w:rsidR="00A76356" w:rsidRPr="00C37D2B" w:rsidRDefault="00A76356" w:rsidP="00A76356">
      <w:pPr>
        <w:pStyle w:val="PL"/>
        <w:tabs>
          <w:tab w:val="clear" w:pos="8832"/>
          <w:tab w:val="clear" w:pos="9216"/>
          <w:tab w:val="left" w:pos="9180"/>
          <w:tab w:val="left" w:pos="9540"/>
        </w:tabs>
        <w:spacing w:line="0" w:lineRule="atLeast"/>
        <w:rPr>
          <w:noProof w:val="0"/>
          <w:snapToGrid w:val="0"/>
        </w:rPr>
      </w:pPr>
      <w:r w:rsidRPr="00C37D2B">
        <w:rPr>
          <w:noProof w:val="0"/>
          <w:snapToGrid w:val="0"/>
        </w:rPr>
        <w:tab/>
        <w:t>...</w:t>
      </w:r>
    </w:p>
    <w:p w14:paraId="20DA053C" w14:textId="77777777" w:rsidR="00A76356" w:rsidRPr="00C37D2B" w:rsidRDefault="00A76356" w:rsidP="00A76356">
      <w:pPr>
        <w:pStyle w:val="PL"/>
        <w:tabs>
          <w:tab w:val="clear" w:pos="8832"/>
          <w:tab w:val="clear" w:pos="9216"/>
          <w:tab w:val="left" w:pos="9180"/>
          <w:tab w:val="left" w:pos="9540"/>
        </w:tabs>
        <w:spacing w:line="0" w:lineRule="atLeast"/>
        <w:rPr>
          <w:noProof w:val="0"/>
          <w:snapToGrid w:val="0"/>
        </w:rPr>
      </w:pPr>
      <w:r w:rsidRPr="00C37D2B">
        <w:rPr>
          <w:noProof w:val="0"/>
          <w:snapToGrid w:val="0"/>
        </w:rPr>
        <w:t>}</w:t>
      </w:r>
    </w:p>
    <w:p w14:paraId="67078771" w14:textId="77777777" w:rsidR="00A76356" w:rsidRPr="00C37D2B" w:rsidRDefault="00A76356" w:rsidP="00A76356">
      <w:pPr>
        <w:pStyle w:val="PL"/>
        <w:spacing w:line="0" w:lineRule="atLeast"/>
        <w:rPr>
          <w:noProof w:val="0"/>
          <w:snapToGrid w:val="0"/>
        </w:rPr>
      </w:pPr>
    </w:p>
    <w:p w14:paraId="26E3E02E" w14:textId="77777777" w:rsidR="00A76356" w:rsidRPr="00C37D2B" w:rsidRDefault="00A76356" w:rsidP="00A76356">
      <w:pPr>
        <w:pStyle w:val="PL"/>
        <w:spacing w:line="0" w:lineRule="atLeast"/>
        <w:rPr>
          <w:noProof w:val="0"/>
          <w:snapToGrid w:val="0"/>
        </w:rPr>
      </w:pPr>
    </w:p>
    <w:p w14:paraId="0F1C0E4B" w14:textId="77777777" w:rsidR="00A76356" w:rsidRPr="00C37D2B" w:rsidRDefault="00A76356" w:rsidP="00A76356">
      <w:pPr>
        <w:pStyle w:val="PL"/>
        <w:spacing w:line="0" w:lineRule="atLeast"/>
        <w:rPr>
          <w:noProof w:val="0"/>
          <w:snapToGrid w:val="0"/>
        </w:rPr>
      </w:pPr>
    </w:p>
    <w:p w14:paraId="425D14F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7F9E0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81F005B"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X2 SETUP FAILURE</w:t>
      </w:r>
    </w:p>
    <w:p w14:paraId="785D6BB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2FB12D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50EB292" w14:textId="77777777" w:rsidR="00A76356" w:rsidRPr="00C37D2B" w:rsidRDefault="00A76356" w:rsidP="00A76356">
      <w:pPr>
        <w:pStyle w:val="PL"/>
        <w:spacing w:line="0" w:lineRule="atLeast"/>
        <w:rPr>
          <w:noProof w:val="0"/>
          <w:snapToGrid w:val="0"/>
        </w:rPr>
      </w:pPr>
    </w:p>
    <w:p w14:paraId="7FE57D87" w14:textId="77777777" w:rsidR="00A76356" w:rsidRPr="00C37D2B" w:rsidRDefault="00A76356" w:rsidP="00A76356">
      <w:pPr>
        <w:pStyle w:val="PL"/>
        <w:spacing w:line="0" w:lineRule="atLeast"/>
        <w:rPr>
          <w:noProof w:val="0"/>
          <w:snapToGrid w:val="0"/>
        </w:rPr>
      </w:pPr>
      <w:r w:rsidRPr="00C37D2B">
        <w:rPr>
          <w:noProof w:val="0"/>
          <w:snapToGrid w:val="0"/>
        </w:rPr>
        <w:t>X2SetupFailure ::= SEQUENCE {</w:t>
      </w:r>
    </w:p>
    <w:p w14:paraId="220D92DD"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{{X2SetupFailure-IEs}},</w:t>
      </w:r>
    </w:p>
    <w:p w14:paraId="7DC7F4A2"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7B00EE92" w14:textId="77777777" w:rsidR="00A76356" w:rsidRPr="00C37D2B" w:rsidRDefault="00A76356" w:rsidP="00A76356">
      <w:pPr>
        <w:pStyle w:val="PL"/>
        <w:spacing w:line="0" w:lineRule="atLeast"/>
        <w:rPr>
          <w:noProof w:val="0"/>
          <w:snapToGrid w:val="0"/>
        </w:rPr>
      </w:pPr>
      <w:r w:rsidRPr="00C37D2B">
        <w:rPr>
          <w:noProof w:val="0"/>
          <w:snapToGrid w:val="0"/>
        </w:rPr>
        <w:t>}</w:t>
      </w:r>
    </w:p>
    <w:p w14:paraId="6DCD63D4" w14:textId="77777777" w:rsidR="00A76356" w:rsidRPr="00C37D2B" w:rsidRDefault="00A76356" w:rsidP="00A76356">
      <w:pPr>
        <w:pStyle w:val="PL"/>
        <w:spacing w:line="0" w:lineRule="atLeast"/>
        <w:rPr>
          <w:noProof w:val="0"/>
          <w:snapToGrid w:val="0"/>
        </w:rPr>
      </w:pPr>
    </w:p>
    <w:p w14:paraId="7B7BA18A" w14:textId="77777777" w:rsidR="00A76356" w:rsidRPr="00C37D2B" w:rsidRDefault="00A76356" w:rsidP="00A76356">
      <w:pPr>
        <w:pStyle w:val="PL"/>
        <w:spacing w:line="0" w:lineRule="atLeast"/>
        <w:rPr>
          <w:noProof w:val="0"/>
          <w:snapToGrid w:val="0"/>
        </w:rPr>
      </w:pPr>
      <w:r w:rsidRPr="00C37D2B">
        <w:rPr>
          <w:noProof w:val="0"/>
          <w:snapToGrid w:val="0"/>
        </w:rPr>
        <w:t>X2SetupFailure-IEs X2AP-PROTOCOL-IES ::= {</w:t>
      </w:r>
    </w:p>
    <w:p w14:paraId="50F13021"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4FD04BB6" w14:textId="77777777" w:rsidR="00A76356" w:rsidRPr="00C37D2B" w:rsidRDefault="00A76356" w:rsidP="00A76356">
      <w:pPr>
        <w:pStyle w:val="PL"/>
        <w:spacing w:line="0" w:lineRule="atLeast"/>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04F56A46" w14:textId="77777777" w:rsidR="00A76356" w:rsidRPr="00C37D2B" w:rsidRDefault="00A76356" w:rsidP="00A76356">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5FABB26" w14:textId="77777777" w:rsidR="00A76356" w:rsidRPr="00C37D2B" w:rsidRDefault="00A76356" w:rsidP="00A76356">
      <w:pPr>
        <w:pStyle w:val="PL"/>
        <w:spacing w:line="0" w:lineRule="atLeast"/>
        <w:rPr>
          <w:noProof w:val="0"/>
          <w:snapToGrid w:val="0"/>
        </w:rPr>
      </w:pPr>
    </w:p>
    <w:p w14:paraId="0EEA71BB"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319CD01" w14:textId="77777777" w:rsidR="00A76356" w:rsidRPr="00C37D2B" w:rsidRDefault="00A76356" w:rsidP="00A76356">
      <w:pPr>
        <w:pStyle w:val="PL"/>
        <w:spacing w:line="0" w:lineRule="atLeast"/>
        <w:rPr>
          <w:noProof w:val="0"/>
          <w:snapToGrid w:val="0"/>
        </w:rPr>
      </w:pPr>
      <w:r w:rsidRPr="00C37D2B">
        <w:rPr>
          <w:noProof w:val="0"/>
          <w:snapToGrid w:val="0"/>
        </w:rPr>
        <w:t>}</w:t>
      </w:r>
    </w:p>
    <w:p w14:paraId="1FDA7070" w14:textId="77777777" w:rsidR="00A76356" w:rsidRPr="00C37D2B" w:rsidRDefault="00A76356" w:rsidP="00A76356">
      <w:pPr>
        <w:pStyle w:val="PL"/>
        <w:spacing w:line="0" w:lineRule="atLeast"/>
        <w:rPr>
          <w:noProof w:val="0"/>
          <w:snapToGrid w:val="0"/>
        </w:rPr>
      </w:pPr>
    </w:p>
    <w:p w14:paraId="1A1840B2" w14:textId="77777777" w:rsidR="00A76356" w:rsidRPr="00C37D2B" w:rsidRDefault="00A76356" w:rsidP="00A76356">
      <w:pPr>
        <w:pStyle w:val="PL"/>
        <w:spacing w:line="0" w:lineRule="atLeast"/>
        <w:rPr>
          <w:noProof w:val="0"/>
          <w:snapToGrid w:val="0"/>
        </w:rPr>
      </w:pPr>
    </w:p>
    <w:p w14:paraId="2F76B57F" w14:textId="77777777" w:rsidR="00A76356" w:rsidRPr="00C37D2B" w:rsidRDefault="00A76356" w:rsidP="00A76356">
      <w:pPr>
        <w:pStyle w:val="PL"/>
        <w:spacing w:line="0" w:lineRule="atLeast"/>
        <w:rPr>
          <w:noProof w:val="0"/>
          <w:snapToGrid w:val="0"/>
        </w:rPr>
      </w:pPr>
    </w:p>
    <w:p w14:paraId="781D91E4" w14:textId="77777777" w:rsidR="00A76356" w:rsidRPr="00C37D2B" w:rsidRDefault="00A76356" w:rsidP="00A76356">
      <w:pPr>
        <w:pStyle w:val="PL"/>
        <w:spacing w:line="0" w:lineRule="atLeast"/>
        <w:rPr>
          <w:noProof w:val="0"/>
          <w:snapToGrid w:val="0"/>
        </w:rPr>
      </w:pPr>
      <w:r w:rsidRPr="00C37D2B">
        <w:rPr>
          <w:noProof w:val="0"/>
          <w:snapToGrid w:val="0"/>
        </w:rPr>
        <w:t>-- **************************************************************</w:t>
      </w:r>
    </w:p>
    <w:p w14:paraId="2172BFFB" w14:textId="77777777" w:rsidR="00A76356" w:rsidRPr="00C37D2B" w:rsidRDefault="00A76356" w:rsidP="00A76356">
      <w:pPr>
        <w:pStyle w:val="PL"/>
        <w:spacing w:line="0" w:lineRule="atLeast"/>
        <w:rPr>
          <w:noProof w:val="0"/>
          <w:snapToGrid w:val="0"/>
        </w:rPr>
      </w:pPr>
      <w:r w:rsidRPr="00C37D2B">
        <w:rPr>
          <w:noProof w:val="0"/>
          <w:snapToGrid w:val="0"/>
        </w:rPr>
        <w:t>--</w:t>
      </w:r>
    </w:p>
    <w:p w14:paraId="4A3BC63E" w14:textId="77777777" w:rsidR="00A76356" w:rsidRPr="00C37D2B" w:rsidRDefault="00A76356" w:rsidP="00A76356">
      <w:pPr>
        <w:pStyle w:val="PL"/>
        <w:spacing w:line="0" w:lineRule="atLeast"/>
        <w:outlineLvl w:val="3"/>
        <w:rPr>
          <w:noProof w:val="0"/>
          <w:snapToGrid w:val="0"/>
        </w:rPr>
      </w:pPr>
      <w:r w:rsidRPr="00C37D2B">
        <w:rPr>
          <w:noProof w:val="0"/>
          <w:snapToGrid w:val="0"/>
        </w:rPr>
        <w:t>-- LOAD INFORMATION</w:t>
      </w:r>
    </w:p>
    <w:p w14:paraId="72310BFE" w14:textId="77777777" w:rsidR="00A76356" w:rsidRPr="00C37D2B" w:rsidRDefault="00A76356" w:rsidP="00A76356">
      <w:pPr>
        <w:pStyle w:val="PL"/>
        <w:spacing w:line="0" w:lineRule="atLeast"/>
        <w:rPr>
          <w:noProof w:val="0"/>
          <w:snapToGrid w:val="0"/>
        </w:rPr>
      </w:pPr>
      <w:r w:rsidRPr="00C37D2B">
        <w:rPr>
          <w:noProof w:val="0"/>
          <w:snapToGrid w:val="0"/>
        </w:rPr>
        <w:t>--</w:t>
      </w:r>
    </w:p>
    <w:p w14:paraId="5EA5F673" w14:textId="77777777" w:rsidR="00A76356" w:rsidRPr="00C37D2B" w:rsidRDefault="00A76356" w:rsidP="00A76356">
      <w:pPr>
        <w:pStyle w:val="PL"/>
        <w:spacing w:line="0" w:lineRule="atLeast"/>
        <w:rPr>
          <w:noProof w:val="0"/>
          <w:snapToGrid w:val="0"/>
        </w:rPr>
      </w:pPr>
      <w:r w:rsidRPr="00C37D2B">
        <w:rPr>
          <w:noProof w:val="0"/>
          <w:snapToGrid w:val="0"/>
        </w:rPr>
        <w:t>-- **************************************************************</w:t>
      </w:r>
    </w:p>
    <w:p w14:paraId="1FEC7844" w14:textId="77777777" w:rsidR="00A76356" w:rsidRPr="00C37D2B" w:rsidRDefault="00A76356" w:rsidP="00A76356">
      <w:pPr>
        <w:pStyle w:val="PL"/>
        <w:spacing w:line="0" w:lineRule="atLeast"/>
        <w:rPr>
          <w:noProof w:val="0"/>
          <w:snapToGrid w:val="0"/>
        </w:rPr>
      </w:pPr>
    </w:p>
    <w:p w14:paraId="4DCE7E0D" w14:textId="77777777" w:rsidR="00A76356" w:rsidRPr="00C37D2B" w:rsidRDefault="00A76356" w:rsidP="00A76356">
      <w:pPr>
        <w:pStyle w:val="PL"/>
        <w:spacing w:line="0" w:lineRule="atLeast"/>
        <w:rPr>
          <w:noProof w:val="0"/>
          <w:snapToGrid w:val="0"/>
        </w:rPr>
      </w:pPr>
      <w:r w:rsidRPr="00C37D2B">
        <w:rPr>
          <w:noProof w:val="0"/>
          <w:snapToGrid w:val="0"/>
        </w:rPr>
        <w:t>LoadInformation ::= SEQUENCE {</w:t>
      </w:r>
    </w:p>
    <w:p w14:paraId="05C69F27"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{{LoadInformation-IEs}},</w:t>
      </w:r>
    </w:p>
    <w:p w14:paraId="2FD45A42"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0976D92" w14:textId="77777777" w:rsidR="00A76356" w:rsidRPr="00C37D2B" w:rsidRDefault="00A76356" w:rsidP="00A76356">
      <w:pPr>
        <w:pStyle w:val="PL"/>
        <w:spacing w:line="0" w:lineRule="atLeast"/>
        <w:rPr>
          <w:noProof w:val="0"/>
          <w:snapToGrid w:val="0"/>
        </w:rPr>
      </w:pPr>
      <w:r w:rsidRPr="00C37D2B">
        <w:rPr>
          <w:noProof w:val="0"/>
          <w:snapToGrid w:val="0"/>
        </w:rPr>
        <w:t>}</w:t>
      </w:r>
    </w:p>
    <w:p w14:paraId="4C533A7A" w14:textId="77777777" w:rsidR="00A76356" w:rsidRPr="00C37D2B" w:rsidRDefault="00A76356" w:rsidP="00A76356">
      <w:pPr>
        <w:pStyle w:val="PL"/>
        <w:spacing w:line="0" w:lineRule="atLeast"/>
        <w:rPr>
          <w:noProof w:val="0"/>
          <w:snapToGrid w:val="0"/>
        </w:rPr>
      </w:pPr>
    </w:p>
    <w:p w14:paraId="2FF73C41" w14:textId="77777777" w:rsidR="00A76356" w:rsidRPr="00C37D2B" w:rsidRDefault="00A76356" w:rsidP="00A76356">
      <w:pPr>
        <w:pStyle w:val="PL"/>
        <w:spacing w:line="0" w:lineRule="atLeast"/>
        <w:rPr>
          <w:noProof w:val="0"/>
          <w:snapToGrid w:val="0"/>
        </w:rPr>
      </w:pPr>
      <w:r w:rsidRPr="00C37D2B">
        <w:rPr>
          <w:noProof w:val="0"/>
          <w:snapToGrid w:val="0"/>
        </w:rPr>
        <w:t>LoadInformation-IEs X2AP-PROTOCOL-IES ::= {</w:t>
      </w:r>
    </w:p>
    <w:p w14:paraId="3ACF5810" w14:textId="77777777" w:rsidR="00A76356" w:rsidRPr="00C37D2B" w:rsidRDefault="00A76356" w:rsidP="00A76356">
      <w:pPr>
        <w:pStyle w:val="PL"/>
        <w:spacing w:line="0" w:lineRule="atLeast"/>
        <w:rPr>
          <w:noProof w:val="0"/>
          <w:snapToGrid w:val="0"/>
        </w:rPr>
      </w:pPr>
      <w:r w:rsidRPr="00C37D2B">
        <w:rPr>
          <w:noProof w:val="0"/>
          <w:snapToGrid w:val="0"/>
        </w:rPr>
        <w:tab/>
        <w:t>{ ID id-CellInformation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CellInformation-List</w:t>
      </w:r>
      <w:r w:rsidRPr="00C37D2B">
        <w:rPr>
          <w:noProof w:val="0"/>
          <w:snapToGrid w:val="0"/>
        </w:rPr>
        <w:tab/>
      </w:r>
      <w:r w:rsidRPr="00C37D2B">
        <w:rPr>
          <w:noProof w:val="0"/>
          <w:snapToGrid w:val="0"/>
        </w:rPr>
        <w:tab/>
        <w:t>PRESENCE mandatory} ,</w:t>
      </w:r>
    </w:p>
    <w:p w14:paraId="3F723E78"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CD36793" w14:textId="77777777" w:rsidR="00A76356" w:rsidRPr="00C37D2B" w:rsidRDefault="00A76356" w:rsidP="00A76356">
      <w:pPr>
        <w:pStyle w:val="PL"/>
        <w:spacing w:line="0" w:lineRule="atLeast"/>
        <w:rPr>
          <w:noProof w:val="0"/>
          <w:snapToGrid w:val="0"/>
        </w:rPr>
      </w:pPr>
      <w:r w:rsidRPr="00C37D2B">
        <w:rPr>
          <w:noProof w:val="0"/>
          <w:snapToGrid w:val="0"/>
        </w:rPr>
        <w:t>}</w:t>
      </w:r>
    </w:p>
    <w:p w14:paraId="75392E0B" w14:textId="77777777" w:rsidR="00A76356" w:rsidRPr="00C37D2B" w:rsidRDefault="00A76356" w:rsidP="00A76356">
      <w:pPr>
        <w:pStyle w:val="PL"/>
        <w:spacing w:line="0" w:lineRule="atLeast"/>
        <w:rPr>
          <w:noProof w:val="0"/>
          <w:snapToGrid w:val="0"/>
        </w:rPr>
      </w:pPr>
    </w:p>
    <w:p w14:paraId="2DA84C51" w14:textId="77777777" w:rsidR="00A76356" w:rsidRPr="00C37D2B" w:rsidRDefault="00A76356" w:rsidP="00A76356">
      <w:pPr>
        <w:pStyle w:val="PL"/>
        <w:spacing w:line="0" w:lineRule="atLeast"/>
        <w:rPr>
          <w:noProof w:val="0"/>
          <w:snapToGrid w:val="0"/>
        </w:rPr>
      </w:pPr>
      <w:r w:rsidRPr="00C37D2B">
        <w:rPr>
          <w:noProof w:val="0"/>
          <w:snapToGrid w:val="0"/>
        </w:rPr>
        <w:t>CellInformation-List ::= SEQUENCE (SIZE (1..</w:t>
      </w:r>
      <w:r w:rsidRPr="00C37D2B">
        <w:rPr>
          <w:noProof w:val="0"/>
          <w:szCs w:val="16"/>
        </w:rPr>
        <w:t>maxCellineNB</w:t>
      </w:r>
      <w:r w:rsidRPr="00C37D2B">
        <w:rPr>
          <w:noProof w:val="0"/>
          <w:snapToGrid w:val="0"/>
        </w:rPr>
        <w:t>)) OF ProtocolIE-Single-Container { {CellInformation-ItemIEs} }</w:t>
      </w:r>
    </w:p>
    <w:p w14:paraId="2C847DB1" w14:textId="77777777" w:rsidR="00A76356" w:rsidRPr="00C37D2B" w:rsidRDefault="00A76356" w:rsidP="00A76356">
      <w:pPr>
        <w:pStyle w:val="PL"/>
        <w:spacing w:line="0" w:lineRule="atLeast"/>
        <w:rPr>
          <w:noProof w:val="0"/>
          <w:snapToGrid w:val="0"/>
        </w:rPr>
      </w:pPr>
    </w:p>
    <w:p w14:paraId="71D6C6F7" w14:textId="77777777" w:rsidR="00A76356" w:rsidRPr="00C37D2B" w:rsidRDefault="00A76356" w:rsidP="00A76356">
      <w:pPr>
        <w:pStyle w:val="PL"/>
        <w:spacing w:line="0" w:lineRule="atLeast"/>
        <w:rPr>
          <w:noProof w:val="0"/>
          <w:snapToGrid w:val="0"/>
        </w:rPr>
      </w:pPr>
      <w:r w:rsidRPr="00C37D2B">
        <w:rPr>
          <w:noProof w:val="0"/>
          <w:snapToGrid w:val="0"/>
        </w:rPr>
        <w:t>CellInformation-ItemIEs X2AP-PROTOCOL-IES ::= {</w:t>
      </w:r>
    </w:p>
    <w:p w14:paraId="579BDF80" w14:textId="77777777" w:rsidR="00A76356" w:rsidRPr="00C37D2B" w:rsidRDefault="00A76356" w:rsidP="00A76356">
      <w:pPr>
        <w:pStyle w:val="PL"/>
        <w:spacing w:line="0" w:lineRule="atLeast"/>
        <w:rPr>
          <w:noProof w:val="0"/>
          <w:snapToGrid w:val="0"/>
        </w:rPr>
      </w:pPr>
      <w:r w:rsidRPr="00C37D2B">
        <w:rPr>
          <w:noProof w:val="0"/>
          <w:snapToGrid w:val="0"/>
        </w:rPr>
        <w:tab/>
        <w:t>{ ID id-CellInformation-Item</w:t>
      </w:r>
      <w:r w:rsidRPr="00C37D2B">
        <w:rPr>
          <w:noProof w:val="0"/>
          <w:snapToGrid w:val="0"/>
        </w:rPr>
        <w:tab/>
        <w:t>CRITICALITY ignore</w:t>
      </w:r>
      <w:r w:rsidRPr="00C37D2B">
        <w:rPr>
          <w:noProof w:val="0"/>
          <w:snapToGrid w:val="0"/>
        </w:rPr>
        <w:tab/>
        <w:t xml:space="preserve">TYPE CellInformation-Item </w:t>
      </w:r>
      <w:r w:rsidRPr="00C37D2B">
        <w:rPr>
          <w:noProof w:val="0"/>
          <w:snapToGrid w:val="0"/>
        </w:rPr>
        <w:tab/>
        <w:t>PRESENCE mandatory</w:t>
      </w:r>
      <w:r w:rsidRPr="00C37D2B">
        <w:rPr>
          <w:noProof w:val="0"/>
          <w:snapToGrid w:val="0"/>
        </w:rPr>
        <w:tab/>
        <w:t>}</w:t>
      </w:r>
    </w:p>
    <w:p w14:paraId="11DA0F63" w14:textId="77777777" w:rsidR="00A76356" w:rsidRPr="00C37D2B" w:rsidRDefault="00A76356" w:rsidP="00A76356">
      <w:pPr>
        <w:pStyle w:val="PL"/>
        <w:spacing w:line="0" w:lineRule="atLeast"/>
        <w:rPr>
          <w:noProof w:val="0"/>
          <w:snapToGrid w:val="0"/>
        </w:rPr>
      </w:pPr>
      <w:r w:rsidRPr="00C37D2B">
        <w:rPr>
          <w:noProof w:val="0"/>
          <w:snapToGrid w:val="0"/>
        </w:rPr>
        <w:t>}</w:t>
      </w:r>
    </w:p>
    <w:p w14:paraId="758D134A" w14:textId="77777777" w:rsidR="00A76356" w:rsidRPr="00C37D2B" w:rsidRDefault="00A76356" w:rsidP="00A76356">
      <w:pPr>
        <w:pStyle w:val="PL"/>
        <w:spacing w:line="0" w:lineRule="atLeast"/>
        <w:rPr>
          <w:noProof w:val="0"/>
          <w:snapToGrid w:val="0"/>
        </w:rPr>
      </w:pPr>
    </w:p>
    <w:p w14:paraId="402A0547" w14:textId="77777777" w:rsidR="00A76356" w:rsidRPr="00C37D2B" w:rsidRDefault="00A76356" w:rsidP="00A7635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CellInformation-Item ::= SEQUENCE {</w:t>
      </w:r>
    </w:p>
    <w:p w14:paraId="27195753" w14:textId="77777777" w:rsidR="00A76356" w:rsidRPr="00C37D2B" w:rsidRDefault="00A76356" w:rsidP="00A7635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r>
      <w:r w:rsidRPr="00C37D2B">
        <w:rPr>
          <w:noProof w:val="0"/>
        </w:rPr>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1237DF86" w14:textId="77777777" w:rsidR="00A76356" w:rsidRPr="00C37D2B" w:rsidRDefault="00A76356" w:rsidP="00A7635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w:t>
      </w:r>
      <w:r w:rsidRPr="00C37D2B">
        <w:rPr>
          <w:noProof w:val="0"/>
        </w:rPr>
        <w:t>InterferenceOverloadIndication</w:t>
      </w:r>
      <w:r w:rsidRPr="00C37D2B">
        <w:rPr>
          <w:noProof w:val="0"/>
          <w:snapToGrid w:val="0"/>
        </w:rPr>
        <w:tab/>
      </w:r>
      <w:r w:rsidRPr="00C37D2B">
        <w:rPr>
          <w:noProof w:val="0"/>
          <w:snapToGrid w:val="0"/>
        </w:rPr>
        <w:tab/>
        <w:t>UL-</w:t>
      </w:r>
      <w:r w:rsidRPr="00C37D2B">
        <w:rPr>
          <w:noProof w:val="0"/>
        </w:rPr>
        <w:t>InterferenceOverloadIndication</w:t>
      </w:r>
      <w:r w:rsidRPr="00C37D2B">
        <w:rPr>
          <w:noProof w:val="0"/>
        </w:rPr>
        <w:tab/>
      </w:r>
      <w:r w:rsidRPr="00C37D2B">
        <w:rPr>
          <w:noProof w:val="0"/>
        </w:rPr>
        <w:tab/>
      </w:r>
      <w:r w:rsidRPr="00C37D2B">
        <w:rPr>
          <w:noProof w:val="0"/>
          <w:snapToGrid w:val="0"/>
        </w:rPr>
        <w:t>OPTIONAL,</w:t>
      </w:r>
    </w:p>
    <w:p w14:paraId="0486DF64" w14:textId="77777777" w:rsidR="00A76356" w:rsidRPr="00C37D2B" w:rsidRDefault="00A76356" w:rsidP="00A7635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ul-HighInterferenceIndicationInfo</w:t>
      </w:r>
      <w:r w:rsidRPr="00C37D2B">
        <w:rPr>
          <w:noProof w:val="0"/>
          <w:snapToGrid w:val="0"/>
        </w:rPr>
        <w:tab/>
      </w:r>
      <w:r w:rsidRPr="00C37D2B">
        <w:rPr>
          <w:noProof w:val="0"/>
          <w:snapToGrid w:val="0"/>
        </w:rPr>
        <w:tab/>
        <w:t>UL-HighInterferenceIndicationInfo</w:t>
      </w:r>
      <w:r w:rsidRPr="00C37D2B">
        <w:rPr>
          <w:noProof w:val="0"/>
          <w:snapToGrid w:val="0"/>
        </w:rPr>
        <w:tab/>
      </w:r>
      <w:r w:rsidRPr="00C37D2B">
        <w:rPr>
          <w:noProof w:val="0"/>
          <w:snapToGrid w:val="0"/>
        </w:rPr>
        <w:tab/>
        <w:t>OPTIONAL,</w:t>
      </w:r>
    </w:p>
    <w:p w14:paraId="4534AC49" w14:textId="77777777" w:rsidR="00A76356" w:rsidRPr="00C37D2B" w:rsidRDefault="00A76356" w:rsidP="00A7635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0C245C3" w14:textId="77777777" w:rsidR="00A76356" w:rsidRPr="00C37D2B" w:rsidRDefault="00A76356" w:rsidP="00A7635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{CellInformation-Item-ExtIEs} }</w:t>
      </w:r>
      <w:r w:rsidRPr="00C37D2B">
        <w:rPr>
          <w:noProof w:val="0"/>
          <w:snapToGrid w:val="0"/>
        </w:rPr>
        <w:tab/>
        <w:t>OPTIONAL,</w:t>
      </w:r>
    </w:p>
    <w:p w14:paraId="07FB0A22" w14:textId="77777777" w:rsidR="00A76356" w:rsidRPr="00C37D2B" w:rsidRDefault="00A76356" w:rsidP="00A7635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w:t>
      </w:r>
    </w:p>
    <w:p w14:paraId="44C067FC" w14:textId="77777777" w:rsidR="00A76356" w:rsidRPr="00C37D2B" w:rsidRDefault="00A76356" w:rsidP="00A7635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w:t>
      </w:r>
    </w:p>
    <w:p w14:paraId="2461F9C7" w14:textId="77777777" w:rsidR="00A76356" w:rsidRPr="00C37D2B" w:rsidRDefault="00A76356" w:rsidP="00A76356">
      <w:pPr>
        <w:pStyle w:val="PL"/>
        <w:spacing w:line="0" w:lineRule="atLeast"/>
        <w:rPr>
          <w:noProof w:val="0"/>
          <w:snapToGrid w:val="0"/>
        </w:rPr>
      </w:pPr>
    </w:p>
    <w:p w14:paraId="5DB808DB" w14:textId="77777777" w:rsidR="00A76356" w:rsidRPr="00C37D2B" w:rsidRDefault="00A76356" w:rsidP="00A76356">
      <w:pPr>
        <w:pStyle w:val="PL"/>
        <w:spacing w:line="0" w:lineRule="atLeast"/>
        <w:rPr>
          <w:noProof w:val="0"/>
          <w:snapToGrid w:val="0"/>
        </w:rPr>
      </w:pPr>
      <w:r w:rsidRPr="00C37D2B">
        <w:rPr>
          <w:noProof w:val="0"/>
          <w:snapToGrid w:val="0"/>
        </w:rPr>
        <w:t>CellInformation-Item-ExtIEs X2AP-PROTOCOL-EXTENSION ::= {</w:t>
      </w:r>
    </w:p>
    <w:p w14:paraId="783890EC" w14:textId="77777777" w:rsidR="00A76356" w:rsidRPr="00C37D2B" w:rsidRDefault="00A76356" w:rsidP="00A76356">
      <w:pPr>
        <w:pStyle w:val="PL"/>
        <w:spacing w:line="0" w:lineRule="atLeast"/>
        <w:rPr>
          <w:noProof w:val="0"/>
          <w:snapToGrid w:val="0"/>
        </w:rPr>
      </w:pPr>
      <w:r w:rsidRPr="00C37D2B">
        <w:rPr>
          <w:noProof w:val="0"/>
          <w:snapToGrid w:val="0"/>
        </w:rPr>
        <w:t>{ ID id-ABSInformation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2D1CA5FF" w14:textId="77777777" w:rsidR="00A76356" w:rsidRPr="00C37D2B" w:rsidRDefault="00A76356" w:rsidP="00A76356">
      <w:pPr>
        <w:pStyle w:val="PL"/>
        <w:spacing w:line="0" w:lineRule="atLeast"/>
        <w:rPr>
          <w:noProof w:val="0"/>
          <w:snapToGrid w:val="0"/>
        </w:rPr>
      </w:pPr>
      <w:r w:rsidRPr="00C37D2B">
        <w:rPr>
          <w:noProof w:val="0"/>
          <w:snapToGrid w:val="0"/>
        </w:rPr>
        <w:t>{ ID id-InvokeIndication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F18EFA5" w14:textId="77777777" w:rsidR="00A76356" w:rsidRPr="00C37D2B" w:rsidRDefault="00A76356" w:rsidP="00A76356">
      <w:pPr>
        <w:pStyle w:val="PL"/>
        <w:spacing w:line="0" w:lineRule="atLeast"/>
        <w:rPr>
          <w:noProof w:val="0"/>
          <w:snapToGrid w:val="0"/>
        </w:rPr>
      </w:pPr>
      <w:r w:rsidRPr="00C37D2B">
        <w:rPr>
          <w:noProof w:val="0"/>
          <w:snapToGrid w:val="0"/>
        </w:rPr>
        <w:t>{ ID id-IntendedULDLConfiguration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AAE55C6" w14:textId="77777777" w:rsidR="00A76356" w:rsidRPr="00C37D2B" w:rsidRDefault="00A76356" w:rsidP="00A76356">
      <w:pPr>
        <w:pStyle w:val="PL"/>
        <w:spacing w:line="0" w:lineRule="atLeast"/>
        <w:rPr>
          <w:noProof w:val="0"/>
          <w:snapToGrid w:val="0"/>
        </w:rPr>
      </w:pPr>
      <w:r w:rsidRPr="00C37D2B">
        <w:rPr>
          <w:noProof w:val="0"/>
          <w:snapToGrid w:val="0"/>
        </w:rPr>
        <w:t>{ ID id-ExtendedULInterferenceOverloadInfo</w:t>
      </w:r>
      <w:r w:rsidRPr="00C37D2B">
        <w:rPr>
          <w:noProof w:val="0"/>
          <w:snapToGrid w:val="0"/>
        </w:rPr>
        <w:tab/>
        <w:t>CRITICALITY ignore</w:t>
      </w:r>
      <w:r w:rsidRPr="00C37D2B">
        <w:rPr>
          <w:noProof w:val="0"/>
          <w:snapToGrid w:val="0"/>
        </w:rPr>
        <w:tab/>
        <w:t>EXTENSION ExtendedULInterferenceOverloadInfo</w:t>
      </w:r>
      <w:r w:rsidRPr="00C37D2B">
        <w:rPr>
          <w:noProof w:val="0"/>
          <w:snapToGrid w:val="0"/>
        </w:rPr>
        <w:tab/>
        <w:t>PRESENCE optional }|</w:t>
      </w:r>
    </w:p>
    <w:p w14:paraId="4D1D55AF" w14:textId="77777777" w:rsidR="00A76356" w:rsidRPr="00C37D2B" w:rsidRDefault="00A76356" w:rsidP="00A76356">
      <w:pPr>
        <w:pStyle w:val="PL"/>
        <w:spacing w:line="0" w:lineRule="atLeast"/>
        <w:rPr>
          <w:noProof w:val="0"/>
          <w:snapToGrid w:val="0"/>
        </w:rPr>
      </w:pPr>
      <w:r w:rsidRPr="00C37D2B">
        <w:rPr>
          <w:noProof w:val="0"/>
          <w:snapToGrid w:val="0"/>
        </w:rPr>
        <w:t>{ ID id-CoMPInformation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796D02B9" w14:textId="77777777" w:rsidR="00A76356" w:rsidRPr="00C37D2B" w:rsidRDefault="00A76356" w:rsidP="00A76356">
      <w:pPr>
        <w:pStyle w:val="PL"/>
        <w:spacing w:line="0" w:lineRule="atLeast"/>
        <w:rPr>
          <w:noProof w:val="0"/>
          <w:snapToGrid w:val="0"/>
        </w:rPr>
      </w:pPr>
      <w:r w:rsidRPr="00C37D2B">
        <w:rPr>
          <w:noProof w:val="0"/>
          <w:snapToGrid w:val="0"/>
        </w:rPr>
        <w:t>{ ID id-DynamicDLTransmissionInformation</w:t>
      </w:r>
      <w:r w:rsidRPr="00C37D2B">
        <w:rPr>
          <w:noProof w:val="0"/>
          <w:snapToGrid w:val="0"/>
        </w:rPr>
        <w:tab/>
        <w:t>CRITICALITY ignore</w:t>
      </w:r>
      <w:r w:rsidRPr="00C37D2B">
        <w:rPr>
          <w:noProof w:val="0"/>
          <w:snapToGrid w:val="0"/>
        </w:rPr>
        <w:tab/>
        <w:t>EXTENSION DynamicDLTransmissionInformation</w:t>
      </w:r>
      <w:r w:rsidRPr="00C37D2B">
        <w:rPr>
          <w:noProof w:val="0"/>
          <w:snapToGrid w:val="0"/>
        </w:rPr>
        <w:tab/>
      </w:r>
      <w:r w:rsidRPr="00C37D2B">
        <w:rPr>
          <w:noProof w:val="0"/>
          <w:snapToGrid w:val="0"/>
        </w:rPr>
        <w:tab/>
        <w:t>PRESENCE optional },</w:t>
      </w:r>
    </w:p>
    <w:p w14:paraId="660E5F7A"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071B74B" w14:textId="77777777" w:rsidR="00A76356" w:rsidRPr="00C37D2B" w:rsidRDefault="00A76356" w:rsidP="00A76356">
      <w:pPr>
        <w:pStyle w:val="PL"/>
        <w:spacing w:line="0" w:lineRule="atLeast"/>
        <w:rPr>
          <w:noProof w:val="0"/>
          <w:snapToGrid w:val="0"/>
        </w:rPr>
      </w:pPr>
      <w:r w:rsidRPr="00C37D2B">
        <w:rPr>
          <w:noProof w:val="0"/>
          <w:snapToGrid w:val="0"/>
        </w:rPr>
        <w:t>}</w:t>
      </w:r>
    </w:p>
    <w:p w14:paraId="35918845" w14:textId="77777777" w:rsidR="00A76356" w:rsidRPr="00C37D2B" w:rsidRDefault="00A76356" w:rsidP="00A76356">
      <w:pPr>
        <w:pStyle w:val="PL"/>
        <w:spacing w:line="0" w:lineRule="atLeast"/>
        <w:rPr>
          <w:noProof w:val="0"/>
          <w:snapToGrid w:val="0"/>
        </w:rPr>
      </w:pPr>
    </w:p>
    <w:p w14:paraId="2B25989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5C5C4E7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C3B3B7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ENB CONFIGURATION UPDATE</w:t>
      </w:r>
    </w:p>
    <w:p w14:paraId="6765375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1081EA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1F8BD82A" w14:textId="77777777" w:rsidR="00A76356" w:rsidRPr="00C37D2B" w:rsidRDefault="00A76356" w:rsidP="00A76356">
      <w:pPr>
        <w:pStyle w:val="PL"/>
        <w:spacing w:line="0" w:lineRule="atLeast"/>
        <w:rPr>
          <w:noProof w:val="0"/>
          <w:snapToGrid w:val="0"/>
        </w:rPr>
      </w:pPr>
    </w:p>
    <w:p w14:paraId="52F07648" w14:textId="77777777" w:rsidR="00A76356" w:rsidRPr="00C37D2B" w:rsidRDefault="00A76356" w:rsidP="00A76356">
      <w:pPr>
        <w:pStyle w:val="PL"/>
        <w:spacing w:line="0" w:lineRule="atLeast"/>
        <w:rPr>
          <w:noProof w:val="0"/>
          <w:snapToGrid w:val="0"/>
        </w:rPr>
      </w:pPr>
      <w:r w:rsidRPr="00C37D2B">
        <w:rPr>
          <w:noProof w:val="0"/>
          <w:snapToGrid w:val="0"/>
        </w:rPr>
        <w:t>ENBConfigurationUpdate ::= SEQUENCE {</w:t>
      </w:r>
    </w:p>
    <w:p w14:paraId="6DF69CBE"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{{ENBConfigurationUpdate-IEs}},</w:t>
      </w:r>
    </w:p>
    <w:p w14:paraId="28E81724"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6ACC8C21" w14:textId="77777777" w:rsidR="00A76356" w:rsidRPr="00C37D2B" w:rsidRDefault="00A76356" w:rsidP="00A76356">
      <w:pPr>
        <w:pStyle w:val="PL"/>
        <w:spacing w:line="0" w:lineRule="atLeast"/>
        <w:rPr>
          <w:noProof w:val="0"/>
          <w:snapToGrid w:val="0"/>
        </w:rPr>
      </w:pPr>
      <w:r w:rsidRPr="00C37D2B">
        <w:rPr>
          <w:noProof w:val="0"/>
          <w:snapToGrid w:val="0"/>
        </w:rPr>
        <w:t>}</w:t>
      </w:r>
    </w:p>
    <w:p w14:paraId="4428B5D7" w14:textId="77777777" w:rsidR="00A76356" w:rsidRPr="00C37D2B" w:rsidRDefault="00A76356" w:rsidP="00A76356">
      <w:pPr>
        <w:pStyle w:val="PL"/>
        <w:spacing w:line="0" w:lineRule="atLeast"/>
        <w:rPr>
          <w:noProof w:val="0"/>
          <w:snapToGrid w:val="0"/>
        </w:rPr>
      </w:pPr>
    </w:p>
    <w:p w14:paraId="68D4C9A7" w14:textId="77777777" w:rsidR="00A76356" w:rsidRPr="00C37D2B" w:rsidRDefault="00A76356" w:rsidP="00A76356">
      <w:pPr>
        <w:pStyle w:val="PL"/>
        <w:spacing w:line="0" w:lineRule="atLeast"/>
        <w:rPr>
          <w:noProof w:val="0"/>
          <w:snapToGrid w:val="0"/>
        </w:rPr>
      </w:pPr>
      <w:r w:rsidRPr="00C37D2B">
        <w:rPr>
          <w:noProof w:val="0"/>
          <w:snapToGrid w:val="0"/>
        </w:rPr>
        <w:t>ENBConfigurationUpdate-IEs X2AP-PROTOCOL-IES ::= {</w:t>
      </w:r>
    </w:p>
    <w:p w14:paraId="4648EF9F" w14:textId="77777777" w:rsidR="00A76356" w:rsidRPr="00C37D2B" w:rsidRDefault="00A76356" w:rsidP="00A76356">
      <w:pPr>
        <w:pStyle w:val="PL"/>
        <w:spacing w:line="0" w:lineRule="atLeast"/>
        <w:rPr>
          <w:noProof w:val="0"/>
          <w:snapToGrid w:val="0"/>
        </w:rPr>
      </w:pPr>
      <w:r w:rsidRPr="00C37D2B">
        <w:rPr>
          <w:noProof w:val="0"/>
          <w:snapToGrid w:val="0"/>
        </w:rPr>
        <w:tab/>
        <w:t>{ ID id-ServedCellsToAdd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71D8C70" w14:textId="77777777" w:rsidR="00A76356" w:rsidRPr="00C37D2B" w:rsidRDefault="00A76356" w:rsidP="00A76356">
      <w:pPr>
        <w:pStyle w:val="PL"/>
        <w:spacing w:line="0" w:lineRule="atLeast"/>
        <w:rPr>
          <w:noProof w:val="0"/>
          <w:snapToGrid w:val="0"/>
        </w:rPr>
      </w:pPr>
      <w:r w:rsidRPr="00C37D2B">
        <w:rPr>
          <w:noProof w:val="0"/>
          <w:snapToGrid w:val="0"/>
        </w:rPr>
        <w:tab/>
        <w:t>{ ID id-ServedCellsToModify</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ServedCellsToModify</w:t>
      </w:r>
      <w:r w:rsidRPr="00C37D2B">
        <w:rPr>
          <w:noProof w:val="0"/>
          <w:snapToGrid w:val="0"/>
        </w:rPr>
        <w:tab/>
      </w:r>
      <w:r w:rsidRPr="00C37D2B">
        <w:rPr>
          <w:noProof w:val="0"/>
          <w:snapToGrid w:val="0"/>
        </w:rPr>
        <w:tab/>
      </w:r>
      <w:r w:rsidRPr="00C37D2B">
        <w:rPr>
          <w:noProof w:val="0"/>
          <w:snapToGrid w:val="0"/>
        </w:rPr>
        <w:tab/>
        <w:t>PRESENCE optional}|</w:t>
      </w:r>
    </w:p>
    <w:p w14:paraId="43A1912F" w14:textId="77777777" w:rsidR="00A76356" w:rsidRPr="00C37D2B" w:rsidRDefault="00A76356" w:rsidP="00A76356">
      <w:pPr>
        <w:pStyle w:val="PL"/>
        <w:spacing w:line="0" w:lineRule="atLeast"/>
        <w:rPr>
          <w:noProof w:val="0"/>
          <w:snapToGrid w:val="0"/>
        </w:rPr>
      </w:pPr>
      <w:r w:rsidRPr="00C37D2B">
        <w:rPr>
          <w:noProof w:val="0"/>
          <w:snapToGrid w:val="0"/>
        </w:rPr>
        <w:tab/>
        <w:t>{ ID id-ServedCellsToDelete</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Old-ECGIs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84B9284" w14:textId="77777777" w:rsidR="00A76356" w:rsidRPr="00C37D2B" w:rsidRDefault="00A76356" w:rsidP="00A76356">
      <w:pPr>
        <w:pStyle w:val="PL"/>
        <w:spacing w:line="0" w:lineRule="atLeast"/>
        <w:rPr>
          <w:noProof w:val="0"/>
          <w:snapToGrid w:val="0"/>
        </w:rPr>
      </w:pPr>
      <w:r w:rsidRPr="00C37D2B">
        <w:rPr>
          <w:noProof w:val="0"/>
          <w:snapToGrid w:val="0"/>
        </w:rPr>
        <w:tab/>
        <w:t>{ ID id-GUGroupIDToAddList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6408EA4" w14:textId="77777777" w:rsidR="00A76356" w:rsidRPr="00C37D2B" w:rsidRDefault="00A76356" w:rsidP="00A76356">
      <w:pPr>
        <w:pStyle w:val="PL"/>
        <w:spacing w:line="0" w:lineRule="atLeast"/>
        <w:rPr>
          <w:noProof w:val="0"/>
          <w:snapToGrid w:val="0"/>
        </w:rPr>
      </w:pPr>
      <w:r w:rsidRPr="00C37D2B">
        <w:rPr>
          <w:noProof w:val="0"/>
          <w:snapToGrid w:val="0"/>
        </w:rPr>
        <w:tab/>
        <w:t>{ ID id-GUGroupIDToDeleteList</w:t>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5AD2EBA" w14:textId="77777777" w:rsidR="00A76356" w:rsidRPr="00C37D2B" w:rsidRDefault="00A76356" w:rsidP="00A76356">
      <w:pPr>
        <w:pStyle w:val="PL"/>
        <w:spacing w:line="0" w:lineRule="atLeast"/>
        <w:rPr>
          <w:noProof w:val="0"/>
          <w:snapToGrid w:val="0"/>
        </w:rPr>
      </w:pPr>
      <w:r w:rsidRPr="00C37D2B">
        <w:rPr>
          <w:noProof w:val="0"/>
          <w:snapToGrid w:val="0"/>
        </w:rPr>
        <w:tab/>
        <w:t>{ ID id-CoverageModificationList</w:t>
      </w:r>
      <w:r w:rsidRPr="00C37D2B">
        <w:rPr>
          <w:noProof w:val="0"/>
          <w:snapToGrid w:val="0"/>
        </w:rPr>
        <w:tab/>
        <w:t>CRITICALITY reject</w:t>
      </w:r>
      <w:r w:rsidRPr="00C37D2B">
        <w:rPr>
          <w:noProof w:val="0"/>
          <w:snapToGrid w:val="0"/>
        </w:rPr>
        <w:tab/>
        <w:t>TYPE CoverageModificationList</w:t>
      </w:r>
      <w:r w:rsidRPr="00C37D2B">
        <w:rPr>
          <w:noProof w:val="0"/>
          <w:snapToGrid w:val="0"/>
        </w:rPr>
        <w:tab/>
      </w:r>
      <w:r w:rsidRPr="00C37D2B">
        <w:rPr>
          <w:noProof w:val="0"/>
          <w:snapToGrid w:val="0"/>
        </w:rPr>
        <w:tab/>
        <w:t>PRESENCE optional},</w:t>
      </w:r>
    </w:p>
    <w:p w14:paraId="7FE666DD"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5052F8F" w14:textId="77777777" w:rsidR="00A76356" w:rsidRPr="00C37D2B" w:rsidRDefault="00A76356" w:rsidP="00A76356">
      <w:pPr>
        <w:pStyle w:val="PL"/>
        <w:spacing w:line="0" w:lineRule="atLeast"/>
        <w:rPr>
          <w:noProof w:val="0"/>
          <w:snapToGrid w:val="0"/>
        </w:rPr>
      </w:pPr>
      <w:r w:rsidRPr="00C37D2B">
        <w:rPr>
          <w:noProof w:val="0"/>
          <w:snapToGrid w:val="0"/>
        </w:rPr>
        <w:t>}</w:t>
      </w:r>
    </w:p>
    <w:p w14:paraId="72FE63C7" w14:textId="77777777" w:rsidR="00A76356" w:rsidRPr="00C37D2B" w:rsidRDefault="00A76356" w:rsidP="00A76356">
      <w:pPr>
        <w:pStyle w:val="PL"/>
        <w:spacing w:line="0" w:lineRule="atLeast"/>
        <w:rPr>
          <w:noProof w:val="0"/>
          <w:snapToGrid w:val="0"/>
        </w:rPr>
      </w:pPr>
    </w:p>
    <w:p w14:paraId="2446B98A" w14:textId="77777777" w:rsidR="00A76356" w:rsidRPr="00C37D2B" w:rsidRDefault="00A76356" w:rsidP="00A76356">
      <w:pPr>
        <w:pStyle w:val="PL"/>
        <w:spacing w:line="0" w:lineRule="atLeast"/>
        <w:rPr>
          <w:noProof w:val="0"/>
          <w:snapToGrid w:val="0"/>
        </w:rPr>
      </w:pPr>
      <w:r w:rsidRPr="00C37D2B">
        <w:rPr>
          <w:noProof w:val="0"/>
          <w:snapToGrid w:val="0"/>
        </w:rPr>
        <w:t>ServedCellsToModify::= SEQUENCE (SIZE (1..</w:t>
      </w:r>
      <w:r w:rsidRPr="00C37D2B">
        <w:rPr>
          <w:noProof w:val="0"/>
          <w:szCs w:val="16"/>
        </w:rPr>
        <w:t>maxCellineNB</w:t>
      </w:r>
      <w:r w:rsidRPr="00C37D2B">
        <w:rPr>
          <w:noProof w:val="0"/>
          <w:snapToGrid w:val="0"/>
        </w:rPr>
        <w:t>)) OF ServedCellsToModify-Item</w:t>
      </w:r>
    </w:p>
    <w:p w14:paraId="48489A81" w14:textId="77777777" w:rsidR="00A76356" w:rsidRPr="00C37D2B" w:rsidRDefault="00A76356" w:rsidP="00A76356">
      <w:pPr>
        <w:pStyle w:val="PL"/>
        <w:spacing w:line="0" w:lineRule="atLeast"/>
        <w:rPr>
          <w:noProof w:val="0"/>
          <w:snapToGrid w:val="0"/>
        </w:rPr>
      </w:pPr>
      <w:r w:rsidRPr="00C37D2B">
        <w:rPr>
          <w:noProof w:val="0"/>
          <w:snapToGrid w:val="0"/>
        </w:rPr>
        <w:t xml:space="preserve"> </w:t>
      </w:r>
    </w:p>
    <w:p w14:paraId="245C299F" w14:textId="77777777" w:rsidR="00A76356" w:rsidRPr="00C37D2B" w:rsidRDefault="00A76356" w:rsidP="00A76356">
      <w:pPr>
        <w:pStyle w:val="PL"/>
        <w:spacing w:line="0" w:lineRule="atLeast"/>
        <w:rPr>
          <w:noProof w:val="0"/>
          <w:snapToGrid w:val="0"/>
        </w:rPr>
      </w:pPr>
      <w:r w:rsidRPr="00C37D2B">
        <w:rPr>
          <w:noProof w:val="0"/>
          <w:snapToGrid w:val="0"/>
        </w:rPr>
        <w:t>ServedCellsToModify-Item::= SEQUENCE {</w:t>
      </w:r>
    </w:p>
    <w:p w14:paraId="7EB57BAB" w14:textId="77777777" w:rsidR="00A76356" w:rsidRPr="00C37D2B" w:rsidRDefault="00A76356" w:rsidP="00A76356">
      <w:pPr>
        <w:pStyle w:val="PL"/>
        <w:spacing w:line="0" w:lineRule="atLeast"/>
        <w:rPr>
          <w:noProof w:val="0"/>
          <w:snapToGrid w:val="0"/>
        </w:rPr>
      </w:pPr>
      <w:r w:rsidRPr="00C37D2B">
        <w:rPr>
          <w:noProof w:val="0"/>
          <w:snapToGrid w:val="0"/>
        </w:rPr>
        <w:tab/>
        <w:t>old-ecgi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13565732"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noProof w:val="0"/>
          <w:snapToGrid w:val="0"/>
          <w:lang w:eastAsia="zh-CN"/>
        </w:rPr>
        <w:t>servedCellInfo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ServedCell-Information,</w:t>
      </w:r>
    </w:p>
    <w:p w14:paraId="725BC73E" w14:textId="77777777" w:rsidR="00A76356" w:rsidRPr="00C37D2B" w:rsidRDefault="00A76356" w:rsidP="00A76356">
      <w:pPr>
        <w:pStyle w:val="PL"/>
        <w:spacing w:line="0" w:lineRule="atLeast"/>
        <w:rPr>
          <w:noProof w:val="0"/>
          <w:snapToGrid w:val="0"/>
        </w:rPr>
      </w:pPr>
      <w:r w:rsidRPr="00C37D2B">
        <w:rPr>
          <w:noProof w:val="0"/>
          <w:snapToGrid w:val="0"/>
        </w:rPr>
        <w:tab/>
        <w:t>neighbour-Info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Neighbour-Information</w:t>
      </w:r>
      <w:r w:rsidRPr="00C37D2B">
        <w:rPr>
          <w:noProof w:val="0"/>
          <w:snapToGrid w:val="0"/>
        </w:rPr>
        <w:tab/>
      </w:r>
      <w:r w:rsidRPr="00C37D2B">
        <w:rPr>
          <w:noProof w:val="0"/>
          <w:snapToGrid w:val="0"/>
        </w:rPr>
        <w:tab/>
      </w:r>
      <w:r w:rsidRPr="00C37D2B">
        <w:rPr>
          <w:noProof w:val="0"/>
          <w:snapToGrid w:val="0"/>
        </w:rPr>
        <w:tab/>
        <w:t>OPTIONAL,</w:t>
      </w:r>
    </w:p>
    <w:p w14:paraId="45F78A90"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{ServedCellsToModify-Item-ExtIEs} } OPTIONAL,</w:t>
      </w:r>
    </w:p>
    <w:p w14:paraId="448B85A9"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7938BF2" w14:textId="77777777" w:rsidR="00A76356" w:rsidRPr="00C37D2B" w:rsidRDefault="00A76356" w:rsidP="00A76356">
      <w:pPr>
        <w:pStyle w:val="PL"/>
        <w:spacing w:line="0" w:lineRule="atLeast"/>
        <w:rPr>
          <w:noProof w:val="0"/>
          <w:snapToGrid w:val="0"/>
        </w:rPr>
      </w:pPr>
      <w:r w:rsidRPr="00C37D2B">
        <w:rPr>
          <w:noProof w:val="0"/>
          <w:snapToGrid w:val="0"/>
        </w:rPr>
        <w:t>}</w:t>
      </w:r>
    </w:p>
    <w:p w14:paraId="326C9DCE" w14:textId="77777777" w:rsidR="00A76356" w:rsidRPr="00C37D2B" w:rsidRDefault="00A76356" w:rsidP="00A76356">
      <w:pPr>
        <w:pStyle w:val="PL"/>
        <w:spacing w:line="0" w:lineRule="atLeast"/>
        <w:rPr>
          <w:noProof w:val="0"/>
          <w:snapToGrid w:val="0"/>
        </w:rPr>
      </w:pPr>
    </w:p>
    <w:p w14:paraId="0BEEA7FA" w14:textId="77777777" w:rsidR="00A76356" w:rsidRPr="00C37D2B" w:rsidRDefault="00A76356" w:rsidP="00A76356">
      <w:pPr>
        <w:pStyle w:val="PL"/>
        <w:spacing w:line="0" w:lineRule="atLeast"/>
        <w:rPr>
          <w:noProof w:val="0"/>
          <w:snapToGrid w:val="0"/>
        </w:rPr>
      </w:pPr>
      <w:r w:rsidRPr="00C37D2B">
        <w:rPr>
          <w:noProof w:val="0"/>
          <w:snapToGrid w:val="0"/>
        </w:rPr>
        <w:t>ServedCellsToModify-Item-ExtIEs X2AP-PROTOCOL-EXTENSION ::= {</w:t>
      </w:r>
    </w:p>
    <w:p w14:paraId="5DAEE7E0" w14:textId="77777777" w:rsidR="00A76356" w:rsidRPr="00C37D2B" w:rsidRDefault="00A76356" w:rsidP="00A76356">
      <w:pPr>
        <w:pStyle w:val="PL"/>
        <w:rPr>
          <w:noProof w:val="0"/>
          <w:snapToGrid w:val="0"/>
        </w:rPr>
      </w:pPr>
      <w:r w:rsidRPr="00C37D2B">
        <w:rPr>
          <w:noProof w:val="0"/>
          <w:snapToGrid w:val="0"/>
        </w:rPr>
        <w:tab/>
        <w:t>{ ID id-DeactivationIndication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DeactivationIndication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1A027636" w14:textId="77777777" w:rsidR="00A76356" w:rsidRPr="00C37D2B" w:rsidRDefault="00A76356" w:rsidP="00A76356">
      <w:pPr>
        <w:pStyle w:val="PL"/>
        <w:rPr>
          <w:noProof w:val="0"/>
          <w:snapToGrid w:val="0"/>
        </w:rPr>
      </w:pPr>
      <w:r w:rsidRPr="00C37D2B">
        <w:rPr>
          <w:noProof w:val="0"/>
          <w:snapToGrid w:val="0"/>
        </w:rPr>
        <w:lastRenderedPageBreak/>
        <w:tab/>
        <w:t>{ ID id-NRNeighbourInfoToModify</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NRNeighbour-Information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6B7DB66E"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0CC785F" w14:textId="77777777" w:rsidR="00A76356" w:rsidRPr="00C37D2B" w:rsidRDefault="00A76356" w:rsidP="00A76356">
      <w:pPr>
        <w:pStyle w:val="PL"/>
        <w:spacing w:line="0" w:lineRule="atLeast"/>
        <w:rPr>
          <w:noProof w:val="0"/>
          <w:snapToGrid w:val="0"/>
        </w:rPr>
      </w:pPr>
      <w:r w:rsidRPr="00C37D2B">
        <w:rPr>
          <w:noProof w:val="0"/>
          <w:snapToGrid w:val="0"/>
        </w:rPr>
        <w:t>}</w:t>
      </w:r>
    </w:p>
    <w:p w14:paraId="4F32A941" w14:textId="77777777" w:rsidR="00A76356" w:rsidRPr="00C37D2B" w:rsidRDefault="00A76356" w:rsidP="00A76356">
      <w:pPr>
        <w:pStyle w:val="PL"/>
        <w:spacing w:line="0" w:lineRule="atLeast"/>
        <w:rPr>
          <w:noProof w:val="0"/>
          <w:snapToGrid w:val="0"/>
        </w:rPr>
      </w:pPr>
    </w:p>
    <w:p w14:paraId="65940D29" w14:textId="77777777" w:rsidR="00A76356" w:rsidRPr="00C37D2B" w:rsidRDefault="00A76356" w:rsidP="00A76356">
      <w:pPr>
        <w:pStyle w:val="PL"/>
        <w:spacing w:line="0" w:lineRule="atLeast"/>
        <w:rPr>
          <w:noProof w:val="0"/>
          <w:snapToGrid w:val="0"/>
        </w:rPr>
      </w:pPr>
    </w:p>
    <w:p w14:paraId="7BC9C2F8" w14:textId="77777777" w:rsidR="00A76356" w:rsidRPr="00C37D2B" w:rsidRDefault="00A76356" w:rsidP="00A76356">
      <w:pPr>
        <w:pStyle w:val="PL"/>
        <w:spacing w:line="0" w:lineRule="atLeast"/>
        <w:rPr>
          <w:noProof w:val="0"/>
          <w:snapToGrid w:val="0"/>
        </w:rPr>
      </w:pPr>
      <w:r w:rsidRPr="00C37D2B">
        <w:rPr>
          <w:noProof w:val="0"/>
          <w:snapToGrid w:val="0"/>
        </w:rPr>
        <w:t>Old-ECGIs::= SEQUENCE (SIZE (1..</w:t>
      </w:r>
      <w:r w:rsidRPr="00C37D2B">
        <w:rPr>
          <w:noProof w:val="0"/>
          <w:szCs w:val="16"/>
        </w:rPr>
        <w:t>maxCellineNB</w:t>
      </w:r>
      <w:r w:rsidRPr="00C37D2B">
        <w:rPr>
          <w:noProof w:val="0"/>
          <w:snapToGrid w:val="0"/>
        </w:rPr>
        <w:t>)) OF ECGI</w:t>
      </w:r>
    </w:p>
    <w:p w14:paraId="0649A593" w14:textId="77777777" w:rsidR="00A76356" w:rsidRPr="00C37D2B" w:rsidRDefault="00A76356" w:rsidP="00A76356">
      <w:pPr>
        <w:pStyle w:val="PL"/>
        <w:spacing w:line="0" w:lineRule="atLeast"/>
        <w:rPr>
          <w:noProof w:val="0"/>
          <w:snapToGrid w:val="0"/>
        </w:rPr>
      </w:pPr>
    </w:p>
    <w:p w14:paraId="5261A71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753B0B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0AE2488"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ENB CONFIGURATION UPDATE ACKNOWLEDGE</w:t>
      </w:r>
    </w:p>
    <w:p w14:paraId="23BC520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AA350C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65E964B" w14:textId="77777777" w:rsidR="00A76356" w:rsidRPr="00C37D2B" w:rsidRDefault="00A76356" w:rsidP="00A76356">
      <w:pPr>
        <w:pStyle w:val="PL"/>
        <w:spacing w:line="0" w:lineRule="atLeast"/>
        <w:rPr>
          <w:noProof w:val="0"/>
          <w:snapToGrid w:val="0"/>
        </w:rPr>
      </w:pPr>
    </w:p>
    <w:p w14:paraId="65B89755" w14:textId="77777777" w:rsidR="00A76356" w:rsidRPr="00C37D2B" w:rsidRDefault="00A76356" w:rsidP="00A76356">
      <w:pPr>
        <w:pStyle w:val="PL"/>
        <w:spacing w:line="0" w:lineRule="atLeast"/>
        <w:rPr>
          <w:noProof w:val="0"/>
          <w:snapToGrid w:val="0"/>
        </w:rPr>
      </w:pPr>
      <w:r w:rsidRPr="00C37D2B">
        <w:rPr>
          <w:noProof w:val="0"/>
          <w:snapToGrid w:val="0"/>
        </w:rPr>
        <w:t>ENBConfigurationUpdateAcknowledge ::= SEQUENCE {</w:t>
      </w:r>
    </w:p>
    <w:p w14:paraId="75927AC8"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{{ENBConfigurationUpdateAcknowledge-IEs}},</w:t>
      </w:r>
    </w:p>
    <w:p w14:paraId="0F7D41DF"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354BB30" w14:textId="77777777" w:rsidR="00A76356" w:rsidRPr="00C37D2B" w:rsidRDefault="00A76356" w:rsidP="00A76356">
      <w:pPr>
        <w:pStyle w:val="PL"/>
        <w:spacing w:line="0" w:lineRule="atLeast"/>
        <w:rPr>
          <w:noProof w:val="0"/>
          <w:snapToGrid w:val="0"/>
        </w:rPr>
      </w:pPr>
      <w:r w:rsidRPr="00C37D2B">
        <w:rPr>
          <w:noProof w:val="0"/>
          <w:snapToGrid w:val="0"/>
        </w:rPr>
        <w:t>}</w:t>
      </w:r>
    </w:p>
    <w:p w14:paraId="749DFC99" w14:textId="77777777" w:rsidR="00A76356" w:rsidRPr="00C37D2B" w:rsidRDefault="00A76356" w:rsidP="00A76356">
      <w:pPr>
        <w:pStyle w:val="PL"/>
        <w:spacing w:line="0" w:lineRule="atLeast"/>
        <w:rPr>
          <w:noProof w:val="0"/>
          <w:snapToGrid w:val="0"/>
        </w:rPr>
      </w:pPr>
    </w:p>
    <w:p w14:paraId="6BF06374" w14:textId="77777777" w:rsidR="00A76356" w:rsidRPr="00C37D2B" w:rsidRDefault="00A76356" w:rsidP="00A76356">
      <w:pPr>
        <w:pStyle w:val="PL"/>
        <w:spacing w:line="0" w:lineRule="atLeast"/>
        <w:rPr>
          <w:noProof w:val="0"/>
          <w:snapToGrid w:val="0"/>
        </w:rPr>
      </w:pPr>
      <w:r w:rsidRPr="00C37D2B">
        <w:rPr>
          <w:noProof w:val="0"/>
          <w:snapToGrid w:val="0"/>
        </w:rPr>
        <w:t>ENBConfigurationUpdateAcknowledge-IEs X2AP-PROTOCOL-IES ::= {</w:t>
      </w:r>
    </w:p>
    <w:p w14:paraId="00244C4F" w14:textId="77777777" w:rsidR="00A76356" w:rsidRPr="00C37D2B" w:rsidRDefault="00A76356" w:rsidP="00A76356">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0B902D39" w14:textId="77777777" w:rsidR="00A76356" w:rsidRPr="00C37D2B" w:rsidRDefault="00A76356" w:rsidP="00A76356">
      <w:pPr>
        <w:pStyle w:val="PL"/>
        <w:spacing w:line="0" w:lineRule="atLeast"/>
        <w:rPr>
          <w:noProof w:val="0"/>
          <w:snapToGrid w:val="0"/>
        </w:rPr>
      </w:pPr>
      <w:r w:rsidRPr="00C37D2B">
        <w:rPr>
          <w:noProof w:val="0"/>
          <w:snapToGrid w:val="0"/>
        </w:rPr>
        <w:t>...</w:t>
      </w:r>
    </w:p>
    <w:p w14:paraId="352391DE" w14:textId="77777777" w:rsidR="00A76356" w:rsidRPr="00C37D2B" w:rsidRDefault="00A76356" w:rsidP="00A76356">
      <w:pPr>
        <w:pStyle w:val="PL"/>
        <w:spacing w:line="0" w:lineRule="atLeast"/>
        <w:rPr>
          <w:noProof w:val="0"/>
          <w:snapToGrid w:val="0"/>
        </w:rPr>
      </w:pPr>
      <w:r w:rsidRPr="00C37D2B">
        <w:rPr>
          <w:noProof w:val="0"/>
          <w:snapToGrid w:val="0"/>
        </w:rPr>
        <w:t>}</w:t>
      </w:r>
    </w:p>
    <w:p w14:paraId="309FAF4E" w14:textId="77777777" w:rsidR="00A76356" w:rsidRPr="00C37D2B" w:rsidRDefault="00A76356" w:rsidP="00A76356">
      <w:pPr>
        <w:pStyle w:val="PL"/>
        <w:spacing w:line="0" w:lineRule="atLeast"/>
        <w:rPr>
          <w:noProof w:val="0"/>
          <w:snapToGrid w:val="0"/>
        </w:rPr>
      </w:pPr>
    </w:p>
    <w:p w14:paraId="791520B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A95A2E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996540D"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ENB CONFIGURATION UPDATE FAIURE</w:t>
      </w:r>
    </w:p>
    <w:p w14:paraId="3723470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F69666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98A95D2" w14:textId="77777777" w:rsidR="00A76356" w:rsidRPr="00C37D2B" w:rsidRDefault="00A76356" w:rsidP="00A76356">
      <w:pPr>
        <w:pStyle w:val="PL"/>
        <w:spacing w:line="0" w:lineRule="atLeast"/>
        <w:rPr>
          <w:noProof w:val="0"/>
          <w:snapToGrid w:val="0"/>
        </w:rPr>
      </w:pPr>
    </w:p>
    <w:p w14:paraId="04A284AA" w14:textId="77777777" w:rsidR="00A76356" w:rsidRPr="00C37D2B" w:rsidRDefault="00A76356" w:rsidP="00A76356">
      <w:pPr>
        <w:pStyle w:val="PL"/>
        <w:spacing w:line="0" w:lineRule="atLeast"/>
        <w:rPr>
          <w:noProof w:val="0"/>
          <w:snapToGrid w:val="0"/>
        </w:rPr>
      </w:pPr>
      <w:r w:rsidRPr="00C37D2B">
        <w:rPr>
          <w:noProof w:val="0"/>
          <w:snapToGrid w:val="0"/>
        </w:rPr>
        <w:t>ENBConfigurationUpdateFailure ::= SEQUENCE {</w:t>
      </w:r>
    </w:p>
    <w:p w14:paraId="69C82C65"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{{ENBConfigurationUpdateFailure-IEs}},</w:t>
      </w:r>
    </w:p>
    <w:p w14:paraId="3F5C1933"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B3F92B1" w14:textId="77777777" w:rsidR="00A76356" w:rsidRPr="00C37D2B" w:rsidRDefault="00A76356" w:rsidP="00A76356">
      <w:pPr>
        <w:pStyle w:val="PL"/>
        <w:spacing w:line="0" w:lineRule="atLeast"/>
        <w:rPr>
          <w:noProof w:val="0"/>
          <w:snapToGrid w:val="0"/>
        </w:rPr>
      </w:pPr>
      <w:r w:rsidRPr="00C37D2B">
        <w:rPr>
          <w:noProof w:val="0"/>
          <w:snapToGrid w:val="0"/>
        </w:rPr>
        <w:t>}</w:t>
      </w:r>
    </w:p>
    <w:p w14:paraId="60EB6FFC" w14:textId="77777777" w:rsidR="00A76356" w:rsidRPr="00C37D2B" w:rsidRDefault="00A76356" w:rsidP="00A76356">
      <w:pPr>
        <w:pStyle w:val="PL"/>
        <w:spacing w:line="0" w:lineRule="atLeast"/>
        <w:rPr>
          <w:noProof w:val="0"/>
          <w:snapToGrid w:val="0"/>
        </w:rPr>
      </w:pPr>
    </w:p>
    <w:p w14:paraId="4333EEAA" w14:textId="77777777" w:rsidR="00A76356" w:rsidRPr="00C37D2B" w:rsidRDefault="00A76356" w:rsidP="00A76356">
      <w:pPr>
        <w:pStyle w:val="PL"/>
        <w:spacing w:line="0" w:lineRule="atLeast"/>
        <w:rPr>
          <w:noProof w:val="0"/>
          <w:snapToGrid w:val="0"/>
        </w:rPr>
      </w:pPr>
      <w:r w:rsidRPr="00C37D2B">
        <w:rPr>
          <w:noProof w:val="0"/>
          <w:snapToGrid w:val="0"/>
        </w:rPr>
        <w:t>ENBConfigurationUpdateFailure-IEs X2AP-PROTOCOL-IES ::= {</w:t>
      </w:r>
    </w:p>
    <w:p w14:paraId="3A57BA9D" w14:textId="77777777" w:rsidR="00A76356" w:rsidRPr="00C37D2B" w:rsidRDefault="00A76356" w:rsidP="00A76356">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29EDE1E" w14:textId="77777777" w:rsidR="00A76356" w:rsidRPr="00C37D2B" w:rsidRDefault="00A76356" w:rsidP="00A76356">
      <w:pPr>
        <w:pStyle w:val="PL"/>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3BC10DF" w14:textId="77777777" w:rsidR="00A76356" w:rsidRPr="00C37D2B" w:rsidRDefault="00A76356" w:rsidP="00A76356">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50E00B09"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E1431CF" w14:textId="77777777" w:rsidR="00A76356" w:rsidRPr="00C37D2B" w:rsidRDefault="00A76356" w:rsidP="00A76356">
      <w:pPr>
        <w:pStyle w:val="PL"/>
        <w:spacing w:line="0" w:lineRule="atLeast"/>
        <w:rPr>
          <w:noProof w:val="0"/>
          <w:snapToGrid w:val="0"/>
        </w:rPr>
      </w:pPr>
      <w:r w:rsidRPr="00C37D2B">
        <w:rPr>
          <w:noProof w:val="0"/>
          <w:snapToGrid w:val="0"/>
        </w:rPr>
        <w:t>}</w:t>
      </w:r>
    </w:p>
    <w:p w14:paraId="27C7AE5D" w14:textId="77777777" w:rsidR="00A76356" w:rsidRPr="00C37D2B" w:rsidRDefault="00A76356" w:rsidP="00A76356">
      <w:pPr>
        <w:pStyle w:val="PL"/>
        <w:spacing w:line="0" w:lineRule="atLeast"/>
        <w:rPr>
          <w:noProof w:val="0"/>
          <w:snapToGrid w:val="0"/>
        </w:rPr>
      </w:pPr>
    </w:p>
    <w:p w14:paraId="3278E94C" w14:textId="77777777" w:rsidR="00A76356" w:rsidRPr="00C37D2B" w:rsidRDefault="00A76356" w:rsidP="00A76356">
      <w:pPr>
        <w:pStyle w:val="PL"/>
        <w:rPr>
          <w:noProof w:val="0"/>
          <w:snapToGrid w:val="0"/>
        </w:rPr>
      </w:pPr>
    </w:p>
    <w:p w14:paraId="639AD556" w14:textId="77777777" w:rsidR="00A76356" w:rsidRPr="00C37D2B" w:rsidRDefault="00A76356" w:rsidP="00A76356">
      <w:pPr>
        <w:pStyle w:val="PL"/>
        <w:spacing w:line="0" w:lineRule="atLeast"/>
        <w:rPr>
          <w:noProof w:val="0"/>
          <w:snapToGrid w:val="0"/>
        </w:rPr>
      </w:pPr>
    </w:p>
    <w:p w14:paraId="45F71E15" w14:textId="77777777" w:rsidR="00A76356" w:rsidRPr="00C37D2B" w:rsidRDefault="00A76356" w:rsidP="00A76356">
      <w:pPr>
        <w:pStyle w:val="PL"/>
        <w:spacing w:line="0" w:lineRule="atLeast"/>
        <w:rPr>
          <w:noProof w:val="0"/>
          <w:snapToGrid w:val="0"/>
        </w:rPr>
      </w:pPr>
      <w:r w:rsidRPr="00C37D2B">
        <w:rPr>
          <w:noProof w:val="0"/>
          <w:snapToGrid w:val="0"/>
        </w:rPr>
        <w:t>-- **************************************************************</w:t>
      </w:r>
    </w:p>
    <w:p w14:paraId="3449DD4D" w14:textId="77777777" w:rsidR="00A76356" w:rsidRPr="00C37D2B" w:rsidRDefault="00A76356" w:rsidP="00A76356">
      <w:pPr>
        <w:pStyle w:val="PL"/>
        <w:spacing w:line="0" w:lineRule="atLeast"/>
        <w:rPr>
          <w:noProof w:val="0"/>
          <w:snapToGrid w:val="0"/>
        </w:rPr>
      </w:pPr>
      <w:r w:rsidRPr="00C37D2B">
        <w:rPr>
          <w:noProof w:val="0"/>
          <w:snapToGrid w:val="0"/>
        </w:rPr>
        <w:t>--</w:t>
      </w:r>
    </w:p>
    <w:p w14:paraId="10BBAC5E" w14:textId="77777777" w:rsidR="00A76356" w:rsidRPr="00C37D2B" w:rsidRDefault="00A76356" w:rsidP="00A76356">
      <w:pPr>
        <w:pStyle w:val="PL"/>
        <w:spacing w:line="0" w:lineRule="atLeast"/>
        <w:outlineLvl w:val="3"/>
        <w:rPr>
          <w:noProof w:val="0"/>
          <w:snapToGrid w:val="0"/>
        </w:rPr>
      </w:pPr>
      <w:r w:rsidRPr="00C37D2B">
        <w:rPr>
          <w:noProof w:val="0"/>
          <w:snapToGrid w:val="0"/>
        </w:rPr>
        <w:t>-- RESOURCE STATUS REQUEST</w:t>
      </w:r>
    </w:p>
    <w:p w14:paraId="0AD03A04" w14:textId="77777777" w:rsidR="00A76356" w:rsidRPr="00C37D2B" w:rsidRDefault="00A76356" w:rsidP="00A76356">
      <w:pPr>
        <w:pStyle w:val="PL"/>
        <w:spacing w:line="0" w:lineRule="atLeast"/>
        <w:rPr>
          <w:noProof w:val="0"/>
          <w:snapToGrid w:val="0"/>
        </w:rPr>
      </w:pPr>
      <w:r w:rsidRPr="00C37D2B">
        <w:rPr>
          <w:noProof w:val="0"/>
          <w:snapToGrid w:val="0"/>
        </w:rPr>
        <w:t>--</w:t>
      </w:r>
    </w:p>
    <w:p w14:paraId="714E50D7" w14:textId="77777777" w:rsidR="00A76356" w:rsidRPr="00C37D2B" w:rsidRDefault="00A76356" w:rsidP="00A76356">
      <w:pPr>
        <w:pStyle w:val="PL"/>
        <w:spacing w:line="0" w:lineRule="atLeast"/>
        <w:rPr>
          <w:noProof w:val="0"/>
          <w:snapToGrid w:val="0"/>
        </w:rPr>
      </w:pPr>
      <w:r w:rsidRPr="00C37D2B">
        <w:rPr>
          <w:noProof w:val="0"/>
          <w:snapToGrid w:val="0"/>
        </w:rPr>
        <w:t>-- **************************************************************</w:t>
      </w:r>
    </w:p>
    <w:p w14:paraId="64803A72" w14:textId="77777777" w:rsidR="00A76356" w:rsidRPr="00C37D2B" w:rsidRDefault="00A76356" w:rsidP="00A76356">
      <w:pPr>
        <w:pStyle w:val="PL"/>
        <w:spacing w:line="0" w:lineRule="atLeast"/>
        <w:rPr>
          <w:noProof w:val="0"/>
          <w:snapToGrid w:val="0"/>
        </w:rPr>
      </w:pPr>
    </w:p>
    <w:p w14:paraId="264F0873" w14:textId="77777777" w:rsidR="00A76356" w:rsidRPr="00C37D2B" w:rsidRDefault="00A76356" w:rsidP="00A76356">
      <w:pPr>
        <w:pStyle w:val="PL"/>
        <w:spacing w:line="0" w:lineRule="atLeast"/>
        <w:rPr>
          <w:noProof w:val="0"/>
          <w:snapToGrid w:val="0"/>
        </w:rPr>
      </w:pPr>
      <w:r w:rsidRPr="00C37D2B">
        <w:rPr>
          <w:noProof w:val="0"/>
          <w:snapToGrid w:val="0"/>
        </w:rPr>
        <w:t>ResourceStatusRequest ::= SEQUENCE {</w:t>
      </w:r>
    </w:p>
    <w:p w14:paraId="4103DFDF"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{{ResourceStatusRequest-IEs}},</w:t>
      </w:r>
    </w:p>
    <w:p w14:paraId="4CB03B6A"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FE41D56" w14:textId="77777777" w:rsidR="00A76356" w:rsidRPr="00C37D2B" w:rsidRDefault="00A76356" w:rsidP="00A76356">
      <w:pPr>
        <w:pStyle w:val="PL"/>
        <w:spacing w:line="0" w:lineRule="atLeast"/>
        <w:rPr>
          <w:noProof w:val="0"/>
          <w:snapToGrid w:val="0"/>
        </w:rPr>
      </w:pPr>
      <w:r w:rsidRPr="00C37D2B">
        <w:rPr>
          <w:noProof w:val="0"/>
          <w:snapToGrid w:val="0"/>
        </w:rPr>
        <w:t>}</w:t>
      </w:r>
    </w:p>
    <w:p w14:paraId="0D463F31" w14:textId="77777777" w:rsidR="00A76356" w:rsidRPr="00C37D2B" w:rsidRDefault="00A76356" w:rsidP="00A76356">
      <w:pPr>
        <w:pStyle w:val="PL"/>
        <w:spacing w:line="0" w:lineRule="atLeast"/>
        <w:rPr>
          <w:noProof w:val="0"/>
          <w:snapToGrid w:val="0"/>
        </w:rPr>
      </w:pPr>
    </w:p>
    <w:p w14:paraId="5AF2F133" w14:textId="77777777" w:rsidR="00A76356" w:rsidRPr="00C37D2B" w:rsidRDefault="00A76356" w:rsidP="00A76356">
      <w:pPr>
        <w:pStyle w:val="PL"/>
        <w:spacing w:line="0" w:lineRule="atLeast"/>
        <w:rPr>
          <w:noProof w:val="0"/>
          <w:snapToGrid w:val="0"/>
        </w:rPr>
      </w:pPr>
      <w:r w:rsidRPr="00C37D2B">
        <w:rPr>
          <w:noProof w:val="0"/>
          <w:snapToGrid w:val="0"/>
        </w:rPr>
        <w:t>ResourceStatusRequest-IEs X2AP-PROTOCOL-IES ::= {</w:t>
      </w:r>
    </w:p>
    <w:p w14:paraId="351C066C" w14:textId="77777777" w:rsidR="00A76356" w:rsidRPr="00C37D2B" w:rsidRDefault="00A76356" w:rsidP="00A76356">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F2F2F5C" w14:textId="77777777" w:rsidR="00A76356" w:rsidRPr="00C37D2B" w:rsidRDefault="00A76356" w:rsidP="00A76356">
      <w:pPr>
        <w:pStyle w:val="PL"/>
        <w:tabs>
          <w:tab w:val="left" w:pos="11100"/>
        </w:tabs>
        <w:rPr>
          <w:noProof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r w:rsidRPr="00C37D2B">
        <w:rPr>
          <w:noProof w:val="0"/>
        </w:rPr>
        <w:t xml:space="preserve">-- The IE shall be present if the </w:t>
      </w:r>
      <w:r w:rsidRPr="00C37D2B">
        <w:rPr>
          <w:i/>
          <w:noProof w:val="0"/>
        </w:rPr>
        <w:t>Registration Request</w:t>
      </w:r>
      <w:r w:rsidRPr="00C37D2B">
        <w:rPr>
          <w:noProof w:val="0"/>
        </w:rPr>
        <w:t xml:space="preserve"> IE is set to “Stop”, “Partial stop” or to “Add”--</w:t>
      </w:r>
    </w:p>
    <w:p w14:paraId="203892E6" w14:textId="77777777" w:rsidR="00A76356" w:rsidRPr="00C37D2B" w:rsidRDefault="00A76356" w:rsidP="00A76356">
      <w:pPr>
        <w:pStyle w:val="PL"/>
        <w:spacing w:line="0" w:lineRule="atLeast"/>
        <w:rPr>
          <w:noProof w:val="0"/>
          <w:snapToGrid w:val="0"/>
        </w:rPr>
      </w:pPr>
      <w:r w:rsidRPr="00C37D2B">
        <w:rPr>
          <w:noProof w:val="0"/>
          <w:snapToGrid w:val="0"/>
        </w:rPr>
        <w:tab/>
        <w:t>{ ID id-Registration-Request</w:t>
      </w:r>
      <w:r w:rsidRPr="00C37D2B">
        <w:rPr>
          <w:noProof w:val="0"/>
          <w:snapToGrid w:val="0"/>
        </w:rPr>
        <w:tab/>
      </w:r>
      <w:r w:rsidRPr="00C37D2B">
        <w:rPr>
          <w:noProof w:val="0"/>
          <w:snapToGrid w:val="0"/>
        </w:rPr>
        <w:tab/>
        <w:t>CRITICALITY reject</w:t>
      </w:r>
      <w:r w:rsidRPr="00C37D2B">
        <w:rPr>
          <w:noProof w:val="0"/>
          <w:snapToGrid w:val="0"/>
        </w:rPr>
        <w:tab/>
        <w:t>TYPE Registration-Request</w:t>
      </w:r>
      <w:r w:rsidRPr="00C37D2B">
        <w:rPr>
          <w:noProof w:val="0"/>
          <w:snapToGrid w:val="0"/>
        </w:rPr>
        <w:tab/>
      </w:r>
      <w:r w:rsidRPr="00C37D2B">
        <w:rPr>
          <w:noProof w:val="0"/>
          <w:snapToGrid w:val="0"/>
        </w:rPr>
        <w:tab/>
      </w:r>
      <w:r w:rsidRPr="00C37D2B">
        <w:rPr>
          <w:noProof w:val="0"/>
          <w:snapToGrid w:val="0"/>
        </w:rPr>
        <w:tab/>
        <w:t>PRESENCE mandatory}|</w:t>
      </w:r>
    </w:p>
    <w:p w14:paraId="3568370E" w14:textId="77777777" w:rsidR="00A76356" w:rsidRPr="00C37D2B" w:rsidRDefault="00A76356" w:rsidP="00A76356">
      <w:pPr>
        <w:pStyle w:val="PL"/>
        <w:spacing w:line="0" w:lineRule="atLeast"/>
        <w:rPr>
          <w:noProof w:val="0"/>
          <w:snapToGrid w:val="0"/>
        </w:rPr>
      </w:pPr>
      <w:r w:rsidRPr="00C37D2B">
        <w:rPr>
          <w:noProof w:val="0"/>
          <w:snapToGrid w:val="0"/>
        </w:rPr>
        <w:tab/>
        <w:t>{ ID id-ReportCharacteristics</w:t>
      </w:r>
      <w:r w:rsidRPr="00C37D2B">
        <w:rPr>
          <w:noProof w:val="0"/>
          <w:snapToGrid w:val="0"/>
        </w:rPr>
        <w:tab/>
      </w:r>
      <w:r w:rsidRPr="00C37D2B">
        <w:rPr>
          <w:noProof w:val="0"/>
          <w:snapToGrid w:val="0"/>
        </w:rPr>
        <w:tab/>
        <w:t>CRITICALITY reject</w:t>
      </w:r>
      <w:r w:rsidRPr="00C37D2B">
        <w:rPr>
          <w:noProof w:val="0"/>
          <w:snapToGrid w:val="0"/>
        </w:rPr>
        <w:tab/>
        <w:t>TYPE ReportCharacteristics</w:t>
      </w:r>
      <w:r w:rsidRPr="00C37D2B">
        <w:rPr>
          <w:noProof w:val="0"/>
          <w:snapToGrid w:val="0"/>
        </w:rPr>
        <w:tab/>
      </w:r>
      <w:r w:rsidRPr="00C37D2B">
        <w:rPr>
          <w:noProof w:val="0"/>
          <w:snapToGrid w:val="0"/>
        </w:rPr>
        <w:tab/>
      </w:r>
      <w:r w:rsidRPr="00C37D2B">
        <w:rPr>
          <w:noProof w:val="0"/>
          <w:snapToGrid w:val="0"/>
        </w:rPr>
        <w:tab/>
        <w:t>PRESENCE optional}|</w:t>
      </w:r>
    </w:p>
    <w:p w14:paraId="7A14E215" w14:textId="77777777" w:rsidR="00A76356" w:rsidRPr="00C37D2B" w:rsidRDefault="00A76356" w:rsidP="00A76356">
      <w:pPr>
        <w:pStyle w:val="PL"/>
        <w:spacing w:line="0" w:lineRule="atLeast"/>
        <w:rPr>
          <w:noProof w:val="0"/>
          <w:snapToGrid w:val="0"/>
        </w:rPr>
      </w:pPr>
      <w:r w:rsidRPr="00C37D2B">
        <w:rPr>
          <w:noProof w:val="0"/>
          <w:snapToGrid w:val="0"/>
        </w:rPr>
        <w:tab/>
        <w:t>{ ID id-CellToReport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CellToReport-List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E324335" w14:textId="77777777" w:rsidR="00A76356" w:rsidRPr="00C37D2B" w:rsidRDefault="00A76356" w:rsidP="00A76356">
      <w:pPr>
        <w:pStyle w:val="PL"/>
        <w:spacing w:line="0" w:lineRule="atLeast"/>
        <w:rPr>
          <w:noProof w:val="0"/>
          <w:snapToGrid w:val="0"/>
        </w:rPr>
      </w:pPr>
      <w:r w:rsidRPr="00C37D2B">
        <w:rPr>
          <w:noProof w:val="0"/>
          <w:snapToGrid w:val="0"/>
        </w:rPr>
        <w:tab/>
        <w:t>{ ID id-ReportingPeriodicity</w:t>
      </w:r>
      <w:r w:rsidRPr="00C37D2B">
        <w:rPr>
          <w:noProof w:val="0"/>
          <w:snapToGrid w:val="0"/>
        </w:rPr>
        <w:tab/>
      </w:r>
      <w:r w:rsidRPr="00C37D2B">
        <w:rPr>
          <w:noProof w:val="0"/>
          <w:snapToGrid w:val="0"/>
        </w:rPr>
        <w:tab/>
        <w:t>CRITICALITY ignore</w:t>
      </w:r>
      <w:r w:rsidRPr="00C37D2B">
        <w:rPr>
          <w:noProof w:val="0"/>
          <w:snapToGrid w:val="0"/>
        </w:rPr>
        <w:tab/>
        <w:t>TYPE ReportingPeriodicity</w:t>
      </w:r>
      <w:r w:rsidRPr="00C37D2B">
        <w:rPr>
          <w:noProof w:val="0"/>
          <w:snapToGrid w:val="0"/>
        </w:rPr>
        <w:tab/>
      </w:r>
      <w:r w:rsidRPr="00C37D2B">
        <w:rPr>
          <w:noProof w:val="0"/>
          <w:snapToGrid w:val="0"/>
        </w:rPr>
        <w:tab/>
      </w:r>
      <w:r w:rsidRPr="00C37D2B">
        <w:rPr>
          <w:noProof w:val="0"/>
          <w:snapToGrid w:val="0"/>
        </w:rPr>
        <w:tab/>
        <w:t>PRESENCE optional}|</w:t>
      </w:r>
    </w:p>
    <w:p w14:paraId="3948FA3B" w14:textId="77777777" w:rsidR="00A76356" w:rsidRPr="00C37D2B" w:rsidRDefault="00A76356" w:rsidP="00A76356">
      <w:pPr>
        <w:pStyle w:val="PL"/>
        <w:spacing w:line="0" w:lineRule="atLeast"/>
        <w:rPr>
          <w:noProof w:val="0"/>
          <w:snapToGrid w:val="0"/>
        </w:rPr>
      </w:pPr>
      <w:r w:rsidRPr="00C37D2B">
        <w:rPr>
          <w:noProof w:val="0"/>
          <w:snapToGrid w:val="0"/>
        </w:rPr>
        <w:tab/>
        <w:t>{ ID id-PartialSuccessIndicator</w:t>
      </w:r>
      <w:r w:rsidRPr="00C37D2B">
        <w:rPr>
          <w:noProof w:val="0"/>
          <w:snapToGrid w:val="0"/>
        </w:rPr>
        <w:tab/>
      </w:r>
      <w:r w:rsidRPr="00C37D2B">
        <w:rPr>
          <w:noProof w:val="0"/>
          <w:snapToGrid w:val="0"/>
        </w:rPr>
        <w:tab/>
        <w:t>CRITICALITY ignore</w:t>
      </w:r>
      <w:r w:rsidRPr="00C37D2B">
        <w:rPr>
          <w:noProof w:val="0"/>
          <w:snapToGrid w:val="0"/>
        </w:rPr>
        <w:tab/>
        <w:t>TYPE PartialSuccessIndicator</w:t>
      </w:r>
      <w:r w:rsidRPr="00C37D2B">
        <w:rPr>
          <w:noProof w:val="0"/>
          <w:snapToGrid w:val="0"/>
        </w:rPr>
        <w:tab/>
      </w:r>
      <w:r w:rsidRPr="00C37D2B">
        <w:rPr>
          <w:noProof w:val="0"/>
          <w:snapToGrid w:val="0"/>
        </w:rPr>
        <w:tab/>
        <w:t>PRESENCE optional}|</w:t>
      </w:r>
    </w:p>
    <w:p w14:paraId="3FB48931" w14:textId="77777777" w:rsidR="00A76356" w:rsidRPr="00C37D2B" w:rsidRDefault="00A76356" w:rsidP="00A76356">
      <w:pPr>
        <w:pStyle w:val="PL"/>
        <w:spacing w:line="0" w:lineRule="atLeast"/>
        <w:rPr>
          <w:noProof w:val="0"/>
          <w:snapToGrid w:val="0"/>
        </w:rPr>
      </w:pPr>
      <w:r w:rsidRPr="00C37D2B">
        <w:rPr>
          <w:noProof w:val="0"/>
          <w:snapToGrid w:val="0"/>
        </w:rPr>
        <w:tab/>
        <w:t>{ ID id-ReportingPeriodicityRSRPMR</w:t>
      </w:r>
      <w:r w:rsidRPr="00C37D2B">
        <w:rPr>
          <w:noProof w:val="0"/>
          <w:snapToGrid w:val="0"/>
        </w:rPr>
        <w:tab/>
        <w:t>CRITICALITY ignore</w:t>
      </w:r>
      <w:r w:rsidRPr="00C37D2B">
        <w:rPr>
          <w:noProof w:val="0"/>
          <w:snapToGrid w:val="0"/>
        </w:rPr>
        <w:tab/>
        <w:t>TYPE ReportingPeriodicityRSRPMR</w:t>
      </w:r>
      <w:r w:rsidRPr="00C37D2B">
        <w:rPr>
          <w:noProof w:val="0"/>
          <w:snapToGrid w:val="0"/>
        </w:rPr>
        <w:tab/>
      </w:r>
      <w:r w:rsidRPr="00C37D2B">
        <w:rPr>
          <w:noProof w:val="0"/>
          <w:snapToGrid w:val="0"/>
        </w:rPr>
        <w:tab/>
        <w:t>PRESENCE optional}|</w:t>
      </w:r>
    </w:p>
    <w:p w14:paraId="0BFFFBE3" w14:textId="77777777" w:rsidR="00A76356" w:rsidRPr="00C37D2B" w:rsidRDefault="00A76356" w:rsidP="00A76356">
      <w:pPr>
        <w:pStyle w:val="PL"/>
        <w:spacing w:line="0" w:lineRule="atLeast"/>
        <w:rPr>
          <w:noProof w:val="0"/>
          <w:snapToGrid w:val="0"/>
        </w:rPr>
      </w:pPr>
      <w:r w:rsidRPr="00C37D2B">
        <w:rPr>
          <w:noProof w:val="0"/>
          <w:snapToGrid w:val="0"/>
        </w:rPr>
        <w:tab/>
        <w:t>{ ID id-ReportingPeriodicityCSIR</w:t>
      </w:r>
      <w:r w:rsidRPr="00C37D2B">
        <w:rPr>
          <w:noProof w:val="0"/>
          <w:snapToGrid w:val="0"/>
        </w:rPr>
        <w:tab/>
        <w:t>CRITICALITY ignore</w:t>
      </w:r>
      <w:r w:rsidRPr="00C37D2B">
        <w:rPr>
          <w:noProof w:val="0"/>
          <w:snapToGrid w:val="0"/>
        </w:rPr>
        <w:tab/>
        <w:t>TYPE ReportingPeriodicityCSIR</w:t>
      </w:r>
      <w:r w:rsidRPr="00C37D2B">
        <w:rPr>
          <w:noProof w:val="0"/>
          <w:snapToGrid w:val="0"/>
        </w:rPr>
        <w:tab/>
      </w:r>
      <w:r w:rsidRPr="00C37D2B">
        <w:rPr>
          <w:noProof w:val="0"/>
          <w:snapToGrid w:val="0"/>
        </w:rPr>
        <w:tab/>
        <w:t>PRESENCE optional},</w:t>
      </w:r>
    </w:p>
    <w:p w14:paraId="766EFA32"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A813BFD" w14:textId="77777777" w:rsidR="00A76356" w:rsidRPr="00C37D2B" w:rsidRDefault="00A76356" w:rsidP="00A76356">
      <w:pPr>
        <w:pStyle w:val="PL"/>
        <w:spacing w:line="0" w:lineRule="atLeast"/>
        <w:rPr>
          <w:noProof w:val="0"/>
          <w:snapToGrid w:val="0"/>
        </w:rPr>
      </w:pPr>
      <w:r w:rsidRPr="00C37D2B">
        <w:rPr>
          <w:noProof w:val="0"/>
          <w:snapToGrid w:val="0"/>
        </w:rPr>
        <w:t>}</w:t>
      </w:r>
    </w:p>
    <w:p w14:paraId="6AE71B12" w14:textId="77777777" w:rsidR="00A76356" w:rsidRPr="00C37D2B" w:rsidRDefault="00A76356" w:rsidP="00A76356">
      <w:pPr>
        <w:pStyle w:val="PL"/>
        <w:spacing w:line="0" w:lineRule="atLeast"/>
        <w:rPr>
          <w:noProof w:val="0"/>
          <w:snapToGrid w:val="0"/>
        </w:rPr>
      </w:pPr>
    </w:p>
    <w:p w14:paraId="3F066A4A" w14:textId="77777777" w:rsidR="00A76356" w:rsidRPr="00C37D2B" w:rsidRDefault="00A76356" w:rsidP="00A76356">
      <w:pPr>
        <w:pStyle w:val="PL"/>
        <w:spacing w:line="0" w:lineRule="atLeast"/>
        <w:rPr>
          <w:noProof w:val="0"/>
          <w:snapToGrid w:val="0"/>
        </w:rPr>
      </w:pPr>
    </w:p>
    <w:p w14:paraId="74287052" w14:textId="77777777" w:rsidR="00A76356" w:rsidRPr="00C37D2B" w:rsidRDefault="00A76356" w:rsidP="00A76356">
      <w:pPr>
        <w:pStyle w:val="PL"/>
        <w:spacing w:line="0" w:lineRule="atLeast"/>
        <w:rPr>
          <w:noProof w:val="0"/>
          <w:snapToGrid w:val="0"/>
        </w:rPr>
      </w:pPr>
      <w:r w:rsidRPr="00C37D2B">
        <w:rPr>
          <w:noProof w:val="0"/>
          <w:snapToGrid w:val="0"/>
        </w:rPr>
        <w:t xml:space="preserve">CellToReport-List </w:t>
      </w:r>
      <w:r w:rsidRPr="00C37D2B">
        <w:rPr>
          <w:noProof w:val="0"/>
          <w:snapToGrid w:val="0"/>
        </w:rPr>
        <w:tab/>
      </w:r>
      <w:r w:rsidRPr="00C37D2B">
        <w:rPr>
          <w:noProof w:val="0"/>
          <w:snapToGrid w:val="0"/>
        </w:rPr>
        <w:tab/>
        <w:t>::= SEQUENCE (SIZE (1..</w:t>
      </w:r>
      <w:r w:rsidRPr="00C37D2B">
        <w:rPr>
          <w:noProof w:val="0"/>
          <w:szCs w:val="16"/>
        </w:rPr>
        <w:t>maxCellineNB</w:t>
      </w:r>
      <w:r w:rsidRPr="00C37D2B">
        <w:rPr>
          <w:noProof w:val="0"/>
          <w:snapToGrid w:val="0"/>
        </w:rPr>
        <w:t>)) OF ProtocolIE-Single-Container { {CellToReport-ItemIEs} }</w:t>
      </w:r>
    </w:p>
    <w:p w14:paraId="4E69F904" w14:textId="77777777" w:rsidR="00A76356" w:rsidRPr="00C37D2B" w:rsidRDefault="00A76356" w:rsidP="00A76356">
      <w:pPr>
        <w:pStyle w:val="PL"/>
        <w:spacing w:line="0" w:lineRule="atLeast"/>
        <w:rPr>
          <w:noProof w:val="0"/>
          <w:snapToGrid w:val="0"/>
        </w:rPr>
      </w:pPr>
    </w:p>
    <w:p w14:paraId="5282F8C7" w14:textId="77777777" w:rsidR="00A76356" w:rsidRPr="00C37D2B" w:rsidRDefault="00A76356" w:rsidP="00A76356">
      <w:pPr>
        <w:pStyle w:val="PL"/>
        <w:spacing w:line="0" w:lineRule="atLeast"/>
        <w:rPr>
          <w:noProof w:val="0"/>
          <w:snapToGrid w:val="0"/>
        </w:rPr>
      </w:pPr>
      <w:r w:rsidRPr="00C37D2B">
        <w:rPr>
          <w:noProof w:val="0"/>
          <w:snapToGrid w:val="0"/>
        </w:rPr>
        <w:t>CellToReport-ItemIEs X2AP-PROTOCOL-IES ::= {</w:t>
      </w:r>
    </w:p>
    <w:p w14:paraId="058EBA78" w14:textId="77777777" w:rsidR="00A76356" w:rsidRPr="00C37D2B" w:rsidRDefault="00A76356" w:rsidP="00A76356">
      <w:pPr>
        <w:pStyle w:val="PL"/>
        <w:spacing w:line="0" w:lineRule="atLeast"/>
        <w:rPr>
          <w:noProof w:val="0"/>
          <w:snapToGrid w:val="0"/>
        </w:rPr>
      </w:pPr>
      <w:r w:rsidRPr="00C37D2B">
        <w:rPr>
          <w:noProof w:val="0"/>
          <w:snapToGrid w:val="0"/>
        </w:rPr>
        <w:tab/>
        <w:t>{ ID id-CellToReport-Item</w:t>
      </w:r>
      <w:r w:rsidRPr="00C37D2B">
        <w:rPr>
          <w:noProof w:val="0"/>
          <w:snapToGrid w:val="0"/>
        </w:rPr>
        <w:tab/>
        <w:t>CRITICALITY ignore</w:t>
      </w:r>
      <w:r w:rsidRPr="00C37D2B">
        <w:rPr>
          <w:noProof w:val="0"/>
          <w:snapToGrid w:val="0"/>
        </w:rPr>
        <w:tab/>
        <w:t xml:space="preserve">TYPE CellToReport-Item </w:t>
      </w:r>
      <w:r w:rsidRPr="00C37D2B">
        <w:rPr>
          <w:noProof w:val="0"/>
          <w:snapToGrid w:val="0"/>
        </w:rPr>
        <w:tab/>
        <w:t>PRESENCE mandatory}</w:t>
      </w:r>
    </w:p>
    <w:p w14:paraId="4F944EB5" w14:textId="77777777" w:rsidR="00A76356" w:rsidRPr="00C37D2B" w:rsidRDefault="00A76356" w:rsidP="00A76356">
      <w:pPr>
        <w:pStyle w:val="PL"/>
        <w:spacing w:line="0" w:lineRule="atLeast"/>
        <w:rPr>
          <w:noProof w:val="0"/>
          <w:snapToGrid w:val="0"/>
        </w:rPr>
      </w:pPr>
      <w:r w:rsidRPr="00C37D2B">
        <w:rPr>
          <w:noProof w:val="0"/>
          <w:snapToGrid w:val="0"/>
        </w:rPr>
        <w:t>}</w:t>
      </w:r>
    </w:p>
    <w:p w14:paraId="079C49AD" w14:textId="77777777" w:rsidR="00A76356" w:rsidRPr="00C37D2B" w:rsidRDefault="00A76356" w:rsidP="00A76356">
      <w:pPr>
        <w:pStyle w:val="PL"/>
        <w:spacing w:line="0" w:lineRule="atLeast"/>
        <w:rPr>
          <w:noProof w:val="0"/>
          <w:snapToGrid w:val="0"/>
        </w:rPr>
      </w:pPr>
    </w:p>
    <w:p w14:paraId="11C3361C" w14:textId="77777777" w:rsidR="00A76356" w:rsidRPr="00C37D2B" w:rsidRDefault="00A76356" w:rsidP="00A76356">
      <w:pPr>
        <w:pStyle w:val="PL"/>
        <w:spacing w:line="0" w:lineRule="atLeast"/>
        <w:rPr>
          <w:noProof w:val="0"/>
          <w:snapToGrid w:val="0"/>
        </w:rPr>
      </w:pPr>
      <w:r w:rsidRPr="00C37D2B">
        <w:rPr>
          <w:noProof w:val="0"/>
          <w:snapToGrid w:val="0"/>
        </w:rPr>
        <w:t>CellToReport-Item ::= SEQUENCE {</w:t>
      </w:r>
    </w:p>
    <w:p w14:paraId="08FF95DC" w14:textId="77777777" w:rsidR="00A76356" w:rsidRPr="00C37D2B" w:rsidRDefault="00A76356" w:rsidP="00A76356">
      <w:pPr>
        <w:pStyle w:val="PL"/>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5024C98D"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{CellToReport-Item-ExtIEs} } OPTIONAL,</w:t>
      </w:r>
    </w:p>
    <w:p w14:paraId="2E54FBA4"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D469F1E" w14:textId="77777777" w:rsidR="00A76356" w:rsidRPr="00C37D2B" w:rsidRDefault="00A76356" w:rsidP="00A76356">
      <w:pPr>
        <w:pStyle w:val="PL"/>
        <w:spacing w:line="0" w:lineRule="atLeast"/>
        <w:rPr>
          <w:noProof w:val="0"/>
          <w:snapToGrid w:val="0"/>
        </w:rPr>
      </w:pPr>
      <w:r w:rsidRPr="00C37D2B">
        <w:rPr>
          <w:noProof w:val="0"/>
          <w:snapToGrid w:val="0"/>
        </w:rPr>
        <w:t>}</w:t>
      </w:r>
    </w:p>
    <w:p w14:paraId="695301E3" w14:textId="77777777" w:rsidR="00A76356" w:rsidRPr="00C37D2B" w:rsidRDefault="00A76356" w:rsidP="00A76356">
      <w:pPr>
        <w:pStyle w:val="PL"/>
        <w:spacing w:line="0" w:lineRule="atLeast"/>
        <w:rPr>
          <w:noProof w:val="0"/>
          <w:snapToGrid w:val="0"/>
        </w:rPr>
      </w:pPr>
    </w:p>
    <w:p w14:paraId="307C3FF3" w14:textId="77777777" w:rsidR="00A76356" w:rsidRPr="00C37D2B" w:rsidRDefault="00A76356" w:rsidP="00A76356">
      <w:pPr>
        <w:pStyle w:val="PL"/>
        <w:spacing w:line="0" w:lineRule="atLeast"/>
        <w:rPr>
          <w:noProof w:val="0"/>
          <w:snapToGrid w:val="0"/>
        </w:rPr>
      </w:pPr>
      <w:r w:rsidRPr="00C37D2B">
        <w:rPr>
          <w:noProof w:val="0"/>
          <w:snapToGrid w:val="0"/>
        </w:rPr>
        <w:t>CellToReport-Item-ExtIEs X2AP-PROTOCOL-EXTENSION ::= {</w:t>
      </w:r>
    </w:p>
    <w:p w14:paraId="29AE28FE"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9675857" w14:textId="77777777" w:rsidR="00A76356" w:rsidRPr="00C37D2B" w:rsidRDefault="00A76356" w:rsidP="00A76356">
      <w:pPr>
        <w:pStyle w:val="PL"/>
        <w:spacing w:line="0" w:lineRule="atLeast"/>
        <w:rPr>
          <w:noProof w:val="0"/>
          <w:snapToGrid w:val="0"/>
        </w:rPr>
      </w:pPr>
      <w:r w:rsidRPr="00C37D2B">
        <w:rPr>
          <w:noProof w:val="0"/>
          <w:snapToGrid w:val="0"/>
        </w:rPr>
        <w:t>}</w:t>
      </w:r>
    </w:p>
    <w:p w14:paraId="2CB4C0B2" w14:textId="77777777" w:rsidR="00A76356" w:rsidRPr="00C37D2B" w:rsidRDefault="00A76356" w:rsidP="00A76356">
      <w:pPr>
        <w:pStyle w:val="PL"/>
        <w:spacing w:line="0" w:lineRule="atLeast"/>
        <w:rPr>
          <w:noProof w:val="0"/>
          <w:snapToGrid w:val="0"/>
        </w:rPr>
      </w:pPr>
    </w:p>
    <w:p w14:paraId="2D514442" w14:textId="77777777" w:rsidR="00A76356" w:rsidRPr="00C37D2B" w:rsidRDefault="00A76356" w:rsidP="00A76356">
      <w:pPr>
        <w:pStyle w:val="PL"/>
        <w:spacing w:line="0" w:lineRule="atLeast"/>
        <w:rPr>
          <w:noProof w:val="0"/>
          <w:snapToGrid w:val="0"/>
        </w:rPr>
      </w:pPr>
    </w:p>
    <w:p w14:paraId="21B4586B" w14:textId="77777777" w:rsidR="00A76356" w:rsidRPr="00C37D2B" w:rsidRDefault="00A76356" w:rsidP="00A76356">
      <w:pPr>
        <w:pStyle w:val="PL"/>
        <w:spacing w:line="0" w:lineRule="atLeast"/>
        <w:rPr>
          <w:noProof w:val="0"/>
          <w:snapToGrid w:val="0"/>
        </w:rPr>
      </w:pPr>
      <w:r w:rsidRPr="00C37D2B">
        <w:rPr>
          <w:noProof w:val="0"/>
          <w:snapToGrid w:val="0"/>
        </w:rPr>
        <w:t>ReportingPeriodicity ::= ENUMERATED {</w:t>
      </w:r>
    </w:p>
    <w:p w14:paraId="1EB0BC71" w14:textId="77777777" w:rsidR="00A76356" w:rsidRPr="00C37D2B" w:rsidRDefault="00A76356" w:rsidP="00A76356">
      <w:pPr>
        <w:pStyle w:val="PL"/>
        <w:spacing w:line="0" w:lineRule="atLeast"/>
        <w:rPr>
          <w:noProof w:val="0"/>
          <w:snapToGrid w:val="0"/>
        </w:rPr>
      </w:pPr>
      <w:r w:rsidRPr="00C37D2B">
        <w:rPr>
          <w:noProof w:val="0"/>
          <w:snapToGrid w:val="0"/>
        </w:rPr>
        <w:tab/>
        <w:t>one-thousand-ms,</w:t>
      </w:r>
    </w:p>
    <w:p w14:paraId="7D39FE09" w14:textId="77777777" w:rsidR="00A76356" w:rsidRPr="00C37D2B" w:rsidRDefault="00A76356" w:rsidP="00A76356">
      <w:pPr>
        <w:pStyle w:val="PL"/>
        <w:spacing w:line="0" w:lineRule="atLeast"/>
        <w:rPr>
          <w:noProof w:val="0"/>
          <w:snapToGrid w:val="0"/>
        </w:rPr>
      </w:pPr>
      <w:r w:rsidRPr="00C37D2B">
        <w:rPr>
          <w:noProof w:val="0"/>
          <w:snapToGrid w:val="0"/>
        </w:rPr>
        <w:tab/>
        <w:t>two-thousand-ms,</w:t>
      </w:r>
    </w:p>
    <w:p w14:paraId="34D387F2" w14:textId="77777777" w:rsidR="00A76356" w:rsidRPr="00C37D2B" w:rsidRDefault="00A76356" w:rsidP="00A76356">
      <w:pPr>
        <w:pStyle w:val="PL"/>
        <w:spacing w:line="0" w:lineRule="atLeast"/>
        <w:rPr>
          <w:noProof w:val="0"/>
          <w:snapToGrid w:val="0"/>
        </w:rPr>
      </w:pPr>
      <w:r w:rsidRPr="00C37D2B">
        <w:rPr>
          <w:noProof w:val="0"/>
          <w:snapToGrid w:val="0"/>
        </w:rPr>
        <w:tab/>
        <w:t>five-thousand-ms,</w:t>
      </w:r>
    </w:p>
    <w:p w14:paraId="32131F50" w14:textId="77777777" w:rsidR="00A76356" w:rsidRPr="00C37D2B" w:rsidRDefault="00A76356" w:rsidP="00A76356">
      <w:pPr>
        <w:pStyle w:val="PL"/>
        <w:spacing w:line="0" w:lineRule="atLeast"/>
        <w:rPr>
          <w:noProof w:val="0"/>
          <w:snapToGrid w:val="0"/>
        </w:rPr>
      </w:pPr>
      <w:r w:rsidRPr="00C37D2B">
        <w:rPr>
          <w:noProof w:val="0"/>
          <w:snapToGrid w:val="0"/>
        </w:rPr>
        <w:tab/>
        <w:t>ten-thousand-ms,</w:t>
      </w:r>
    </w:p>
    <w:p w14:paraId="22A51615" w14:textId="77777777" w:rsidR="00A76356" w:rsidRPr="00C37D2B" w:rsidRDefault="00A76356" w:rsidP="00A76356">
      <w:pPr>
        <w:pStyle w:val="PL"/>
        <w:spacing w:line="0" w:lineRule="atLeast"/>
        <w:rPr>
          <w:noProof w:val="0"/>
          <w:snapToGrid w:val="0"/>
        </w:rPr>
      </w:pPr>
      <w:r w:rsidRPr="00C37D2B">
        <w:rPr>
          <w:noProof w:val="0"/>
          <w:snapToGrid w:val="0"/>
        </w:rPr>
        <w:t>...</w:t>
      </w:r>
    </w:p>
    <w:p w14:paraId="324CEB30" w14:textId="77777777" w:rsidR="00A76356" w:rsidRPr="00C37D2B" w:rsidRDefault="00A76356" w:rsidP="00A76356">
      <w:pPr>
        <w:pStyle w:val="PL"/>
        <w:spacing w:line="0" w:lineRule="atLeast"/>
        <w:rPr>
          <w:noProof w:val="0"/>
          <w:snapToGrid w:val="0"/>
        </w:rPr>
      </w:pPr>
      <w:r w:rsidRPr="00C37D2B">
        <w:rPr>
          <w:noProof w:val="0"/>
          <w:snapToGrid w:val="0"/>
        </w:rPr>
        <w:t>}</w:t>
      </w:r>
    </w:p>
    <w:p w14:paraId="4BE755D2" w14:textId="77777777" w:rsidR="00A76356" w:rsidRPr="00C37D2B" w:rsidRDefault="00A76356" w:rsidP="00A76356">
      <w:pPr>
        <w:pStyle w:val="PL"/>
        <w:spacing w:line="0" w:lineRule="atLeast"/>
        <w:rPr>
          <w:noProof w:val="0"/>
        </w:rPr>
      </w:pPr>
    </w:p>
    <w:p w14:paraId="04D43AC6" w14:textId="77777777" w:rsidR="00A76356" w:rsidRPr="00C37D2B" w:rsidRDefault="00A76356" w:rsidP="00A76356">
      <w:pPr>
        <w:pStyle w:val="PL"/>
        <w:spacing w:line="0" w:lineRule="atLeast"/>
        <w:rPr>
          <w:noProof w:val="0"/>
          <w:snapToGrid w:val="0"/>
        </w:rPr>
      </w:pPr>
      <w:r w:rsidRPr="00C37D2B">
        <w:rPr>
          <w:noProof w:val="0"/>
          <w:snapToGrid w:val="0"/>
        </w:rPr>
        <w:t>PartialSuccessIndicator ::= ENUMERATED {</w:t>
      </w:r>
    </w:p>
    <w:p w14:paraId="5CDF7D78" w14:textId="77777777" w:rsidR="00A76356" w:rsidRPr="00C37D2B" w:rsidRDefault="00A76356" w:rsidP="00A76356">
      <w:pPr>
        <w:pStyle w:val="PL"/>
        <w:spacing w:line="0" w:lineRule="atLeast"/>
        <w:rPr>
          <w:noProof w:val="0"/>
          <w:snapToGrid w:val="0"/>
        </w:rPr>
      </w:pPr>
      <w:r w:rsidRPr="00C37D2B">
        <w:rPr>
          <w:noProof w:val="0"/>
          <w:snapToGrid w:val="0"/>
        </w:rPr>
        <w:tab/>
        <w:t>partial-success-allowed,</w:t>
      </w:r>
    </w:p>
    <w:p w14:paraId="04DD3FA3" w14:textId="77777777" w:rsidR="00A76356" w:rsidRPr="00C37D2B" w:rsidRDefault="00A76356" w:rsidP="00A76356">
      <w:pPr>
        <w:pStyle w:val="PL"/>
        <w:spacing w:line="0" w:lineRule="atLeast"/>
        <w:rPr>
          <w:noProof w:val="0"/>
          <w:snapToGrid w:val="0"/>
        </w:rPr>
      </w:pPr>
      <w:r w:rsidRPr="00C37D2B">
        <w:rPr>
          <w:noProof w:val="0"/>
          <w:snapToGrid w:val="0"/>
        </w:rPr>
        <w:t>...</w:t>
      </w:r>
    </w:p>
    <w:p w14:paraId="36DEF7ED" w14:textId="77777777" w:rsidR="00A76356" w:rsidRPr="00C37D2B" w:rsidRDefault="00A76356" w:rsidP="00A76356">
      <w:pPr>
        <w:pStyle w:val="PL"/>
        <w:spacing w:line="0" w:lineRule="atLeast"/>
        <w:rPr>
          <w:noProof w:val="0"/>
          <w:snapToGrid w:val="0"/>
        </w:rPr>
      </w:pPr>
      <w:r w:rsidRPr="00C37D2B">
        <w:rPr>
          <w:noProof w:val="0"/>
          <w:snapToGrid w:val="0"/>
        </w:rPr>
        <w:t>}</w:t>
      </w:r>
    </w:p>
    <w:p w14:paraId="22DA2347" w14:textId="77777777" w:rsidR="00A76356" w:rsidRPr="00C37D2B" w:rsidRDefault="00A76356" w:rsidP="00A76356">
      <w:pPr>
        <w:pStyle w:val="PL"/>
        <w:spacing w:line="0" w:lineRule="atLeast"/>
        <w:rPr>
          <w:noProof w:val="0"/>
          <w:snapToGrid w:val="0"/>
        </w:rPr>
      </w:pPr>
    </w:p>
    <w:p w14:paraId="25882F04" w14:textId="77777777" w:rsidR="00A76356" w:rsidRPr="00C37D2B" w:rsidRDefault="00A76356" w:rsidP="00A76356">
      <w:pPr>
        <w:pStyle w:val="PL"/>
        <w:spacing w:line="0" w:lineRule="atLeast"/>
        <w:rPr>
          <w:noProof w:val="0"/>
          <w:snapToGrid w:val="0"/>
        </w:rPr>
      </w:pPr>
      <w:r w:rsidRPr="00C37D2B">
        <w:rPr>
          <w:noProof w:val="0"/>
          <w:snapToGrid w:val="0"/>
        </w:rPr>
        <w:t>-- **************************************************************</w:t>
      </w:r>
    </w:p>
    <w:p w14:paraId="74806638" w14:textId="77777777" w:rsidR="00A76356" w:rsidRPr="00C37D2B" w:rsidRDefault="00A76356" w:rsidP="00A76356">
      <w:pPr>
        <w:pStyle w:val="PL"/>
        <w:spacing w:line="0" w:lineRule="atLeast"/>
        <w:rPr>
          <w:noProof w:val="0"/>
          <w:snapToGrid w:val="0"/>
        </w:rPr>
      </w:pPr>
      <w:r w:rsidRPr="00C37D2B">
        <w:rPr>
          <w:noProof w:val="0"/>
          <w:snapToGrid w:val="0"/>
        </w:rPr>
        <w:t>--</w:t>
      </w:r>
    </w:p>
    <w:p w14:paraId="7CDE7444" w14:textId="77777777" w:rsidR="00A76356" w:rsidRPr="00C37D2B" w:rsidRDefault="00A76356" w:rsidP="00A76356">
      <w:pPr>
        <w:pStyle w:val="PL"/>
        <w:spacing w:line="0" w:lineRule="atLeast"/>
        <w:outlineLvl w:val="3"/>
        <w:rPr>
          <w:noProof w:val="0"/>
          <w:snapToGrid w:val="0"/>
          <w:lang w:eastAsia="zh-CN"/>
        </w:rPr>
      </w:pPr>
      <w:r w:rsidRPr="00C37D2B">
        <w:rPr>
          <w:noProof w:val="0"/>
          <w:snapToGrid w:val="0"/>
        </w:rPr>
        <w:t xml:space="preserve">-- RESOURCE STATUS </w:t>
      </w:r>
      <w:r w:rsidRPr="00C37D2B">
        <w:rPr>
          <w:noProof w:val="0"/>
          <w:snapToGrid w:val="0"/>
          <w:lang w:eastAsia="zh-CN"/>
        </w:rPr>
        <w:t>RESPONSE</w:t>
      </w:r>
    </w:p>
    <w:p w14:paraId="7D1F53B4" w14:textId="77777777" w:rsidR="00A76356" w:rsidRPr="00C37D2B" w:rsidRDefault="00A76356" w:rsidP="00A76356">
      <w:pPr>
        <w:pStyle w:val="PL"/>
        <w:spacing w:line="0" w:lineRule="atLeast"/>
        <w:rPr>
          <w:noProof w:val="0"/>
          <w:snapToGrid w:val="0"/>
        </w:rPr>
      </w:pPr>
      <w:r w:rsidRPr="00C37D2B">
        <w:rPr>
          <w:noProof w:val="0"/>
          <w:snapToGrid w:val="0"/>
        </w:rPr>
        <w:t>--</w:t>
      </w:r>
    </w:p>
    <w:p w14:paraId="35DB1C19" w14:textId="77777777" w:rsidR="00A76356" w:rsidRPr="00C37D2B" w:rsidRDefault="00A76356" w:rsidP="00A76356">
      <w:pPr>
        <w:pStyle w:val="PL"/>
        <w:spacing w:line="0" w:lineRule="atLeast"/>
        <w:rPr>
          <w:noProof w:val="0"/>
          <w:snapToGrid w:val="0"/>
        </w:rPr>
      </w:pPr>
      <w:r w:rsidRPr="00C37D2B">
        <w:rPr>
          <w:noProof w:val="0"/>
          <w:snapToGrid w:val="0"/>
        </w:rPr>
        <w:t>-- **************************************************************</w:t>
      </w:r>
    </w:p>
    <w:p w14:paraId="31D1C0BA" w14:textId="77777777" w:rsidR="00A76356" w:rsidRPr="00C37D2B" w:rsidRDefault="00A76356" w:rsidP="00A76356">
      <w:pPr>
        <w:pStyle w:val="PL"/>
        <w:spacing w:line="0" w:lineRule="atLeast"/>
        <w:rPr>
          <w:noProof w:val="0"/>
          <w:snapToGrid w:val="0"/>
          <w:lang w:eastAsia="zh-CN"/>
        </w:rPr>
      </w:pPr>
    </w:p>
    <w:p w14:paraId="56DB6AA6" w14:textId="77777777" w:rsidR="00A76356" w:rsidRPr="00C37D2B" w:rsidRDefault="00A76356" w:rsidP="00A76356">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 xml:space="preserve"> ::= SEQUENCE {</w:t>
      </w:r>
    </w:p>
    <w:p w14:paraId="3A973C4B" w14:textId="77777777" w:rsidR="00A76356" w:rsidRPr="00C37D2B" w:rsidRDefault="00A76356" w:rsidP="00A76356">
      <w:pPr>
        <w:pStyle w:val="PL"/>
        <w:spacing w:line="0" w:lineRule="atLeast"/>
        <w:rPr>
          <w:noProof w:val="0"/>
          <w:snapToGrid w:val="0"/>
        </w:rPr>
      </w:pPr>
      <w:r w:rsidRPr="00C37D2B">
        <w:rPr>
          <w:noProof w:val="0"/>
          <w:snapToGrid w:val="0"/>
        </w:rPr>
        <w:lastRenderedPageBreak/>
        <w:tab/>
        <w:t>protocolIEs</w:t>
      </w:r>
      <w:r w:rsidRPr="00C37D2B">
        <w:rPr>
          <w:noProof w:val="0"/>
          <w:snapToGrid w:val="0"/>
        </w:rPr>
        <w:tab/>
      </w:r>
      <w:r w:rsidRPr="00C37D2B">
        <w:rPr>
          <w:noProof w:val="0"/>
          <w:snapToGrid w:val="0"/>
        </w:rPr>
        <w:tab/>
        <w:t>ProtocolIE-Container</w:t>
      </w:r>
      <w:r w:rsidRPr="00C37D2B">
        <w:rPr>
          <w:noProof w:val="0"/>
          <w:snapToGrid w:val="0"/>
        </w:rPr>
        <w:tab/>
        <w:t>{{ResourceStatus</w:t>
      </w:r>
      <w:r w:rsidRPr="00C37D2B">
        <w:rPr>
          <w:noProof w:val="0"/>
          <w:snapToGrid w:val="0"/>
          <w:lang w:eastAsia="zh-CN"/>
        </w:rPr>
        <w:t>Response</w:t>
      </w:r>
      <w:r w:rsidRPr="00C37D2B">
        <w:rPr>
          <w:noProof w:val="0"/>
          <w:snapToGrid w:val="0"/>
        </w:rPr>
        <w:t>-IEs}},</w:t>
      </w:r>
    </w:p>
    <w:p w14:paraId="56F0E8DB"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7321EAB4" w14:textId="77777777" w:rsidR="00A76356" w:rsidRPr="00C37D2B" w:rsidRDefault="00A76356" w:rsidP="00A76356">
      <w:pPr>
        <w:pStyle w:val="PL"/>
        <w:spacing w:line="0" w:lineRule="atLeast"/>
        <w:rPr>
          <w:noProof w:val="0"/>
          <w:snapToGrid w:val="0"/>
        </w:rPr>
      </w:pPr>
      <w:r w:rsidRPr="00C37D2B">
        <w:rPr>
          <w:noProof w:val="0"/>
          <w:snapToGrid w:val="0"/>
        </w:rPr>
        <w:t>}</w:t>
      </w:r>
    </w:p>
    <w:p w14:paraId="7735F0BA" w14:textId="77777777" w:rsidR="00A76356" w:rsidRPr="00C37D2B" w:rsidRDefault="00A76356" w:rsidP="00A76356">
      <w:pPr>
        <w:pStyle w:val="PL"/>
        <w:spacing w:line="0" w:lineRule="atLeast"/>
        <w:rPr>
          <w:noProof w:val="0"/>
          <w:snapToGrid w:val="0"/>
        </w:rPr>
      </w:pPr>
    </w:p>
    <w:p w14:paraId="6B60FACA" w14:textId="77777777" w:rsidR="00A76356" w:rsidRPr="00C37D2B" w:rsidRDefault="00A76356" w:rsidP="00A76356">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-IEs X2AP-PROTOCOL-IES ::= {</w:t>
      </w:r>
    </w:p>
    <w:p w14:paraId="028214E4" w14:textId="77777777" w:rsidR="00A76356" w:rsidRPr="00C37D2B" w:rsidRDefault="00A76356" w:rsidP="00A76356">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3682BE5" w14:textId="77777777" w:rsidR="00A76356" w:rsidRPr="00C37D2B" w:rsidRDefault="00A76356" w:rsidP="00A76356">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E68CB74" w14:textId="77777777" w:rsidR="00A76356" w:rsidRPr="00C37D2B" w:rsidRDefault="00A76356" w:rsidP="00A76356">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5521B1F" w14:textId="77777777" w:rsidR="00A76356" w:rsidRPr="00C37D2B" w:rsidRDefault="00A76356" w:rsidP="00A76356">
      <w:pPr>
        <w:pStyle w:val="PL"/>
        <w:spacing w:line="0" w:lineRule="atLeast"/>
        <w:rPr>
          <w:noProof w:val="0"/>
          <w:snapToGrid w:val="0"/>
        </w:rPr>
      </w:pPr>
      <w:r w:rsidRPr="00C37D2B">
        <w:rPr>
          <w:noProof w:val="0"/>
          <w:snapToGrid w:val="0"/>
        </w:rPr>
        <w:tab/>
        <w:t>{ ID id-MeasurementInitiationResult-List</w:t>
      </w:r>
      <w:r w:rsidRPr="00C37D2B">
        <w:rPr>
          <w:noProof w:val="0"/>
          <w:snapToGrid w:val="0"/>
        </w:rPr>
        <w:tab/>
        <w:t>CRITICALITY ignore</w:t>
      </w:r>
      <w:r w:rsidRPr="00C37D2B">
        <w:rPr>
          <w:noProof w:val="0"/>
          <w:snapToGrid w:val="0"/>
        </w:rPr>
        <w:tab/>
        <w:t>TYPE MeasurementInitiationResult-List</w:t>
      </w:r>
      <w:r w:rsidRPr="00C37D2B">
        <w:rPr>
          <w:noProof w:val="0"/>
          <w:snapToGrid w:val="0"/>
        </w:rPr>
        <w:tab/>
        <w:t>PRESENCE optional},</w:t>
      </w:r>
    </w:p>
    <w:p w14:paraId="69E7695F"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6DC25E1D" w14:textId="77777777" w:rsidR="00A76356" w:rsidRPr="00C37D2B" w:rsidRDefault="00A76356" w:rsidP="00A76356">
      <w:pPr>
        <w:pStyle w:val="PL"/>
        <w:spacing w:line="0" w:lineRule="atLeast"/>
        <w:rPr>
          <w:noProof w:val="0"/>
          <w:snapToGrid w:val="0"/>
        </w:rPr>
      </w:pPr>
      <w:r w:rsidRPr="00C37D2B">
        <w:rPr>
          <w:noProof w:val="0"/>
          <w:snapToGrid w:val="0"/>
        </w:rPr>
        <w:t>}</w:t>
      </w:r>
    </w:p>
    <w:p w14:paraId="54A1815C" w14:textId="77777777" w:rsidR="00A76356" w:rsidRPr="00C37D2B" w:rsidRDefault="00A76356" w:rsidP="00A76356">
      <w:pPr>
        <w:pStyle w:val="PL"/>
        <w:spacing w:line="0" w:lineRule="atLeast"/>
        <w:rPr>
          <w:noProof w:val="0"/>
          <w:snapToGrid w:val="0"/>
        </w:rPr>
      </w:pPr>
    </w:p>
    <w:p w14:paraId="52EC85F4" w14:textId="77777777" w:rsidR="00A76356" w:rsidRPr="00C37D2B" w:rsidRDefault="00A76356" w:rsidP="00A76356">
      <w:pPr>
        <w:pStyle w:val="PL"/>
        <w:spacing w:line="0" w:lineRule="atLeast"/>
        <w:rPr>
          <w:noProof w:val="0"/>
          <w:snapToGrid w:val="0"/>
        </w:rPr>
      </w:pPr>
    </w:p>
    <w:p w14:paraId="56DBD22F" w14:textId="77777777" w:rsidR="00A76356" w:rsidRPr="00C37D2B" w:rsidRDefault="00A76356" w:rsidP="00A76356">
      <w:pPr>
        <w:pStyle w:val="PL"/>
        <w:spacing w:line="0" w:lineRule="atLeast"/>
        <w:rPr>
          <w:noProof w:val="0"/>
          <w:snapToGrid w:val="0"/>
        </w:rPr>
      </w:pPr>
      <w:r w:rsidRPr="00C37D2B">
        <w:rPr>
          <w:noProof w:val="0"/>
          <w:snapToGrid w:val="0"/>
        </w:rPr>
        <w:t>MeasurementInitiationResult-List ::= SEQUENCE (SIZE (1..maxCellineNB)) OF ProtocolIE-Single-Container { {MeasurementInitiationResult-ItemIEs} }</w:t>
      </w:r>
    </w:p>
    <w:p w14:paraId="4A1B282B" w14:textId="77777777" w:rsidR="00A76356" w:rsidRPr="00C37D2B" w:rsidRDefault="00A76356" w:rsidP="00A76356">
      <w:pPr>
        <w:pStyle w:val="PL"/>
        <w:spacing w:line="0" w:lineRule="atLeast"/>
        <w:rPr>
          <w:noProof w:val="0"/>
          <w:snapToGrid w:val="0"/>
        </w:rPr>
      </w:pPr>
    </w:p>
    <w:p w14:paraId="0EE0E453" w14:textId="77777777" w:rsidR="00A76356" w:rsidRPr="00C37D2B" w:rsidRDefault="00A76356" w:rsidP="00A76356">
      <w:pPr>
        <w:pStyle w:val="PL"/>
        <w:spacing w:line="0" w:lineRule="atLeast"/>
        <w:rPr>
          <w:noProof w:val="0"/>
          <w:snapToGrid w:val="0"/>
        </w:rPr>
      </w:pPr>
      <w:r w:rsidRPr="00C37D2B">
        <w:rPr>
          <w:noProof w:val="0"/>
          <w:snapToGrid w:val="0"/>
        </w:rPr>
        <w:t>MeasurementInitiationResult-ItemIEs X2AP-PROTOCOL-IES ::= {</w:t>
      </w:r>
    </w:p>
    <w:p w14:paraId="64A3EA70" w14:textId="77777777" w:rsidR="00A76356" w:rsidRPr="00C37D2B" w:rsidRDefault="00A76356" w:rsidP="00A76356">
      <w:pPr>
        <w:pStyle w:val="PL"/>
        <w:spacing w:line="0" w:lineRule="atLeast"/>
        <w:rPr>
          <w:noProof w:val="0"/>
          <w:snapToGrid w:val="0"/>
        </w:rPr>
      </w:pPr>
      <w:r w:rsidRPr="00C37D2B">
        <w:rPr>
          <w:noProof w:val="0"/>
          <w:snapToGrid w:val="0"/>
        </w:rPr>
        <w:tab/>
        <w:t>{ ID id-MeasurementInitiationResult-Item</w:t>
      </w:r>
      <w:r w:rsidRPr="00C37D2B">
        <w:rPr>
          <w:noProof w:val="0"/>
          <w:snapToGrid w:val="0"/>
        </w:rPr>
        <w:tab/>
        <w:t>CRITICALITY ignore</w:t>
      </w:r>
      <w:r w:rsidRPr="00C37D2B">
        <w:rPr>
          <w:noProof w:val="0"/>
          <w:snapToGrid w:val="0"/>
        </w:rPr>
        <w:tab/>
        <w:t>TYPE MeasurementInitiationResult-Item</w:t>
      </w:r>
      <w:r w:rsidRPr="00C37D2B">
        <w:rPr>
          <w:noProof w:val="0"/>
          <w:snapToGrid w:val="0"/>
        </w:rPr>
        <w:tab/>
        <w:t>PRESENCE mandatory}</w:t>
      </w:r>
    </w:p>
    <w:p w14:paraId="7F65C3EB" w14:textId="77777777" w:rsidR="00A76356" w:rsidRPr="00C37D2B" w:rsidRDefault="00A76356" w:rsidP="00A76356">
      <w:pPr>
        <w:pStyle w:val="PL"/>
        <w:spacing w:line="0" w:lineRule="atLeast"/>
        <w:rPr>
          <w:noProof w:val="0"/>
          <w:snapToGrid w:val="0"/>
        </w:rPr>
      </w:pPr>
      <w:r w:rsidRPr="00C37D2B">
        <w:rPr>
          <w:noProof w:val="0"/>
          <w:snapToGrid w:val="0"/>
        </w:rPr>
        <w:t>}</w:t>
      </w:r>
    </w:p>
    <w:p w14:paraId="7E1A0A86" w14:textId="77777777" w:rsidR="00A76356" w:rsidRPr="00C37D2B" w:rsidRDefault="00A76356" w:rsidP="00A76356">
      <w:pPr>
        <w:pStyle w:val="PL"/>
        <w:spacing w:line="0" w:lineRule="atLeast"/>
        <w:rPr>
          <w:noProof w:val="0"/>
          <w:snapToGrid w:val="0"/>
        </w:rPr>
      </w:pPr>
    </w:p>
    <w:p w14:paraId="4812B622" w14:textId="77777777" w:rsidR="00A76356" w:rsidRPr="00C37D2B" w:rsidRDefault="00A76356" w:rsidP="00A76356">
      <w:pPr>
        <w:pStyle w:val="PL"/>
        <w:spacing w:line="0" w:lineRule="atLeast"/>
        <w:rPr>
          <w:noProof w:val="0"/>
          <w:snapToGrid w:val="0"/>
        </w:rPr>
      </w:pPr>
      <w:r w:rsidRPr="00C37D2B">
        <w:rPr>
          <w:noProof w:val="0"/>
          <w:snapToGrid w:val="0"/>
        </w:rPr>
        <w:t>MeasurementInitiationResult-Item ::= SEQUENCE {</w:t>
      </w:r>
    </w:p>
    <w:p w14:paraId="10E20F25" w14:textId="77777777" w:rsidR="00A76356" w:rsidRPr="00C37D2B" w:rsidRDefault="00A76356" w:rsidP="00A76356">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4B6BBB48" w14:textId="77777777" w:rsidR="00A76356" w:rsidRPr="00C37D2B" w:rsidRDefault="00A76356" w:rsidP="00A76356">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r w:rsidRPr="00C37D2B">
        <w:rPr>
          <w:noProof w:val="0"/>
          <w:snapToGrid w:val="0"/>
        </w:rPr>
        <w:tab/>
        <w:t>OPTIONAL,</w:t>
      </w:r>
    </w:p>
    <w:p w14:paraId="7EFCA5E0"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{MeasurementInitiationResult-Item-ExtIEs} }</w:t>
      </w:r>
      <w:r w:rsidRPr="00C37D2B">
        <w:rPr>
          <w:noProof w:val="0"/>
          <w:snapToGrid w:val="0"/>
        </w:rPr>
        <w:tab/>
        <w:t>OPTIONAL,</w:t>
      </w:r>
    </w:p>
    <w:p w14:paraId="3D7471B8"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73B76B0" w14:textId="77777777" w:rsidR="00A76356" w:rsidRPr="00C37D2B" w:rsidRDefault="00A76356" w:rsidP="00A76356">
      <w:pPr>
        <w:pStyle w:val="PL"/>
        <w:spacing w:line="0" w:lineRule="atLeast"/>
        <w:rPr>
          <w:noProof w:val="0"/>
          <w:snapToGrid w:val="0"/>
        </w:rPr>
      </w:pPr>
      <w:r w:rsidRPr="00C37D2B">
        <w:rPr>
          <w:noProof w:val="0"/>
          <w:snapToGrid w:val="0"/>
        </w:rPr>
        <w:t>}</w:t>
      </w:r>
    </w:p>
    <w:p w14:paraId="7F45056A" w14:textId="77777777" w:rsidR="00A76356" w:rsidRPr="00C37D2B" w:rsidRDefault="00A76356" w:rsidP="00A76356">
      <w:pPr>
        <w:pStyle w:val="PL"/>
        <w:spacing w:line="0" w:lineRule="atLeast"/>
        <w:rPr>
          <w:noProof w:val="0"/>
          <w:snapToGrid w:val="0"/>
        </w:rPr>
      </w:pPr>
    </w:p>
    <w:p w14:paraId="15EDBEA7" w14:textId="77777777" w:rsidR="00A76356" w:rsidRPr="00C37D2B" w:rsidRDefault="00A76356" w:rsidP="00A76356">
      <w:pPr>
        <w:pStyle w:val="PL"/>
        <w:spacing w:line="0" w:lineRule="atLeast"/>
        <w:rPr>
          <w:noProof w:val="0"/>
          <w:snapToGrid w:val="0"/>
        </w:rPr>
      </w:pPr>
      <w:r w:rsidRPr="00C37D2B">
        <w:rPr>
          <w:noProof w:val="0"/>
          <w:snapToGrid w:val="0"/>
        </w:rPr>
        <w:t>MeasurementInitiationResult-Item-ExtIEs X2AP-PROTOCOL-EXTENSION ::= {</w:t>
      </w:r>
    </w:p>
    <w:p w14:paraId="5CB7CBFB"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21948AF" w14:textId="77777777" w:rsidR="00A76356" w:rsidRPr="00C37D2B" w:rsidRDefault="00A76356" w:rsidP="00A76356">
      <w:pPr>
        <w:pStyle w:val="PL"/>
        <w:spacing w:line="0" w:lineRule="atLeast"/>
        <w:rPr>
          <w:noProof w:val="0"/>
          <w:snapToGrid w:val="0"/>
        </w:rPr>
      </w:pPr>
      <w:r w:rsidRPr="00C37D2B">
        <w:rPr>
          <w:noProof w:val="0"/>
          <w:snapToGrid w:val="0"/>
        </w:rPr>
        <w:t>}</w:t>
      </w:r>
    </w:p>
    <w:p w14:paraId="6F0615A6" w14:textId="77777777" w:rsidR="00A76356" w:rsidRPr="00C37D2B" w:rsidRDefault="00A76356" w:rsidP="00A76356">
      <w:pPr>
        <w:pStyle w:val="PL"/>
        <w:spacing w:line="0" w:lineRule="atLeast"/>
        <w:rPr>
          <w:noProof w:val="0"/>
          <w:snapToGrid w:val="0"/>
        </w:rPr>
      </w:pPr>
    </w:p>
    <w:p w14:paraId="5779645C" w14:textId="77777777" w:rsidR="00A76356" w:rsidRPr="00C37D2B" w:rsidRDefault="00A76356" w:rsidP="00A76356">
      <w:pPr>
        <w:pStyle w:val="PL"/>
        <w:spacing w:line="0" w:lineRule="atLeast"/>
        <w:rPr>
          <w:noProof w:val="0"/>
          <w:snapToGrid w:val="0"/>
        </w:rPr>
      </w:pPr>
      <w:r w:rsidRPr="00C37D2B">
        <w:rPr>
          <w:noProof w:val="0"/>
          <w:snapToGrid w:val="0"/>
        </w:rPr>
        <w:t>MeasurementFailureCause-List ::= SEQUENCE (SIZE (1..maxFailedMeasObjects)) OF ProtocolIE-Single-Container { {MeasurementFailureCause-ItemIEs} }</w:t>
      </w:r>
    </w:p>
    <w:p w14:paraId="670BFC5B" w14:textId="77777777" w:rsidR="00A76356" w:rsidRPr="00C37D2B" w:rsidRDefault="00A76356" w:rsidP="00A76356">
      <w:pPr>
        <w:pStyle w:val="PL"/>
        <w:spacing w:line="0" w:lineRule="atLeast"/>
        <w:rPr>
          <w:noProof w:val="0"/>
          <w:snapToGrid w:val="0"/>
        </w:rPr>
      </w:pPr>
    </w:p>
    <w:p w14:paraId="51DD0E37" w14:textId="77777777" w:rsidR="00A76356" w:rsidRPr="00C37D2B" w:rsidRDefault="00A76356" w:rsidP="00A76356">
      <w:pPr>
        <w:pStyle w:val="PL"/>
        <w:spacing w:line="0" w:lineRule="atLeast"/>
        <w:rPr>
          <w:noProof w:val="0"/>
          <w:snapToGrid w:val="0"/>
        </w:rPr>
      </w:pPr>
      <w:r w:rsidRPr="00C37D2B">
        <w:rPr>
          <w:noProof w:val="0"/>
          <w:snapToGrid w:val="0"/>
        </w:rPr>
        <w:t>MeasurementFailureCause-ItemIEs X2AP-PROTOCOL-IES ::= {</w:t>
      </w:r>
    </w:p>
    <w:p w14:paraId="2877480C" w14:textId="77777777" w:rsidR="00A76356" w:rsidRPr="00C37D2B" w:rsidRDefault="00A76356" w:rsidP="00A76356">
      <w:pPr>
        <w:pStyle w:val="PL"/>
        <w:spacing w:line="0" w:lineRule="atLeast"/>
        <w:rPr>
          <w:noProof w:val="0"/>
          <w:snapToGrid w:val="0"/>
        </w:rPr>
      </w:pPr>
      <w:r w:rsidRPr="00C37D2B">
        <w:rPr>
          <w:noProof w:val="0"/>
          <w:snapToGrid w:val="0"/>
        </w:rPr>
        <w:tab/>
        <w:t>{ ID id-MeasurementFailureCause-Item</w:t>
      </w:r>
      <w:r w:rsidRPr="00C37D2B">
        <w:rPr>
          <w:noProof w:val="0"/>
          <w:snapToGrid w:val="0"/>
        </w:rPr>
        <w:tab/>
        <w:t>CRITICALITY ignore</w:t>
      </w:r>
      <w:r w:rsidRPr="00C37D2B">
        <w:rPr>
          <w:noProof w:val="0"/>
          <w:snapToGrid w:val="0"/>
        </w:rPr>
        <w:tab/>
        <w:t>TYPE MeasurementFailureCause-Item</w:t>
      </w:r>
      <w:r w:rsidRPr="00C37D2B">
        <w:rPr>
          <w:noProof w:val="0"/>
          <w:snapToGrid w:val="0"/>
        </w:rPr>
        <w:tab/>
      </w:r>
      <w:r w:rsidRPr="00C37D2B">
        <w:rPr>
          <w:noProof w:val="0"/>
          <w:snapToGrid w:val="0"/>
        </w:rPr>
        <w:tab/>
        <w:t>PRESENCE mandatory}</w:t>
      </w:r>
    </w:p>
    <w:p w14:paraId="0313B5B3" w14:textId="77777777" w:rsidR="00A76356" w:rsidRPr="00C37D2B" w:rsidRDefault="00A76356" w:rsidP="00A76356">
      <w:pPr>
        <w:pStyle w:val="PL"/>
        <w:spacing w:line="0" w:lineRule="atLeast"/>
        <w:rPr>
          <w:noProof w:val="0"/>
          <w:snapToGrid w:val="0"/>
        </w:rPr>
      </w:pPr>
      <w:r w:rsidRPr="00C37D2B">
        <w:rPr>
          <w:noProof w:val="0"/>
          <w:snapToGrid w:val="0"/>
        </w:rPr>
        <w:t>}</w:t>
      </w:r>
    </w:p>
    <w:p w14:paraId="262E567E" w14:textId="77777777" w:rsidR="00A76356" w:rsidRPr="00C37D2B" w:rsidRDefault="00A76356" w:rsidP="00A76356">
      <w:pPr>
        <w:pStyle w:val="PL"/>
        <w:spacing w:line="0" w:lineRule="atLeast"/>
        <w:rPr>
          <w:noProof w:val="0"/>
          <w:snapToGrid w:val="0"/>
        </w:rPr>
      </w:pPr>
    </w:p>
    <w:p w14:paraId="5AB8D7AC" w14:textId="77777777" w:rsidR="00A76356" w:rsidRPr="00C37D2B" w:rsidRDefault="00A76356" w:rsidP="00A76356">
      <w:pPr>
        <w:pStyle w:val="PL"/>
        <w:spacing w:line="0" w:lineRule="atLeast"/>
        <w:rPr>
          <w:noProof w:val="0"/>
          <w:snapToGrid w:val="0"/>
        </w:rPr>
      </w:pPr>
      <w:r w:rsidRPr="00C37D2B">
        <w:rPr>
          <w:noProof w:val="0"/>
          <w:snapToGrid w:val="0"/>
        </w:rPr>
        <w:t>MeasurementFailureCause-Item ::= SEQUENCE {</w:t>
      </w:r>
    </w:p>
    <w:p w14:paraId="0036BF4C" w14:textId="77777777" w:rsidR="00A76356" w:rsidRPr="00C37D2B" w:rsidRDefault="00A76356" w:rsidP="00A76356">
      <w:pPr>
        <w:pStyle w:val="PL"/>
        <w:spacing w:line="0" w:lineRule="atLeast"/>
        <w:rPr>
          <w:noProof w:val="0"/>
          <w:snapToGrid w:val="0"/>
        </w:rPr>
      </w:pPr>
      <w:r w:rsidRPr="00C37D2B">
        <w:rPr>
          <w:noProof w:val="0"/>
          <w:snapToGrid w:val="0"/>
        </w:rPr>
        <w:tab/>
        <w:t>measurementFailedReportCharacteristics</w:t>
      </w:r>
      <w:r w:rsidRPr="00C37D2B">
        <w:rPr>
          <w:noProof w:val="0"/>
          <w:snapToGrid w:val="0"/>
        </w:rPr>
        <w:tab/>
      </w:r>
      <w:r w:rsidRPr="00C37D2B">
        <w:rPr>
          <w:noProof w:val="0"/>
          <w:snapToGrid w:val="0"/>
        </w:rPr>
        <w:tab/>
      </w:r>
      <w:r w:rsidRPr="00C37D2B">
        <w:rPr>
          <w:noProof w:val="0"/>
          <w:snapToGrid w:val="0"/>
        </w:rPr>
        <w:tab/>
        <w:t>ReportCharacteristics,</w:t>
      </w:r>
    </w:p>
    <w:p w14:paraId="4F5589F8" w14:textId="77777777" w:rsidR="00A76356" w:rsidRPr="00C37D2B" w:rsidRDefault="00A76356" w:rsidP="00A76356">
      <w:pPr>
        <w:pStyle w:val="PL"/>
        <w:spacing w:line="0" w:lineRule="atLeast"/>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1F9AD440"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{MeasurementFailureCause-Item-ExtIEs} }</w:t>
      </w:r>
      <w:r w:rsidRPr="00C37D2B">
        <w:rPr>
          <w:noProof w:val="0"/>
          <w:snapToGrid w:val="0"/>
        </w:rPr>
        <w:tab/>
        <w:t>OPTIONAL,</w:t>
      </w:r>
    </w:p>
    <w:p w14:paraId="11CD655B"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FB62030" w14:textId="77777777" w:rsidR="00A76356" w:rsidRPr="00C37D2B" w:rsidRDefault="00A76356" w:rsidP="00A76356">
      <w:pPr>
        <w:pStyle w:val="PL"/>
        <w:spacing w:line="0" w:lineRule="atLeast"/>
        <w:rPr>
          <w:noProof w:val="0"/>
          <w:snapToGrid w:val="0"/>
        </w:rPr>
      </w:pPr>
      <w:r w:rsidRPr="00C37D2B">
        <w:rPr>
          <w:noProof w:val="0"/>
          <w:snapToGrid w:val="0"/>
        </w:rPr>
        <w:t>}</w:t>
      </w:r>
    </w:p>
    <w:p w14:paraId="58FD99E4" w14:textId="77777777" w:rsidR="00A76356" w:rsidRPr="00C37D2B" w:rsidRDefault="00A76356" w:rsidP="00A76356">
      <w:pPr>
        <w:pStyle w:val="PL"/>
        <w:spacing w:line="0" w:lineRule="atLeast"/>
        <w:rPr>
          <w:noProof w:val="0"/>
          <w:snapToGrid w:val="0"/>
        </w:rPr>
      </w:pPr>
    </w:p>
    <w:p w14:paraId="1405B279" w14:textId="77777777" w:rsidR="00A76356" w:rsidRPr="00C37D2B" w:rsidRDefault="00A76356" w:rsidP="00A76356">
      <w:pPr>
        <w:pStyle w:val="PL"/>
        <w:spacing w:line="0" w:lineRule="atLeast"/>
        <w:rPr>
          <w:noProof w:val="0"/>
          <w:snapToGrid w:val="0"/>
        </w:rPr>
      </w:pPr>
      <w:r w:rsidRPr="00C37D2B">
        <w:rPr>
          <w:noProof w:val="0"/>
          <w:snapToGrid w:val="0"/>
        </w:rPr>
        <w:t>MeasurementFailureCause-Item-ExtIEs X2AP-PROTOCOL-EXTENSION ::= {</w:t>
      </w:r>
    </w:p>
    <w:p w14:paraId="399C7BFD"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34D5CF2" w14:textId="77777777" w:rsidR="00A76356" w:rsidRPr="00C37D2B" w:rsidRDefault="00A76356" w:rsidP="00A76356">
      <w:pPr>
        <w:pStyle w:val="PL"/>
        <w:spacing w:line="0" w:lineRule="atLeast"/>
        <w:rPr>
          <w:noProof w:val="0"/>
          <w:snapToGrid w:val="0"/>
        </w:rPr>
      </w:pPr>
      <w:r w:rsidRPr="00C37D2B">
        <w:rPr>
          <w:noProof w:val="0"/>
          <w:snapToGrid w:val="0"/>
        </w:rPr>
        <w:t>}</w:t>
      </w:r>
    </w:p>
    <w:p w14:paraId="09F3870F" w14:textId="77777777" w:rsidR="00A76356" w:rsidRPr="00C37D2B" w:rsidRDefault="00A76356" w:rsidP="00A76356">
      <w:pPr>
        <w:pStyle w:val="PL"/>
        <w:spacing w:line="0" w:lineRule="atLeast"/>
        <w:rPr>
          <w:noProof w:val="0"/>
          <w:snapToGrid w:val="0"/>
        </w:rPr>
      </w:pPr>
    </w:p>
    <w:p w14:paraId="5E910770" w14:textId="77777777" w:rsidR="00A76356" w:rsidRPr="00C37D2B" w:rsidRDefault="00A76356" w:rsidP="00A76356">
      <w:pPr>
        <w:pStyle w:val="PL"/>
        <w:spacing w:line="0" w:lineRule="atLeast"/>
        <w:rPr>
          <w:noProof w:val="0"/>
          <w:snapToGrid w:val="0"/>
        </w:rPr>
      </w:pPr>
      <w:r w:rsidRPr="00C37D2B">
        <w:rPr>
          <w:noProof w:val="0"/>
          <w:snapToGrid w:val="0"/>
        </w:rPr>
        <w:t>-- **************************************************************</w:t>
      </w:r>
    </w:p>
    <w:p w14:paraId="7CD74E57" w14:textId="77777777" w:rsidR="00A76356" w:rsidRPr="00C37D2B" w:rsidRDefault="00A76356" w:rsidP="00A76356">
      <w:pPr>
        <w:pStyle w:val="PL"/>
        <w:spacing w:line="0" w:lineRule="atLeast"/>
        <w:rPr>
          <w:noProof w:val="0"/>
          <w:snapToGrid w:val="0"/>
        </w:rPr>
      </w:pPr>
      <w:r w:rsidRPr="00C37D2B">
        <w:rPr>
          <w:noProof w:val="0"/>
          <w:snapToGrid w:val="0"/>
        </w:rPr>
        <w:t>--</w:t>
      </w:r>
    </w:p>
    <w:p w14:paraId="6AE56D11" w14:textId="77777777" w:rsidR="00A76356" w:rsidRPr="00C37D2B" w:rsidRDefault="00A76356" w:rsidP="00A76356">
      <w:pPr>
        <w:pStyle w:val="PL"/>
        <w:spacing w:line="0" w:lineRule="atLeast"/>
        <w:outlineLvl w:val="3"/>
        <w:rPr>
          <w:noProof w:val="0"/>
          <w:snapToGrid w:val="0"/>
        </w:rPr>
      </w:pPr>
      <w:r w:rsidRPr="00C37D2B">
        <w:rPr>
          <w:noProof w:val="0"/>
          <w:snapToGrid w:val="0"/>
        </w:rPr>
        <w:t>-- RESOURCE STATUS FAILURE</w:t>
      </w:r>
    </w:p>
    <w:p w14:paraId="7E9622FA" w14:textId="77777777" w:rsidR="00A76356" w:rsidRPr="00C37D2B" w:rsidRDefault="00A76356" w:rsidP="00A76356">
      <w:pPr>
        <w:pStyle w:val="PL"/>
        <w:spacing w:line="0" w:lineRule="atLeast"/>
        <w:rPr>
          <w:noProof w:val="0"/>
          <w:snapToGrid w:val="0"/>
        </w:rPr>
      </w:pPr>
      <w:r w:rsidRPr="00C37D2B">
        <w:rPr>
          <w:noProof w:val="0"/>
          <w:snapToGrid w:val="0"/>
        </w:rPr>
        <w:t>--</w:t>
      </w:r>
    </w:p>
    <w:p w14:paraId="60C8D01F" w14:textId="77777777" w:rsidR="00A76356" w:rsidRPr="00C37D2B" w:rsidRDefault="00A76356" w:rsidP="00A76356">
      <w:pPr>
        <w:pStyle w:val="PL"/>
        <w:spacing w:line="0" w:lineRule="atLeast"/>
        <w:rPr>
          <w:noProof w:val="0"/>
          <w:snapToGrid w:val="0"/>
        </w:rPr>
      </w:pPr>
      <w:r w:rsidRPr="00C37D2B">
        <w:rPr>
          <w:noProof w:val="0"/>
          <w:snapToGrid w:val="0"/>
        </w:rPr>
        <w:t>-- **************************************************************</w:t>
      </w:r>
    </w:p>
    <w:p w14:paraId="12E5267B" w14:textId="77777777" w:rsidR="00A76356" w:rsidRPr="00C37D2B" w:rsidRDefault="00A76356" w:rsidP="00A76356">
      <w:pPr>
        <w:pStyle w:val="PL"/>
        <w:spacing w:line="0" w:lineRule="atLeast"/>
        <w:rPr>
          <w:noProof w:val="0"/>
          <w:snapToGrid w:val="0"/>
          <w:lang w:eastAsia="zh-CN"/>
        </w:rPr>
      </w:pPr>
    </w:p>
    <w:p w14:paraId="7C0201C4" w14:textId="77777777" w:rsidR="00A76356" w:rsidRPr="00C37D2B" w:rsidRDefault="00A76356" w:rsidP="00A76356">
      <w:pPr>
        <w:pStyle w:val="PL"/>
        <w:spacing w:line="0" w:lineRule="atLeast"/>
        <w:rPr>
          <w:noProof w:val="0"/>
          <w:snapToGrid w:val="0"/>
        </w:rPr>
      </w:pPr>
      <w:r w:rsidRPr="00C37D2B">
        <w:rPr>
          <w:noProof w:val="0"/>
          <w:snapToGrid w:val="0"/>
        </w:rPr>
        <w:lastRenderedPageBreak/>
        <w:t>ResourceStatusFailure ::= SEQUENCE {</w:t>
      </w:r>
    </w:p>
    <w:p w14:paraId="740AA82C"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{{ResourceStatusFailure-IEs}},</w:t>
      </w:r>
    </w:p>
    <w:p w14:paraId="57E29672"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AB27400" w14:textId="77777777" w:rsidR="00A76356" w:rsidRPr="00C37D2B" w:rsidRDefault="00A76356" w:rsidP="00A76356">
      <w:pPr>
        <w:pStyle w:val="PL"/>
        <w:spacing w:line="0" w:lineRule="atLeast"/>
        <w:rPr>
          <w:noProof w:val="0"/>
          <w:snapToGrid w:val="0"/>
        </w:rPr>
      </w:pPr>
      <w:r w:rsidRPr="00C37D2B">
        <w:rPr>
          <w:noProof w:val="0"/>
          <w:snapToGrid w:val="0"/>
        </w:rPr>
        <w:t>}</w:t>
      </w:r>
    </w:p>
    <w:p w14:paraId="1B18DCA6" w14:textId="77777777" w:rsidR="00A76356" w:rsidRPr="00C37D2B" w:rsidRDefault="00A76356" w:rsidP="00A76356">
      <w:pPr>
        <w:pStyle w:val="PL"/>
        <w:spacing w:line="0" w:lineRule="atLeast"/>
        <w:rPr>
          <w:noProof w:val="0"/>
          <w:snapToGrid w:val="0"/>
        </w:rPr>
      </w:pPr>
    </w:p>
    <w:p w14:paraId="23D58C12" w14:textId="77777777" w:rsidR="00A76356" w:rsidRPr="00C37D2B" w:rsidRDefault="00A76356" w:rsidP="00A76356">
      <w:pPr>
        <w:pStyle w:val="PL"/>
        <w:spacing w:line="0" w:lineRule="atLeast"/>
        <w:rPr>
          <w:noProof w:val="0"/>
          <w:snapToGrid w:val="0"/>
        </w:rPr>
      </w:pPr>
      <w:r w:rsidRPr="00C37D2B">
        <w:rPr>
          <w:noProof w:val="0"/>
          <w:snapToGrid w:val="0"/>
        </w:rPr>
        <w:t>ResourceStatusFailure-IEs X2AP-PROTOCOL-IES ::= {</w:t>
      </w:r>
    </w:p>
    <w:p w14:paraId="526B581E" w14:textId="77777777" w:rsidR="00A76356" w:rsidRPr="00C37D2B" w:rsidRDefault="00A76356" w:rsidP="00A76356">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B205EF8" w14:textId="77777777" w:rsidR="00A76356" w:rsidRPr="00C37D2B" w:rsidRDefault="00A76356" w:rsidP="00A76356">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3E85BC3"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415117F" w14:textId="77777777" w:rsidR="00A76356" w:rsidRPr="00C37D2B" w:rsidRDefault="00A76356" w:rsidP="00A76356">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74CFDD1" w14:textId="77777777" w:rsidR="00A76356" w:rsidRPr="00C37D2B" w:rsidRDefault="00A76356" w:rsidP="00A76356">
      <w:pPr>
        <w:pStyle w:val="PL"/>
        <w:spacing w:line="0" w:lineRule="atLeast"/>
        <w:rPr>
          <w:noProof w:val="0"/>
          <w:snapToGrid w:val="0"/>
        </w:rPr>
      </w:pPr>
      <w:r w:rsidRPr="00C37D2B">
        <w:rPr>
          <w:noProof w:val="0"/>
          <w:snapToGrid w:val="0"/>
        </w:rPr>
        <w:tab/>
        <w:t>{ ID id-CompleteFailureCauseInformation-List</w:t>
      </w:r>
      <w:r w:rsidRPr="00C37D2B">
        <w:rPr>
          <w:noProof w:val="0"/>
          <w:snapToGrid w:val="0"/>
        </w:rPr>
        <w:tab/>
        <w:t>CRITICALITY ignore</w:t>
      </w:r>
      <w:r w:rsidRPr="00C37D2B">
        <w:rPr>
          <w:noProof w:val="0"/>
          <w:snapToGrid w:val="0"/>
        </w:rPr>
        <w:tab/>
        <w:t>TYPE CompleteFailureCauseInformation-List</w:t>
      </w:r>
      <w:r w:rsidRPr="00C37D2B">
        <w:rPr>
          <w:noProof w:val="0"/>
          <w:snapToGrid w:val="0"/>
        </w:rPr>
        <w:tab/>
        <w:t>PRESENCE optional},</w:t>
      </w:r>
    </w:p>
    <w:p w14:paraId="3FB21C1C"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EED2834" w14:textId="77777777" w:rsidR="00A76356" w:rsidRPr="00C37D2B" w:rsidRDefault="00A76356" w:rsidP="00A76356">
      <w:pPr>
        <w:pStyle w:val="PL"/>
        <w:spacing w:line="0" w:lineRule="atLeast"/>
        <w:rPr>
          <w:noProof w:val="0"/>
          <w:snapToGrid w:val="0"/>
        </w:rPr>
      </w:pPr>
      <w:r w:rsidRPr="00C37D2B">
        <w:rPr>
          <w:noProof w:val="0"/>
          <w:snapToGrid w:val="0"/>
        </w:rPr>
        <w:t>}</w:t>
      </w:r>
    </w:p>
    <w:p w14:paraId="5B2C180C" w14:textId="77777777" w:rsidR="00A76356" w:rsidRPr="00C37D2B" w:rsidRDefault="00A76356" w:rsidP="00A76356">
      <w:pPr>
        <w:pStyle w:val="PL"/>
        <w:spacing w:line="0" w:lineRule="atLeast"/>
        <w:rPr>
          <w:noProof w:val="0"/>
          <w:snapToGrid w:val="0"/>
        </w:rPr>
      </w:pPr>
    </w:p>
    <w:p w14:paraId="45A3774D" w14:textId="77777777" w:rsidR="00A76356" w:rsidRPr="00C37D2B" w:rsidRDefault="00A76356" w:rsidP="00A76356">
      <w:pPr>
        <w:pStyle w:val="PL"/>
        <w:spacing w:line="0" w:lineRule="atLeast"/>
        <w:rPr>
          <w:noProof w:val="0"/>
          <w:snapToGrid w:val="0"/>
        </w:rPr>
      </w:pPr>
      <w:r w:rsidRPr="00C37D2B">
        <w:rPr>
          <w:noProof w:val="0"/>
          <w:snapToGrid w:val="0"/>
        </w:rPr>
        <w:t>CompleteFailureCauseInformation-List ::= SEQUENCE (SIZE (1..maxCellineNB)) OF ProtocolIE-Single-Container { {CompleteFailureCauseInformation-ItemIEs} }</w:t>
      </w:r>
    </w:p>
    <w:p w14:paraId="2B2490E0" w14:textId="77777777" w:rsidR="00A76356" w:rsidRPr="00C37D2B" w:rsidRDefault="00A76356" w:rsidP="00A76356">
      <w:pPr>
        <w:pStyle w:val="PL"/>
        <w:spacing w:line="0" w:lineRule="atLeast"/>
        <w:rPr>
          <w:noProof w:val="0"/>
          <w:snapToGrid w:val="0"/>
        </w:rPr>
      </w:pPr>
    </w:p>
    <w:p w14:paraId="34D6BB4A" w14:textId="77777777" w:rsidR="00A76356" w:rsidRPr="00C37D2B" w:rsidRDefault="00A76356" w:rsidP="00A76356">
      <w:pPr>
        <w:pStyle w:val="PL"/>
        <w:spacing w:line="0" w:lineRule="atLeast"/>
        <w:rPr>
          <w:noProof w:val="0"/>
          <w:snapToGrid w:val="0"/>
        </w:rPr>
      </w:pPr>
      <w:r w:rsidRPr="00C37D2B">
        <w:rPr>
          <w:noProof w:val="0"/>
          <w:snapToGrid w:val="0"/>
        </w:rPr>
        <w:t>CompleteFailureCauseInformation-ItemIEs X2AP-PROTOCOL-IES ::= {</w:t>
      </w:r>
    </w:p>
    <w:p w14:paraId="2CDBDE86" w14:textId="77777777" w:rsidR="00A76356" w:rsidRPr="00C37D2B" w:rsidRDefault="00A76356" w:rsidP="00A76356">
      <w:pPr>
        <w:pStyle w:val="PL"/>
        <w:spacing w:line="0" w:lineRule="atLeast"/>
        <w:rPr>
          <w:noProof w:val="0"/>
          <w:snapToGrid w:val="0"/>
        </w:rPr>
      </w:pPr>
      <w:r w:rsidRPr="00C37D2B">
        <w:rPr>
          <w:noProof w:val="0"/>
          <w:snapToGrid w:val="0"/>
        </w:rPr>
        <w:tab/>
        <w:t>{ ID id-CompleteFailureCauseInformation-Item</w:t>
      </w:r>
      <w:r w:rsidRPr="00C37D2B">
        <w:rPr>
          <w:noProof w:val="0"/>
          <w:snapToGrid w:val="0"/>
        </w:rPr>
        <w:tab/>
        <w:t>CRITICALITY ignore</w:t>
      </w:r>
      <w:r w:rsidRPr="00C37D2B">
        <w:rPr>
          <w:noProof w:val="0"/>
          <w:snapToGrid w:val="0"/>
        </w:rPr>
        <w:tab/>
        <w:t>TYPE CompleteFailureCauseInformation-Item</w:t>
      </w:r>
      <w:r w:rsidRPr="00C37D2B">
        <w:rPr>
          <w:noProof w:val="0"/>
          <w:snapToGrid w:val="0"/>
        </w:rPr>
        <w:tab/>
        <w:t>PRESENCE mandatory}</w:t>
      </w:r>
    </w:p>
    <w:p w14:paraId="09F48FF4" w14:textId="77777777" w:rsidR="00A76356" w:rsidRPr="00C37D2B" w:rsidRDefault="00A76356" w:rsidP="00A76356">
      <w:pPr>
        <w:pStyle w:val="PL"/>
        <w:spacing w:line="0" w:lineRule="atLeast"/>
        <w:rPr>
          <w:noProof w:val="0"/>
          <w:snapToGrid w:val="0"/>
        </w:rPr>
      </w:pPr>
      <w:r w:rsidRPr="00C37D2B">
        <w:rPr>
          <w:noProof w:val="0"/>
          <w:snapToGrid w:val="0"/>
        </w:rPr>
        <w:t>}</w:t>
      </w:r>
    </w:p>
    <w:p w14:paraId="06432BE2" w14:textId="77777777" w:rsidR="00A76356" w:rsidRPr="00C37D2B" w:rsidRDefault="00A76356" w:rsidP="00A76356">
      <w:pPr>
        <w:pStyle w:val="PL"/>
        <w:spacing w:line="0" w:lineRule="atLeast"/>
        <w:rPr>
          <w:noProof w:val="0"/>
          <w:snapToGrid w:val="0"/>
        </w:rPr>
      </w:pPr>
    </w:p>
    <w:p w14:paraId="59F71EF8" w14:textId="77777777" w:rsidR="00A76356" w:rsidRPr="00C37D2B" w:rsidRDefault="00A76356" w:rsidP="00A76356">
      <w:pPr>
        <w:pStyle w:val="PL"/>
        <w:spacing w:line="0" w:lineRule="atLeast"/>
        <w:rPr>
          <w:noProof w:val="0"/>
          <w:snapToGrid w:val="0"/>
        </w:rPr>
      </w:pPr>
      <w:r w:rsidRPr="00C37D2B">
        <w:rPr>
          <w:noProof w:val="0"/>
          <w:snapToGrid w:val="0"/>
        </w:rPr>
        <w:t>CompleteFailureCauseInformation-Item ::= SEQUENCE {</w:t>
      </w:r>
    </w:p>
    <w:p w14:paraId="786BEDD3" w14:textId="77777777" w:rsidR="00A76356" w:rsidRPr="00C37D2B" w:rsidRDefault="00A76356" w:rsidP="00A76356">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5F8FC0C5" w14:textId="77777777" w:rsidR="00A76356" w:rsidRPr="00C37D2B" w:rsidRDefault="00A76356" w:rsidP="00A76356">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p>
    <w:p w14:paraId="28E32EFE"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{CompleteFailureCauseInformation-Item-ExtIEs} }</w:t>
      </w:r>
      <w:r w:rsidRPr="00C37D2B">
        <w:rPr>
          <w:noProof w:val="0"/>
          <w:snapToGrid w:val="0"/>
        </w:rPr>
        <w:tab/>
        <w:t>OPTIONAL,</w:t>
      </w:r>
    </w:p>
    <w:p w14:paraId="2E8E8F8E"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E2606CA" w14:textId="77777777" w:rsidR="00A76356" w:rsidRPr="00C37D2B" w:rsidRDefault="00A76356" w:rsidP="00A76356">
      <w:pPr>
        <w:pStyle w:val="PL"/>
        <w:spacing w:line="0" w:lineRule="atLeast"/>
        <w:rPr>
          <w:noProof w:val="0"/>
          <w:snapToGrid w:val="0"/>
        </w:rPr>
      </w:pPr>
      <w:r w:rsidRPr="00C37D2B">
        <w:rPr>
          <w:noProof w:val="0"/>
          <w:snapToGrid w:val="0"/>
        </w:rPr>
        <w:t>}</w:t>
      </w:r>
    </w:p>
    <w:p w14:paraId="03DF42D0" w14:textId="77777777" w:rsidR="00A76356" w:rsidRPr="00C37D2B" w:rsidRDefault="00A76356" w:rsidP="00A76356">
      <w:pPr>
        <w:pStyle w:val="PL"/>
        <w:spacing w:line="0" w:lineRule="atLeast"/>
        <w:rPr>
          <w:noProof w:val="0"/>
          <w:snapToGrid w:val="0"/>
        </w:rPr>
      </w:pPr>
    </w:p>
    <w:p w14:paraId="2712C75B" w14:textId="77777777" w:rsidR="00A76356" w:rsidRPr="00C37D2B" w:rsidRDefault="00A76356" w:rsidP="00A76356">
      <w:pPr>
        <w:pStyle w:val="PL"/>
        <w:spacing w:line="0" w:lineRule="atLeast"/>
        <w:rPr>
          <w:noProof w:val="0"/>
          <w:snapToGrid w:val="0"/>
        </w:rPr>
      </w:pPr>
      <w:r w:rsidRPr="00C37D2B">
        <w:rPr>
          <w:noProof w:val="0"/>
          <w:snapToGrid w:val="0"/>
        </w:rPr>
        <w:t>CompleteFailureCauseInformation-Item-ExtIEs X2AP-PROTOCOL-EXTENSION ::= {</w:t>
      </w:r>
    </w:p>
    <w:p w14:paraId="1676C4D4"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6569B987" w14:textId="77777777" w:rsidR="00A76356" w:rsidRPr="00C37D2B" w:rsidRDefault="00A76356" w:rsidP="00A76356">
      <w:pPr>
        <w:pStyle w:val="PL"/>
        <w:spacing w:line="0" w:lineRule="atLeast"/>
        <w:rPr>
          <w:noProof w:val="0"/>
          <w:snapToGrid w:val="0"/>
        </w:rPr>
      </w:pPr>
      <w:r w:rsidRPr="00C37D2B">
        <w:rPr>
          <w:noProof w:val="0"/>
          <w:snapToGrid w:val="0"/>
        </w:rPr>
        <w:t>}</w:t>
      </w:r>
    </w:p>
    <w:p w14:paraId="23FF58F2" w14:textId="77777777" w:rsidR="00A76356" w:rsidRPr="00C37D2B" w:rsidRDefault="00A76356" w:rsidP="00A76356">
      <w:pPr>
        <w:pStyle w:val="PL"/>
        <w:spacing w:line="0" w:lineRule="atLeast"/>
        <w:rPr>
          <w:noProof w:val="0"/>
          <w:snapToGrid w:val="0"/>
        </w:rPr>
      </w:pPr>
    </w:p>
    <w:p w14:paraId="1603FAC8" w14:textId="77777777" w:rsidR="00A76356" w:rsidRPr="00C37D2B" w:rsidRDefault="00A76356" w:rsidP="00A76356">
      <w:pPr>
        <w:pStyle w:val="PL"/>
        <w:spacing w:line="0" w:lineRule="atLeast"/>
        <w:rPr>
          <w:noProof w:val="0"/>
          <w:snapToGrid w:val="0"/>
        </w:rPr>
      </w:pPr>
      <w:r w:rsidRPr="00C37D2B">
        <w:rPr>
          <w:noProof w:val="0"/>
          <w:snapToGrid w:val="0"/>
        </w:rPr>
        <w:t>-- **************************************************************</w:t>
      </w:r>
    </w:p>
    <w:p w14:paraId="31B88D58" w14:textId="77777777" w:rsidR="00A76356" w:rsidRPr="00C37D2B" w:rsidRDefault="00A76356" w:rsidP="00A76356">
      <w:pPr>
        <w:pStyle w:val="PL"/>
        <w:spacing w:line="0" w:lineRule="atLeast"/>
        <w:rPr>
          <w:noProof w:val="0"/>
          <w:snapToGrid w:val="0"/>
        </w:rPr>
      </w:pPr>
      <w:r w:rsidRPr="00C37D2B">
        <w:rPr>
          <w:noProof w:val="0"/>
          <w:snapToGrid w:val="0"/>
        </w:rPr>
        <w:t>--</w:t>
      </w:r>
    </w:p>
    <w:p w14:paraId="101335C6" w14:textId="77777777" w:rsidR="00A76356" w:rsidRPr="00C37D2B" w:rsidRDefault="00A76356" w:rsidP="00A76356">
      <w:pPr>
        <w:pStyle w:val="PL"/>
        <w:spacing w:line="0" w:lineRule="atLeast"/>
        <w:outlineLvl w:val="3"/>
        <w:rPr>
          <w:noProof w:val="0"/>
          <w:snapToGrid w:val="0"/>
        </w:rPr>
      </w:pPr>
      <w:r w:rsidRPr="00C37D2B">
        <w:rPr>
          <w:noProof w:val="0"/>
          <w:snapToGrid w:val="0"/>
        </w:rPr>
        <w:t>-- RESOURCE STATUS UPDATE</w:t>
      </w:r>
    </w:p>
    <w:p w14:paraId="4C02A760" w14:textId="77777777" w:rsidR="00A76356" w:rsidRPr="00C37D2B" w:rsidRDefault="00A76356" w:rsidP="00A76356">
      <w:pPr>
        <w:pStyle w:val="PL"/>
        <w:spacing w:line="0" w:lineRule="atLeast"/>
        <w:rPr>
          <w:noProof w:val="0"/>
          <w:snapToGrid w:val="0"/>
        </w:rPr>
      </w:pPr>
      <w:r w:rsidRPr="00C37D2B">
        <w:rPr>
          <w:noProof w:val="0"/>
          <w:snapToGrid w:val="0"/>
        </w:rPr>
        <w:t>--</w:t>
      </w:r>
    </w:p>
    <w:p w14:paraId="1CDBDB6E" w14:textId="77777777" w:rsidR="00A76356" w:rsidRPr="00C37D2B" w:rsidRDefault="00A76356" w:rsidP="00A76356">
      <w:pPr>
        <w:pStyle w:val="PL"/>
        <w:spacing w:line="0" w:lineRule="atLeast"/>
        <w:rPr>
          <w:noProof w:val="0"/>
          <w:snapToGrid w:val="0"/>
        </w:rPr>
      </w:pPr>
      <w:r w:rsidRPr="00C37D2B">
        <w:rPr>
          <w:noProof w:val="0"/>
          <w:snapToGrid w:val="0"/>
        </w:rPr>
        <w:t>-- **************************************************************</w:t>
      </w:r>
    </w:p>
    <w:p w14:paraId="397DBE5D" w14:textId="77777777" w:rsidR="00A76356" w:rsidRPr="00C37D2B" w:rsidRDefault="00A76356" w:rsidP="00A76356">
      <w:pPr>
        <w:pStyle w:val="PL"/>
        <w:spacing w:line="0" w:lineRule="atLeast"/>
        <w:rPr>
          <w:noProof w:val="0"/>
          <w:snapToGrid w:val="0"/>
        </w:rPr>
      </w:pPr>
    </w:p>
    <w:p w14:paraId="27FCC07E" w14:textId="77777777" w:rsidR="00A76356" w:rsidRPr="00C37D2B" w:rsidRDefault="00A76356" w:rsidP="00A76356">
      <w:pPr>
        <w:pStyle w:val="PL"/>
        <w:spacing w:line="0" w:lineRule="atLeast"/>
        <w:rPr>
          <w:noProof w:val="0"/>
          <w:snapToGrid w:val="0"/>
        </w:rPr>
      </w:pPr>
      <w:r w:rsidRPr="00C37D2B">
        <w:rPr>
          <w:noProof w:val="0"/>
          <w:snapToGrid w:val="0"/>
        </w:rPr>
        <w:t>ResourceStatusUpdate ::= SEQUENCE {</w:t>
      </w:r>
    </w:p>
    <w:p w14:paraId="267158EC"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{{ResourceStatusUpdate-IEs}},</w:t>
      </w:r>
    </w:p>
    <w:p w14:paraId="656D2395"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6FB00C5" w14:textId="77777777" w:rsidR="00A76356" w:rsidRPr="00C37D2B" w:rsidRDefault="00A76356" w:rsidP="00A76356">
      <w:pPr>
        <w:pStyle w:val="PL"/>
        <w:spacing w:line="0" w:lineRule="atLeast"/>
        <w:rPr>
          <w:noProof w:val="0"/>
          <w:snapToGrid w:val="0"/>
        </w:rPr>
      </w:pPr>
      <w:r w:rsidRPr="00C37D2B">
        <w:rPr>
          <w:noProof w:val="0"/>
          <w:snapToGrid w:val="0"/>
        </w:rPr>
        <w:t>}</w:t>
      </w:r>
    </w:p>
    <w:p w14:paraId="06593FCA" w14:textId="77777777" w:rsidR="00A76356" w:rsidRPr="00C37D2B" w:rsidRDefault="00A76356" w:rsidP="00A76356">
      <w:pPr>
        <w:pStyle w:val="PL"/>
        <w:spacing w:line="0" w:lineRule="atLeast"/>
        <w:rPr>
          <w:noProof w:val="0"/>
          <w:snapToGrid w:val="0"/>
        </w:rPr>
      </w:pPr>
    </w:p>
    <w:p w14:paraId="28F0E108" w14:textId="77777777" w:rsidR="00A76356" w:rsidRPr="00C37D2B" w:rsidRDefault="00A76356" w:rsidP="00A76356">
      <w:pPr>
        <w:pStyle w:val="PL"/>
        <w:spacing w:line="0" w:lineRule="atLeast"/>
        <w:rPr>
          <w:noProof w:val="0"/>
          <w:snapToGrid w:val="0"/>
        </w:rPr>
      </w:pPr>
      <w:r w:rsidRPr="00C37D2B">
        <w:rPr>
          <w:noProof w:val="0"/>
          <w:snapToGrid w:val="0"/>
        </w:rPr>
        <w:t>ResourceStatusUpdate-IEs X2AP-PROTOCOL-IES ::= {</w:t>
      </w:r>
    </w:p>
    <w:p w14:paraId="3BF5AFAC" w14:textId="77777777" w:rsidR="00A76356" w:rsidRPr="00C37D2B" w:rsidRDefault="00A76356" w:rsidP="00A76356">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B612310" w14:textId="77777777" w:rsidR="00A76356" w:rsidRPr="00C37D2B" w:rsidRDefault="00A76356" w:rsidP="00A76356">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88B04E4" w14:textId="77777777" w:rsidR="00A76356" w:rsidRPr="00C37D2B" w:rsidRDefault="00A76356" w:rsidP="00A76356">
      <w:pPr>
        <w:pStyle w:val="PL"/>
        <w:spacing w:line="0" w:lineRule="atLeast"/>
        <w:rPr>
          <w:noProof w:val="0"/>
          <w:snapToGrid w:val="0"/>
        </w:rPr>
      </w:pPr>
      <w:r w:rsidRPr="00C37D2B">
        <w:rPr>
          <w:noProof w:val="0"/>
          <w:snapToGrid w:val="0"/>
        </w:rPr>
        <w:tab/>
        <w:t>{ ID id-CellMeasurementResult</w:t>
      </w:r>
      <w:r w:rsidRPr="00C37D2B">
        <w:rPr>
          <w:noProof w:val="0"/>
          <w:snapToGrid w:val="0"/>
        </w:rPr>
        <w:tab/>
        <w:t>CRITICALITY ignore</w:t>
      </w:r>
      <w:r w:rsidRPr="00C37D2B">
        <w:rPr>
          <w:noProof w:val="0"/>
          <w:snapToGrid w:val="0"/>
        </w:rPr>
        <w:tab/>
        <w:t>TYPE CellMeasurementResult-List</w:t>
      </w:r>
      <w:r w:rsidRPr="00C37D2B">
        <w:rPr>
          <w:noProof w:val="0"/>
          <w:snapToGrid w:val="0"/>
        </w:rPr>
        <w:tab/>
      </w:r>
      <w:r w:rsidRPr="00C37D2B">
        <w:rPr>
          <w:noProof w:val="0"/>
          <w:snapToGrid w:val="0"/>
        </w:rPr>
        <w:tab/>
        <w:t>PRESENCE mandatory},</w:t>
      </w:r>
    </w:p>
    <w:p w14:paraId="48475DC5"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74E51838" w14:textId="77777777" w:rsidR="00A76356" w:rsidRPr="00C37D2B" w:rsidRDefault="00A76356" w:rsidP="00A76356">
      <w:pPr>
        <w:pStyle w:val="PL"/>
        <w:spacing w:line="0" w:lineRule="atLeast"/>
        <w:rPr>
          <w:noProof w:val="0"/>
          <w:snapToGrid w:val="0"/>
        </w:rPr>
      </w:pPr>
      <w:r w:rsidRPr="00C37D2B">
        <w:rPr>
          <w:noProof w:val="0"/>
          <w:snapToGrid w:val="0"/>
        </w:rPr>
        <w:t>}</w:t>
      </w:r>
    </w:p>
    <w:p w14:paraId="13DF0B64" w14:textId="77777777" w:rsidR="00A76356" w:rsidRPr="00C37D2B" w:rsidRDefault="00A76356" w:rsidP="00A76356">
      <w:pPr>
        <w:pStyle w:val="PL"/>
        <w:spacing w:line="0" w:lineRule="atLeast"/>
        <w:rPr>
          <w:noProof w:val="0"/>
          <w:snapToGrid w:val="0"/>
        </w:rPr>
      </w:pPr>
    </w:p>
    <w:p w14:paraId="6EC4B64B" w14:textId="77777777" w:rsidR="00A76356" w:rsidRPr="00C37D2B" w:rsidRDefault="00A76356" w:rsidP="00A76356">
      <w:pPr>
        <w:pStyle w:val="PL"/>
        <w:spacing w:line="0" w:lineRule="atLeast"/>
        <w:rPr>
          <w:noProof w:val="0"/>
          <w:snapToGrid w:val="0"/>
        </w:rPr>
      </w:pPr>
      <w:r w:rsidRPr="00C37D2B">
        <w:rPr>
          <w:noProof w:val="0"/>
          <w:snapToGrid w:val="0"/>
        </w:rPr>
        <w:t>CellMeasurementResult-List ::= SEQUENCE (SIZE (1..</w:t>
      </w:r>
      <w:r w:rsidRPr="00C37D2B">
        <w:rPr>
          <w:noProof w:val="0"/>
          <w:szCs w:val="16"/>
        </w:rPr>
        <w:t>maxCellineNB</w:t>
      </w:r>
      <w:r w:rsidRPr="00C37D2B">
        <w:rPr>
          <w:noProof w:val="0"/>
          <w:snapToGrid w:val="0"/>
        </w:rPr>
        <w:t>)) OF ProtocolIE-Single-Container { {CellMeasurementResult-ItemIEs} }</w:t>
      </w:r>
    </w:p>
    <w:p w14:paraId="0B925994" w14:textId="77777777" w:rsidR="00A76356" w:rsidRPr="00C37D2B" w:rsidRDefault="00A76356" w:rsidP="00A76356">
      <w:pPr>
        <w:pStyle w:val="PL"/>
        <w:spacing w:line="0" w:lineRule="atLeast"/>
        <w:rPr>
          <w:noProof w:val="0"/>
          <w:snapToGrid w:val="0"/>
        </w:rPr>
      </w:pPr>
    </w:p>
    <w:p w14:paraId="08833FD6" w14:textId="77777777" w:rsidR="00A76356" w:rsidRPr="00C37D2B" w:rsidRDefault="00A76356" w:rsidP="00A76356">
      <w:pPr>
        <w:pStyle w:val="PL"/>
        <w:spacing w:line="0" w:lineRule="atLeast"/>
        <w:rPr>
          <w:noProof w:val="0"/>
          <w:snapToGrid w:val="0"/>
        </w:rPr>
      </w:pPr>
      <w:r w:rsidRPr="00C37D2B">
        <w:rPr>
          <w:noProof w:val="0"/>
          <w:snapToGrid w:val="0"/>
        </w:rPr>
        <w:t>CellMeasurementResult-ItemIEs X2AP-PROTOCOL-IES ::= {</w:t>
      </w:r>
    </w:p>
    <w:p w14:paraId="2E34A9A5" w14:textId="77777777" w:rsidR="00A76356" w:rsidRPr="00C37D2B" w:rsidRDefault="00A76356" w:rsidP="00A76356">
      <w:pPr>
        <w:pStyle w:val="PL"/>
        <w:spacing w:line="0" w:lineRule="atLeast"/>
        <w:rPr>
          <w:noProof w:val="0"/>
          <w:snapToGrid w:val="0"/>
        </w:rPr>
      </w:pPr>
      <w:r w:rsidRPr="00C37D2B">
        <w:rPr>
          <w:noProof w:val="0"/>
          <w:snapToGrid w:val="0"/>
        </w:rPr>
        <w:lastRenderedPageBreak/>
        <w:tab/>
        <w:t>{ ID id-CellMeasurementResult-Item</w:t>
      </w:r>
      <w:r w:rsidRPr="00C37D2B">
        <w:rPr>
          <w:noProof w:val="0"/>
          <w:snapToGrid w:val="0"/>
        </w:rPr>
        <w:tab/>
        <w:t>CRITICALITY ignore</w:t>
      </w:r>
      <w:r w:rsidRPr="00C37D2B">
        <w:rPr>
          <w:noProof w:val="0"/>
          <w:snapToGrid w:val="0"/>
        </w:rPr>
        <w:tab/>
        <w:t>TYPE CellMeasurementResult-Item</w:t>
      </w:r>
      <w:r w:rsidRPr="00C37D2B">
        <w:rPr>
          <w:noProof w:val="0"/>
          <w:snapToGrid w:val="0"/>
        </w:rPr>
        <w:tab/>
        <w:t>PRESENCE mandatory}</w:t>
      </w:r>
    </w:p>
    <w:p w14:paraId="355CDB8F" w14:textId="77777777" w:rsidR="00A76356" w:rsidRPr="00C37D2B" w:rsidRDefault="00A76356" w:rsidP="00A76356">
      <w:pPr>
        <w:pStyle w:val="PL"/>
        <w:spacing w:line="0" w:lineRule="atLeast"/>
        <w:rPr>
          <w:noProof w:val="0"/>
          <w:snapToGrid w:val="0"/>
        </w:rPr>
      </w:pPr>
      <w:r w:rsidRPr="00C37D2B">
        <w:rPr>
          <w:noProof w:val="0"/>
          <w:snapToGrid w:val="0"/>
        </w:rPr>
        <w:t>}</w:t>
      </w:r>
    </w:p>
    <w:p w14:paraId="465FD4C4" w14:textId="77777777" w:rsidR="00A76356" w:rsidRPr="00C37D2B" w:rsidRDefault="00A76356" w:rsidP="00A76356">
      <w:pPr>
        <w:pStyle w:val="PL"/>
        <w:spacing w:line="0" w:lineRule="atLeast"/>
        <w:rPr>
          <w:noProof w:val="0"/>
          <w:snapToGrid w:val="0"/>
        </w:rPr>
      </w:pPr>
    </w:p>
    <w:p w14:paraId="6572388B"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CellMeasurementResult-Item ::= SEQUENCE {</w:t>
      </w:r>
    </w:p>
    <w:p w14:paraId="69F0286D"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3D4BC812"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hWLoadIndicator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HWLoadIndicator</w:t>
      </w:r>
      <w:r w:rsidRPr="00C37D2B">
        <w:rPr>
          <w:noProof w:val="0"/>
          <w:snapToGrid w:val="0"/>
        </w:rPr>
        <w:tab/>
      </w:r>
      <w:r w:rsidRPr="00C37D2B">
        <w:rPr>
          <w:noProof w:val="0"/>
          <w:snapToGrid w:val="0"/>
        </w:rPr>
        <w:tab/>
        <w:t>OPTIONAL,</w:t>
      </w:r>
    </w:p>
    <w:p w14:paraId="1F4738A7"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s1TNLLoadIndicator</w:t>
      </w:r>
      <w:r w:rsidRPr="00C37D2B">
        <w:rPr>
          <w:noProof w:val="0"/>
          <w:snapToGrid w:val="0"/>
        </w:rPr>
        <w:tab/>
      </w:r>
      <w:r w:rsidRPr="00C37D2B">
        <w:rPr>
          <w:noProof w:val="0"/>
          <w:snapToGrid w:val="0"/>
        </w:rPr>
        <w:tab/>
      </w:r>
      <w:r w:rsidRPr="00C37D2B">
        <w:rPr>
          <w:noProof w:val="0"/>
          <w:snapToGrid w:val="0"/>
        </w:rPr>
        <w:tab/>
        <w:t>S1TNLLoadIndicator</w:t>
      </w:r>
      <w:r w:rsidRPr="00C37D2B">
        <w:rPr>
          <w:noProof w:val="0"/>
          <w:snapToGrid w:val="0"/>
        </w:rPr>
        <w:tab/>
        <w:t>OPTIONAL,</w:t>
      </w:r>
    </w:p>
    <w:p w14:paraId="0A55178B"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radioResourceStatus</w:t>
      </w:r>
      <w:r w:rsidRPr="00C37D2B">
        <w:rPr>
          <w:noProof w:val="0"/>
          <w:snapToGrid w:val="0"/>
        </w:rPr>
        <w:tab/>
      </w:r>
      <w:r w:rsidRPr="00C37D2B">
        <w:rPr>
          <w:noProof w:val="0"/>
          <w:snapToGrid w:val="0"/>
        </w:rPr>
        <w:tab/>
      </w:r>
      <w:r w:rsidRPr="00C37D2B">
        <w:rPr>
          <w:noProof w:val="0"/>
          <w:snapToGrid w:val="0"/>
        </w:rPr>
        <w:tab/>
        <w:t>RadioResourceStatus</w:t>
      </w:r>
      <w:r w:rsidRPr="00C37D2B">
        <w:rPr>
          <w:noProof w:val="0"/>
          <w:snapToGrid w:val="0"/>
        </w:rPr>
        <w:tab/>
        <w:t>OPTIONAL,</w:t>
      </w:r>
    </w:p>
    <w:p w14:paraId="7D74DDCC"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{CellMeasurementResult-Item-ExtIEs} }</w:t>
      </w:r>
      <w:r w:rsidRPr="00C37D2B">
        <w:rPr>
          <w:noProof w:val="0"/>
          <w:snapToGrid w:val="0"/>
        </w:rPr>
        <w:tab/>
        <w:t>OPTIONAL,</w:t>
      </w:r>
    </w:p>
    <w:p w14:paraId="076DE50E"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w:t>
      </w:r>
    </w:p>
    <w:p w14:paraId="1DF90D00"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w:t>
      </w:r>
    </w:p>
    <w:p w14:paraId="76747457" w14:textId="77777777" w:rsidR="00A76356" w:rsidRPr="00C37D2B" w:rsidRDefault="00A76356" w:rsidP="00A76356">
      <w:pPr>
        <w:pStyle w:val="PL"/>
        <w:spacing w:line="0" w:lineRule="atLeast"/>
        <w:rPr>
          <w:noProof w:val="0"/>
          <w:snapToGrid w:val="0"/>
        </w:rPr>
      </w:pPr>
    </w:p>
    <w:p w14:paraId="6CA02869" w14:textId="77777777" w:rsidR="00A76356" w:rsidRPr="00C37D2B" w:rsidRDefault="00A76356" w:rsidP="00A76356">
      <w:pPr>
        <w:pStyle w:val="PL"/>
        <w:spacing w:line="0" w:lineRule="atLeast"/>
        <w:rPr>
          <w:noProof w:val="0"/>
          <w:snapToGrid w:val="0"/>
        </w:rPr>
      </w:pPr>
      <w:r w:rsidRPr="00C37D2B">
        <w:rPr>
          <w:noProof w:val="0"/>
          <w:snapToGrid w:val="0"/>
        </w:rPr>
        <w:t>CellMeasurementResult-Item-ExtIEs X2AP-PROTOCOL-EXTENSION ::= {</w:t>
      </w:r>
    </w:p>
    <w:p w14:paraId="573B3942" w14:textId="77777777" w:rsidR="00A76356" w:rsidRPr="00C37D2B" w:rsidRDefault="00A76356" w:rsidP="00A76356">
      <w:pPr>
        <w:pStyle w:val="PL"/>
        <w:spacing w:line="0" w:lineRule="atLeast"/>
        <w:rPr>
          <w:noProof w:val="0"/>
          <w:snapToGrid w:val="0"/>
        </w:rPr>
      </w:pPr>
      <w:r w:rsidRPr="00C37D2B">
        <w:rPr>
          <w:noProof w:val="0"/>
          <w:snapToGrid w:val="0"/>
        </w:rPr>
        <w:tab/>
        <w:t xml:space="preserve">{ ID </w:t>
      </w:r>
      <w:r w:rsidRPr="00C37D2B">
        <w:rPr>
          <w:noProof w:val="0"/>
        </w:rPr>
        <w:t>id-</w:t>
      </w:r>
      <w:r w:rsidRPr="00C37D2B">
        <w:rPr>
          <w:noProof w:val="0"/>
          <w:snapToGrid w:val="0"/>
        </w:rPr>
        <w:t>CompositeAvailableCapacityGroup</w:t>
      </w:r>
      <w:r w:rsidRPr="00C37D2B">
        <w:rPr>
          <w:noProof w:val="0"/>
          <w:snapToGrid w:val="0"/>
        </w:rPr>
        <w:tab/>
        <w:t>CRITICALITY ignore</w:t>
      </w:r>
      <w:r w:rsidRPr="00C37D2B">
        <w:rPr>
          <w:noProof w:val="0"/>
          <w:snapToGrid w:val="0"/>
          <w:lang w:eastAsia="zh-CN"/>
        </w:rPr>
        <w:tab/>
      </w:r>
      <w:r w:rsidRPr="00C37D2B">
        <w:rPr>
          <w:noProof w:val="0"/>
          <w:snapToGrid w:val="0"/>
        </w:rPr>
        <w:t>EXTENSION CompositeAvailableCapacityGroup</w:t>
      </w:r>
      <w:r w:rsidRPr="00C37D2B">
        <w:rPr>
          <w:noProof w:val="0"/>
          <w:snapToGrid w:val="0"/>
        </w:rPr>
        <w:tab/>
      </w:r>
      <w:r w:rsidRPr="00C37D2B">
        <w:rPr>
          <w:noProof w:val="0"/>
          <w:snapToGrid w:val="0"/>
        </w:rPr>
        <w:tab/>
        <w:t>PRESENCE optional}|</w:t>
      </w:r>
    </w:p>
    <w:p w14:paraId="16106F39" w14:textId="77777777" w:rsidR="00A76356" w:rsidRPr="00C37D2B" w:rsidRDefault="00A76356" w:rsidP="00A76356">
      <w:pPr>
        <w:pStyle w:val="PL"/>
        <w:spacing w:line="0" w:lineRule="atLeast"/>
        <w:rPr>
          <w:noProof w:val="0"/>
          <w:snapToGrid w:val="0"/>
        </w:rPr>
      </w:pPr>
      <w:r w:rsidRPr="00C37D2B">
        <w:rPr>
          <w:noProof w:val="0"/>
          <w:snapToGrid w:val="0"/>
        </w:rPr>
        <w:tab/>
        <w:t>{ ID id-ABS-Status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F8793CF" w14:textId="77777777" w:rsidR="00A76356" w:rsidRPr="00C37D2B" w:rsidRDefault="00A76356" w:rsidP="00A76356">
      <w:pPr>
        <w:pStyle w:val="PL"/>
        <w:spacing w:line="0" w:lineRule="atLeast"/>
        <w:rPr>
          <w:noProof w:val="0"/>
          <w:snapToGrid w:val="0"/>
        </w:rPr>
      </w:pPr>
      <w:r w:rsidRPr="00C37D2B">
        <w:rPr>
          <w:noProof w:val="0"/>
          <w:snapToGrid w:val="0"/>
        </w:rPr>
        <w:tab/>
        <w:t>{ ID id-RSRPMRList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F3E2538" w14:textId="77777777" w:rsidR="00A76356" w:rsidRPr="00C37D2B" w:rsidRDefault="00A76356" w:rsidP="00A76356">
      <w:pPr>
        <w:pStyle w:val="PL"/>
        <w:spacing w:line="0" w:lineRule="atLeast"/>
        <w:rPr>
          <w:noProof w:val="0"/>
          <w:snapToGrid w:val="0"/>
        </w:rPr>
      </w:pPr>
      <w:r w:rsidRPr="00C37D2B">
        <w:rPr>
          <w:noProof w:val="0"/>
          <w:snapToGrid w:val="0"/>
        </w:rPr>
        <w:tab/>
        <w:t>{ ID id-CSIReportList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E26B7F2" w14:textId="77777777" w:rsidR="00A76356" w:rsidRPr="00C37D2B" w:rsidRDefault="00A76356" w:rsidP="00A76356">
      <w:pPr>
        <w:pStyle w:val="PL"/>
        <w:spacing w:line="0" w:lineRule="atLeast"/>
        <w:rPr>
          <w:noProof w:val="0"/>
          <w:snapToGrid w:val="0"/>
        </w:rPr>
      </w:pPr>
      <w:r w:rsidRPr="00C37D2B">
        <w:rPr>
          <w:noProof w:val="0"/>
          <w:snapToGrid w:val="0"/>
        </w:rPr>
        <w:tab/>
        <w:t>{ ID id-CellReportingIndicator</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CellReportingIndicator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5E6BC09D"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66C9310F" w14:textId="77777777" w:rsidR="00A76356" w:rsidRPr="00C37D2B" w:rsidRDefault="00A76356" w:rsidP="00A76356">
      <w:pPr>
        <w:pStyle w:val="PL"/>
        <w:spacing w:line="0" w:lineRule="atLeast"/>
        <w:rPr>
          <w:noProof w:val="0"/>
          <w:snapToGrid w:val="0"/>
        </w:rPr>
      </w:pPr>
      <w:r w:rsidRPr="00C37D2B">
        <w:rPr>
          <w:noProof w:val="0"/>
          <w:snapToGrid w:val="0"/>
        </w:rPr>
        <w:t>}</w:t>
      </w:r>
    </w:p>
    <w:p w14:paraId="4F6BE71D" w14:textId="77777777" w:rsidR="00A76356" w:rsidRPr="00C37D2B" w:rsidRDefault="00A76356" w:rsidP="00A76356">
      <w:pPr>
        <w:pStyle w:val="PL"/>
        <w:rPr>
          <w:noProof w:val="0"/>
          <w:snapToGrid w:val="0"/>
        </w:rPr>
      </w:pPr>
    </w:p>
    <w:p w14:paraId="798E1521" w14:textId="77777777" w:rsidR="00A76356" w:rsidRPr="00C37D2B" w:rsidRDefault="00A76356" w:rsidP="00A76356">
      <w:pPr>
        <w:pStyle w:val="PL"/>
        <w:spacing w:line="0" w:lineRule="atLeast"/>
        <w:rPr>
          <w:noProof w:val="0"/>
          <w:snapToGrid w:val="0"/>
        </w:rPr>
      </w:pPr>
    </w:p>
    <w:p w14:paraId="5ACD8BC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1A77FD4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83C582D"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PRIVATE MESSAGE</w:t>
      </w:r>
    </w:p>
    <w:p w14:paraId="0E0F5F7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ECEE72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28755A1" w14:textId="77777777" w:rsidR="00A76356" w:rsidRPr="00C37D2B" w:rsidRDefault="00A76356" w:rsidP="00A76356">
      <w:pPr>
        <w:pStyle w:val="PL"/>
        <w:spacing w:line="0" w:lineRule="atLeast"/>
        <w:rPr>
          <w:rFonts w:cs="Courier New"/>
          <w:noProof w:val="0"/>
          <w:snapToGrid w:val="0"/>
        </w:rPr>
      </w:pPr>
    </w:p>
    <w:p w14:paraId="7CECE8D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PrivateMessage ::= SEQUENCE {</w:t>
      </w:r>
    </w:p>
    <w:p w14:paraId="27AC5FE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privateIEs</w:t>
      </w:r>
      <w:r w:rsidRPr="00C37D2B">
        <w:rPr>
          <w:rFonts w:cs="Courier New"/>
          <w:noProof w:val="0"/>
          <w:snapToGrid w:val="0"/>
        </w:rPr>
        <w:tab/>
      </w:r>
      <w:r w:rsidRPr="00C37D2B">
        <w:rPr>
          <w:rFonts w:cs="Courier New"/>
          <w:noProof w:val="0"/>
          <w:snapToGrid w:val="0"/>
        </w:rPr>
        <w:tab/>
        <w:t>PrivateIE-Container</w:t>
      </w:r>
      <w:r w:rsidRPr="00C37D2B">
        <w:rPr>
          <w:rFonts w:cs="Courier New"/>
          <w:noProof w:val="0"/>
          <w:snapToGrid w:val="0"/>
        </w:rPr>
        <w:tab/>
        <w:t>{{PrivateMessage-IEs}},</w:t>
      </w:r>
    </w:p>
    <w:p w14:paraId="1AE83A4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A11487B" w14:textId="77777777" w:rsidR="00A76356" w:rsidRPr="00C37D2B" w:rsidRDefault="00A76356" w:rsidP="00A76356">
      <w:pPr>
        <w:pStyle w:val="PL"/>
        <w:spacing w:line="0" w:lineRule="atLeast"/>
        <w:rPr>
          <w:noProof w:val="0"/>
          <w:snapToGrid w:val="0"/>
        </w:rPr>
      </w:pPr>
      <w:r w:rsidRPr="00C37D2B">
        <w:rPr>
          <w:rFonts w:cs="Courier New"/>
          <w:noProof w:val="0"/>
          <w:snapToGrid w:val="0"/>
        </w:rPr>
        <w:t>}</w:t>
      </w:r>
    </w:p>
    <w:p w14:paraId="64166C7A" w14:textId="77777777" w:rsidR="00A76356" w:rsidRPr="00C37D2B" w:rsidRDefault="00A76356" w:rsidP="00A76356">
      <w:pPr>
        <w:pStyle w:val="PL"/>
        <w:spacing w:line="0" w:lineRule="atLeast"/>
        <w:rPr>
          <w:noProof w:val="0"/>
          <w:snapToGrid w:val="0"/>
        </w:rPr>
      </w:pPr>
    </w:p>
    <w:p w14:paraId="4B4C5D56" w14:textId="77777777" w:rsidR="00A76356" w:rsidRPr="00C37D2B" w:rsidRDefault="00A76356" w:rsidP="00A76356">
      <w:pPr>
        <w:pStyle w:val="PL"/>
        <w:spacing w:line="0" w:lineRule="atLeast"/>
        <w:rPr>
          <w:noProof w:val="0"/>
          <w:snapToGrid w:val="0"/>
        </w:rPr>
      </w:pPr>
      <w:r w:rsidRPr="00C37D2B">
        <w:rPr>
          <w:noProof w:val="0"/>
          <w:snapToGrid w:val="0"/>
        </w:rPr>
        <w:t>PrivateMessage-IEs X2AP-PRIVATE-IES ::= {</w:t>
      </w:r>
    </w:p>
    <w:p w14:paraId="4BA57DFD"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6DF3345" w14:textId="77777777" w:rsidR="00A76356" w:rsidRPr="00C37D2B" w:rsidRDefault="00A76356" w:rsidP="00A76356">
      <w:pPr>
        <w:pStyle w:val="PL"/>
        <w:spacing w:line="0" w:lineRule="atLeast"/>
        <w:rPr>
          <w:noProof w:val="0"/>
          <w:snapToGrid w:val="0"/>
        </w:rPr>
      </w:pPr>
      <w:r w:rsidRPr="00C37D2B">
        <w:rPr>
          <w:noProof w:val="0"/>
          <w:snapToGrid w:val="0"/>
        </w:rPr>
        <w:t>}</w:t>
      </w:r>
    </w:p>
    <w:p w14:paraId="5BBEA82B" w14:textId="77777777" w:rsidR="00A76356" w:rsidRPr="00C37D2B" w:rsidRDefault="00A76356" w:rsidP="00A76356">
      <w:pPr>
        <w:pStyle w:val="PL"/>
        <w:spacing w:line="0" w:lineRule="atLeast"/>
        <w:rPr>
          <w:noProof w:val="0"/>
          <w:snapToGrid w:val="0"/>
        </w:rPr>
      </w:pPr>
    </w:p>
    <w:p w14:paraId="3C466C1D" w14:textId="77777777" w:rsidR="00A76356" w:rsidRPr="00C37D2B" w:rsidRDefault="00A76356" w:rsidP="00A76356">
      <w:pPr>
        <w:pStyle w:val="PL"/>
        <w:rPr>
          <w:snapToGrid w:val="0"/>
        </w:rPr>
      </w:pPr>
      <w:r w:rsidRPr="00C37D2B">
        <w:rPr>
          <w:snapToGrid w:val="0"/>
        </w:rPr>
        <w:t>-- **************************************************************</w:t>
      </w:r>
    </w:p>
    <w:p w14:paraId="74AE5CFD" w14:textId="77777777" w:rsidR="00A76356" w:rsidRPr="00C37D2B" w:rsidRDefault="00A76356" w:rsidP="00A76356">
      <w:pPr>
        <w:pStyle w:val="PL"/>
        <w:rPr>
          <w:snapToGrid w:val="0"/>
        </w:rPr>
      </w:pPr>
      <w:r w:rsidRPr="00C37D2B">
        <w:rPr>
          <w:snapToGrid w:val="0"/>
        </w:rPr>
        <w:t>--</w:t>
      </w:r>
    </w:p>
    <w:p w14:paraId="6032488C" w14:textId="77777777" w:rsidR="00A76356" w:rsidRPr="00C37D2B" w:rsidRDefault="00A76356" w:rsidP="00A76356">
      <w:pPr>
        <w:pStyle w:val="PL"/>
        <w:outlineLvl w:val="3"/>
        <w:rPr>
          <w:snapToGrid w:val="0"/>
        </w:rPr>
      </w:pPr>
      <w:r w:rsidRPr="00C37D2B">
        <w:rPr>
          <w:snapToGrid w:val="0"/>
        </w:rPr>
        <w:t>-- MOBILITY CHANGE REQUEST</w:t>
      </w:r>
    </w:p>
    <w:p w14:paraId="04161FC5" w14:textId="77777777" w:rsidR="00A76356" w:rsidRPr="00C37D2B" w:rsidRDefault="00A76356" w:rsidP="00A76356">
      <w:pPr>
        <w:pStyle w:val="PL"/>
        <w:rPr>
          <w:snapToGrid w:val="0"/>
        </w:rPr>
      </w:pPr>
      <w:r w:rsidRPr="00C37D2B">
        <w:rPr>
          <w:snapToGrid w:val="0"/>
        </w:rPr>
        <w:t>--</w:t>
      </w:r>
    </w:p>
    <w:p w14:paraId="5FCD742C" w14:textId="77777777" w:rsidR="00A76356" w:rsidRPr="00C37D2B" w:rsidRDefault="00A76356" w:rsidP="00A76356">
      <w:pPr>
        <w:pStyle w:val="PL"/>
        <w:rPr>
          <w:snapToGrid w:val="0"/>
        </w:rPr>
      </w:pPr>
      <w:r w:rsidRPr="00C37D2B">
        <w:rPr>
          <w:snapToGrid w:val="0"/>
        </w:rPr>
        <w:t>-- **************************************************************</w:t>
      </w:r>
    </w:p>
    <w:p w14:paraId="67EEB13F" w14:textId="77777777" w:rsidR="00A76356" w:rsidRPr="00C37D2B" w:rsidRDefault="00A76356" w:rsidP="00A76356">
      <w:pPr>
        <w:pStyle w:val="PL"/>
        <w:rPr>
          <w:snapToGrid w:val="0"/>
        </w:rPr>
      </w:pPr>
    </w:p>
    <w:p w14:paraId="4B12A1FE" w14:textId="77777777" w:rsidR="00A76356" w:rsidRPr="00C37D2B" w:rsidRDefault="00A76356" w:rsidP="00A76356">
      <w:pPr>
        <w:pStyle w:val="PL"/>
        <w:rPr>
          <w:snapToGrid w:val="0"/>
        </w:rPr>
      </w:pPr>
      <w:r w:rsidRPr="00C37D2B">
        <w:rPr>
          <w:snapToGrid w:val="0"/>
        </w:rPr>
        <w:t>MobilityChangeRequest ::= SEQUENCE {</w:t>
      </w:r>
    </w:p>
    <w:p w14:paraId="24DD5A87" w14:textId="77777777" w:rsidR="00A76356" w:rsidRPr="00C37D2B" w:rsidRDefault="00A76356" w:rsidP="00A76356">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{{MobilityChangeRequest-IEs}},</w:t>
      </w:r>
    </w:p>
    <w:p w14:paraId="5AE6AAEF" w14:textId="77777777" w:rsidR="00A76356" w:rsidRPr="00C37D2B" w:rsidRDefault="00A76356" w:rsidP="00A76356">
      <w:pPr>
        <w:pStyle w:val="PL"/>
        <w:rPr>
          <w:snapToGrid w:val="0"/>
        </w:rPr>
      </w:pPr>
      <w:r w:rsidRPr="00C37D2B">
        <w:rPr>
          <w:snapToGrid w:val="0"/>
        </w:rPr>
        <w:tab/>
        <w:t>...</w:t>
      </w:r>
    </w:p>
    <w:p w14:paraId="5E386E03" w14:textId="77777777" w:rsidR="00A76356" w:rsidRPr="00C37D2B" w:rsidRDefault="00A76356" w:rsidP="00A76356">
      <w:pPr>
        <w:pStyle w:val="PL"/>
        <w:rPr>
          <w:snapToGrid w:val="0"/>
        </w:rPr>
      </w:pPr>
      <w:r w:rsidRPr="00C37D2B">
        <w:rPr>
          <w:snapToGrid w:val="0"/>
        </w:rPr>
        <w:t>}</w:t>
      </w:r>
    </w:p>
    <w:p w14:paraId="35E1451A" w14:textId="77777777" w:rsidR="00A76356" w:rsidRPr="00C37D2B" w:rsidRDefault="00A76356" w:rsidP="00A76356">
      <w:pPr>
        <w:pStyle w:val="PL"/>
        <w:rPr>
          <w:snapToGrid w:val="0"/>
        </w:rPr>
      </w:pPr>
    </w:p>
    <w:p w14:paraId="1E24D262" w14:textId="77777777" w:rsidR="00A76356" w:rsidRPr="00C37D2B" w:rsidRDefault="00A76356" w:rsidP="00A76356">
      <w:pPr>
        <w:pStyle w:val="PL"/>
        <w:rPr>
          <w:snapToGrid w:val="0"/>
        </w:rPr>
      </w:pPr>
      <w:r w:rsidRPr="00C37D2B">
        <w:rPr>
          <w:snapToGrid w:val="0"/>
        </w:rPr>
        <w:t>MobilityChangeRequest-IEs X2AP-PROTOCOL-IES ::= {</w:t>
      </w:r>
    </w:p>
    <w:p w14:paraId="05A7CE93" w14:textId="77777777" w:rsidR="00A76356" w:rsidRPr="00C37D2B" w:rsidRDefault="00A76356" w:rsidP="00A76356">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11AC9022" w14:textId="77777777" w:rsidR="00A76356" w:rsidRPr="00C37D2B" w:rsidRDefault="00A76356" w:rsidP="00A76356">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24221AB5" w14:textId="77777777" w:rsidR="00A76356" w:rsidRPr="00C37D2B" w:rsidRDefault="00A76356" w:rsidP="00A76356">
      <w:pPr>
        <w:pStyle w:val="PL"/>
        <w:rPr>
          <w:snapToGrid w:val="0"/>
        </w:rPr>
      </w:pPr>
      <w:r w:rsidRPr="00C37D2B">
        <w:rPr>
          <w:snapToGrid w:val="0"/>
        </w:rPr>
        <w:tab/>
        <w:t>{ ID id-ENB1-Mobility-Parameters</w:t>
      </w:r>
      <w:r w:rsidRPr="00C37D2B">
        <w:rPr>
          <w:snapToGrid w:val="0"/>
        </w:rPr>
        <w:tab/>
      </w:r>
      <w:r w:rsidRPr="00C37D2B">
        <w:rPr>
          <w:snapToGrid w:val="0"/>
        </w:rPr>
        <w:tab/>
      </w:r>
      <w:r w:rsidRPr="00C37D2B">
        <w:rPr>
          <w:snapToGrid w:val="0"/>
        </w:rPr>
        <w:tab/>
        <w:t>CRITICALITY ignore</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optional}|</w:t>
      </w:r>
    </w:p>
    <w:p w14:paraId="4B6747A1" w14:textId="77777777" w:rsidR="00A76356" w:rsidRPr="00C37D2B" w:rsidRDefault="00A76356" w:rsidP="00A76356">
      <w:pPr>
        <w:pStyle w:val="PL"/>
        <w:rPr>
          <w:snapToGrid w:val="0"/>
        </w:rPr>
      </w:pPr>
      <w:r w:rsidRPr="00C37D2B">
        <w:rPr>
          <w:snapToGrid w:val="0"/>
        </w:rPr>
        <w:tab/>
        <w:t>{ ID id-ENB2-Proposed-Mobility-Parameters</w:t>
      </w:r>
      <w:r w:rsidRPr="00C37D2B">
        <w:rPr>
          <w:snapToGrid w:val="0"/>
        </w:rPr>
        <w:tab/>
        <w:t>CRITICALITY reject</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mandatory}|</w:t>
      </w:r>
    </w:p>
    <w:p w14:paraId="5433B5F7" w14:textId="77777777" w:rsidR="00A76356" w:rsidRPr="00C37D2B" w:rsidRDefault="00A76356" w:rsidP="00A76356">
      <w:pPr>
        <w:pStyle w:val="PL"/>
        <w:rPr>
          <w:snapToGrid w:val="0"/>
        </w:rPr>
      </w:pPr>
      <w:r w:rsidRPr="00C37D2B">
        <w:rPr>
          <w:snapToGrid w:val="0"/>
        </w:rPr>
        <w:lastRenderedPageBreak/>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5ED8B3B3" w14:textId="77777777" w:rsidR="00A76356" w:rsidRPr="00C37D2B" w:rsidRDefault="00A76356" w:rsidP="00A76356">
      <w:pPr>
        <w:pStyle w:val="PL"/>
        <w:rPr>
          <w:snapToGrid w:val="0"/>
        </w:rPr>
      </w:pPr>
      <w:r w:rsidRPr="00C37D2B">
        <w:rPr>
          <w:snapToGrid w:val="0"/>
        </w:rPr>
        <w:tab/>
        <w:t>...</w:t>
      </w:r>
    </w:p>
    <w:p w14:paraId="3A72B43E" w14:textId="77777777" w:rsidR="00A76356" w:rsidRPr="00C37D2B" w:rsidRDefault="00A76356" w:rsidP="00A76356">
      <w:pPr>
        <w:pStyle w:val="PL"/>
        <w:rPr>
          <w:snapToGrid w:val="0"/>
        </w:rPr>
      </w:pPr>
      <w:r w:rsidRPr="00C37D2B">
        <w:rPr>
          <w:snapToGrid w:val="0"/>
        </w:rPr>
        <w:t>}</w:t>
      </w:r>
    </w:p>
    <w:p w14:paraId="5D797CAC" w14:textId="77777777" w:rsidR="00A76356" w:rsidRPr="00C37D2B" w:rsidRDefault="00A76356" w:rsidP="00A76356">
      <w:pPr>
        <w:pStyle w:val="PL"/>
        <w:rPr>
          <w:snapToGrid w:val="0"/>
        </w:rPr>
      </w:pPr>
    </w:p>
    <w:p w14:paraId="18B0BDA2" w14:textId="77777777" w:rsidR="00A76356" w:rsidRPr="00C37D2B" w:rsidRDefault="00A76356" w:rsidP="00A76356">
      <w:pPr>
        <w:pStyle w:val="PL"/>
        <w:rPr>
          <w:snapToGrid w:val="0"/>
        </w:rPr>
      </w:pPr>
      <w:r w:rsidRPr="00C37D2B">
        <w:rPr>
          <w:snapToGrid w:val="0"/>
        </w:rPr>
        <w:t>-- **************************************************************</w:t>
      </w:r>
    </w:p>
    <w:p w14:paraId="4F67BFF3" w14:textId="77777777" w:rsidR="00A76356" w:rsidRPr="00C37D2B" w:rsidRDefault="00A76356" w:rsidP="00A76356">
      <w:pPr>
        <w:pStyle w:val="PL"/>
        <w:rPr>
          <w:snapToGrid w:val="0"/>
        </w:rPr>
      </w:pPr>
      <w:r w:rsidRPr="00C37D2B">
        <w:rPr>
          <w:snapToGrid w:val="0"/>
        </w:rPr>
        <w:t>--</w:t>
      </w:r>
    </w:p>
    <w:p w14:paraId="5A3BADC9" w14:textId="77777777" w:rsidR="00A76356" w:rsidRPr="00C37D2B" w:rsidRDefault="00A76356" w:rsidP="00A76356">
      <w:pPr>
        <w:pStyle w:val="PL"/>
        <w:outlineLvl w:val="3"/>
        <w:rPr>
          <w:snapToGrid w:val="0"/>
        </w:rPr>
      </w:pPr>
      <w:r w:rsidRPr="00C37D2B">
        <w:rPr>
          <w:snapToGrid w:val="0"/>
        </w:rPr>
        <w:t>-- MOBILITY CHANGE ACKNOWLEDGE</w:t>
      </w:r>
    </w:p>
    <w:p w14:paraId="3E86D010" w14:textId="77777777" w:rsidR="00A76356" w:rsidRPr="00C37D2B" w:rsidRDefault="00A76356" w:rsidP="00A76356">
      <w:pPr>
        <w:pStyle w:val="PL"/>
        <w:rPr>
          <w:snapToGrid w:val="0"/>
        </w:rPr>
      </w:pPr>
      <w:r w:rsidRPr="00C37D2B">
        <w:rPr>
          <w:snapToGrid w:val="0"/>
        </w:rPr>
        <w:t>--</w:t>
      </w:r>
    </w:p>
    <w:p w14:paraId="54E8B9B2" w14:textId="77777777" w:rsidR="00A76356" w:rsidRPr="00C37D2B" w:rsidRDefault="00A76356" w:rsidP="00A76356">
      <w:pPr>
        <w:pStyle w:val="PL"/>
        <w:rPr>
          <w:snapToGrid w:val="0"/>
        </w:rPr>
      </w:pPr>
      <w:r w:rsidRPr="00C37D2B">
        <w:rPr>
          <w:snapToGrid w:val="0"/>
        </w:rPr>
        <w:t>-- **************************************************************</w:t>
      </w:r>
    </w:p>
    <w:p w14:paraId="7F28D13B" w14:textId="77777777" w:rsidR="00A76356" w:rsidRPr="00C37D2B" w:rsidRDefault="00A76356" w:rsidP="00A76356">
      <w:pPr>
        <w:pStyle w:val="PL"/>
        <w:rPr>
          <w:snapToGrid w:val="0"/>
        </w:rPr>
      </w:pPr>
    </w:p>
    <w:p w14:paraId="5BEFB007" w14:textId="77777777" w:rsidR="00A76356" w:rsidRPr="00C37D2B" w:rsidRDefault="00A76356" w:rsidP="00A76356">
      <w:pPr>
        <w:pStyle w:val="PL"/>
        <w:rPr>
          <w:snapToGrid w:val="0"/>
        </w:rPr>
      </w:pPr>
      <w:r w:rsidRPr="00C37D2B">
        <w:rPr>
          <w:snapToGrid w:val="0"/>
        </w:rPr>
        <w:t>MobilityChangeAcknowledge ::= SEQUENCE {</w:t>
      </w:r>
    </w:p>
    <w:p w14:paraId="1540F674" w14:textId="77777777" w:rsidR="00A76356" w:rsidRPr="00C37D2B" w:rsidRDefault="00A76356" w:rsidP="00A76356">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{{MobilityChangeAcknowledge-IEs}},</w:t>
      </w:r>
    </w:p>
    <w:p w14:paraId="783B87EB" w14:textId="77777777" w:rsidR="00A76356" w:rsidRPr="00C37D2B" w:rsidRDefault="00A76356" w:rsidP="00A76356">
      <w:pPr>
        <w:pStyle w:val="PL"/>
        <w:rPr>
          <w:snapToGrid w:val="0"/>
        </w:rPr>
      </w:pPr>
      <w:r w:rsidRPr="00C37D2B">
        <w:rPr>
          <w:snapToGrid w:val="0"/>
        </w:rPr>
        <w:tab/>
        <w:t>...</w:t>
      </w:r>
    </w:p>
    <w:p w14:paraId="1EDA4306" w14:textId="77777777" w:rsidR="00A76356" w:rsidRPr="00C37D2B" w:rsidRDefault="00A76356" w:rsidP="00A76356">
      <w:pPr>
        <w:pStyle w:val="PL"/>
        <w:rPr>
          <w:snapToGrid w:val="0"/>
        </w:rPr>
      </w:pPr>
      <w:r w:rsidRPr="00C37D2B">
        <w:rPr>
          <w:snapToGrid w:val="0"/>
        </w:rPr>
        <w:t>}</w:t>
      </w:r>
    </w:p>
    <w:p w14:paraId="364A1260" w14:textId="77777777" w:rsidR="00A76356" w:rsidRPr="00C37D2B" w:rsidRDefault="00A76356" w:rsidP="00A76356">
      <w:pPr>
        <w:pStyle w:val="PL"/>
        <w:rPr>
          <w:snapToGrid w:val="0"/>
        </w:rPr>
      </w:pPr>
    </w:p>
    <w:p w14:paraId="52AFB481" w14:textId="77777777" w:rsidR="00A76356" w:rsidRPr="00C37D2B" w:rsidRDefault="00A76356" w:rsidP="00A76356">
      <w:pPr>
        <w:pStyle w:val="PL"/>
        <w:rPr>
          <w:snapToGrid w:val="0"/>
        </w:rPr>
      </w:pPr>
      <w:r w:rsidRPr="00C37D2B">
        <w:rPr>
          <w:snapToGrid w:val="0"/>
        </w:rPr>
        <w:t>MobilityChangeAcknowledge-IEs X2AP-PROTOCOL-IES ::= {</w:t>
      </w:r>
    </w:p>
    <w:p w14:paraId="39ACAB94" w14:textId="77777777" w:rsidR="00A76356" w:rsidRPr="00C37D2B" w:rsidRDefault="00A76356" w:rsidP="00A76356">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303F2A21" w14:textId="77777777" w:rsidR="00A76356" w:rsidRPr="00C37D2B" w:rsidRDefault="00A76356" w:rsidP="00A76356">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023FF3E8" w14:textId="77777777" w:rsidR="00A76356" w:rsidRPr="00C37D2B" w:rsidRDefault="00A76356" w:rsidP="00A76356">
      <w:pPr>
        <w:pStyle w:val="PL"/>
        <w:rPr>
          <w:snapToGrid w:val="0"/>
        </w:rPr>
      </w:pPr>
      <w:r w:rsidRPr="00C37D2B">
        <w:rPr>
          <w:snapToGrid w:val="0"/>
        </w:rPr>
        <w:tab/>
        <w:t>{ ID id-CriticalityDiagnostics</w:t>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t>PRESENCE optional},</w:t>
      </w:r>
    </w:p>
    <w:p w14:paraId="6A7CBC6F" w14:textId="77777777" w:rsidR="00A76356" w:rsidRPr="00C37D2B" w:rsidRDefault="00A76356" w:rsidP="00A76356">
      <w:pPr>
        <w:pStyle w:val="PL"/>
        <w:rPr>
          <w:snapToGrid w:val="0"/>
        </w:rPr>
      </w:pPr>
      <w:r w:rsidRPr="00C37D2B">
        <w:rPr>
          <w:snapToGrid w:val="0"/>
        </w:rPr>
        <w:tab/>
        <w:t>...</w:t>
      </w:r>
    </w:p>
    <w:p w14:paraId="4E55CE29" w14:textId="77777777" w:rsidR="00A76356" w:rsidRPr="00C37D2B" w:rsidRDefault="00A76356" w:rsidP="00A76356">
      <w:pPr>
        <w:pStyle w:val="PL"/>
        <w:rPr>
          <w:snapToGrid w:val="0"/>
        </w:rPr>
      </w:pPr>
      <w:r w:rsidRPr="00C37D2B">
        <w:rPr>
          <w:snapToGrid w:val="0"/>
        </w:rPr>
        <w:t>}</w:t>
      </w:r>
    </w:p>
    <w:p w14:paraId="4CD2D196" w14:textId="77777777" w:rsidR="00A76356" w:rsidRPr="00C37D2B" w:rsidRDefault="00A76356" w:rsidP="00A76356">
      <w:pPr>
        <w:pStyle w:val="PL"/>
        <w:rPr>
          <w:snapToGrid w:val="0"/>
        </w:rPr>
      </w:pPr>
    </w:p>
    <w:p w14:paraId="4EBF4766" w14:textId="77777777" w:rsidR="00A76356" w:rsidRPr="00C37D2B" w:rsidRDefault="00A76356" w:rsidP="00A76356">
      <w:pPr>
        <w:pStyle w:val="PL"/>
        <w:rPr>
          <w:snapToGrid w:val="0"/>
        </w:rPr>
      </w:pPr>
    </w:p>
    <w:p w14:paraId="1B230114" w14:textId="77777777" w:rsidR="00A76356" w:rsidRPr="00C37D2B" w:rsidRDefault="00A76356" w:rsidP="00A76356">
      <w:pPr>
        <w:pStyle w:val="PL"/>
        <w:rPr>
          <w:snapToGrid w:val="0"/>
        </w:rPr>
      </w:pPr>
      <w:r w:rsidRPr="00C37D2B">
        <w:rPr>
          <w:snapToGrid w:val="0"/>
        </w:rPr>
        <w:t>-- **************************************************************</w:t>
      </w:r>
    </w:p>
    <w:p w14:paraId="28ED1AC2" w14:textId="77777777" w:rsidR="00A76356" w:rsidRPr="00C37D2B" w:rsidRDefault="00A76356" w:rsidP="00A76356">
      <w:pPr>
        <w:pStyle w:val="PL"/>
        <w:rPr>
          <w:snapToGrid w:val="0"/>
        </w:rPr>
      </w:pPr>
      <w:r w:rsidRPr="00C37D2B">
        <w:rPr>
          <w:snapToGrid w:val="0"/>
        </w:rPr>
        <w:t>--</w:t>
      </w:r>
    </w:p>
    <w:p w14:paraId="2B284AB0" w14:textId="77777777" w:rsidR="00A76356" w:rsidRPr="00C37D2B" w:rsidRDefault="00A76356" w:rsidP="00A76356">
      <w:pPr>
        <w:pStyle w:val="PL"/>
        <w:outlineLvl w:val="3"/>
        <w:rPr>
          <w:snapToGrid w:val="0"/>
        </w:rPr>
      </w:pPr>
      <w:r w:rsidRPr="00C37D2B">
        <w:rPr>
          <w:snapToGrid w:val="0"/>
        </w:rPr>
        <w:t>-- MOBILITY CHANGE FAILURE</w:t>
      </w:r>
    </w:p>
    <w:p w14:paraId="43C5FCFB" w14:textId="77777777" w:rsidR="00A76356" w:rsidRPr="00C37D2B" w:rsidRDefault="00A76356" w:rsidP="00A76356">
      <w:pPr>
        <w:pStyle w:val="PL"/>
        <w:rPr>
          <w:snapToGrid w:val="0"/>
        </w:rPr>
      </w:pPr>
      <w:r w:rsidRPr="00C37D2B">
        <w:rPr>
          <w:snapToGrid w:val="0"/>
        </w:rPr>
        <w:t>--</w:t>
      </w:r>
    </w:p>
    <w:p w14:paraId="1D87081F" w14:textId="77777777" w:rsidR="00A76356" w:rsidRPr="00C37D2B" w:rsidRDefault="00A76356" w:rsidP="00A76356">
      <w:pPr>
        <w:pStyle w:val="PL"/>
        <w:rPr>
          <w:snapToGrid w:val="0"/>
        </w:rPr>
      </w:pPr>
      <w:r w:rsidRPr="00C37D2B">
        <w:rPr>
          <w:snapToGrid w:val="0"/>
        </w:rPr>
        <w:t>-- **************************************************************</w:t>
      </w:r>
    </w:p>
    <w:p w14:paraId="604F460E" w14:textId="77777777" w:rsidR="00A76356" w:rsidRPr="00C37D2B" w:rsidRDefault="00A76356" w:rsidP="00A76356">
      <w:pPr>
        <w:pStyle w:val="PL"/>
        <w:rPr>
          <w:snapToGrid w:val="0"/>
        </w:rPr>
      </w:pPr>
    </w:p>
    <w:p w14:paraId="5C3F7B26" w14:textId="77777777" w:rsidR="00A76356" w:rsidRPr="00C37D2B" w:rsidRDefault="00A76356" w:rsidP="00A76356">
      <w:pPr>
        <w:pStyle w:val="PL"/>
        <w:rPr>
          <w:snapToGrid w:val="0"/>
        </w:rPr>
      </w:pPr>
      <w:r w:rsidRPr="00C37D2B">
        <w:rPr>
          <w:snapToGrid w:val="0"/>
        </w:rPr>
        <w:t>MobilityChangeFailure ::= SEQUENCE {</w:t>
      </w:r>
    </w:p>
    <w:p w14:paraId="0A644882" w14:textId="77777777" w:rsidR="00A76356" w:rsidRPr="00C37D2B" w:rsidRDefault="00A76356" w:rsidP="00A76356">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{{MobilityChangeFailure-IEs}},</w:t>
      </w:r>
    </w:p>
    <w:p w14:paraId="443E65B0" w14:textId="77777777" w:rsidR="00A76356" w:rsidRPr="00C37D2B" w:rsidRDefault="00A76356" w:rsidP="00A76356">
      <w:pPr>
        <w:pStyle w:val="PL"/>
        <w:rPr>
          <w:snapToGrid w:val="0"/>
        </w:rPr>
      </w:pPr>
      <w:r w:rsidRPr="00C37D2B">
        <w:rPr>
          <w:snapToGrid w:val="0"/>
        </w:rPr>
        <w:tab/>
        <w:t>...</w:t>
      </w:r>
    </w:p>
    <w:p w14:paraId="28CFEF33" w14:textId="77777777" w:rsidR="00A76356" w:rsidRPr="00C37D2B" w:rsidRDefault="00A76356" w:rsidP="00A76356">
      <w:pPr>
        <w:pStyle w:val="PL"/>
        <w:rPr>
          <w:snapToGrid w:val="0"/>
        </w:rPr>
      </w:pPr>
      <w:r w:rsidRPr="00C37D2B">
        <w:rPr>
          <w:snapToGrid w:val="0"/>
        </w:rPr>
        <w:t>}</w:t>
      </w:r>
    </w:p>
    <w:p w14:paraId="4C183E56" w14:textId="77777777" w:rsidR="00A76356" w:rsidRPr="00C37D2B" w:rsidRDefault="00A76356" w:rsidP="00A76356">
      <w:pPr>
        <w:pStyle w:val="PL"/>
        <w:rPr>
          <w:snapToGrid w:val="0"/>
        </w:rPr>
      </w:pPr>
    </w:p>
    <w:p w14:paraId="591C35AB" w14:textId="77777777" w:rsidR="00A76356" w:rsidRPr="00C37D2B" w:rsidRDefault="00A76356" w:rsidP="00A76356">
      <w:pPr>
        <w:pStyle w:val="PL"/>
        <w:rPr>
          <w:snapToGrid w:val="0"/>
        </w:rPr>
      </w:pPr>
      <w:r w:rsidRPr="00C37D2B">
        <w:rPr>
          <w:snapToGrid w:val="0"/>
        </w:rPr>
        <w:t>MobilityChangeFailure-IEs X2AP-PROTOCOL-IES ::= {</w:t>
      </w:r>
    </w:p>
    <w:p w14:paraId="2A43C574" w14:textId="77777777" w:rsidR="00A76356" w:rsidRPr="00C37D2B" w:rsidRDefault="00A76356" w:rsidP="00A76356">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SimSun"/>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SimSun"/>
          <w:snapToGrid w:val="0"/>
          <w:lang w:eastAsia="zh-CN"/>
        </w:rPr>
        <w:t>mandatory</w:t>
      </w:r>
      <w:r w:rsidRPr="00C37D2B">
        <w:rPr>
          <w:snapToGrid w:val="0"/>
        </w:rPr>
        <w:t>}|</w:t>
      </w:r>
    </w:p>
    <w:p w14:paraId="04FAAEF0" w14:textId="77777777" w:rsidR="00A76356" w:rsidRPr="00C37D2B" w:rsidRDefault="00A76356" w:rsidP="00A76356">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SimSun"/>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SimSun"/>
          <w:snapToGrid w:val="0"/>
          <w:lang w:eastAsia="zh-CN"/>
        </w:rPr>
        <w:t>mandatory</w:t>
      </w:r>
      <w:r w:rsidRPr="00C37D2B">
        <w:rPr>
          <w:snapToGrid w:val="0"/>
        </w:rPr>
        <w:t>}|</w:t>
      </w:r>
    </w:p>
    <w:p w14:paraId="2015DEB8" w14:textId="77777777" w:rsidR="00A76356" w:rsidRPr="00C37D2B" w:rsidRDefault="00A76356" w:rsidP="00A76356">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020DEECC" w14:textId="77777777" w:rsidR="00A76356" w:rsidRPr="00C37D2B" w:rsidRDefault="00A76356" w:rsidP="00A76356">
      <w:pPr>
        <w:pStyle w:val="PL"/>
        <w:rPr>
          <w:snapToGrid w:val="0"/>
        </w:rPr>
      </w:pPr>
      <w:r w:rsidRPr="00C37D2B">
        <w:rPr>
          <w:snapToGrid w:val="0"/>
        </w:rPr>
        <w:tab/>
        <w:t>{ ID id-ENB2-Mobility-Parameters-Modification-Range</w:t>
      </w:r>
      <w:r w:rsidRPr="00C37D2B">
        <w:rPr>
          <w:snapToGrid w:val="0"/>
        </w:rPr>
        <w:tab/>
      </w:r>
      <w:r w:rsidRPr="00C37D2B">
        <w:rPr>
          <w:snapToGrid w:val="0"/>
        </w:rPr>
        <w:tab/>
        <w:t>CRITICALITY ignore</w:t>
      </w:r>
      <w:r w:rsidRPr="00C37D2B">
        <w:rPr>
          <w:snapToGrid w:val="0"/>
        </w:rPr>
        <w:tab/>
        <w:t>TYPE MobilityParametersModificationRange</w:t>
      </w:r>
      <w:r w:rsidRPr="00C37D2B">
        <w:rPr>
          <w:snapToGrid w:val="0"/>
        </w:rPr>
        <w:tab/>
      </w:r>
      <w:r w:rsidRPr="00C37D2B">
        <w:rPr>
          <w:snapToGrid w:val="0"/>
        </w:rPr>
        <w:tab/>
        <w:t>PRESENCE optional}|</w:t>
      </w:r>
    </w:p>
    <w:p w14:paraId="6B8EB331" w14:textId="77777777" w:rsidR="00A76356" w:rsidRPr="00C37D2B" w:rsidRDefault="00A76356" w:rsidP="00A76356">
      <w:pPr>
        <w:pStyle w:val="PL"/>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C7D49A6" w14:textId="77777777" w:rsidR="00A76356" w:rsidRPr="00C37D2B" w:rsidRDefault="00A76356" w:rsidP="00A76356">
      <w:pPr>
        <w:pStyle w:val="PL"/>
        <w:rPr>
          <w:snapToGrid w:val="0"/>
        </w:rPr>
      </w:pPr>
      <w:r w:rsidRPr="00C37D2B">
        <w:rPr>
          <w:snapToGrid w:val="0"/>
        </w:rPr>
        <w:tab/>
        <w:t>...</w:t>
      </w:r>
    </w:p>
    <w:p w14:paraId="4D7F56F8" w14:textId="77777777" w:rsidR="00A76356" w:rsidRPr="00C37D2B" w:rsidRDefault="00A76356" w:rsidP="00A76356">
      <w:pPr>
        <w:pStyle w:val="PL"/>
        <w:rPr>
          <w:snapToGrid w:val="0"/>
        </w:rPr>
      </w:pPr>
      <w:r w:rsidRPr="00C37D2B">
        <w:rPr>
          <w:snapToGrid w:val="0"/>
        </w:rPr>
        <w:t>}</w:t>
      </w:r>
    </w:p>
    <w:p w14:paraId="293856FD" w14:textId="77777777" w:rsidR="00A76356" w:rsidRPr="00C37D2B" w:rsidRDefault="00A76356" w:rsidP="00A76356">
      <w:pPr>
        <w:pStyle w:val="PL"/>
        <w:rPr>
          <w:snapToGrid w:val="0"/>
        </w:rPr>
      </w:pPr>
    </w:p>
    <w:p w14:paraId="716DFB27" w14:textId="77777777" w:rsidR="00A76356" w:rsidRPr="00C37D2B" w:rsidRDefault="00A76356" w:rsidP="00A76356">
      <w:pPr>
        <w:pStyle w:val="PL"/>
        <w:spacing w:line="0" w:lineRule="atLeast"/>
        <w:rPr>
          <w:noProof w:val="0"/>
          <w:snapToGrid w:val="0"/>
        </w:rPr>
      </w:pPr>
      <w:r w:rsidRPr="00C37D2B">
        <w:rPr>
          <w:noProof w:val="0"/>
          <w:snapToGrid w:val="0"/>
        </w:rPr>
        <w:t>-- **************************************************************</w:t>
      </w:r>
    </w:p>
    <w:p w14:paraId="2348FFCE" w14:textId="77777777" w:rsidR="00A76356" w:rsidRPr="00C37D2B" w:rsidRDefault="00A76356" w:rsidP="00A76356">
      <w:pPr>
        <w:pStyle w:val="PL"/>
        <w:spacing w:line="0" w:lineRule="atLeast"/>
        <w:rPr>
          <w:noProof w:val="0"/>
          <w:snapToGrid w:val="0"/>
        </w:rPr>
      </w:pPr>
      <w:r w:rsidRPr="00C37D2B">
        <w:rPr>
          <w:noProof w:val="0"/>
          <w:snapToGrid w:val="0"/>
        </w:rPr>
        <w:t>--</w:t>
      </w:r>
    </w:p>
    <w:p w14:paraId="428A4665" w14:textId="77777777" w:rsidR="00A76356" w:rsidRPr="00C37D2B" w:rsidRDefault="00A76356" w:rsidP="00A76356">
      <w:pPr>
        <w:pStyle w:val="PL"/>
        <w:spacing w:line="0" w:lineRule="atLeast"/>
        <w:outlineLvl w:val="3"/>
        <w:rPr>
          <w:noProof w:val="0"/>
          <w:snapToGrid w:val="0"/>
        </w:rPr>
      </w:pPr>
      <w:r w:rsidRPr="00C37D2B">
        <w:rPr>
          <w:noProof w:val="0"/>
          <w:snapToGrid w:val="0"/>
        </w:rPr>
        <w:t>-- RADIO LINK FAILURE INDICATION</w:t>
      </w:r>
    </w:p>
    <w:p w14:paraId="4DBB723F" w14:textId="77777777" w:rsidR="00A76356" w:rsidRPr="00C37D2B" w:rsidRDefault="00A76356" w:rsidP="00A76356">
      <w:pPr>
        <w:pStyle w:val="PL"/>
        <w:spacing w:line="0" w:lineRule="atLeast"/>
        <w:rPr>
          <w:noProof w:val="0"/>
          <w:snapToGrid w:val="0"/>
        </w:rPr>
      </w:pPr>
      <w:r w:rsidRPr="00C37D2B">
        <w:rPr>
          <w:noProof w:val="0"/>
          <w:snapToGrid w:val="0"/>
        </w:rPr>
        <w:t>--</w:t>
      </w:r>
    </w:p>
    <w:p w14:paraId="2B1AC7C2" w14:textId="77777777" w:rsidR="00A76356" w:rsidRPr="00C37D2B" w:rsidRDefault="00A76356" w:rsidP="00A76356">
      <w:pPr>
        <w:pStyle w:val="PL"/>
        <w:spacing w:line="0" w:lineRule="atLeast"/>
        <w:rPr>
          <w:noProof w:val="0"/>
          <w:snapToGrid w:val="0"/>
        </w:rPr>
      </w:pPr>
      <w:r w:rsidRPr="00C37D2B">
        <w:rPr>
          <w:noProof w:val="0"/>
          <w:snapToGrid w:val="0"/>
        </w:rPr>
        <w:t>-- **************************************************************</w:t>
      </w:r>
    </w:p>
    <w:p w14:paraId="3D6E3465" w14:textId="77777777" w:rsidR="00A76356" w:rsidRPr="00C37D2B" w:rsidRDefault="00A76356" w:rsidP="00A76356">
      <w:pPr>
        <w:pStyle w:val="PL"/>
        <w:spacing w:line="0" w:lineRule="atLeast"/>
        <w:rPr>
          <w:noProof w:val="0"/>
          <w:snapToGrid w:val="0"/>
        </w:rPr>
      </w:pPr>
    </w:p>
    <w:p w14:paraId="47DCD524" w14:textId="77777777" w:rsidR="00A76356" w:rsidRPr="00C37D2B" w:rsidRDefault="00A76356" w:rsidP="00A76356">
      <w:pPr>
        <w:pStyle w:val="PL"/>
        <w:spacing w:line="0" w:lineRule="atLeast"/>
        <w:rPr>
          <w:noProof w:val="0"/>
          <w:snapToGrid w:val="0"/>
        </w:rPr>
      </w:pPr>
      <w:r w:rsidRPr="00C37D2B">
        <w:rPr>
          <w:noProof w:val="0"/>
          <w:snapToGrid w:val="0"/>
        </w:rPr>
        <w:t>RLFIndication ::= SEQUENCE {</w:t>
      </w:r>
    </w:p>
    <w:p w14:paraId="7DE9A6BB"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{{RLFIndication-IEs}},</w:t>
      </w:r>
    </w:p>
    <w:p w14:paraId="07AE6047"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7B03F83" w14:textId="77777777" w:rsidR="00A76356" w:rsidRPr="00C37D2B" w:rsidRDefault="00A76356" w:rsidP="00A76356">
      <w:pPr>
        <w:pStyle w:val="PL"/>
        <w:spacing w:line="0" w:lineRule="atLeast"/>
        <w:rPr>
          <w:noProof w:val="0"/>
          <w:snapToGrid w:val="0"/>
        </w:rPr>
      </w:pPr>
      <w:r w:rsidRPr="00C37D2B">
        <w:rPr>
          <w:noProof w:val="0"/>
          <w:snapToGrid w:val="0"/>
        </w:rPr>
        <w:t>}</w:t>
      </w:r>
    </w:p>
    <w:p w14:paraId="4F815583" w14:textId="77777777" w:rsidR="00A76356" w:rsidRPr="00C37D2B" w:rsidRDefault="00A76356" w:rsidP="00A76356">
      <w:pPr>
        <w:pStyle w:val="PL"/>
        <w:spacing w:line="0" w:lineRule="atLeast"/>
        <w:rPr>
          <w:noProof w:val="0"/>
          <w:snapToGrid w:val="0"/>
        </w:rPr>
      </w:pPr>
    </w:p>
    <w:p w14:paraId="2FBA6306" w14:textId="77777777" w:rsidR="00A76356" w:rsidRPr="00C37D2B" w:rsidRDefault="00A76356" w:rsidP="00A76356">
      <w:pPr>
        <w:pStyle w:val="PL"/>
        <w:spacing w:line="0" w:lineRule="atLeast"/>
        <w:rPr>
          <w:noProof w:val="0"/>
          <w:snapToGrid w:val="0"/>
        </w:rPr>
      </w:pPr>
      <w:r w:rsidRPr="00C37D2B">
        <w:rPr>
          <w:noProof w:val="0"/>
          <w:snapToGrid w:val="0"/>
        </w:rPr>
        <w:t>RLFIndication-IEs X2AP-PROTOCOL-IES ::= {</w:t>
      </w:r>
    </w:p>
    <w:p w14:paraId="1C75AE41" w14:textId="77777777" w:rsidR="00A76356" w:rsidRPr="00C37D2B" w:rsidRDefault="00A76356" w:rsidP="00A76356">
      <w:pPr>
        <w:pStyle w:val="PL"/>
        <w:spacing w:line="0" w:lineRule="atLeast"/>
        <w:rPr>
          <w:noProof w:val="0"/>
          <w:snapToGrid w:val="0"/>
        </w:rPr>
      </w:pPr>
      <w:r w:rsidRPr="00C37D2B">
        <w:rPr>
          <w:noProof w:val="0"/>
          <w:snapToGrid w:val="0"/>
        </w:rPr>
        <w:tab/>
        <w:t>{ ID id-FailureCellPCI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9AABB9E" w14:textId="77777777" w:rsidR="00A76356" w:rsidRPr="00C37D2B" w:rsidRDefault="00A76356" w:rsidP="00A76356">
      <w:pPr>
        <w:pStyle w:val="PL"/>
        <w:spacing w:line="0" w:lineRule="atLeast"/>
        <w:rPr>
          <w:noProof w:val="0"/>
          <w:snapToGrid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5EC8B97" w14:textId="77777777" w:rsidR="00A76356" w:rsidRPr="00C37D2B" w:rsidRDefault="00A76356" w:rsidP="00A76356">
      <w:pPr>
        <w:pStyle w:val="PL"/>
        <w:spacing w:line="0" w:lineRule="atLeast"/>
        <w:rPr>
          <w:noProof w:val="0"/>
          <w:snapToGrid w:val="0"/>
        </w:rPr>
      </w:pPr>
      <w:r w:rsidRPr="00C37D2B">
        <w:rPr>
          <w:noProof w:val="0"/>
          <w:snapToGrid w:val="0"/>
        </w:rPr>
        <w:tab/>
        <w:t>{ ID id-FailureCellCRNTI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EB40EF9" w14:textId="77777777" w:rsidR="00A76356" w:rsidRPr="00C37D2B" w:rsidRDefault="00A76356" w:rsidP="00A76356">
      <w:pPr>
        <w:pStyle w:val="PL"/>
        <w:spacing w:line="0" w:lineRule="atLeast"/>
        <w:rPr>
          <w:noProof w:val="0"/>
          <w:snapToGrid w:val="0"/>
        </w:rPr>
      </w:pPr>
      <w:r w:rsidRPr="00C37D2B">
        <w:rPr>
          <w:noProof w:val="0"/>
          <w:snapToGrid w:val="0"/>
        </w:rPr>
        <w:tab/>
        <w:t>{ ID id-ShortMAC-I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CAF4E9C" w14:textId="77777777" w:rsidR="00A76356" w:rsidRPr="00C37D2B" w:rsidRDefault="00A76356" w:rsidP="00A76356">
      <w:pPr>
        <w:pStyle w:val="PL"/>
        <w:spacing w:line="0" w:lineRule="atLeast"/>
        <w:rPr>
          <w:noProof w:val="0"/>
          <w:snapToGrid w:val="0"/>
          <w:lang w:eastAsia="zh-CN"/>
        </w:rPr>
      </w:pPr>
      <w:r w:rsidRPr="00C37D2B">
        <w:rPr>
          <w:noProof w:val="0"/>
          <w:snapToGrid w:val="0"/>
        </w:rPr>
        <w:tab/>
        <w:t>{ ID id-UE-RLF-Report-Container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3C677CBB" w14:textId="77777777" w:rsidR="00A76356" w:rsidRPr="00C37D2B" w:rsidRDefault="00A76356" w:rsidP="00A76356">
      <w:pPr>
        <w:pStyle w:val="PL"/>
        <w:spacing w:line="0" w:lineRule="atLeast"/>
        <w:rPr>
          <w:snapToGrid w:val="0"/>
        </w:rPr>
      </w:pPr>
      <w:r w:rsidRPr="00C37D2B">
        <w:rPr>
          <w:snapToGrid w:val="0"/>
          <w:lang w:eastAsia="zh-CN"/>
        </w:rPr>
        <w:tab/>
      </w:r>
      <w:r w:rsidRPr="00C37D2B">
        <w:rPr>
          <w:snapToGrid w:val="0"/>
        </w:rPr>
        <w:t>{</w:t>
      </w:r>
      <w:r w:rsidRPr="00C37D2B">
        <w:rPr>
          <w:snapToGrid w:val="0"/>
          <w:lang w:eastAsia="zh-CN"/>
        </w:rPr>
        <w:t xml:space="preserve"> </w:t>
      </w:r>
      <w:r w:rsidRPr="00C37D2B">
        <w:rPr>
          <w:snapToGrid w:val="0"/>
        </w:rPr>
        <w:t>ID 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reject</w:t>
      </w:r>
      <w:r w:rsidRPr="00C37D2B">
        <w:rPr>
          <w:snapToGrid w:val="0"/>
        </w:rPr>
        <w:tab/>
        <w:t xml:space="preserve">TYPE </w:t>
      </w:r>
      <w:r w:rsidRPr="00C37D2B">
        <w:rPr>
          <w:snapToGrid w:val="0"/>
          <w:lang w:eastAsia="zh-CN"/>
        </w:rPr>
        <w:t>RRCConnSetup</w:t>
      </w:r>
      <w:r w:rsidRPr="00C37D2B">
        <w:rPr>
          <w:snapToGrid w:val="0"/>
        </w:rPr>
        <w:t>Indicator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PRESENCE</w:t>
      </w:r>
      <w:r w:rsidRPr="00C37D2B">
        <w:rPr>
          <w:snapToGrid w:val="0"/>
          <w:lang w:eastAsia="zh-CN"/>
        </w:rPr>
        <w:t xml:space="preserve"> </w:t>
      </w:r>
      <w:r w:rsidRPr="00C37D2B">
        <w:rPr>
          <w:snapToGrid w:val="0"/>
        </w:rPr>
        <w:t>optional}|</w:t>
      </w:r>
    </w:p>
    <w:p w14:paraId="6928E567" w14:textId="77777777" w:rsidR="00A76356" w:rsidRPr="00C37D2B" w:rsidRDefault="00A76356" w:rsidP="00A76356">
      <w:pPr>
        <w:pStyle w:val="PL"/>
        <w:spacing w:line="0" w:lineRule="atLeast"/>
        <w:rPr>
          <w:snapToGrid w:val="0"/>
        </w:rPr>
      </w:pPr>
      <w:r w:rsidRPr="00C37D2B">
        <w:rPr>
          <w:snapToGrid w:val="0"/>
        </w:rPr>
        <w:tab/>
        <w:t>{ ID 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0F58798" w14:textId="77777777" w:rsidR="00A76356" w:rsidRDefault="00A76356" w:rsidP="00A76356">
      <w:pPr>
        <w:pStyle w:val="PL"/>
        <w:spacing w:line="0" w:lineRule="atLeast"/>
        <w:rPr>
          <w:noProof w:val="0"/>
          <w:snapToGrid w:val="0"/>
        </w:rPr>
      </w:pPr>
      <w:r w:rsidRPr="00C37D2B">
        <w:rPr>
          <w:snapToGrid w:val="0"/>
        </w:rPr>
        <w:tab/>
        <w:t>{ ID id-UE-RLF-Report-Container-for-extended-bands</w:t>
      </w:r>
      <w:r w:rsidRPr="00C37D2B">
        <w:rPr>
          <w:snapToGrid w:val="0"/>
        </w:rPr>
        <w:tab/>
        <w:t>CRITICALITY ignore</w:t>
      </w:r>
      <w:r w:rsidRPr="00C37D2B">
        <w:rPr>
          <w:snapToGrid w:val="0"/>
        </w:rPr>
        <w:tab/>
        <w:t>TYPE UE-RLF-Report-Container-for-extended-bands</w:t>
      </w:r>
      <w:r w:rsidRPr="00C37D2B">
        <w:rPr>
          <w:snapToGrid w:val="0"/>
        </w:rPr>
        <w:tab/>
      </w:r>
      <w:r w:rsidRPr="00C37D2B">
        <w:rPr>
          <w:snapToGrid w:val="0"/>
        </w:rPr>
        <w:tab/>
        <w:t>PRESENCE optional}|</w:t>
      </w:r>
    </w:p>
    <w:p w14:paraId="465FB0A1" w14:textId="77777777" w:rsidR="00A76356" w:rsidRPr="00C37D2B" w:rsidRDefault="00A76356" w:rsidP="00A76356">
      <w:pPr>
        <w:pStyle w:val="PL"/>
        <w:spacing w:line="0" w:lineRule="atLeast"/>
        <w:rPr>
          <w:noProof w:val="0"/>
          <w:snapToGrid w:val="0"/>
        </w:rPr>
      </w:pPr>
      <w:r w:rsidRPr="00C37D2B">
        <w:rPr>
          <w:snapToGrid w:val="0"/>
        </w:rPr>
        <w:tab/>
        <w:t>{ ID id-</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TYPE </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noProof w:val="0"/>
          <w:snapToGrid w:val="0"/>
        </w:rPr>
        <w:t>,</w:t>
      </w:r>
    </w:p>
    <w:p w14:paraId="6007E53B"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9F1F2FC" w14:textId="77777777" w:rsidR="00A76356" w:rsidRPr="00C37D2B" w:rsidRDefault="00A76356" w:rsidP="00A76356">
      <w:pPr>
        <w:pStyle w:val="PL"/>
        <w:spacing w:line="0" w:lineRule="atLeast"/>
        <w:rPr>
          <w:noProof w:val="0"/>
          <w:snapToGrid w:val="0"/>
        </w:rPr>
      </w:pPr>
      <w:r w:rsidRPr="00C37D2B">
        <w:rPr>
          <w:noProof w:val="0"/>
          <w:snapToGrid w:val="0"/>
        </w:rPr>
        <w:t>}</w:t>
      </w:r>
    </w:p>
    <w:p w14:paraId="42036C43" w14:textId="77777777" w:rsidR="00A76356" w:rsidRPr="00C37D2B" w:rsidRDefault="00A76356" w:rsidP="00A76356">
      <w:pPr>
        <w:pStyle w:val="PL"/>
        <w:spacing w:line="0" w:lineRule="atLeast"/>
        <w:rPr>
          <w:noProof w:val="0"/>
          <w:snapToGrid w:val="0"/>
        </w:rPr>
      </w:pPr>
    </w:p>
    <w:p w14:paraId="185D2175" w14:textId="77777777" w:rsidR="00A76356" w:rsidRPr="00C37D2B" w:rsidRDefault="00A76356" w:rsidP="00A76356">
      <w:pPr>
        <w:pStyle w:val="PL"/>
        <w:spacing w:line="0" w:lineRule="atLeast"/>
        <w:rPr>
          <w:noProof w:val="0"/>
        </w:rPr>
      </w:pPr>
    </w:p>
    <w:p w14:paraId="47D9342F" w14:textId="77777777" w:rsidR="00A76356" w:rsidRPr="00C37D2B" w:rsidRDefault="00A76356" w:rsidP="00A76356">
      <w:pPr>
        <w:pStyle w:val="PL"/>
        <w:spacing w:line="0" w:lineRule="atLeast"/>
        <w:rPr>
          <w:noProof w:val="0"/>
          <w:snapToGrid w:val="0"/>
        </w:rPr>
      </w:pPr>
      <w:r w:rsidRPr="00C37D2B">
        <w:rPr>
          <w:noProof w:val="0"/>
          <w:snapToGrid w:val="0"/>
        </w:rPr>
        <w:t>-- **************************************************************</w:t>
      </w:r>
    </w:p>
    <w:p w14:paraId="72B3CF21" w14:textId="77777777" w:rsidR="00A76356" w:rsidRPr="00C37D2B" w:rsidRDefault="00A76356" w:rsidP="00A76356">
      <w:pPr>
        <w:pStyle w:val="PL"/>
        <w:spacing w:line="0" w:lineRule="atLeast"/>
        <w:rPr>
          <w:noProof w:val="0"/>
          <w:snapToGrid w:val="0"/>
        </w:rPr>
      </w:pPr>
      <w:r w:rsidRPr="00C37D2B">
        <w:rPr>
          <w:noProof w:val="0"/>
          <w:snapToGrid w:val="0"/>
        </w:rPr>
        <w:t>--</w:t>
      </w:r>
    </w:p>
    <w:p w14:paraId="771E1FF1" w14:textId="77777777" w:rsidR="00A76356" w:rsidRPr="00C37D2B" w:rsidRDefault="00A76356" w:rsidP="00A76356">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REQUEST</w:t>
      </w:r>
    </w:p>
    <w:p w14:paraId="59BC6399" w14:textId="77777777" w:rsidR="00A76356" w:rsidRPr="00C37D2B" w:rsidRDefault="00A76356" w:rsidP="00A76356">
      <w:pPr>
        <w:pStyle w:val="PL"/>
        <w:spacing w:line="0" w:lineRule="atLeast"/>
        <w:rPr>
          <w:noProof w:val="0"/>
          <w:snapToGrid w:val="0"/>
        </w:rPr>
      </w:pPr>
      <w:r w:rsidRPr="00C37D2B">
        <w:rPr>
          <w:noProof w:val="0"/>
          <w:snapToGrid w:val="0"/>
        </w:rPr>
        <w:t>--</w:t>
      </w:r>
    </w:p>
    <w:p w14:paraId="2B45D8F2" w14:textId="77777777" w:rsidR="00A76356" w:rsidRPr="00C37D2B" w:rsidRDefault="00A76356" w:rsidP="00A76356">
      <w:pPr>
        <w:pStyle w:val="PL"/>
        <w:spacing w:line="0" w:lineRule="atLeast"/>
        <w:rPr>
          <w:noProof w:val="0"/>
          <w:snapToGrid w:val="0"/>
        </w:rPr>
      </w:pPr>
      <w:r w:rsidRPr="00C37D2B">
        <w:rPr>
          <w:noProof w:val="0"/>
          <w:snapToGrid w:val="0"/>
        </w:rPr>
        <w:t>-- **************************************************************</w:t>
      </w:r>
    </w:p>
    <w:p w14:paraId="31A09920" w14:textId="77777777" w:rsidR="00A76356" w:rsidRPr="00C37D2B" w:rsidRDefault="00A76356" w:rsidP="00A76356">
      <w:pPr>
        <w:pStyle w:val="PL"/>
        <w:spacing w:line="0" w:lineRule="atLeast"/>
        <w:rPr>
          <w:rFonts w:eastAsia="SimSun"/>
          <w:noProof w:val="0"/>
          <w:lang w:eastAsia="zh-CN"/>
        </w:rPr>
      </w:pPr>
    </w:p>
    <w:p w14:paraId="791F38F6" w14:textId="77777777" w:rsidR="00A76356" w:rsidRPr="00C37D2B" w:rsidRDefault="00A76356" w:rsidP="00A76356">
      <w:pPr>
        <w:pStyle w:val="PL"/>
        <w:spacing w:line="0" w:lineRule="atLeast"/>
        <w:rPr>
          <w:noProof w:val="0"/>
          <w:snapToGrid w:val="0"/>
        </w:rPr>
      </w:pPr>
      <w:r w:rsidRPr="00C37D2B">
        <w:rPr>
          <w:rFonts w:eastAsia="SimSun"/>
          <w:noProof w:val="0"/>
          <w:lang w:eastAsia="zh-CN"/>
        </w:rPr>
        <w:t>CellActivation</w:t>
      </w:r>
      <w:r w:rsidRPr="00C37D2B">
        <w:rPr>
          <w:noProof w:val="0"/>
          <w:snapToGrid w:val="0"/>
          <w:lang w:eastAsia="zh-CN"/>
        </w:rPr>
        <w:t>Request</w:t>
      </w:r>
      <w:r w:rsidRPr="00C37D2B">
        <w:rPr>
          <w:noProof w:val="0"/>
          <w:snapToGrid w:val="0"/>
        </w:rPr>
        <w:t xml:space="preserve"> ::= SEQUENCE {</w:t>
      </w:r>
    </w:p>
    <w:p w14:paraId="3DD93B7D"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CellActivationRequest</w:t>
      </w:r>
      <w:r w:rsidRPr="00C37D2B">
        <w:rPr>
          <w:noProof w:val="0"/>
          <w:snapToGrid w:val="0"/>
        </w:rPr>
        <w:t>-IEs}},</w:t>
      </w:r>
    </w:p>
    <w:p w14:paraId="51CC09A5"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B9AD39D" w14:textId="77777777" w:rsidR="00A76356" w:rsidRPr="00C37D2B" w:rsidRDefault="00A76356" w:rsidP="00A76356">
      <w:pPr>
        <w:pStyle w:val="PL"/>
        <w:spacing w:line="0" w:lineRule="atLeast"/>
        <w:rPr>
          <w:noProof w:val="0"/>
          <w:snapToGrid w:val="0"/>
        </w:rPr>
      </w:pPr>
      <w:r w:rsidRPr="00C37D2B">
        <w:rPr>
          <w:noProof w:val="0"/>
          <w:snapToGrid w:val="0"/>
        </w:rPr>
        <w:t>}</w:t>
      </w:r>
    </w:p>
    <w:p w14:paraId="1DB4EB41" w14:textId="77777777" w:rsidR="00A76356" w:rsidRPr="00C37D2B" w:rsidRDefault="00A76356" w:rsidP="00A76356">
      <w:pPr>
        <w:pStyle w:val="PL"/>
        <w:spacing w:line="0" w:lineRule="atLeast"/>
        <w:rPr>
          <w:noProof w:val="0"/>
          <w:snapToGrid w:val="0"/>
        </w:rPr>
      </w:pPr>
    </w:p>
    <w:p w14:paraId="40B1DF73" w14:textId="77777777" w:rsidR="00A76356" w:rsidRPr="00C37D2B" w:rsidRDefault="00A76356" w:rsidP="00A76356">
      <w:pPr>
        <w:pStyle w:val="PL"/>
        <w:spacing w:line="0" w:lineRule="atLeast"/>
        <w:rPr>
          <w:noProof w:val="0"/>
          <w:snapToGrid w:val="0"/>
        </w:rPr>
      </w:pPr>
      <w:r w:rsidRPr="00C37D2B">
        <w:rPr>
          <w:noProof w:val="0"/>
          <w:snapToGrid w:val="0"/>
          <w:lang w:eastAsia="zh-CN"/>
        </w:rPr>
        <w:t>CellActivationRequest</w:t>
      </w:r>
      <w:r w:rsidRPr="00C37D2B">
        <w:rPr>
          <w:noProof w:val="0"/>
          <w:snapToGrid w:val="0"/>
        </w:rPr>
        <w:t>-IEs X2AP-PROTOCOL-IES ::= {</w:t>
      </w:r>
    </w:p>
    <w:p w14:paraId="02D61985" w14:textId="77777777" w:rsidR="00A76356" w:rsidRPr="00C37D2B" w:rsidRDefault="00A76356" w:rsidP="00A76356">
      <w:pPr>
        <w:pStyle w:val="PL"/>
        <w:spacing w:line="0" w:lineRule="atLeast"/>
        <w:rPr>
          <w:noProof w:val="0"/>
          <w:snapToGrid w:val="0"/>
        </w:rPr>
      </w:pPr>
      <w:r w:rsidRPr="00C37D2B">
        <w:rPr>
          <w:noProof w:val="0"/>
          <w:snapToGrid w:val="0"/>
        </w:rPr>
        <w:tab/>
        <w:t xml:space="preserve">{ ID id-ServedCellsToActivate </w:t>
      </w:r>
      <w:r w:rsidRPr="00C37D2B">
        <w:rPr>
          <w:noProof w:val="0"/>
          <w:snapToGrid w:val="0"/>
        </w:rPr>
        <w:tab/>
        <w:t>CRITICALITY reject</w:t>
      </w:r>
      <w:r w:rsidRPr="00C37D2B">
        <w:rPr>
          <w:noProof w:val="0"/>
          <w:snapToGrid w:val="0"/>
        </w:rPr>
        <w:tab/>
        <w:t>TYPE ServedCellsToActivate</w:t>
      </w:r>
      <w:r w:rsidRPr="00C37D2B">
        <w:rPr>
          <w:noProof w:val="0"/>
          <w:snapToGrid w:val="0"/>
        </w:rPr>
        <w:tab/>
      </w:r>
      <w:r w:rsidRPr="00C37D2B">
        <w:rPr>
          <w:noProof w:val="0"/>
          <w:snapToGrid w:val="0"/>
        </w:rPr>
        <w:tab/>
        <w:t>PRESENCE mandatory},</w:t>
      </w:r>
    </w:p>
    <w:p w14:paraId="6A9DB584"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F497D9F" w14:textId="77777777" w:rsidR="00A76356" w:rsidRPr="00C37D2B" w:rsidRDefault="00A76356" w:rsidP="00A76356">
      <w:pPr>
        <w:pStyle w:val="PL"/>
        <w:spacing w:line="0" w:lineRule="atLeast"/>
        <w:rPr>
          <w:noProof w:val="0"/>
          <w:snapToGrid w:val="0"/>
          <w:lang w:eastAsia="zh-CN"/>
        </w:rPr>
      </w:pPr>
      <w:r w:rsidRPr="00C37D2B">
        <w:rPr>
          <w:noProof w:val="0"/>
          <w:snapToGrid w:val="0"/>
        </w:rPr>
        <w:t>}</w:t>
      </w:r>
    </w:p>
    <w:p w14:paraId="01650020" w14:textId="77777777" w:rsidR="00A76356" w:rsidRPr="00C37D2B" w:rsidRDefault="00A76356" w:rsidP="00A76356">
      <w:pPr>
        <w:pStyle w:val="PL"/>
        <w:spacing w:line="0" w:lineRule="atLeast"/>
        <w:rPr>
          <w:noProof w:val="0"/>
          <w:snapToGrid w:val="0"/>
          <w:lang w:eastAsia="zh-CN"/>
        </w:rPr>
      </w:pPr>
    </w:p>
    <w:p w14:paraId="1AC28A6B" w14:textId="77777777" w:rsidR="00A76356" w:rsidRPr="00C37D2B" w:rsidRDefault="00A76356" w:rsidP="00A76356">
      <w:pPr>
        <w:pStyle w:val="PL"/>
        <w:spacing w:line="0" w:lineRule="atLeast"/>
        <w:rPr>
          <w:noProof w:val="0"/>
          <w:snapToGrid w:val="0"/>
        </w:rPr>
      </w:pPr>
      <w:r w:rsidRPr="00C37D2B">
        <w:rPr>
          <w:noProof w:val="0"/>
          <w:snapToGrid w:val="0"/>
        </w:rPr>
        <w:t>ServedCellsToActivate::= SEQUENCE (SIZE (1..</w:t>
      </w:r>
      <w:r w:rsidRPr="00C37D2B">
        <w:rPr>
          <w:noProof w:val="0"/>
          <w:szCs w:val="16"/>
        </w:rPr>
        <w:t>maxCellineNB</w:t>
      </w:r>
      <w:r w:rsidRPr="00C37D2B">
        <w:rPr>
          <w:noProof w:val="0"/>
          <w:snapToGrid w:val="0"/>
        </w:rPr>
        <w:t>)) OF ServedCellsToActivate-Item</w:t>
      </w:r>
    </w:p>
    <w:p w14:paraId="3444E697" w14:textId="77777777" w:rsidR="00A76356" w:rsidRPr="00C37D2B" w:rsidRDefault="00A76356" w:rsidP="00A76356">
      <w:pPr>
        <w:pStyle w:val="PL"/>
        <w:spacing w:line="0" w:lineRule="atLeast"/>
        <w:rPr>
          <w:noProof w:val="0"/>
          <w:snapToGrid w:val="0"/>
        </w:rPr>
      </w:pPr>
      <w:r w:rsidRPr="00C37D2B">
        <w:rPr>
          <w:noProof w:val="0"/>
          <w:snapToGrid w:val="0"/>
        </w:rPr>
        <w:t xml:space="preserve"> </w:t>
      </w:r>
    </w:p>
    <w:p w14:paraId="524F0B47" w14:textId="77777777" w:rsidR="00A76356" w:rsidRPr="00C37D2B" w:rsidRDefault="00A76356" w:rsidP="00A76356">
      <w:pPr>
        <w:pStyle w:val="PL"/>
        <w:spacing w:line="0" w:lineRule="atLeast"/>
        <w:rPr>
          <w:noProof w:val="0"/>
          <w:snapToGrid w:val="0"/>
        </w:rPr>
      </w:pPr>
      <w:r w:rsidRPr="00C37D2B">
        <w:rPr>
          <w:noProof w:val="0"/>
          <w:snapToGrid w:val="0"/>
        </w:rPr>
        <w:t>ServedCellsToActivate-Item::= SEQUENCE {</w:t>
      </w:r>
    </w:p>
    <w:p w14:paraId="3D7091E0" w14:textId="77777777" w:rsidR="00A76356" w:rsidRPr="00C37D2B" w:rsidRDefault="00A76356" w:rsidP="00A76356">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22990FE6"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{ServedCellsToActivate-Item-ExtIEs} } OPTIONAL,</w:t>
      </w:r>
    </w:p>
    <w:p w14:paraId="6503B601"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A6A4131" w14:textId="77777777" w:rsidR="00A76356" w:rsidRPr="00C37D2B" w:rsidRDefault="00A76356" w:rsidP="00A76356">
      <w:pPr>
        <w:pStyle w:val="PL"/>
        <w:spacing w:line="0" w:lineRule="atLeast"/>
        <w:rPr>
          <w:noProof w:val="0"/>
          <w:snapToGrid w:val="0"/>
        </w:rPr>
      </w:pPr>
      <w:r w:rsidRPr="00C37D2B">
        <w:rPr>
          <w:noProof w:val="0"/>
          <w:snapToGrid w:val="0"/>
        </w:rPr>
        <w:t>}</w:t>
      </w:r>
    </w:p>
    <w:p w14:paraId="3953E62B" w14:textId="77777777" w:rsidR="00A76356" w:rsidRPr="00C37D2B" w:rsidRDefault="00A76356" w:rsidP="00A76356">
      <w:pPr>
        <w:pStyle w:val="PL"/>
        <w:spacing w:line="0" w:lineRule="atLeast"/>
        <w:rPr>
          <w:noProof w:val="0"/>
          <w:snapToGrid w:val="0"/>
        </w:rPr>
      </w:pPr>
    </w:p>
    <w:p w14:paraId="62B1D2A4" w14:textId="77777777" w:rsidR="00A76356" w:rsidRPr="00C37D2B" w:rsidRDefault="00A76356" w:rsidP="00A76356">
      <w:pPr>
        <w:pStyle w:val="PL"/>
        <w:spacing w:line="0" w:lineRule="atLeast"/>
        <w:rPr>
          <w:noProof w:val="0"/>
          <w:snapToGrid w:val="0"/>
        </w:rPr>
      </w:pPr>
      <w:r w:rsidRPr="00C37D2B">
        <w:rPr>
          <w:noProof w:val="0"/>
          <w:snapToGrid w:val="0"/>
        </w:rPr>
        <w:t>ServedCellsToActivate-Item-ExtIEs X2AP-PROTOCOL-EXTENSION ::= {</w:t>
      </w:r>
    </w:p>
    <w:p w14:paraId="5AEAC14E"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7B06C478" w14:textId="77777777" w:rsidR="00A76356" w:rsidRPr="00C37D2B" w:rsidRDefault="00A76356" w:rsidP="00A76356">
      <w:pPr>
        <w:pStyle w:val="PL"/>
        <w:spacing w:line="0" w:lineRule="atLeast"/>
        <w:rPr>
          <w:noProof w:val="0"/>
          <w:snapToGrid w:val="0"/>
        </w:rPr>
      </w:pPr>
      <w:r w:rsidRPr="00C37D2B">
        <w:rPr>
          <w:noProof w:val="0"/>
          <w:snapToGrid w:val="0"/>
        </w:rPr>
        <w:t>}</w:t>
      </w:r>
    </w:p>
    <w:p w14:paraId="4DAC2874" w14:textId="77777777" w:rsidR="00A76356" w:rsidRPr="00C37D2B" w:rsidRDefault="00A76356" w:rsidP="00A76356">
      <w:pPr>
        <w:pStyle w:val="PL"/>
        <w:spacing w:line="0" w:lineRule="atLeast"/>
        <w:rPr>
          <w:noProof w:val="0"/>
          <w:snapToGrid w:val="0"/>
          <w:lang w:eastAsia="zh-CN"/>
        </w:rPr>
      </w:pPr>
    </w:p>
    <w:p w14:paraId="6098C387" w14:textId="77777777" w:rsidR="00A76356" w:rsidRPr="00C37D2B" w:rsidRDefault="00A76356" w:rsidP="00A76356">
      <w:pPr>
        <w:pStyle w:val="PL"/>
        <w:spacing w:line="0" w:lineRule="atLeast"/>
        <w:rPr>
          <w:noProof w:val="0"/>
          <w:snapToGrid w:val="0"/>
        </w:rPr>
      </w:pPr>
      <w:r w:rsidRPr="00C37D2B">
        <w:rPr>
          <w:noProof w:val="0"/>
          <w:snapToGrid w:val="0"/>
        </w:rPr>
        <w:t>-- **************************************************************</w:t>
      </w:r>
    </w:p>
    <w:p w14:paraId="5F9206A1" w14:textId="77777777" w:rsidR="00A76356" w:rsidRPr="00C37D2B" w:rsidRDefault="00A76356" w:rsidP="00A76356">
      <w:pPr>
        <w:pStyle w:val="PL"/>
        <w:spacing w:line="0" w:lineRule="atLeast"/>
        <w:rPr>
          <w:noProof w:val="0"/>
          <w:snapToGrid w:val="0"/>
        </w:rPr>
      </w:pPr>
      <w:r w:rsidRPr="00C37D2B">
        <w:rPr>
          <w:noProof w:val="0"/>
          <w:snapToGrid w:val="0"/>
        </w:rPr>
        <w:t>--</w:t>
      </w:r>
    </w:p>
    <w:p w14:paraId="0015409C" w14:textId="77777777" w:rsidR="00A76356" w:rsidRPr="00C37D2B" w:rsidRDefault="00A76356" w:rsidP="00A76356">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RESPONSE</w:t>
      </w:r>
    </w:p>
    <w:p w14:paraId="4A5C4649" w14:textId="77777777" w:rsidR="00A76356" w:rsidRPr="00C37D2B" w:rsidRDefault="00A76356" w:rsidP="00A76356">
      <w:pPr>
        <w:pStyle w:val="PL"/>
        <w:spacing w:line="0" w:lineRule="atLeast"/>
        <w:rPr>
          <w:noProof w:val="0"/>
          <w:snapToGrid w:val="0"/>
        </w:rPr>
      </w:pPr>
      <w:r w:rsidRPr="00C37D2B">
        <w:rPr>
          <w:noProof w:val="0"/>
          <w:snapToGrid w:val="0"/>
        </w:rPr>
        <w:t>--</w:t>
      </w:r>
    </w:p>
    <w:p w14:paraId="51013F67" w14:textId="77777777" w:rsidR="00A76356" w:rsidRPr="00C37D2B" w:rsidRDefault="00A76356" w:rsidP="00A76356">
      <w:pPr>
        <w:pStyle w:val="PL"/>
        <w:spacing w:line="0" w:lineRule="atLeast"/>
        <w:rPr>
          <w:noProof w:val="0"/>
          <w:snapToGrid w:val="0"/>
        </w:rPr>
      </w:pPr>
      <w:r w:rsidRPr="00C37D2B">
        <w:rPr>
          <w:noProof w:val="0"/>
          <w:snapToGrid w:val="0"/>
        </w:rPr>
        <w:t>-- **************************************************************</w:t>
      </w:r>
    </w:p>
    <w:p w14:paraId="37EA3493" w14:textId="77777777" w:rsidR="00A76356" w:rsidRPr="00C37D2B" w:rsidRDefault="00A76356" w:rsidP="00A76356">
      <w:pPr>
        <w:pStyle w:val="PL"/>
        <w:spacing w:line="0" w:lineRule="atLeast"/>
        <w:rPr>
          <w:noProof w:val="0"/>
          <w:snapToGrid w:val="0"/>
          <w:lang w:eastAsia="zh-CN"/>
        </w:rPr>
      </w:pPr>
    </w:p>
    <w:p w14:paraId="2EEFC34B" w14:textId="77777777" w:rsidR="00A76356" w:rsidRPr="00C37D2B" w:rsidRDefault="00A76356" w:rsidP="00A76356">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 xml:space="preserve"> ::= SEQUENCE {</w:t>
      </w:r>
    </w:p>
    <w:p w14:paraId="3F23F08F"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CellActivationResponse</w:t>
      </w:r>
      <w:r w:rsidRPr="00C37D2B">
        <w:rPr>
          <w:noProof w:val="0"/>
          <w:snapToGrid w:val="0"/>
        </w:rPr>
        <w:t>-IEs}},</w:t>
      </w:r>
    </w:p>
    <w:p w14:paraId="60D06F65"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74E608A" w14:textId="77777777" w:rsidR="00A76356" w:rsidRPr="00C37D2B" w:rsidRDefault="00A76356" w:rsidP="00A76356">
      <w:pPr>
        <w:pStyle w:val="PL"/>
        <w:spacing w:line="0" w:lineRule="atLeast"/>
        <w:rPr>
          <w:noProof w:val="0"/>
          <w:snapToGrid w:val="0"/>
        </w:rPr>
      </w:pPr>
      <w:r w:rsidRPr="00C37D2B">
        <w:rPr>
          <w:noProof w:val="0"/>
          <w:snapToGrid w:val="0"/>
        </w:rPr>
        <w:t>}</w:t>
      </w:r>
    </w:p>
    <w:p w14:paraId="54DA68B8" w14:textId="77777777" w:rsidR="00A76356" w:rsidRPr="00C37D2B" w:rsidRDefault="00A76356" w:rsidP="00A76356">
      <w:pPr>
        <w:pStyle w:val="PL"/>
        <w:spacing w:line="0" w:lineRule="atLeast"/>
        <w:rPr>
          <w:noProof w:val="0"/>
          <w:snapToGrid w:val="0"/>
        </w:rPr>
      </w:pPr>
    </w:p>
    <w:p w14:paraId="59F04BD6" w14:textId="77777777" w:rsidR="00A76356" w:rsidRPr="00C37D2B" w:rsidRDefault="00A76356" w:rsidP="00A76356">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-IEs X2AP-PROTOCOL-IES ::= {</w:t>
      </w:r>
    </w:p>
    <w:p w14:paraId="729A2748" w14:textId="77777777" w:rsidR="00A76356" w:rsidRPr="00C37D2B" w:rsidRDefault="00A76356" w:rsidP="00A76356">
      <w:pPr>
        <w:pStyle w:val="PL"/>
        <w:spacing w:line="0" w:lineRule="atLeast"/>
        <w:rPr>
          <w:noProof w:val="0"/>
          <w:snapToGrid w:val="0"/>
        </w:rPr>
      </w:pPr>
      <w:r w:rsidRPr="00C37D2B">
        <w:rPr>
          <w:noProof w:val="0"/>
          <w:snapToGrid w:val="0"/>
        </w:rPr>
        <w:tab/>
        <w:t>{ ID id-ActivatedCellList</w:t>
      </w:r>
      <w:r w:rsidRPr="00C37D2B">
        <w:rPr>
          <w:noProof w:val="0"/>
          <w:snapToGrid w:val="0"/>
        </w:rPr>
        <w:tab/>
      </w:r>
      <w:r w:rsidRPr="00C37D2B">
        <w:rPr>
          <w:noProof w:val="0"/>
          <w:snapToGrid w:val="0"/>
        </w:rPr>
        <w:tab/>
        <w:t>CRITICALITY ignore</w:t>
      </w:r>
      <w:r w:rsidRPr="00C37D2B">
        <w:rPr>
          <w:noProof w:val="0"/>
          <w:snapToGrid w:val="0"/>
        </w:rPr>
        <w:tab/>
        <w:t>TYPE ActivatedCellList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EE1ED7E" w14:textId="77777777" w:rsidR="00A76356" w:rsidRPr="00C37D2B" w:rsidRDefault="00A76356" w:rsidP="00A76356">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5C60C9D2"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82B6F55" w14:textId="77777777" w:rsidR="00A76356" w:rsidRPr="00C37D2B" w:rsidRDefault="00A76356" w:rsidP="00A76356">
      <w:pPr>
        <w:pStyle w:val="PL"/>
        <w:spacing w:line="0" w:lineRule="atLeast"/>
        <w:rPr>
          <w:noProof w:val="0"/>
          <w:snapToGrid w:val="0"/>
        </w:rPr>
      </w:pPr>
      <w:r w:rsidRPr="00C37D2B">
        <w:rPr>
          <w:noProof w:val="0"/>
          <w:snapToGrid w:val="0"/>
        </w:rPr>
        <w:t>}</w:t>
      </w:r>
    </w:p>
    <w:p w14:paraId="055AD4E4" w14:textId="77777777" w:rsidR="00A76356" w:rsidRPr="00C37D2B" w:rsidRDefault="00A76356" w:rsidP="00A76356">
      <w:pPr>
        <w:pStyle w:val="PL"/>
        <w:spacing w:line="0" w:lineRule="atLeast"/>
        <w:rPr>
          <w:noProof w:val="0"/>
          <w:snapToGrid w:val="0"/>
        </w:rPr>
      </w:pPr>
    </w:p>
    <w:p w14:paraId="08A5ED79" w14:textId="77777777" w:rsidR="00A76356" w:rsidRPr="00C37D2B" w:rsidRDefault="00A76356" w:rsidP="00A76356">
      <w:pPr>
        <w:pStyle w:val="PL"/>
        <w:spacing w:line="0" w:lineRule="atLeast"/>
        <w:rPr>
          <w:noProof w:val="0"/>
          <w:snapToGrid w:val="0"/>
        </w:rPr>
      </w:pPr>
      <w:r w:rsidRPr="00C37D2B">
        <w:rPr>
          <w:noProof w:val="0"/>
          <w:snapToGrid w:val="0"/>
        </w:rPr>
        <w:t>ActivatedCellList ::= SEQUENCE (SIZE (1..</w:t>
      </w:r>
      <w:r w:rsidRPr="00C37D2B">
        <w:rPr>
          <w:noProof w:val="0"/>
          <w:szCs w:val="16"/>
        </w:rPr>
        <w:t>maxCellineNB</w:t>
      </w:r>
      <w:r w:rsidRPr="00C37D2B">
        <w:rPr>
          <w:noProof w:val="0"/>
          <w:snapToGrid w:val="0"/>
        </w:rPr>
        <w:t>)) OF ActivatedCellList-Item</w:t>
      </w:r>
    </w:p>
    <w:p w14:paraId="6093E8BD" w14:textId="77777777" w:rsidR="00A76356" w:rsidRPr="00C37D2B" w:rsidRDefault="00A76356" w:rsidP="00A76356">
      <w:pPr>
        <w:pStyle w:val="PL"/>
        <w:spacing w:line="0" w:lineRule="atLeast"/>
        <w:rPr>
          <w:noProof w:val="0"/>
          <w:snapToGrid w:val="0"/>
        </w:rPr>
      </w:pPr>
      <w:r w:rsidRPr="00C37D2B">
        <w:rPr>
          <w:noProof w:val="0"/>
          <w:snapToGrid w:val="0"/>
        </w:rPr>
        <w:t xml:space="preserve"> </w:t>
      </w:r>
    </w:p>
    <w:p w14:paraId="255473D4" w14:textId="77777777" w:rsidR="00A76356" w:rsidRPr="00C37D2B" w:rsidRDefault="00A76356" w:rsidP="00A76356">
      <w:pPr>
        <w:pStyle w:val="PL"/>
        <w:spacing w:line="0" w:lineRule="atLeast"/>
        <w:rPr>
          <w:noProof w:val="0"/>
          <w:snapToGrid w:val="0"/>
        </w:rPr>
      </w:pPr>
      <w:r w:rsidRPr="00C37D2B">
        <w:rPr>
          <w:noProof w:val="0"/>
          <w:snapToGrid w:val="0"/>
        </w:rPr>
        <w:t>ActivatedCellList-Item::= SEQUENCE {</w:t>
      </w:r>
    </w:p>
    <w:p w14:paraId="33EC4556" w14:textId="77777777" w:rsidR="00A76356" w:rsidRPr="00C37D2B" w:rsidRDefault="00A76356" w:rsidP="00A76356">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A2CCC5D"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{ActivatedCellList-Item-ExtIEs} } OPTIONAL,</w:t>
      </w:r>
    </w:p>
    <w:p w14:paraId="73A8B046"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97F58E1" w14:textId="77777777" w:rsidR="00A76356" w:rsidRPr="00C37D2B" w:rsidRDefault="00A76356" w:rsidP="00A76356">
      <w:pPr>
        <w:pStyle w:val="PL"/>
        <w:spacing w:line="0" w:lineRule="atLeast"/>
        <w:rPr>
          <w:noProof w:val="0"/>
          <w:snapToGrid w:val="0"/>
        </w:rPr>
      </w:pPr>
      <w:r w:rsidRPr="00C37D2B">
        <w:rPr>
          <w:noProof w:val="0"/>
          <w:snapToGrid w:val="0"/>
        </w:rPr>
        <w:t>}</w:t>
      </w:r>
    </w:p>
    <w:p w14:paraId="15817580" w14:textId="77777777" w:rsidR="00A76356" w:rsidRPr="00C37D2B" w:rsidRDefault="00A76356" w:rsidP="00A76356">
      <w:pPr>
        <w:pStyle w:val="PL"/>
        <w:spacing w:line="0" w:lineRule="atLeast"/>
        <w:rPr>
          <w:noProof w:val="0"/>
          <w:snapToGrid w:val="0"/>
        </w:rPr>
      </w:pPr>
    </w:p>
    <w:p w14:paraId="22856719" w14:textId="77777777" w:rsidR="00A76356" w:rsidRPr="00C37D2B" w:rsidRDefault="00A76356" w:rsidP="00A76356">
      <w:pPr>
        <w:pStyle w:val="PL"/>
        <w:spacing w:line="0" w:lineRule="atLeast"/>
        <w:rPr>
          <w:noProof w:val="0"/>
          <w:snapToGrid w:val="0"/>
        </w:rPr>
      </w:pPr>
      <w:r w:rsidRPr="00C37D2B">
        <w:rPr>
          <w:noProof w:val="0"/>
          <w:snapToGrid w:val="0"/>
        </w:rPr>
        <w:t>ActivatedCellList-Item-ExtIEs X2AP-PROTOCOL-EXTENSION ::= {</w:t>
      </w:r>
    </w:p>
    <w:p w14:paraId="72D0FB60"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6489526" w14:textId="77777777" w:rsidR="00A76356" w:rsidRPr="00C37D2B" w:rsidRDefault="00A76356" w:rsidP="00A76356">
      <w:pPr>
        <w:pStyle w:val="PL"/>
        <w:spacing w:line="0" w:lineRule="atLeast"/>
        <w:rPr>
          <w:noProof w:val="0"/>
          <w:snapToGrid w:val="0"/>
        </w:rPr>
      </w:pPr>
      <w:r w:rsidRPr="00C37D2B">
        <w:rPr>
          <w:noProof w:val="0"/>
          <w:snapToGrid w:val="0"/>
        </w:rPr>
        <w:t>}</w:t>
      </w:r>
    </w:p>
    <w:p w14:paraId="398EB5A3" w14:textId="77777777" w:rsidR="00A76356" w:rsidRPr="00C37D2B" w:rsidRDefault="00A76356" w:rsidP="00A76356">
      <w:pPr>
        <w:pStyle w:val="PL"/>
        <w:spacing w:line="0" w:lineRule="atLeast"/>
        <w:rPr>
          <w:rFonts w:cs="Courier New"/>
          <w:noProof w:val="0"/>
          <w:snapToGrid w:val="0"/>
        </w:rPr>
      </w:pPr>
    </w:p>
    <w:p w14:paraId="32DAF81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56C8E4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09C1B2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ml:space="preserve">-- </w:t>
      </w:r>
      <w:r w:rsidRPr="00C37D2B">
        <w:rPr>
          <w:rFonts w:eastAsia="SimSun" w:cs="Courier New"/>
          <w:noProof w:val="0"/>
          <w:snapToGrid w:val="0"/>
          <w:lang w:eastAsia="zh-CN"/>
        </w:rPr>
        <w:t>CELL</w:t>
      </w:r>
      <w:r w:rsidRPr="00C37D2B">
        <w:rPr>
          <w:rFonts w:cs="Courier New"/>
          <w:noProof w:val="0"/>
          <w:snapToGrid w:val="0"/>
        </w:rPr>
        <w:t xml:space="preserve"> </w:t>
      </w:r>
      <w:r w:rsidRPr="00C37D2B">
        <w:rPr>
          <w:rFonts w:eastAsia="SimSun" w:cs="Courier New"/>
          <w:noProof w:val="0"/>
          <w:snapToGrid w:val="0"/>
          <w:lang w:eastAsia="zh-CN"/>
        </w:rPr>
        <w:t>ACTIVATION</w:t>
      </w:r>
      <w:r w:rsidRPr="00C37D2B">
        <w:rPr>
          <w:rFonts w:cs="Courier New"/>
          <w:noProof w:val="0"/>
          <w:snapToGrid w:val="0"/>
        </w:rPr>
        <w:t xml:space="preserve"> FAILURE</w:t>
      </w:r>
    </w:p>
    <w:p w14:paraId="7FCA98A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A50528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167B126F" w14:textId="77777777" w:rsidR="00A76356" w:rsidRPr="00C37D2B" w:rsidRDefault="00A76356" w:rsidP="00A76356">
      <w:pPr>
        <w:pStyle w:val="PL"/>
        <w:spacing w:line="0" w:lineRule="atLeast"/>
        <w:rPr>
          <w:noProof w:val="0"/>
          <w:snapToGrid w:val="0"/>
        </w:rPr>
      </w:pPr>
    </w:p>
    <w:p w14:paraId="0A7EFCCD" w14:textId="77777777" w:rsidR="00A76356" w:rsidRPr="00C37D2B" w:rsidRDefault="00A76356" w:rsidP="00A76356">
      <w:pPr>
        <w:pStyle w:val="PL"/>
        <w:spacing w:line="0" w:lineRule="atLeast"/>
        <w:rPr>
          <w:noProof w:val="0"/>
          <w:snapToGrid w:val="0"/>
        </w:rPr>
      </w:pPr>
      <w:r w:rsidRPr="00C37D2B">
        <w:rPr>
          <w:rFonts w:eastAsia="SimSun"/>
          <w:noProof w:val="0"/>
          <w:snapToGrid w:val="0"/>
          <w:lang w:eastAsia="zh-CN"/>
        </w:rPr>
        <w:t>CellActivation</w:t>
      </w:r>
      <w:r w:rsidRPr="00C37D2B">
        <w:rPr>
          <w:noProof w:val="0"/>
          <w:snapToGrid w:val="0"/>
        </w:rPr>
        <w:t>Failure ::= SEQUENCE {</w:t>
      </w:r>
    </w:p>
    <w:p w14:paraId="44B4FB18"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rFonts w:eastAsia="SimSun"/>
          <w:noProof w:val="0"/>
          <w:snapToGrid w:val="0"/>
          <w:lang w:eastAsia="zh-CN"/>
        </w:rPr>
        <w:t>CellActivation</w:t>
      </w:r>
      <w:r w:rsidRPr="00C37D2B">
        <w:rPr>
          <w:noProof w:val="0"/>
          <w:snapToGrid w:val="0"/>
        </w:rPr>
        <w:t>Failure-IEs}},</w:t>
      </w:r>
    </w:p>
    <w:p w14:paraId="6E11B184"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7D40113" w14:textId="77777777" w:rsidR="00A76356" w:rsidRPr="00C37D2B" w:rsidRDefault="00A76356" w:rsidP="00A76356">
      <w:pPr>
        <w:pStyle w:val="PL"/>
        <w:spacing w:line="0" w:lineRule="atLeast"/>
        <w:rPr>
          <w:noProof w:val="0"/>
          <w:snapToGrid w:val="0"/>
        </w:rPr>
      </w:pPr>
      <w:r w:rsidRPr="00C37D2B">
        <w:rPr>
          <w:noProof w:val="0"/>
          <w:snapToGrid w:val="0"/>
        </w:rPr>
        <w:t>}</w:t>
      </w:r>
    </w:p>
    <w:p w14:paraId="5B3A13F0" w14:textId="77777777" w:rsidR="00A76356" w:rsidRPr="00C37D2B" w:rsidRDefault="00A76356" w:rsidP="00A76356">
      <w:pPr>
        <w:pStyle w:val="PL"/>
        <w:spacing w:line="0" w:lineRule="atLeast"/>
        <w:rPr>
          <w:noProof w:val="0"/>
          <w:snapToGrid w:val="0"/>
        </w:rPr>
      </w:pPr>
    </w:p>
    <w:p w14:paraId="5E1BB674" w14:textId="77777777" w:rsidR="00A76356" w:rsidRPr="00C37D2B" w:rsidRDefault="00A76356" w:rsidP="00A76356">
      <w:pPr>
        <w:pStyle w:val="PL"/>
        <w:spacing w:line="0" w:lineRule="atLeast"/>
        <w:rPr>
          <w:noProof w:val="0"/>
          <w:snapToGrid w:val="0"/>
        </w:rPr>
      </w:pPr>
      <w:r w:rsidRPr="00C37D2B">
        <w:rPr>
          <w:rFonts w:eastAsia="SimSun"/>
          <w:noProof w:val="0"/>
          <w:snapToGrid w:val="0"/>
          <w:lang w:eastAsia="zh-CN"/>
        </w:rPr>
        <w:t>CellActivation</w:t>
      </w:r>
      <w:r w:rsidRPr="00C37D2B">
        <w:rPr>
          <w:noProof w:val="0"/>
          <w:snapToGrid w:val="0"/>
        </w:rPr>
        <w:t>Failure-IEs X2AP-PROTOCOL-IES ::= {</w:t>
      </w:r>
    </w:p>
    <w:p w14:paraId="683358EE" w14:textId="77777777" w:rsidR="00A76356" w:rsidRPr="00C37D2B" w:rsidRDefault="00A76356" w:rsidP="00A76356">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14E785AB" w14:textId="77777777" w:rsidR="00A76356" w:rsidRPr="00C37D2B" w:rsidRDefault="00A76356" w:rsidP="00A76356">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 },</w:t>
      </w:r>
    </w:p>
    <w:p w14:paraId="10FFB77B"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D2EB2AA" w14:textId="77777777" w:rsidR="00A76356" w:rsidRPr="00C37D2B" w:rsidRDefault="00A76356" w:rsidP="00A76356">
      <w:pPr>
        <w:pStyle w:val="PL"/>
        <w:spacing w:line="0" w:lineRule="atLeast"/>
        <w:rPr>
          <w:noProof w:val="0"/>
          <w:snapToGrid w:val="0"/>
        </w:rPr>
      </w:pPr>
      <w:r w:rsidRPr="00C37D2B">
        <w:rPr>
          <w:noProof w:val="0"/>
          <w:snapToGrid w:val="0"/>
        </w:rPr>
        <w:t>}</w:t>
      </w:r>
    </w:p>
    <w:p w14:paraId="4388FA73" w14:textId="77777777" w:rsidR="00A76356" w:rsidRPr="00C37D2B" w:rsidRDefault="00A76356" w:rsidP="00A76356">
      <w:pPr>
        <w:pStyle w:val="PL"/>
        <w:spacing w:line="0" w:lineRule="atLeast"/>
        <w:rPr>
          <w:rFonts w:cs="Courier New"/>
          <w:noProof w:val="0"/>
          <w:snapToGrid w:val="0"/>
        </w:rPr>
      </w:pPr>
    </w:p>
    <w:p w14:paraId="78FCEDA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1A373F9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48F8F2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X2 RELEASE</w:t>
      </w:r>
    </w:p>
    <w:p w14:paraId="227371F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1E8877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10A1E5E8" w14:textId="77777777" w:rsidR="00A76356" w:rsidRPr="00C37D2B" w:rsidRDefault="00A76356" w:rsidP="00A76356">
      <w:pPr>
        <w:pStyle w:val="PL"/>
        <w:spacing w:line="0" w:lineRule="atLeast"/>
        <w:rPr>
          <w:rFonts w:cs="Courier New"/>
          <w:noProof w:val="0"/>
          <w:snapToGrid w:val="0"/>
        </w:rPr>
      </w:pPr>
    </w:p>
    <w:p w14:paraId="2DFDAA8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X2Release ::= SEQUENCE {</w:t>
      </w:r>
    </w:p>
    <w:p w14:paraId="7784E90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{{X2Release-IEs}},</w:t>
      </w:r>
    </w:p>
    <w:p w14:paraId="40ED349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7069C5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3A833D0" w14:textId="77777777" w:rsidR="00A76356" w:rsidRPr="00C37D2B" w:rsidRDefault="00A76356" w:rsidP="00A76356">
      <w:pPr>
        <w:pStyle w:val="PL"/>
        <w:spacing w:line="0" w:lineRule="atLeast"/>
        <w:rPr>
          <w:rFonts w:cs="Courier New"/>
          <w:noProof w:val="0"/>
          <w:snapToGrid w:val="0"/>
        </w:rPr>
      </w:pPr>
    </w:p>
    <w:p w14:paraId="66D8584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X2Release-IEs X2AP-PROTOCOL-IES ::= {</w:t>
      </w:r>
    </w:p>
    <w:p w14:paraId="14BE771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9EBF0D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B83647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AB2D6F8" w14:textId="77777777" w:rsidR="00A76356" w:rsidRPr="00C37D2B" w:rsidRDefault="00A76356" w:rsidP="00A76356">
      <w:pPr>
        <w:pStyle w:val="PL"/>
        <w:spacing w:line="0" w:lineRule="atLeast"/>
        <w:rPr>
          <w:rFonts w:cs="Courier New"/>
          <w:noProof w:val="0"/>
          <w:snapToGrid w:val="0"/>
        </w:rPr>
      </w:pPr>
    </w:p>
    <w:p w14:paraId="59EDAD7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E2502C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w:t>
      </w:r>
    </w:p>
    <w:p w14:paraId="3CE95860"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X2AP MESSAGE TRANSFER</w:t>
      </w:r>
    </w:p>
    <w:p w14:paraId="5EF035E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051201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348A9D0" w14:textId="77777777" w:rsidR="00A76356" w:rsidRPr="00C37D2B" w:rsidRDefault="00A76356" w:rsidP="00A76356">
      <w:pPr>
        <w:pStyle w:val="PL"/>
        <w:spacing w:line="0" w:lineRule="atLeast"/>
        <w:rPr>
          <w:rFonts w:cs="Courier New"/>
          <w:noProof w:val="0"/>
          <w:snapToGrid w:val="0"/>
        </w:rPr>
      </w:pPr>
    </w:p>
    <w:p w14:paraId="15A73E6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X2APMessageTransfer ::= SEQUENCE {</w:t>
      </w:r>
    </w:p>
    <w:p w14:paraId="4C126F0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{{X2APMessageTransfer-IEs}},</w:t>
      </w:r>
    </w:p>
    <w:p w14:paraId="7A396BE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7EE58E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DD4C49F" w14:textId="77777777" w:rsidR="00A76356" w:rsidRPr="00C37D2B" w:rsidRDefault="00A76356" w:rsidP="00A76356">
      <w:pPr>
        <w:pStyle w:val="PL"/>
        <w:spacing w:line="0" w:lineRule="atLeast"/>
        <w:rPr>
          <w:rFonts w:cs="Courier New"/>
          <w:noProof w:val="0"/>
          <w:snapToGrid w:val="0"/>
        </w:rPr>
      </w:pPr>
    </w:p>
    <w:p w14:paraId="4687DE8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X2APMessageTransfer-IEs X2AP-PROTOCOL-IES ::= {</w:t>
      </w:r>
    </w:p>
    <w:p w14:paraId="6570C7E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id-RNL-Header</w:t>
      </w:r>
      <w:r w:rsidRPr="00C37D2B">
        <w:rPr>
          <w:rFonts w:cs="Courier New"/>
          <w:noProof w:val="0"/>
          <w:snapToGrid w:val="0"/>
        </w:rPr>
        <w:tab/>
        <w:t>CRITICALITY reject</w:t>
      </w:r>
      <w:r w:rsidRPr="00C37D2B">
        <w:rPr>
          <w:rFonts w:cs="Courier New"/>
          <w:noProof w:val="0"/>
          <w:snapToGrid w:val="0"/>
        </w:rPr>
        <w:tab/>
        <w:t>TYPE RNL-Header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2B26B4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id-x2APMessage</w:t>
      </w:r>
      <w:r w:rsidRPr="00C37D2B">
        <w:rPr>
          <w:rFonts w:cs="Courier New"/>
          <w:noProof w:val="0"/>
          <w:snapToGrid w:val="0"/>
        </w:rPr>
        <w:tab/>
        <w:t>CRITICALITY reject</w:t>
      </w:r>
      <w:r w:rsidRPr="00C37D2B">
        <w:rPr>
          <w:rFonts w:cs="Courier New"/>
          <w:noProof w:val="0"/>
          <w:snapToGrid w:val="0"/>
        </w:rPr>
        <w:tab/>
        <w:t>TYPE X2AP-Message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1CA1B4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185F54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B20316A" w14:textId="77777777" w:rsidR="00A76356" w:rsidRPr="00C37D2B" w:rsidRDefault="00A76356" w:rsidP="00A76356">
      <w:pPr>
        <w:pStyle w:val="PL"/>
        <w:spacing w:line="0" w:lineRule="atLeast"/>
        <w:rPr>
          <w:rFonts w:cs="Courier New"/>
          <w:noProof w:val="0"/>
          <w:snapToGrid w:val="0"/>
        </w:rPr>
      </w:pPr>
    </w:p>
    <w:p w14:paraId="2D1480F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RNL-Header ::= SEQUENCE {</w:t>
      </w:r>
    </w:p>
    <w:p w14:paraId="06A3FB7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source-GlobalENB-ID</w:t>
      </w:r>
      <w:r w:rsidRPr="00C37D2B">
        <w:rPr>
          <w:rFonts w:cs="Courier New"/>
          <w:noProof w:val="0"/>
          <w:snapToGrid w:val="0"/>
        </w:rPr>
        <w:tab/>
        <w:t>GlobalENB-ID,</w:t>
      </w:r>
    </w:p>
    <w:p w14:paraId="5BF3C4F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target-GlobalENB-ID</w:t>
      </w:r>
      <w:r w:rsidRPr="00C37D2B">
        <w:rPr>
          <w:rFonts w:cs="Courier New"/>
          <w:noProof w:val="0"/>
          <w:snapToGrid w:val="0"/>
        </w:rPr>
        <w:tab/>
        <w:t>GlobalENB-ID</w:t>
      </w:r>
      <w:r w:rsidRPr="00C37D2B">
        <w:rPr>
          <w:rFonts w:cs="Courier New"/>
          <w:noProof w:val="0"/>
          <w:snapToGrid w:val="0"/>
        </w:rPr>
        <w:tab/>
        <w:t>OPTIONAL,</w:t>
      </w:r>
    </w:p>
    <w:p w14:paraId="31D95BA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{RNL-Header-Item-ExtIEs} } OPTIONAL,</w:t>
      </w:r>
    </w:p>
    <w:p w14:paraId="7A9D060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4FD32E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095B0CA" w14:textId="77777777" w:rsidR="00A76356" w:rsidRPr="00C37D2B" w:rsidRDefault="00A76356" w:rsidP="00A76356">
      <w:pPr>
        <w:pStyle w:val="PL"/>
        <w:spacing w:line="0" w:lineRule="atLeast"/>
        <w:rPr>
          <w:rFonts w:cs="Courier New"/>
          <w:noProof w:val="0"/>
          <w:snapToGrid w:val="0"/>
        </w:rPr>
      </w:pPr>
    </w:p>
    <w:p w14:paraId="79AC012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RNL-Header-Item-ExtIEs X2AP-PROTOCOL-EXTENSION ::= {</w:t>
      </w:r>
    </w:p>
    <w:p w14:paraId="56B467B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1FAD25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E63E955" w14:textId="77777777" w:rsidR="00A76356" w:rsidRPr="00C37D2B" w:rsidRDefault="00A76356" w:rsidP="00A76356">
      <w:pPr>
        <w:pStyle w:val="PL"/>
        <w:spacing w:line="0" w:lineRule="atLeast"/>
        <w:rPr>
          <w:rFonts w:cs="Courier New"/>
          <w:noProof w:val="0"/>
          <w:snapToGrid w:val="0"/>
        </w:rPr>
      </w:pPr>
    </w:p>
    <w:p w14:paraId="09FB55A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X2AP-Message ::= OCTET STRING</w:t>
      </w:r>
    </w:p>
    <w:p w14:paraId="0A1166D9" w14:textId="77777777" w:rsidR="00A76356" w:rsidRPr="00C37D2B" w:rsidRDefault="00A76356" w:rsidP="00A76356">
      <w:pPr>
        <w:pStyle w:val="PL"/>
        <w:spacing w:line="0" w:lineRule="atLeast"/>
        <w:rPr>
          <w:rFonts w:cs="Courier New"/>
          <w:noProof w:val="0"/>
          <w:snapToGrid w:val="0"/>
        </w:rPr>
      </w:pPr>
    </w:p>
    <w:p w14:paraId="58A3466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ACFF63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7267DCA"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ADDITION REQUEST</w:t>
      </w:r>
    </w:p>
    <w:p w14:paraId="4AB4A35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EEB559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53E530B" w14:textId="77777777" w:rsidR="00A76356" w:rsidRPr="00C37D2B" w:rsidRDefault="00A76356" w:rsidP="00A76356">
      <w:pPr>
        <w:pStyle w:val="PL"/>
        <w:spacing w:line="0" w:lineRule="atLeast"/>
        <w:rPr>
          <w:rFonts w:cs="Courier New"/>
          <w:noProof w:val="0"/>
          <w:snapToGrid w:val="0"/>
        </w:rPr>
      </w:pPr>
    </w:p>
    <w:p w14:paraId="7304D61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SeNBAdditionRequest ::= SEQUENCE {</w:t>
      </w:r>
    </w:p>
    <w:p w14:paraId="1B96FFF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{{SeNBAdditionRequest-IEs}},</w:t>
      </w:r>
    </w:p>
    <w:p w14:paraId="0AE649B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FA7116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752818C" w14:textId="77777777" w:rsidR="00A76356" w:rsidRPr="00C37D2B" w:rsidRDefault="00A76356" w:rsidP="00A76356">
      <w:pPr>
        <w:pStyle w:val="PL"/>
        <w:spacing w:line="0" w:lineRule="atLeast"/>
        <w:rPr>
          <w:rFonts w:cs="Courier New"/>
          <w:noProof w:val="0"/>
          <w:snapToGrid w:val="0"/>
        </w:rPr>
      </w:pPr>
    </w:p>
    <w:p w14:paraId="03407A0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SeNBAdditionRequest-IEs X2AP-PROTOCOL-IES ::= {</w:t>
      </w:r>
    </w:p>
    <w:p w14:paraId="5B9631C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C00E4A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3950DC7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6E25CBF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3B0EB8A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3ECF4E5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id-SeNBUEAggregateMaximumBitRate</w:t>
      </w:r>
      <w:r w:rsidRPr="00C37D2B">
        <w:rPr>
          <w:rFonts w:cs="Courier New"/>
          <w:noProof w:val="0"/>
          <w:snapToGrid w:val="0"/>
        </w:rPr>
        <w:tab/>
        <w:t>CRITICALITY reject</w:t>
      </w:r>
      <w:r w:rsidRPr="00C37D2B">
        <w:rPr>
          <w:rFonts w:cs="Courier New"/>
          <w:noProof w:val="0"/>
          <w:snapToGrid w:val="0"/>
        </w:rPr>
        <w:tab/>
        <w:t>TYPE 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1FE223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D74AA4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FB4FBA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D27D0D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B82F2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996C1B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792CE2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5FC1A0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37FEA5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D4DFD5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3FD0ED5" w14:textId="77777777" w:rsidR="00A76356" w:rsidRPr="00C37D2B" w:rsidRDefault="00A76356" w:rsidP="00A76356">
      <w:pPr>
        <w:pStyle w:val="PL"/>
        <w:spacing w:line="0" w:lineRule="atLeast"/>
        <w:rPr>
          <w:rFonts w:cs="Courier New"/>
          <w:noProof w:val="0"/>
          <w:snapToGrid w:val="0"/>
        </w:rPr>
      </w:pPr>
    </w:p>
    <w:p w14:paraId="6E2ED08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E-RABs-ToBeAdded-List ::= SEQUENCE (SIZE(1..maxnoofBearers)) OF ProtocolIE-Single-Container { {E-RABs-ToBeAdded-ItemIEs} }</w:t>
      </w:r>
    </w:p>
    <w:p w14:paraId="1501B783" w14:textId="77777777" w:rsidR="00A76356" w:rsidRPr="00C37D2B" w:rsidRDefault="00A76356" w:rsidP="00A76356">
      <w:pPr>
        <w:pStyle w:val="PL"/>
        <w:spacing w:line="0" w:lineRule="atLeast"/>
        <w:rPr>
          <w:rFonts w:cs="Courier New"/>
          <w:noProof w:val="0"/>
          <w:snapToGrid w:val="0"/>
        </w:rPr>
      </w:pPr>
    </w:p>
    <w:p w14:paraId="7DE9DD8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E-RABs-ToBeAdded-ItemIEs X2AP-PROTOCOL-IES ::= {</w:t>
      </w:r>
    </w:p>
    <w:p w14:paraId="0FE5569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id-E-RABs-ToBeAdded-Item</w:t>
      </w:r>
      <w:r w:rsidRPr="00C37D2B">
        <w:rPr>
          <w:rFonts w:cs="Courier New"/>
          <w:noProof w:val="0"/>
          <w:snapToGrid w:val="0"/>
        </w:rPr>
        <w:tab/>
        <w:t>CRITICALITY reject</w:t>
      </w:r>
      <w:r w:rsidRPr="00C37D2B">
        <w:rPr>
          <w:rFonts w:cs="Courier New"/>
          <w:noProof w:val="0"/>
          <w:snapToGrid w:val="0"/>
        </w:rPr>
        <w:tab/>
        <w:t>TYPE E-RABs-ToBeAdded-Item</w:t>
      </w:r>
      <w:r w:rsidRPr="00C37D2B">
        <w:rPr>
          <w:rFonts w:cs="Courier New"/>
          <w:noProof w:val="0"/>
          <w:snapToGrid w:val="0"/>
        </w:rPr>
        <w:tab/>
      </w:r>
      <w:r w:rsidRPr="00C37D2B">
        <w:rPr>
          <w:rFonts w:cs="Courier New"/>
          <w:noProof w:val="0"/>
          <w:snapToGrid w:val="0"/>
        </w:rPr>
        <w:tab/>
        <w:t>PRESENCE mandatory},</w:t>
      </w:r>
    </w:p>
    <w:p w14:paraId="6C36EBB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1FCB82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73245EE" w14:textId="77777777" w:rsidR="00A76356" w:rsidRPr="00C37D2B" w:rsidRDefault="00A76356" w:rsidP="00A76356">
      <w:pPr>
        <w:pStyle w:val="PL"/>
        <w:spacing w:line="0" w:lineRule="atLeast"/>
        <w:rPr>
          <w:rFonts w:cs="Courier New"/>
          <w:noProof w:val="0"/>
          <w:snapToGrid w:val="0"/>
        </w:rPr>
      </w:pPr>
    </w:p>
    <w:p w14:paraId="4EB17C0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E-RABs-ToBeAdded-Item ::= CHOICE {</w:t>
      </w:r>
    </w:p>
    <w:p w14:paraId="09F0C83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E-RABs-ToBeAdded-Item-SCG-Bearer,</w:t>
      </w:r>
    </w:p>
    <w:p w14:paraId="753E3A2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E-RABs-ToBeAdded-Item-Split-Bearer,</w:t>
      </w:r>
    </w:p>
    <w:p w14:paraId="6F4AB9C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0C5AA4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A2285C3" w14:textId="77777777" w:rsidR="00A76356" w:rsidRPr="00C37D2B" w:rsidRDefault="00A76356" w:rsidP="00A76356">
      <w:pPr>
        <w:pStyle w:val="PL"/>
        <w:spacing w:line="0" w:lineRule="atLeast"/>
        <w:rPr>
          <w:rFonts w:cs="Courier New"/>
          <w:noProof w:val="0"/>
          <w:snapToGrid w:val="0"/>
        </w:rPr>
      </w:pPr>
    </w:p>
    <w:p w14:paraId="7972827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E-RABs-ToBeAdded-Item-SCG-Bearer ::= SEQUENCE {</w:t>
      </w:r>
    </w:p>
    <w:p w14:paraId="390446B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41A47A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2F3AC13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C12E04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7B33BFD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{E-RABs-ToBeAdded-Item-SCG-BearerExtIEs} }</w:t>
      </w:r>
      <w:r w:rsidRPr="00C37D2B">
        <w:rPr>
          <w:rFonts w:cs="Courier New"/>
          <w:noProof w:val="0"/>
          <w:snapToGrid w:val="0"/>
        </w:rPr>
        <w:tab/>
        <w:t>OPTIONAL,</w:t>
      </w:r>
    </w:p>
    <w:p w14:paraId="0B537B3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CABAEC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15DA792" w14:textId="77777777" w:rsidR="00A76356" w:rsidRPr="00C37D2B" w:rsidRDefault="00A76356" w:rsidP="00A76356">
      <w:pPr>
        <w:pStyle w:val="PL"/>
        <w:spacing w:line="0" w:lineRule="atLeast"/>
        <w:rPr>
          <w:rFonts w:cs="Courier New"/>
          <w:noProof w:val="0"/>
          <w:snapToGrid w:val="0"/>
        </w:rPr>
      </w:pPr>
    </w:p>
    <w:p w14:paraId="00F24F4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E-RABs-ToBeAdded-Item-SCG-BearerExtIEs X2AP-PROTOCOL-EXTENSION ::= {</w:t>
      </w:r>
    </w:p>
    <w:p w14:paraId="6AD7217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5A2BC80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5CA688F1" w14:textId="77777777" w:rsidR="00A76356" w:rsidRPr="00FF1BAF" w:rsidRDefault="00A76356" w:rsidP="00A76356">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7BE066CE" w14:textId="77777777" w:rsidR="00A76356" w:rsidRPr="00C37D2B" w:rsidRDefault="00A76356" w:rsidP="00A76356">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6AD4E43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44339A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2071C93" w14:textId="77777777" w:rsidR="00A76356" w:rsidRPr="00C37D2B" w:rsidRDefault="00A76356" w:rsidP="00A76356">
      <w:pPr>
        <w:pStyle w:val="PL"/>
        <w:spacing w:line="0" w:lineRule="atLeast"/>
        <w:rPr>
          <w:rFonts w:cs="Courier New"/>
          <w:noProof w:val="0"/>
          <w:snapToGrid w:val="0"/>
        </w:rPr>
      </w:pPr>
    </w:p>
    <w:p w14:paraId="05DFFEA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E-RABs-ToBeAdded-Item-Split-Bearer ::= SEQUENCE {</w:t>
      </w:r>
    </w:p>
    <w:p w14:paraId="7D384E6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4250FD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4CDED66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1BD4C32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{E-RABs-ToBeAdded-Item-Split-BearerExtIEs} } OPTIONAL,</w:t>
      </w:r>
    </w:p>
    <w:p w14:paraId="4C507C4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6BD5F7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A04AC6D" w14:textId="77777777" w:rsidR="00A76356" w:rsidRPr="00C37D2B" w:rsidRDefault="00A76356" w:rsidP="00A76356">
      <w:pPr>
        <w:pStyle w:val="PL"/>
        <w:spacing w:line="0" w:lineRule="atLeast"/>
        <w:rPr>
          <w:rFonts w:cs="Courier New"/>
          <w:noProof w:val="0"/>
          <w:snapToGrid w:val="0"/>
        </w:rPr>
      </w:pPr>
    </w:p>
    <w:p w14:paraId="5057BB0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E-RABs-ToBeAdded-Item-Split-BearerExtIEs X2AP-PROTOCOL-EXTENSION ::= {</w:t>
      </w:r>
    </w:p>
    <w:p w14:paraId="50AE9E7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601E11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1243EF7" w14:textId="77777777" w:rsidR="00A76356" w:rsidRPr="00C37D2B" w:rsidRDefault="00A76356" w:rsidP="00A76356">
      <w:pPr>
        <w:pStyle w:val="PL"/>
        <w:spacing w:line="0" w:lineRule="atLeast"/>
        <w:rPr>
          <w:rFonts w:cs="Courier New"/>
          <w:noProof w:val="0"/>
          <w:snapToGrid w:val="0"/>
        </w:rPr>
      </w:pPr>
    </w:p>
    <w:p w14:paraId="069051E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9A2483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1B9E650"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ADDITION REQUEST ACKNOWLEDGE</w:t>
      </w:r>
    </w:p>
    <w:p w14:paraId="23C54D9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33ECBC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B1DAD3F" w14:textId="77777777" w:rsidR="00A76356" w:rsidRPr="00C37D2B" w:rsidRDefault="00A76356" w:rsidP="00A76356">
      <w:pPr>
        <w:pStyle w:val="PL"/>
        <w:spacing w:line="0" w:lineRule="atLeast"/>
        <w:rPr>
          <w:rFonts w:cs="Courier New"/>
          <w:noProof w:val="0"/>
          <w:snapToGrid w:val="0"/>
        </w:rPr>
      </w:pPr>
    </w:p>
    <w:p w14:paraId="3C8C3D0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SeNBAdditionRequestAcknowledge ::= SEQUENCE {</w:t>
      </w:r>
    </w:p>
    <w:p w14:paraId="6B0EFC9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{{SeNBAdditionRequestAcknowledge-IEs}},</w:t>
      </w:r>
    </w:p>
    <w:p w14:paraId="38FD9AD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4298CA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905FA78" w14:textId="77777777" w:rsidR="00A76356" w:rsidRPr="00C37D2B" w:rsidRDefault="00A76356" w:rsidP="00A76356">
      <w:pPr>
        <w:pStyle w:val="PL"/>
        <w:spacing w:line="0" w:lineRule="atLeast"/>
        <w:rPr>
          <w:rFonts w:cs="Courier New"/>
          <w:noProof w:val="0"/>
          <w:snapToGrid w:val="0"/>
        </w:rPr>
      </w:pPr>
    </w:p>
    <w:p w14:paraId="7566CE1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SeNBAdditionRequestAcknowledge-IEs X2AP-PROTOCOL-IES ::= {</w:t>
      </w:r>
    </w:p>
    <w:p w14:paraId="03FD5C5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9CC458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C952B2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id-E-RABs-Admitted-ToBeAdded-List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E-RABs-Admitted-ToBeAdded-List</w:t>
      </w:r>
      <w:r w:rsidRPr="00C37D2B">
        <w:rPr>
          <w:rFonts w:cs="Courier New"/>
          <w:noProof w:val="0"/>
          <w:snapToGrid w:val="0"/>
        </w:rPr>
        <w:tab/>
        <w:t>PRESENCE mandatory}|</w:t>
      </w:r>
    </w:p>
    <w:p w14:paraId="21A57DD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4D87E0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068FC0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69AB9E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id-GW-TransportLayerAddress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8DA55F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id-SIPTO-L-GW-TransportLayerAddress</w:t>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B21B5E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74C6DC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A1D609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id-Tunnel-Information-for-BBF</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TunnelInformation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40F31E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5FB76B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B05281D" w14:textId="77777777" w:rsidR="00A76356" w:rsidRPr="00C37D2B" w:rsidRDefault="00A76356" w:rsidP="00A76356">
      <w:pPr>
        <w:pStyle w:val="PL"/>
        <w:spacing w:line="0" w:lineRule="atLeast"/>
        <w:rPr>
          <w:rFonts w:cs="Courier New"/>
          <w:noProof w:val="0"/>
          <w:snapToGrid w:val="0"/>
        </w:rPr>
      </w:pPr>
    </w:p>
    <w:p w14:paraId="5FE0A2C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E-RABs-Admitted-ToBeAdded-List ::= SEQUENCE (SIZE (1..maxnoofBearers)) OF ProtocolIE-Single-Container { {E-RABs-Admitted-ToBeAdded-ItemIEs} }</w:t>
      </w:r>
    </w:p>
    <w:p w14:paraId="47D14F49" w14:textId="77777777" w:rsidR="00A76356" w:rsidRPr="00C37D2B" w:rsidRDefault="00A76356" w:rsidP="00A76356">
      <w:pPr>
        <w:pStyle w:val="PL"/>
        <w:spacing w:line="0" w:lineRule="atLeast"/>
        <w:rPr>
          <w:rFonts w:cs="Courier New"/>
          <w:noProof w:val="0"/>
          <w:snapToGrid w:val="0"/>
        </w:rPr>
      </w:pPr>
    </w:p>
    <w:p w14:paraId="43DB76B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E-RABs-Admitted-ToBeAdded-ItemIEs X2AP-PROTOCOL-IES ::= {</w:t>
      </w:r>
    </w:p>
    <w:p w14:paraId="55652F9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id-E-RABs-Admitted-ToBeAdded-Item</w:t>
      </w:r>
      <w:r w:rsidRPr="00C37D2B">
        <w:rPr>
          <w:rFonts w:cs="Courier New"/>
          <w:noProof w:val="0"/>
          <w:snapToGrid w:val="0"/>
        </w:rPr>
        <w:tab/>
        <w:t>CRITICALITY ignore</w:t>
      </w:r>
      <w:r w:rsidRPr="00C37D2B">
        <w:rPr>
          <w:rFonts w:cs="Courier New"/>
          <w:noProof w:val="0"/>
          <w:snapToGrid w:val="0"/>
        </w:rPr>
        <w:tab/>
        <w:t xml:space="preserve">TYPE E-RABs-Admitted-ToBeAdded-Item </w:t>
      </w:r>
      <w:r w:rsidRPr="00C37D2B">
        <w:rPr>
          <w:rFonts w:cs="Courier New"/>
          <w:noProof w:val="0"/>
          <w:snapToGrid w:val="0"/>
        </w:rPr>
        <w:tab/>
      </w:r>
      <w:r w:rsidRPr="00C37D2B">
        <w:rPr>
          <w:rFonts w:cs="Courier New"/>
          <w:noProof w:val="0"/>
          <w:snapToGrid w:val="0"/>
        </w:rPr>
        <w:tab/>
        <w:t>PRESENCE mandatory}</w:t>
      </w:r>
    </w:p>
    <w:p w14:paraId="25E015D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0B2AC5A" w14:textId="77777777" w:rsidR="00A76356" w:rsidRPr="00C37D2B" w:rsidRDefault="00A76356" w:rsidP="00A76356">
      <w:pPr>
        <w:pStyle w:val="PL"/>
        <w:spacing w:line="0" w:lineRule="atLeast"/>
        <w:rPr>
          <w:rFonts w:cs="Courier New"/>
          <w:noProof w:val="0"/>
          <w:snapToGrid w:val="0"/>
        </w:rPr>
      </w:pPr>
    </w:p>
    <w:p w14:paraId="018ACAF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E-RABs-Admitted-ToBeAdded-Item ::= CHOICE {</w:t>
      </w:r>
    </w:p>
    <w:p w14:paraId="4499508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E-RABs-Admitted-ToBeAdded-Item-SCG-Bearer,</w:t>
      </w:r>
    </w:p>
    <w:p w14:paraId="48B2387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E-RABs-Admitted-ToBeAdded-Item-Split-Bearer,</w:t>
      </w:r>
    </w:p>
    <w:p w14:paraId="782DC74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F42237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7585DA1" w14:textId="77777777" w:rsidR="00A76356" w:rsidRPr="00C37D2B" w:rsidRDefault="00A76356" w:rsidP="00A76356">
      <w:pPr>
        <w:pStyle w:val="PL"/>
        <w:spacing w:line="0" w:lineRule="atLeast"/>
        <w:rPr>
          <w:rFonts w:cs="Courier New"/>
          <w:noProof w:val="0"/>
          <w:snapToGrid w:val="0"/>
        </w:rPr>
      </w:pPr>
    </w:p>
    <w:p w14:paraId="140CE6E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E-RABs-Admitted-ToBeAdded-Item-SCG-Bearer ::= SEQUENCE {</w:t>
      </w:r>
    </w:p>
    <w:p w14:paraId="4E03A1E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C6727A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1C68505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8DECF0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6B92CF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{E-RABs-Admitted-ToBeAdded-Item-SCG-BearerExtIEs} }</w:t>
      </w:r>
      <w:r w:rsidRPr="00C37D2B">
        <w:rPr>
          <w:rFonts w:cs="Courier New"/>
          <w:noProof w:val="0"/>
          <w:snapToGrid w:val="0"/>
        </w:rPr>
        <w:tab/>
        <w:t>OPTIONAL,</w:t>
      </w:r>
    </w:p>
    <w:p w14:paraId="48FDD48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CCECA4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4330F70" w14:textId="77777777" w:rsidR="00A76356" w:rsidRPr="00C37D2B" w:rsidRDefault="00A76356" w:rsidP="00A76356">
      <w:pPr>
        <w:pStyle w:val="PL"/>
        <w:spacing w:line="0" w:lineRule="atLeast"/>
        <w:rPr>
          <w:rFonts w:cs="Courier New"/>
          <w:noProof w:val="0"/>
          <w:snapToGrid w:val="0"/>
        </w:rPr>
      </w:pPr>
    </w:p>
    <w:p w14:paraId="25E4090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E-RABs-Admitted-ToBeAdded-Item-SCG-BearerExtIEs X2AP-PROTOCOL-EXTENSION ::= {</w:t>
      </w:r>
    </w:p>
    <w:p w14:paraId="383AA3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C980B2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FEFCD60" w14:textId="77777777" w:rsidR="00A76356" w:rsidRPr="00C37D2B" w:rsidRDefault="00A76356" w:rsidP="00A76356">
      <w:pPr>
        <w:pStyle w:val="PL"/>
        <w:spacing w:line="0" w:lineRule="atLeast"/>
        <w:rPr>
          <w:rFonts w:cs="Courier New"/>
          <w:noProof w:val="0"/>
          <w:snapToGrid w:val="0"/>
        </w:rPr>
      </w:pPr>
    </w:p>
    <w:p w14:paraId="1DA6B44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E-RABs-Admitted-ToBeAdded-Item-Split-Bearer ::= SEQUENCE {</w:t>
      </w:r>
    </w:p>
    <w:p w14:paraId="1F5F619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93078A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4390CC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{E-RABs-Admitted-ToBeAdded-Item-Split-BearerExtIEs} } OPTIONAL,</w:t>
      </w:r>
    </w:p>
    <w:p w14:paraId="24FB4E1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7EF9C3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E48342F" w14:textId="77777777" w:rsidR="00A76356" w:rsidRPr="00C37D2B" w:rsidRDefault="00A76356" w:rsidP="00A76356">
      <w:pPr>
        <w:pStyle w:val="PL"/>
        <w:spacing w:line="0" w:lineRule="atLeast"/>
        <w:rPr>
          <w:rFonts w:cs="Courier New"/>
          <w:noProof w:val="0"/>
          <w:snapToGrid w:val="0"/>
        </w:rPr>
      </w:pPr>
    </w:p>
    <w:p w14:paraId="5306B8E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E-RABs-Admitted-ToBeAdded-Item-Split-BearerExtIEs X2AP-PROTOCOL-EXTENSION ::= {</w:t>
      </w:r>
    </w:p>
    <w:p w14:paraId="43EF665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ab/>
        <w:t>...</w:t>
      </w:r>
    </w:p>
    <w:p w14:paraId="523689F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158ECC8" w14:textId="77777777" w:rsidR="00A76356" w:rsidRPr="00C37D2B" w:rsidRDefault="00A76356" w:rsidP="00A76356">
      <w:pPr>
        <w:pStyle w:val="PL"/>
        <w:spacing w:line="0" w:lineRule="atLeast"/>
        <w:rPr>
          <w:rFonts w:cs="Courier New"/>
          <w:noProof w:val="0"/>
          <w:snapToGrid w:val="0"/>
        </w:rPr>
      </w:pPr>
    </w:p>
    <w:p w14:paraId="1B8072C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29BFDFA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0F4260B"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ADDITION REQUEST REJECT</w:t>
      </w:r>
    </w:p>
    <w:p w14:paraId="7164510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08676D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18A7146" w14:textId="77777777" w:rsidR="00A76356" w:rsidRPr="00C37D2B" w:rsidRDefault="00A76356" w:rsidP="00A76356">
      <w:pPr>
        <w:pStyle w:val="PL"/>
        <w:spacing w:line="0" w:lineRule="atLeast"/>
        <w:rPr>
          <w:rFonts w:cs="Courier New"/>
          <w:noProof w:val="0"/>
          <w:snapToGrid w:val="0"/>
        </w:rPr>
      </w:pPr>
    </w:p>
    <w:p w14:paraId="2728495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SeNBAdditionRequestReject ::= SEQUENCE {</w:t>
      </w:r>
    </w:p>
    <w:p w14:paraId="4F938B2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{{SeNBAdditionRequestReject-IEs}},</w:t>
      </w:r>
    </w:p>
    <w:p w14:paraId="6A4EB94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927A02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037E890" w14:textId="77777777" w:rsidR="00A76356" w:rsidRPr="00C37D2B" w:rsidRDefault="00A76356" w:rsidP="00A76356">
      <w:pPr>
        <w:pStyle w:val="PL"/>
        <w:spacing w:line="0" w:lineRule="atLeast"/>
        <w:rPr>
          <w:rFonts w:cs="Courier New"/>
          <w:noProof w:val="0"/>
          <w:snapToGrid w:val="0"/>
        </w:rPr>
      </w:pPr>
    </w:p>
    <w:p w14:paraId="6BE1A17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SeNBAdditionRequestReject-IEs X2AP-PROTOCOL-IES ::= {</w:t>
      </w:r>
    </w:p>
    <w:p w14:paraId="49FC6B8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3B632D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FC88A2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B6857A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2CF6791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68FD9F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57A8DF0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481A9C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D5BDA29" w14:textId="77777777" w:rsidR="00A76356" w:rsidRPr="00C37D2B" w:rsidRDefault="00A76356" w:rsidP="00A76356">
      <w:pPr>
        <w:pStyle w:val="PL"/>
        <w:spacing w:line="0" w:lineRule="atLeast"/>
        <w:rPr>
          <w:rFonts w:cs="Courier New"/>
          <w:noProof w:val="0"/>
          <w:snapToGrid w:val="0"/>
        </w:rPr>
      </w:pPr>
    </w:p>
    <w:p w14:paraId="47CD5C0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2C50E34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62C9128"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RECONFIGURATION COMPLETE</w:t>
      </w:r>
    </w:p>
    <w:p w14:paraId="66C98E5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D674FA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5F680A57" w14:textId="77777777" w:rsidR="00A76356" w:rsidRPr="00C37D2B" w:rsidRDefault="00A76356" w:rsidP="00A76356">
      <w:pPr>
        <w:pStyle w:val="PL"/>
        <w:spacing w:line="0" w:lineRule="atLeast"/>
        <w:rPr>
          <w:rFonts w:cs="Courier New"/>
          <w:noProof w:val="0"/>
          <w:snapToGrid w:val="0"/>
        </w:rPr>
      </w:pPr>
    </w:p>
    <w:p w14:paraId="3561A6C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SeNBReconfigurationComplete ::= SEQUENCE {</w:t>
      </w:r>
    </w:p>
    <w:p w14:paraId="7E485E8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{{SeNBReconfigurationComplete-IEs}},</w:t>
      </w:r>
    </w:p>
    <w:p w14:paraId="395F8EB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1F3513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E7F3DB7" w14:textId="77777777" w:rsidR="00A76356" w:rsidRPr="00C37D2B" w:rsidRDefault="00A76356" w:rsidP="00A76356">
      <w:pPr>
        <w:pStyle w:val="PL"/>
        <w:spacing w:line="0" w:lineRule="atLeast"/>
        <w:rPr>
          <w:rFonts w:cs="Courier New"/>
          <w:noProof w:val="0"/>
          <w:snapToGrid w:val="0"/>
        </w:rPr>
      </w:pPr>
    </w:p>
    <w:p w14:paraId="426F58B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SeNBReconfigurationComplete-IEs X2AP-PROTOCOL-IES ::= {</w:t>
      </w:r>
    </w:p>
    <w:p w14:paraId="44AA558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59F934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5E1DAF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id-ResponseInformationSeNBReconfComp</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ResponseInformationSeNBReconfComp</w:t>
      </w:r>
      <w:r w:rsidRPr="00C37D2B">
        <w:rPr>
          <w:rFonts w:cs="Courier New"/>
          <w:noProof w:val="0"/>
          <w:snapToGrid w:val="0"/>
        </w:rPr>
        <w:tab/>
        <w:t>PRESENCE mandatory}|</w:t>
      </w:r>
    </w:p>
    <w:p w14:paraId="249A1D3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75F4E2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E46D89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EF09E5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FF7E00D" w14:textId="77777777" w:rsidR="00A76356" w:rsidRPr="00C37D2B" w:rsidRDefault="00A76356" w:rsidP="00A76356">
      <w:pPr>
        <w:pStyle w:val="PL"/>
        <w:spacing w:line="0" w:lineRule="atLeast"/>
        <w:rPr>
          <w:rFonts w:cs="Courier New"/>
          <w:noProof w:val="0"/>
          <w:snapToGrid w:val="0"/>
        </w:rPr>
      </w:pPr>
    </w:p>
    <w:p w14:paraId="035B283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ResponseInformationSeNBReconfComp ::= CHOICE {</w:t>
      </w:r>
    </w:p>
    <w:p w14:paraId="5B22A97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success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ResponseInformationSeNBReconfComp-SuccessItem,</w:t>
      </w:r>
    </w:p>
    <w:p w14:paraId="5BCCDC4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reject-by-MeNB</w:t>
      </w:r>
      <w:r w:rsidRPr="00C37D2B">
        <w:rPr>
          <w:rFonts w:cs="Courier New"/>
          <w:noProof w:val="0"/>
          <w:snapToGrid w:val="0"/>
        </w:rPr>
        <w:tab/>
      </w:r>
      <w:r w:rsidRPr="00C37D2B">
        <w:rPr>
          <w:rFonts w:cs="Courier New"/>
          <w:noProof w:val="0"/>
          <w:snapToGrid w:val="0"/>
        </w:rPr>
        <w:tab/>
        <w:t>ResponseInformationSeNBReconfComp-RejectByMeNBItem,</w:t>
      </w:r>
    </w:p>
    <w:p w14:paraId="5D2B6EA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640D4D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032CDBE" w14:textId="77777777" w:rsidR="00A76356" w:rsidRPr="00C37D2B" w:rsidRDefault="00A76356" w:rsidP="00A76356">
      <w:pPr>
        <w:pStyle w:val="PL"/>
        <w:spacing w:line="0" w:lineRule="atLeast"/>
        <w:rPr>
          <w:rFonts w:cs="Courier New"/>
          <w:noProof w:val="0"/>
          <w:snapToGrid w:val="0"/>
        </w:rPr>
      </w:pPr>
    </w:p>
    <w:p w14:paraId="180BD95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ResponseInformationSeNBReconfComp-SuccessItem ::= SEQUENCE {</w:t>
      </w:r>
    </w:p>
    <w:p w14:paraId="199E17A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 OPTIONAL,</w:t>
      </w:r>
    </w:p>
    <w:p w14:paraId="60FF3AB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{ResponseInformationSeNBReconfComp-SuccessItemExtIEs} }</w:t>
      </w:r>
      <w:r w:rsidRPr="00C37D2B">
        <w:rPr>
          <w:rFonts w:cs="Courier New"/>
          <w:noProof w:val="0"/>
          <w:snapToGrid w:val="0"/>
        </w:rPr>
        <w:tab/>
        <w:t>OPTIONAL,</w:t>
      </w:r>
    </w:p>
    <w:p w14:paraId="3A7C436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ab/>
        <w:t>...</w:t>
      </w:r>
    </w:p>
    <w:p w14:paraId="4C33178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F1B07C3" w14:textId="77777777" w:rsidR="00A76356" w:rsidRPr="00C37D2B" w:rsidRDefault="00A76356" w:rsidP="00A76356">
      <w:pPr>
        <w:pStyle w:val="PL"/>
        <w:spacing w:line="0" w:lineRule="atLeast"/>
        <w:rPr>
          <w:rFonts w:cs="Courier New"/>
          <w:noProof w:val="0"/>
          <w:snapToGrid w:val="0"/>
        </w:rPr>
      </w:pPr>
    </w:p>
    <w:p w14:paraId="2B059CA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ResponseInformationSeNBReconfComp-SuccessItemExtIEs X2AP-PROTOCOL-EXTENSION ::= {</w:t>
      </w:r>
    </w:p>
    <w:p w14:paraId="1156AFB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59F060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0B6DD2A" w14:textId="77777777" w:rsidR="00A76356" w:rsidRPr="00C37D2B" w:rsidRDefault="00A76356" w:rsidP="00A76356">
      <w:pPr>
        <w:pStyle w:val="PL"/>
        <w:spacing w:line="0" w:lineRule="atLeast"/>
        <w:rPr>
          <w:rFonts w:cs="Courier New"/>
          <w:noProof w:val="0"/>
          <w:snapToGrid w:val="0"/>
        </w:rPr>
      </w:pPr>
    </w:p>
    <w:p w14:paraId="024F449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ResponseInformationSeNBReconfComp-RejectByMeNBItem ::= SEQUENCE {</w:t>
      </w:r>
    </w:p>
    <w:p w14:paraId="36070E6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47C0579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8EC7EF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{ResponseInformationSeNBReconfComp-RejectByMeNBItemExtIEs} }</w:t>
      </w:r>
      <w:r w:rsidRPr="00C37D2B">
        <w:rPr>
          <w:rFonts w:cs="Courier New"/>
          <w:noProof w:val="0"/>
          <w:snapToGrid w:val="0"/>
        </w:rPr>
        <w:tab/>
        <w:t>OPTIONAL,</w:t>
      </w:r>
    </w:p>
    <w:p w14:paraId="63CEA38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964C39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9B1601C" w14:textId="77777777" w:rsidR="00A76356" w:rsidRPr="00C37D2B" w:rsidRDefault="00A76356" w:rsidP="00A76356">
      <w:pPr>
        <w:pStyle w:val="PL"/>
        <w:spacing w:line="0" w:lineRule="atLeast"/>
        <w:rPr>
          <w:rFonts w:cs="Courier New"/>
          <w:noProof w:val="0"/>
          <w:snapToGrid w:val="0"/>
        </w:rPr>
      </w:pPr>
    </w:p>
    <w:p w14:paraId="24C0F89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ResponseInformationSeNBReconfComp-RejectByMeNBItemExtIEs X2AP-PROTOCOL-EXTENSION ::= {</w:t>
      </w:r>
    </w:p>
    <w:p w14:paraId="1A0DEB1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3016FB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9283B9E" w14:textId="77777777" w:rsidR="00A76356" w:rsidRPr="00C37D2B" w:rsidRDefault="00A76356" w:rsidP="00A76356">
      <w:pPr>
        <w:pStyle w:val="PL"/>
        <w:spacing w:line="0" w:lineRule="atLeast"/>
        <w:rPr>
          <w:rFonts w:cs="Courier New"/>
          <w:noProof w:val="0"/>
          <w:snapToGrid w:val="0"/>
        </w:rPr>
      </w:pPr>
    </w:p>
    <w:p w14:paraId="6783D85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480F676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1FFE16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MODIFICATION REQUEST</w:t>
      </w:r>
    </w:p>
    <w:p w14:paraId="2076B1E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493354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1E6F6FCF" w14:textId="77777777" w:rsidR="00A76356" w:rsidRPr="00C37D2B" w:rsidRDefault="00A76356" w:rsidP="00A76356">
      <w:pPr>
        <w:pStyle w:val="PL"/>
        <w:spacing w:line="0" w:lineRule="atLeast"/>
        <w:rPr>
          <w:rFonts w:cs="Courier New"/>
          <w:noProof w:val="0"/>
          <w:snapToGrid w:val="0"/>
        </w:rPr>
      </w:pPr>
    </w:p>
    <w:p w14:paraId="3421269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SeNBModificationRequest ::= SEQUENCE {</w:t>
      </w:r>
    </w:p>
    <w:p w14:paraId="76D1AF1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SeNBModificationRequest-IEs}},</w:t>
      </w:r>
    </w:p>
    <w:p w14:paraId="6536EF7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78D16C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AAF7768" w14:textId="77777777" w:rsidR="00A76356" w:rsidRPr="00C37D2B" w:rsidRDefault="00A76356" w:rsidP="00A76356">
      <w:pPr>
        <w:pStyle w:val="PL"/>
        <w:spacing w:line="0" w:lineRule="atLeast"/>
        <w:rPr>
          <w:rFonts w:cs="Courier New"/>
          <w:noProof w:val="0"/>
          <w:snapToGrid w:val="0"/>
        </w:rPr>
      </w:pPr>
    </w:p>
    <w:p w14:paraId="4884A39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SeNBModificationRequest-IEs X2AP-PROTOCOL-IES ::= {</w:t>
      </w:r>
    </w:p>
    <w:p w14:paraId="2384339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1BC04F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51855A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19A7ED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F001D0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265534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id-UE-ContextInformationSeNBModReq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UE-ContextInformationSeNBModReq</w:t>
      </w:r>
      <w:r w:rsidRPr="00C37D2B">
        <w:rPr>
          <w:rFonts w:cs="Courier New"/>
          <w:noProof w:val="0"/>
          <w:snapToGrid w:val="0"/>
        </w:rPr>
        <w:tab/>
        <w:t>PRESENCE optional}|</w:t>
      </w:r>
    </w:p>
    <w:p w14:paraId="7437BEA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99AD96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493F7B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B92645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A20676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82B8F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A25F968" w14:textId="77777777" w:rsidR="00A76356" w:rsidRPr="00C37D2B" w:rsidRDefault="00A76356" w:rsidP="00A76356">
      <w:pPr>
        <w:pStyle w:val="PL"/>
        <w:spacing w:line="0" w:lineRule="atLeast"/>
        <w:rPr>
          <w:rFonts w:cs="Courier New"/>
          <w:noProof w:val="0"/>
          <w:snapToGrid w:val="0"/>
        </w:rPr>
      </w:pPr>
    </w:p>
    <w:p w14:paraId="0DDDE29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UE-ContextInformationSeNBModReq ::= SEQUENCE {</w:t>
      </w:r>
    </w:p>
    <w:p w14:paraId="144ADCE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70A45A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SeNBSecurityKey </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01F753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seNBUEAggregateMaximumBitRate</w:t>
      </w: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1E1368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e-RABs-ToBeAdded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E-RABs-ToBeAdded-List-ModReq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7F651B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e-RABs-ToBeModified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E-RABs-ToBeModified-List-ModReq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FAA55F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e-RABs-ToBeReleased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E-RABs-ToBeReleased-List-ModReq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4B1A9B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{UE-ContextInformationSeNBModReqExtIEs} }</w:t>
      </w:r>
      <w:r w:rsidRPr="00C37D2B">
        <w:rPr>
          <w:rFonts w:cs="Courier New"/>
          <w:noProof w:val="0"/>
          <w:snapToGrid w:val="0"/>
        </w:rPr>
        <w:tab/>
      </w:r>
      <w:r w:rsidRPr="00C37D2B">
        <w:rPr>
          <w:rFonts w:cs="Courier New"/>
          <w:noProof w:val="0"/>
          <w:snapToGrid w:val="0"/>
        </w:rPr>
        <w:tab/>
        <w:t>OPTIONAL,</w:t>
      </w:r>
    </w:p>
    <w:p w14:paraId="3EC7E2E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557F46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A4820BB" w14:textId="77777777" w:rsidR="00A76356" w:rsidRPr="00C37D2B" w:rsidRDefault="00A76356" w:rsidP="00A76356">
      <w:pPr>
        <w:pStyle w:val="PL"/>
        <w:spacing w:line="0" w:lineRule="atLeast"/>
        <w:rPr>
          <w:rFonts w:cs="Courier New"/>
          <w:noProof w:val="0"/>
          <w:snapToGrid w:val="0"/>
        </w:rPr>
      </w:pPr>
    </w:p>
    <w:p w14:paraId="6C1C95C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UE-ContextInformationSeNBModReqExtIEs X2AP-PROTOCOL-EXTENSION ::= {</w:t>
      </w:r>
    </w:p>
    <w:p w14:paraId="1FABBA9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A21A93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8648615" w14:textId="77777777" w:rsidR="00A76356" w:rsidRPr="00C37D2B" w:rsidRDefault="00A76356" w:rsidP="00A76356">
      <w:pPr>
        <w:pStyle w:val="PL"/>
        <w:spacing w:line="0" w:lineRule="atLeast"/>
        <w:rPr>
          <w:rFonts w:cs="Courier New"/>
          <w:noProof w:val="0"/>
          <w:snapToGrid w:val="0"/>
        </w:rPr>
      </w:pPr>
    </w:p>
    <w:p w14:paraId="63789FD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E-RABs-ToBeAdded-List-ModReq ::= SEQUENCE (SIZE(1..maxnoofBearers)) OF ProtocolIE-Single-Container { {E-RABs-ToBeAdded-ModReqItemIEs} }</w:t>
      </w:r>
    </w:p>
    <w:p w14:paraId="25987DCE" w14:textId="77777777" w:rsidR="00A76356" w:rsidRPr="00C37D2B" w:rsidRDefault="00A76356" w:rsidP="00A76356">
      <w:pPr>
        <w:pStyle w:val="PL"/>
        <w:spacing w:line="0" w:lineRule="atLeast"/>
        <w:rPr>
          <w:rFonts w:cs="Courier New"/>
          <w:noProof w:val="0"/>
          <w:snapToGrid w:val="0"/>
        </w:rPr>
      </w:pPr>
    </w:p>
    <w:p w14:paraId="661F0FF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E-RABs-ToBeAdded-ModReqItemIEs X2AP-PROTOCOL-IES ::= {</w:t>
      </w:r>
    </w:p>
    <w:p w14:paraId="50B55A0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id-E-RABs-ToBeAdded-ModReqItem</w:t>
      </w:r>
      <w:r w:rsidRPr="00C37D2B">
        <w:rPr>
          <w:rFonts w:cs="Courier New"/>
          <w:noProof w:val="0"/>
          <w:snapToGrid w:val="0"/>
        </w:rPr>
        <w:tab/>
        <w:t>CRITICALITY ignore</w:t>
      </w:r>
      <w:r w:rsidRPr="00C37D2B">
        <w:rPr>
          <w:rFonts w:cs="Courier New"/>
          <w:noProof w:val="0"/>
          <w:snapToGrid w:val="0"/>
        </w:rPr>
        <w:tab/>
        <w:t>TYPE E-RABs-ToBeAdded-ModReqItem</w:t>
      </w:r>
      <w:r w:rsidRPr="00C37D2B">
        <w:rPr>
          <w:rFonts w:cs="Courier New"/>
          <w:noProof w:val="0"/>
          <w:snapToGrid w:val="0"/>
        </w:rPr>
        <w:tab/>
        <w:t>PRESENCE mandatory},</w:t>
      </w:r>
    </w:p>
    <w:p w14:paraId="584C188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A551C1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E24DCDB" w14:textId="77777777" w:rsidR="00A76356" w:rsidRPr="00C37D2B" w:rsidRDefault="00A76356" w:rsidP="00A76356">
      <w:pPr>
        <w:pStyle w:val="PL"/>
        <w:spacing w:line="0" w:lineRule="atLeast"/>
        <w:rPr>
          <w:rFonts w:cs="Courier New"/>
          <w:noProof w:val="0"/>
          <w:snapToGrid w:val="0"/>
        </w:rPr>
      </w:pPr>
    </w:p>
    <w:p w14:paraId="573980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E-RABs-ToBeAdded-ModReqItem ::= CHOICE {</w:t>
      </w:r>
    </w:p>
    <w:p w14:paraId="53FC9D8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E-RABs-ToBeAdded-ModReqItem-SCG-Bearer,</w:t>
      </w:r>
    </w:p>
    <w:p w14:paraId="1D3553A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E-RABs-ToBeAdded-ModReqItem-Split-Bearer,</w:t>
      </w:r>
    </w:p>
    <w:p w14:paraId="21D6622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87FD5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B278741" w14:textId="77777777" w:rsidR="00A76356" w:rsidRPr="00C37D2B" w:rsidRDefault="00A76356" w:rsidP="00A76356">
      <w:pPr>
        <w:pStyle w:val="PL"/>
        <w:spacing w:line="0" w:lineRule="atLeast"/>
        <w:rPr>
          <w:rFonts w:cs="Courier New"/>
          <w:noProof w:val="0"/>
          <w:snapToGrid w:val="0"/>
        </w:rPr>
      </w:pPr>
    </w:p>
    <w:p w14:paraId="567C81A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E-RABs-ToBeAdded-ModReqItem-SCG-Bearer ::= SEQUENCE {</w:t>
      </w:r>
    </w:p>
    <w:p w14:paraId="0186067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DB291D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1691CF0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2C12B4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77A64D8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{E-RABs-ToBeAdded-ModReqItem-SCG-BearerExtIEs} } OPTIONAL,</w:t>
      </w:r>
    </w:p>
    <w:p w14:paraId="41F8E02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3BCF7B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378DBE4" w14:textId="77777777" w:rsidR="00A76356" w:rsidRPr="00C37D2B" w:rsidRDefault="00A76356" w:rsidP="00A76356">
      <w:pPr>
        <w:pStyle w:val="PL"/>
        <w:spacing w:line="0" w:lineRule="atLeast"/>
        <w:rPr>
          <w:rFonts w:cs="Courier New"/>
          <w:noProof w:val="0"/>
          <w:snapToGrid w:val="0"/>
        </w:rPr>
      </w:pPr>
    </w:p>
    <w:p w14:paraId="4E985F3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E-RABs-ToBeAdded-ModReqItem-SCG-BearerExtIEs X2AP-PROTOCOL-EXTENSION ::= {</w:t>
      </w:r>
    </w:p>
    <w:p w14:paraId="4689B3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2BB131A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47CB6801" w14:textId="77777777" w:rsidR="00A76356" w:rsidRPr="00FF1BAF" w:rsidRDefault="00A76356" w:rsidP="00A76356">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6161C401" w14:textId="77777777" w:rsidR="00A76356" w:rsidRPr="00C37D2B" w:rsidRDefault="00A76356" w:rsidP="00A76356">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7EA94BC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FCDF7D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BA93956" w14:textId="77777777" w:rsidR="00A76356" w:rsidRPr="00C37D2B" w:rsidRDefault="00A76356" w:rsidP="00A76356">
      <w:pPr>
        <w:pStyle w:val="PL"/>
        <w:spacing w:line="0" w:lineRule="atLeast"/>
        <w:rPr>
          <w:rFonts w:cs="Courier New"/>
          <w:noProof w:val="0"/>
          <w:snapToGrid w:val="0"/>
        </w:rPr>
      </w:pPr>
    </w:p>
    <w:p w14:paraId="0609705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E-RABs-ToBeAdded-ModReqItem-Split-Bearer ::= SEQUENCE {</w:t>
      </w:r>
    </w:p>
    <w:p w14:paraId="3328444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AD01CE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0CF0A95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079D8B5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{E-RABs-ToBeAdded-ModReqItem-Split-BearerExtIEs} } OPTIONAL,</w:t>
      </w:r>
    </w:p>
    <w:p w14:paraId="41F7FB9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17BF8B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C027AE5" w14:textId="77777777" w:rsidR="00A76356" w:rsidRPr="00C37D2B" w:rsidRDefault="00A76356" w:rsidP="00A76356">
      <w:pPr>
        <w:pStyle w:val="PL"/>
        <w:spacing w:line="0" w:lineRule="atLeast"/>
        <w:rPr>
          <w:rFonts w:cs="Courier New"/>
          <w:noProof w:val="0"/>
          <w:snapToGrid w:val="0"/>
        </w:rPr>
      </w:pPr>
    </w:p>
    <w:p w14:paraId="3631964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E-RABs-ToBeAdded-ModReqItem-Split-BearerExtIEs X2AP-PROTOCOL-EXTENSION ::= {</w:t>
      </w:r>
    </w:p>
    <w:p w14:paraId="275F21F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7A805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3E08116" w14:textId="77777777" w:rsidR="00A76356" w:rsidRPr="00C37D2B" w:rsidRDefault="00A76356" w:rsidP="00A76356">
      <w:pPr>
        <w:pStyle w:val="PL"/>
        <w:spacing w:line="0" w:lineRule="atLeast"/>
        <w:rPr>
          <w:rFonts w:cs="Courier New"/>
          <w:noProof w:val="0"/>
          <w:snapToGrid w:val="0"/>
        </w:rPr>
      </w:pPr>
    </w:p>
    <w:p w14:paraId="66C51D9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E-RABs-ToBeModified-List-ModReq ::= SEQUENCE (SIZE(1..maxnoofBearers)) OF ProtocolIE-Single-Container { {E-RABs-ToBeModified-ModReqItemIEs} }</w:t>
      </w:r>
    </w:p>
    <w:p w14:paraId="330CA8E2" w14:textId="77777777" w:rsidR="00A76356" w:rsidRPr="00C37D2B" w:rsidRDefault="00A76356" w:rsidP="00A76356">
      <w:pPr>
        <w:pStyle w:val="PL"/>
        <w:spacing w:line="0" w:lineRule="atLeast"/>
        <w:rPr>
          <w:rFonts w:cs="Courier New"/>
          <w:noProof w:val="0"/>
          <w:snapToGrid w:val="0"/>
        </w:rPr>
      </w:pPr>
    </w:p>
    <w:p w14:paraId="07B7B21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E-RABs-ToBeModified-ModReqItemIEs X2AP-PROTOCOL-IES ::= {</w:t>
      </w:r>
    </w:p>
    <w:p w14:paraId="2D378A2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id-E-RABs-ToBeModified-ModReqItem</w:t>
      </w:r>
      <w:r w:rsidRPr="00C37D2B">
        <w:rPr>
          <w:rFonts w:cs="Courier New"/>
          <w:noProof w:val="0"/>
          <w:snapToGrid w:val="0"/>
        </w:rPr>
        <w:tab/>
        <w:t>CRITICALITY ignore</w:t>
      </w:r>
      <w:r w:rsidRPr="00C37D2B">
        <w:rPr>
          <w:rFonts w:cs="Courier New"/>
          <w:noProof w:val="0"/>
          <w:snapToGrid w:val="0"/>
        </w:rPr>
        <w:tab/>
        <w:t>TYPE E-RABs-ToBeModified-ModReqItem</w:t>
      </w:r>
      <w:r w:rsidRPr="00C37D2B">
        <w:rPr>
          <w:rFonts w:cs="Courier New"/>
          <w:noProof w:val="0"/>
          <w:snapToGrid w:val="0"/>
        </w:rPr>
        <w:tab/>
      </w:r>
      <w:r w:rsidRPr="00C37D2B">
        <w:rPr>
          <w:rFonts w:cs="Courier New"/>
          <w:noProof w:val="0"/>
          <w:snapToGrid w:val="0"/>
        </w:rPr>
        <w:tab/>
        <w:t>PRESENCE mandatory},</w:t>
      </w:r>
    </w:p>
    <w:p w14:paraId="46BBA85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8354DC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FF65631" w14:textId="77777777" w:rsidR="00A76356" w:rsidRPr="00C37D2B" w:rsidRDefault="00A76356" w:rsidP="00A76356">
      <w:pPr>
        <w:pStyle w:val="PL"/>
        <w:spacing w:line="0" w:lineRule="atLeast"/>
        <w:rPr>
          <w:rFonts w:cs="Courier New"/>
          <w:noProof w:val="0"/>
          <w:snapToGrid w:val="0"/>
        </w:rPr>
      </w:pPr>
    </w:p>
    <w:p w14:paraId="4855496D" w14:textId="77777777" w:rsidR="00A76356" w:rsidRPr="00C37D2B" w:rsidRDefault="00A76356" w:rsidP="00A76356">
      <w:pPr>
        <w:pStyle w:val="PL"/>
        <w:spacing w:line="0" w:lineRule="atLeast"/>
        <w:rPr>
          <w:rFonts w:cs="Courier New"/>
          <w:noProof w:val="0"/>
          <w:snapToGrid w:val="0"/>
        </w:rPr>
      </w:pPr>
    </w:p>
    <w:p w14:paraId="0AEEBA3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E-RABs-ToBeModified-ModReqItem ::= CHOICE {</w:t>
      </w:r>
    </w:p>
    <w:p w14:paraId="036A546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E-RABs-ToBeModified-ModReqItem-SCG-Bearer,</w:t>
      </w:r>
    </w:p>
    <w:p w14:paraId="2134C26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E-RABs-ToBeModified-ModReqItem-Split-Bearer,</w:t>
      </w:r>
    </w:p>
    <w:p w14:paraId="0012616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C2F758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3BD607E" w14:textId="77777777" w:rsidR="00A76356" w:rsidRPr="00C37D2B" w:rsidRDefault="00A76356" w:rsidP="00A76356">
      <w:pPr>
        <w:pStyle w:val="PL"/>
        <w:spacing w:line="0" w:lineRule="atLeast"/>
        <w:rPr>
          <w:rFonts w:cs="Courier New"/>
          <w:noProof w:val="0"/>
          <w:snapToGrid w:val="0"/>
        </w:rPr>
      </w:pPr>
    </w:p>
    <w:p w14:paraId="332B80B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E-RABs-ToBeModified-ModReqItem-SCG-Bearer ::= SEQUENCE {</w:t>
      </w:r>
    </w:p>
    <w:p w14:paraId="26F5B62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B59256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5FC74D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11C7F6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{E-RABs-ToBeModified-ModReqItem-SCG-BearerExtIEs} } OPTIONAL,</w:t>
      </w:r>
    </w:p>
    <w:p w14:paraId="5D507DF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3FC532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20DE4E4" w14:textId="77777777" w:rsidR="00A76356" w:rsidRPr="00C37D2B" w:rsidRDefault="00A76356" w:rsidP="00A76356">
      <w:pPr>
        <w:pStyle w:val="PL"/>
        <w:spacing w:line="0" w:lineRule="atLeast"/>
        <w:rPr>
          <w:rFonts w:cs="Courier New"/>
          <w:noProof w:val="0"/>
          <w:snapToGrid w:val="0"/>
        </w:rPr>
      </w:pPr>
    </w:p>
    <w:p w14:paraId="5A12D8D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E-RABs-ToBeModified-ModReqItem-SCG-BearerExtIEs X2AP-PROTOCOL-EXTENSION ::= {</w:t>
      </w:r>
    </w:p>
    <w:p w14:paraId="2014A98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3B8BDE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15AAF58" w14:textId="77777777" w:rsidR="00A76356" w:rsidRPr="00C37D2B" w:rsidRDefault="00A76356" w:rsidP="00A76356">
      <w:pPr>
        <w:pStyle w:val="PL"/>
        <w:spacing w:line="0" w:lineRule="atLeast"/>
        <w:rPr>
          <w:rFonts w:cs="Courier New"/>
          <w:noProof w:val="0"/>
          <w:snapToGrid w:val="0"/>
        </w:rPr>
      </w:pPr>
    </w:p>
    <w:p w14:paraId="3F05AE0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E-RABs-ToBeModified-ModReqItem-Split-Bearer ::= SEQUENCE {</w:t>
      </w:r>
    </w:p>
    <w:p w14:paraId="57F2A53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2B8812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B3E7C2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72E6BC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{E-RABs-ToBeModified-ModReqItem-Split-BearerExtIEs} } OPTIONAL,</w:t>
      </w:r>
    </w:p>
    <w:p w14:paraId="0AE9187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B5D6EE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A7407DB" w14:textId="77777777" w:rsidR="00A76356" w:rsidRPr="00C37D2B" w:rsidRDefault="00A76356" w:rsidP="00A76356">
      <w:pPr>
        <w:pStyle w:val="PL"/>
        <w:spacing w:line="0" w:lineRule="atLeast"/>
        <w:rPr>
          <w:rFonts w:cs="Courier New"/>
          <w:noProof w:val="0"/>
          <w:snapToGrid w:val="0"/>
        </w:rPr>
      </w:pPr>
    </w:p>
    <w:p w14:paraId="105E2D0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E-RABs-ToBeModified-ModReqItem-Split-BearerExtIEs X2AP-PROTOCOL-EXTENSION ::= {</w:t>
      </w:r>
    </w:p>
    <w:p w14:paraId="07F268E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9AEDCA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452D23F" w14:textId="77777777" w:rsidR="00A76356" w:rsidRPr="00C37D2B" w:rsidRDefault="00A76356" w:rsidP="00A76356">
      <w:pPr>
        <w:pStyle w:val="PL"/>
        <w:spacing w:line="0" w:lineRule="atLeast"/>
        <w:rPr>
          <w:rFonts w:cs="Courier New"/>
          <w:noProof w:val="0"/>
          <w:snapToGrid w:val="0"/>
        </w:rPr>
      </w:pPr>
    </w:p>
    <w:p w14:paraId="385898E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E-RABs-ToBeReleased-List-ModReq ::= SEQUENCE (SIZE(1..maxnoofBearers)) OF ProtocolIE-Single-Container { {E-RABs-ToBeReleased-ModReqItemIEs} }</w:t>
      </w:r>
    </w:p>
    <w:p w14:paraId="39EF6E00" w14:textId="77777777" w:rsidR="00A76356" w:rsidRPr="00C37D2B" w:rsidRDefault="00A76356" w:rsidP="00A76356">
      <w:pPr>
        <w:pStyle w:val="PL"/>
        <w:spacing w:line="0" w:lineRule="atLeast"/>
        <w:rPr>
          <w:rFonts w:cs="Courier New"/>
          <w:noProof w:val="0"/>
          <w:snapToGrid w:val="0"/>
        </w:rPr>
      </w:pPr>
    </w:p>
    <w:p w14:paraId="315BCEC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E-RABs-ToBeReleased-ModReqItemIEs X2AP-PROTOCOL-IES ::= {</w:t>
      </w:r>
    </w:p>
    <w:p w14:paraId="2A18FE9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id-E-RABs-ToBeReleased-ModReqItem</w:t>
      </w:r>
      <w:r w:rsidRPr="00C37D2B">
        <w:rPr>
          <w:rFonts w:cs="Courier New"/>
          <w:noProof w:val="0"/>
          <w:snapToGrid w:val="0"/>
        </w:rPr>
        <w:tab/>
        <w:t>CRITICALITY ignore</w:t>
      </w:r>
      <w:r w:rsidRPr="00C37D2B">
        <w:rPr>
          <w:rFonts w:cs="Courier New"/>
          <w:noProof w:val="0"/>
          <w:snapToGrid w:val="0"/>
        </w:rPr>
        <w:tab/>
        <w:t>TYPE E-RABs-ToBeReleased-ModReqItem</w:t>
      </w:r>
      <w:r w:rsidRPr="00C37D2B">
        <w:rPr>
          <w:rFonts w:cs="Courier New"/>
          <w:noProof w:val="0"/>
          <w:snapToGrid w:val="0"/>
        </w:rPr>
        <w:tab/>
      </w:r>
      <w:r w:rsidRPr="00C37D2B">
        <w:rPr>
          <w:rFonts w:cs="Courier New"/>
          <w:noProof w:val="0"/>
          <w:snapToGrid w:val="0"/>
        </w:rPr>
        <w:tab/>
        <w:t>PRESENCE mandatory},</w:t>
      </w:r>
    </w:p>
    <w:p w14:paraId="1BEBAD3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B60DFF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E7CB710" w14:textId="77777777" w:rsidR="00A76356" w:rsidRPr="00C37D2B" w:rsidRDefault="00A76356" w:rsidP="00A76356">
      <w:pPr>
        <w:pStyle w:val="PL"/>
        <w:spacing w:line="0" w:lineRule="atLeast"/>
        <w:rPr>
          <w:rFonts w:cs="Courier New"/>
          <w:noProof w:val="0"/>
          <w:snapToGrid w:val="0"/>
        </w:rPr>
      </w:pPr>
    </w:p>
    <w:p w14:paraId="61879A5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E-RABs-ToBeReleased-ModReqItem ::= CHOICE {</w:t>
      </w:r>
    </w:p>
    <w:p w14:paraId="2A39821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E-RABs-ToBeReleased-ModReqItem-SCG-Bearer,</w:t>
      </w:r>
    </w:p>
    <w:p w14:paraId="7B401E1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E-RABs-ToBeReleased-ModReqItem-Split-Bearer,</w:t>
      </w:r>
    </w:p>
    <w:p w14:paraId="65D0517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3D24A1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570A0CE" w14:textId="77777777" w:rsidR="00A76356" w:rsidRPr="00C37D2B" w:rsidRDefault="00A76356" w:rsidP="00A76356">
      <w:pPr>
        <w:pStyle w:val="PL"/>
        <w:spacing w:line="0" w:lineRule="atLeast"/>
        <w:rPr>
          <w:rFonts w:cs="Courier New"/>
          <w:noProof w:val="0"/>
          <w:snapToGrid w:val="0"/>
        </w:rPr>
      </w:pPr>
    </w:p>
    <w:p w14:paraId="3CD5D9E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E-RABs-ToBeReleased-ModReqItem-SCG-Bearer ::= SEQUENCE {</w:t>
      </w:r>
    </w:p>
    <w:p w14:paraId="7314347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92D03F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EFDA24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34824B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{E-RABs-ToBeReleased-ModReqItem-SCG-BearerExtIEs} } OPTIONAL,</w:t>
      </w:r>
    </w:p>
    <w:p w14:paraId="61B5318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F3B13D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873FCBD" w14:textId="77777777" w:rsidR="00A76356" w:rsidRPr="00C37D2B" w:rsidRDefault="00A76356" w:rsidP="00A76356">
      <w:pPr>
        <w:pStyle w:val="PL"/>
        <w:spacing w:line="0" w:lineRule="atLeast"/>
        <w:rPr>
          <w:rFonts w:cs="Courier New"/>
          <w:noProof w:val="0"/>
          <w:snapToGrid w:val="0"/>
        </w:rPr>
      </w:pPr>
    </w:p>
    <w:p w14:paraId="34B3A0F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E-RABs-ToBeReleased-ModReqItem-SCG-BearerExtIEs X2AP-PROTOCOL-EXTENSION ::= {</w:t>
      </w:r>
    </w:p>
    <w:p w14:paraId="6A3340C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B4907B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BB9766E" w14:textId="77777777" w:rsidR="00A76356" w:rsidRPr="00C37D2B" w:rsidRDefault="00A76356" w:rsidP="00A76356">
      <w:pPr>
        <w:pStyle w:val="PL"/>
        <w:spacing w:line="0" w:lineRule="atLeast"/>
        <w:rPr>
          <w:rFonts w:cs="Courier New"/>
          <w:noProof w:val="0"/>
          <w:snapToGrid w:val="0"/>
        </w:rPr>
      </w:pPr>
    </w:p>
    <w:p w14:paraId="2501455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E-RABs-ToBeReleased-ModReqItem-Split-Bearer ::= SEQUENCE {</w:t>
      </w:r>
    </w:p>
    <w:p w14:paraId="3CCDB2E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E-RAB-ID, </w:t>
      </w:r>
    </w:p>
    <w:p w14:paraId="3A545C3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163B60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{E-RABs-ToBeReleased-ModReqItem-Split-BearerExtIEs} } OPTIONAL,</w:t>
      </w:r>
    </w:p>
    <w:p w14:paraId="794BF06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1529DE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9804B69" w14:textId="77777777" w:rsidR="00A76356" w:rsidRPr="00C37D2B" w:rsidRDefault="00A76356" w:rsidP="00A76356">
      <w:pPr>
        <w:pStyle w:val="PL"/>
        <w:spacing w:line="0" w:lineRule="atLeast"/>
        <w:rPr>
          <w:rFonts w:cs="Courier New"/>
          <w:noProof w:val="0"/>
          <w:snapToGrid w:val="0"/>
        </w:rPr>
      </w:pPr>
    </w:p>
    <w:p w14:paraId="19D9C04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E-RABs-ToBeReleased-ModReqItem-Split-BearerExtIEs X2AP-PROTOCOL-EXTENSION ::= {</w:t>
      </w:r>
    </w:p>
    <w:p w14:paraId="51B33CE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434A8E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340CC8F" w14:textId="77777777" w:rsidR="00A76356" w:rsidRPr="00C37D2B" w:rsidRDefault="00A76356" w:rsidP="00A76356">
      <w:pPr>
        <w:pStyle w:val="PL"/>
        <w:spacing w:line="0" w:lineRule="atLeast"/>
        <w:rPr>
          <w:rFonts w:cs="Courier New"/>
          <w:noProof w:val="0"/>
          <w:snapToGrid w:val="0"/>
        </w:rPr>
      </w:pPr>
    </w:p>
    <w:p w14:paraId="77F4629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577101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3B26A5F"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MODIFICATION REQUEST ACKNOWLEDGE</w:t>
      </w:r>
    </w:p>
    <w:p w14:paraId="1EA7BB1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3C24A7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FAE6AAC" w14:textId="77777777" w:rsidR="00A76356" w:rsidRPr="00C37D2B" w:rsidRDefault="00A76356" w:rsidP="00A76356">
      <w:pPr>
        <w:pStyle w:val="PL"/>
        <w:spacing w:line="0" w:lineRule="atLeast"/>
        <w:rPr>
          <w:rFonts w:cs="Courier New"/>
          <w:noProof w:val="0"/>
          <w:snapToGrid w:val="0"/>
        </w:rPr>
      </w:pPr>
    </w:p>
    <w:p w14:paraId="113F4D5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SeNBModificationRequestAcknowledge ::= SEQUENCE {</w:t>
      </w:r>
    </w:p>
    <w:p w14:paraId="448691A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{{SeNBModificationRequestAcknowledge-IEs}},</w:t>
      </w:r>
    </w:p>
    <w:p w14:paraId="798F142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104FD8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77DEF8B" w14:textId="77777777" w:rsidR="00A76356" w:rsidRPr="00C37D2B" w:rsidRDefault="00A76356" w:rsidP="00A76356">
      <w:pPr>
        <w:pStyle w:val="PL"/>
        <w:spacing w:line="0" w:lineRule="atLeast"/>
        <w:rPr>
          <w:rFonts w:cs="Courier New"/>
          <w:noProof w:val="0"/>
          <w:snapToGrid w:val="0"/>
        </w:rPr>
      </w:pPr>
    </w:p>
    <w:p w14:paraId="755B6B6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SeNBModificationRequestAcknowledge-IEs X2AP-PROTOCOL-IES ::= {</w:t>
      </w:r>
    </w:p>
    <w:p w14:paraId="4F33634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17431C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1A72FE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id-E-RABs-Admitted-ToBeAdded-ModAckList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E-RABs-Admitted-ToBeAdded-ModAckList</w:t>
      </w:r>
      <w:r w:rsidRPr="00C37D2B">
        <w:rPr>
          <w:rFonts w:cs="Courier New"/>
          <w:noProof w:val="0"/>
          <w:snapToGrid w:val="0"/>
        </w:rPr>
        <w:tab/>
      </w:r>
      <w:r w:rsidRPr="00C37D2B">
        <w:rPr>
          <w:rFonts w:cs="Courier New"/>
          <w:noProof w:val="0"/>
          <w:snapToGrid w:val="0"/>
        </w:rPr>
        <w:tab/>
        <w:t>PRESENCE optional}|</w:t>
      </w:r>
    </w:p>
    <w:p w14:paraId="65E4C39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id-E-RABs-Admitted-ToBeModified-ModAckList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E-RABs-Admitted-ToBeModified-ModAckList</w:t>
      </w:r>
      <w:r w:rsidRPr="00C37D2B">
        <w:rPr>
          <w:rFonts w:cs="Courier New"/>
          <w:noProof w:val="0"/>
          <w:snapToGrid w:val="0"/>
        </w:rPr>
        <w:tab/>
        <w:t>PRESENCE optional}|</w:t>
      </w:r>
    </w:p>
    <w:p w14:paraId="1430A95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id-E-RABs-Admitted-ToBeReleased-ModAckList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E-RABs-Admitted-ToBeReleased-ModAckList</w:t>
      </w:r>
      <w:r w:rsidRPr="00C37D2B">
        <w:rPr>
          <w:rFonts w:cs="Courier New"/>
          <w:noProof w:val="0"/>
          <w:snapToGrid w:val="0"/>
        </w:rPr>
        <w:tab/>
        <w:t>PRESENCE optional}|</w:t>
      </w:r>
    </w:p>
    <w:p w14:paraId="29DE140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7B30FB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B6E71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6FDECB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670175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53BD75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3C11F0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2D094D5" w14:textId="77777777" w:rsidR="00A76356" w:rsidRPr="00C37D2B" w:rsidRDefault="00A76356" w:rsidP="00A76356">
      <w:pPr>
        <w:pStyle w:val="PL"/>
        <w:spacing w:line="0" w:lineRule="atLeast"/>
        <w:rPr>
          <w:rFonts w:cs="Courier New"/>
          <w:noProof w:val="0"/>
          <w:snapToGrid w:val="0"/>
        </w:rPr>
      </w:pPr>
    </w:p>
    <w:p w14:paraId="06EA6CD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E-RABs-Admitted-ToBeAdded-ModAckList ::= SEQUENCE (SIZE (1..maxnoofBearers)) OF ProtocolIE-Single-Container { {E-RABs-Admitted-ToBeAdded-ModAckItemIEs} }</w:t>
      </w:r>
    </w:p>
    <w:p w14:paraId="6A5D8C07" w14:textId="77777777" w:rsidR="00A76356" w:rsidRPr="00C37D2B" w:rsidRDefault="00A76356" w:rsidP="00A76356">
      <w:pPr>
        <w:pStyle w:val="PL"/>
        <w:spacing w:line="0" w:lineRule="atLeast"/>
        <w:rPr>
          <w:rFonts w:cs="Courier New"/>
          <w:noProof w:val="0"/>
          <w:snapToGrid w:val="0"/>
        </w:rPr>
      </w:pPr>
    </w:p>
    <w:p w14:paraId="21D1DD4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E-RABs-Admitted-ToBeAdded-ModAckItemIEs X2AP-PROTOCOL-IES ::= {</w:t>
      </w:r>
    </w:p>
    <w:p w14:paraId="0B22ECD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id-E-RABs-Admitted-ToBeAdded-ModAckItem</w:t>
      </w:r>
      <w:r w:rsidRPr="00C37D2B">
        <w:rPr>
          <w:rFonts w:cs="Courier New"/>
          <w:noProof w:val="0"/>
          <w:snapToGrid w:val="0"/>
        </w:rPr>
        <w:tab/>
        <w:t>CRITICALITY ignore</w:t>
      </w:r>
      <w:r w:rsidRPr="00C37D2B">
        <w:rPr>
          <w:rFonts w:cs="Courier New"/>
          <w:noProof w:val="0"/>
          <w:snapToGrid w:val="0"/>
        </w:rPr>
        <w:tab/>
        <w:t>TYPE E-RABs-Admitted-ToBeAdded-ModAckItem</w:t>
      </w:r>
      <w:r w:rsidRPr="00C37D2B">
        <w:rPr>
          <w:rFonts w:cs="Courier New"/>
          <w:noProof w:val="0"/>
          <w:snapToGrid w:val="0"/>
        </w:rPr>
        <w:tab/>
      </w:r>
      <w:r w:rsidRPr="00C37D2B">
        <w:rPr>
          <w:rFonts w:cs="Courier New"/>
          <w:noProof w:val="0"/>
          <w:snapToGrid w:val="0"/>
        </w:rPr>
        <w:tab/>
        <w:t>PRESENCE mandatory}</w:t>
      </w:r>
    </w:p>
    <w:p w14:paraId="55E5049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DED104F" w14:textId="77777777" w:rsidR="00A76356" w:rsidRPr="00C37D2B" w:rsidRDefault="00A76356" w:rsidP="00A76356">
      <w:pPr>
        <w:pStyle w:val="PL"/>
        <w:spacing w:line="0" w:lineRule="atLeast"/>
        <w:rPr>
          <w:rFonts w:cs="Courier New"/>
          <w:noProof w:val="0"/>
          <w:snapToGrid w:val="0"/>
        </w:rPr>
      </w:pPr>
    </w:p>
    <w:p w14:paraId="1A97742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E-RABs-Admitted-ToBeAdded-ModAckItem ::= CHOICE {</w:t>
      </w:r>
    </w:p>
    <w:p w14:paraId="3F50B52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E-RABs-Admitted-ToBeAdded-ModAckItem-SCG-Bearer,</w:t>
      </w:r>
    </w:p>
    <w:p w14:paraId="16421B4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E-RABs-Admitted-ToBeAdded-ModAckItem-Split-Bearer,</w:t>
      </w:r>
    </w:p>
    <w:p w14:paraId="011CDCD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B50F57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BE62D33" w14:textId="77777777" w:rsidR="00A76356" w:rsidRPr="00C37D2B" w:rsidRDefault="00A76356" w:rsidP="00A76356">
      <w:pPr>
        <w:pStyle w:val="PL"/>
        <w:spacing w:line="0" w:lineRule="atLeast"/>
        <w:rPr>
          <w:rFonts w:cs="Courier New"/>
          <w:noProof w:val="0"/>
          <w:snapToGrid w:val="0"/>
        </w:rPr>
      </w:pPr>
    </w:p>
    <w:p w14:paraId="4860E7B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E-RABs-Admitted-ToBeAdded-ModAckItem-SCG-Bearer ::= SEQUENCE {</w:t>
      </w:r>
    </w:p>
    <w:p w14:paraId="48A5A6B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5F917B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100F968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10EAB1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AC6300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{E-RABs-Admitted-ToBeAdded-ModAckItem-SCG-BearerExtIEs} }</w:t>
      </w:r>
      <w:r w:rsidRPr="00C37D2B">
        <w:rPr>
          <w:rFonts w:cs="Courier New"/>
          <w:noProof w:val="0"/>
          <w:snapToGrid w:val="0"/>
        </w:rPr>
        <w:tab/>
        <w:t>OPTIONAL,</w:t>
      </w:r>
    </w:p>
    <w:p w14:paraId="502C550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FC5DB8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482E363" w14:textId="77777777" w:rsidR="00A76356" w:rsidRPr="00C37D2B" w:rsidRDefault="00A76356" w:rsidP="00A76356">
      <w:pPr>
        <w:pStyle w:val="PL"/>
        <w:spacing w:line="0" w:lineRule="atLeast"/>
        <w:rPr>
          <w:rFonts w:cs="Courier New"/>
          <w:noProof w:val="0"/>
          <w:snapToGrid w:val="0"/>
        </w:rPr>
      </w:pPr>
    </w:p>
    <w:p w14:paraId="5C5A530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E-RABs-Admitted-ToBeAdded-ModAckItem-SCG-BearerExtIEs X2AP-PROTOCOL-EXTENSION ::= {</w:t>
      </w:r>
    </w:p>
    <w:p w14:paraId="102F724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74005F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E322F26" w14:textId="77777777" w:rsidR="00A76356" w:rsidRPr="00C37D2B" w:rsidRDefault="00A76356" w:rsidP="00A76356">
      <w:pPr>
        <w:pStyle w:val="PL"/>
        <w:spacing w:line="0" w:lineRule="atLeast"/>
        <w:rPr>
          <w:rFonts w:cs="Courier New"/>
          <w:noProof w:val="0"/>
          <w:snapToGrid w:val="0"/>
        </w:rPr>
      </w:pPr>
    </w:p>
    <w:p w14:paraId="26478AC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E-RABs-Admitted-ToBeAdded-ModAckItem-Split-Bearer ::= SEQUENCE {</w:t>
      </w:r>
    </w:p>
    <w:p w14:paraId="21A433E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367506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1D84371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{E-RABs-Admitted-ToBeAdded-ModAckItem-Split-BearerExtIEs} } OPTIONAL,</w:t>
      </w:r>
    </w:p>
    <w:p w14:paraId="7442459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D75BD8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8F5AD81" w14:textId="77777777" w:rsidR="00A76356" w:rsidRPr="00C37D2B" w:rsidRDefault="00A76356" w:rsidP="00A76356">
      <w:pPr>
        <w:pStyle w:val="PL"/>
        <w:spacing w:line="0" w:lineRule="atLeast"/>
        <w:rPr>
          <w:rFonts w:cs="Courier New"/>
          <w:noProof w:val="0"/>
          <w:snapToGrid w:val="0"/>
        </w:rPr>
      </w:pPr>
    </w:p>
    <w:p w14:paraId="240DFB3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E-RABs-Admitted-ToBeAdded-ModAckItem-Split-BearerExtIEs X2AP-PROTOCOL-EXTENSION ::= {</w:t>
      </w:r>
    </w:p>
    <w:p w14:paraId="476A4BA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3E5697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30BB04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E-RABs-Admitted-ToBeModified-ModAckList ::= SEQUENCE (SIZE (1..maxnoofBearers)) OF ProtocolIE-Single-Container { {E-RABs-Admitted-ToBeModified-ModAckItemIEs} }</w:t>
      </w:r>
    </w:p>
    <w:p w14:paraId="12758608" w14:textId="77777777" w:rsidR="00A76356" w:rsidRPr="00C37D2B" w:rsidRDefault="00A76356" w:rsidP="00A76356">
      <w:pPr>
        <w:pStyle w:val="PL"/>
        <w:spacing w:line="0" w:lineRule="atLeast"/>
        <w:rPr>
          <w:rFonts w:cs="Courier New"/>
          <w:noProof w:val="0"/>
          <w:snapToGrid w:val="0"/>
        </w:rPr>
      </w:pPr>
    </w:p>
    <w:p w14:paraId="41A3A14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E-RABs-Admitted-ToBeModified-ModAckItemIEs X2AP-PROTOCOL-IES ::= {</w:t>
      </w:r>
    </w:p>
    <w:p w14:paraId="3D6EAF0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id-E-RABs-Admitted-ToBeModified-ModAckItem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E-RABs-Admitted-ToBeModified-ModAckItem</w:t>
      </w:r>
      <w:r w:rsidRPr="00C37D2B">
        <w:rPr>
          <w:rFonts w:cs="Courier New"/>
          <w:noProof w:val="0"/>
          <w:snapToGrid w:val="0"/>
        </w:rPr>
        <w:tab/>
        <w:t>PRESENCE mandatory}</w:t>
      </w:r>
    </w:p>
    <w:p w14:paraId="5A3D8D0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6579465" w14:textId="77777777" w:rsidR="00A76356" w:rsidRPr="00C37D2B" w:rsidRDefault="00A76356" w:rsidP="00A76356">
      <w:pPr>
        <w:pStyle w:val="PL"/>
        <w:spacing w:line="0" w:lineRule="atLeast"/>
        <w:rPr>
          <w:rFonts w:cs="Courier New"/>
          <w:noProof w:val="0"/>
          <w:snapToGrid w:val="0"/>
        </w:rPr>
      </w:pPr>
    </w:p>
    <w:p w14:paraId="68E4942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E-RABs-Admitted-ToBeModified-ModAckItem ::= CHOICE {</w:t>
      </w:r>
    </w:p>
    <w:p w14:paraId="24153FA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E-RABs-Admitted-ToBeModified-ModAckItem-SCG-Bearer,</w:t>
      </w:r>
    </w:p>
    <w:p w14:paraId="5E37406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E-RABs-Admitted-ToBeModified-ModAckItem-Split-Bearer,</w:t>
      </w:r>
    </w:p>
    <w:p w14:paraId="08ADC63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D9A2B4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E7B5A4C" w14:textId="77777777" w:rsidR="00A76356" w:rsidRPr="00C37D2B" w:rsidRDefault="00A76356" w:rsidP="00A76356">
      <w:pPr>
        <w:pStyle w:val="PL"/>
        <w:spacing w:line="0" w:lineRule="atLeast"/>
        <w:rPr>
          <w:rFonts w:cs="Courier New"/>
          <w:noProof w:val="0"/>
          <w:snapToGrid w:val="0"/>
        </w:rPr>
      </w:pPr>
    </w:p>
    <w:p w14:paraId="0D43FA1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E-RABs-Admitted-ToBeModified-ModAckItem-SCG-Bearer ::= SEQUENCE {</w:t>
      </w:r>
    </w:p>
    <w:p w14:paraId="03DE0E2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8D2118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DF6A78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{E-RABs-Admitted-ToBeModified-ModAckItem-SCG-BearerExtIEs} } OPTIONAL,</w:t>
      </w:r>
    </w:p>
    <w:p w14:paraId="6A85D74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B9FEA6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0F11D35" w14:textId="77777777" w:rsidR="00A76356" w:rsidRPr="00C37D2B" w:rsidRDefault="00A76356" w:rsidP="00A76356">
      <w:pPr>
        <w:pStyle w:val="PL"/>
        <w:spacing w:line="0" w:lineRule="atLeast"/>
        <w:rPr>
          <w:rFonts w:cs="Courier New"/>
          <w:noProof w:val="0"/>
          <w:snapToGrid w:val="0"/>
        </w:rPr>
      </w:pPr>
    </w:p>
    <w:p w14:paraId="2CFA4A4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E-RABs-Admitted-ToBeModified-ModAckItem-SCG-BearerExtIEs X2AP-PROTOCOL-EXTENSION ::= {</w:t>
      </w:r>
    </w:p>
    <w:p w14:paraId="19005F5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E561C0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87E9583" w14:textId="77777777" w:rsidR="00A76356" w:rsidRPr="00C37D2B" w:rsidRDefault="00A76356" w:rsidP="00A76356">
      <w:pPr>
        <w:pStyle w:val="PL"/>
        <w:spacing w:line="0" w:lineRule="atLeast"/>
        <w:rPr>
          <w:rFonts w:cs="Courier New"/>
          <w:noProof w:val="0"/>
          <w:snapToGrid w:val="0"/>
        </w:rPr>
      </w:pPr>
    </w:p>
    <w:p w14:paraId="7B3A68F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E-RABs-Admitted-ToBeModified-ModAckItem-Split-Bearer ::= SEQUENCE {</w:t>
      </w:r>
    </w:p>
    <w:p w14:paraId="0AD9327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9726A6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569DE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{E-RABs-Admitted-ToBeModified-ModAckItem-Split-BearerExtIEs} } OPTIONAL,</w:t>
      </w:r>
    </w:p>
    <w:p w14:paraId="0982B9E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722525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ABCDC3E" w14:textId="77777777" w:rsidR="00A76356" w:rsidRPr="00C37D2B" w:rsidRDefault="00A76356" w:rsidP="00A76356">
      <w:pPr>
        <w:pStyle w:val="PL"/>
        <w:spacing w:line="0" w:lineRule="atLeast"/>
        <w:rPr>
          <w:rFonts w:cs="Courier New"/>
          <w:noProof w:val="0"/>
          <w:snapToGrid w:val="0"/>
        </w:rPr>
      </w:pPr>
    </w:p>
    <w:p w14:paraId="3A5A293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E-RABs-Admitted-ToBeModified-ModAckItem-Split-BearerExtIEs X2AP-PROTOCOL-EXTENSION ::= {</w:t>
      </w:r>
    </w:p>
    <w:p w14:paraId="2FECE69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E57427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49DA2A0" w14:textId="77777777" w:rsidR="00A76356" w:rsidRPr="00C37D2B" w:rsidRDefault="00A76356" w:rsidP="00A76356">
      <w:pPr>
        <w:pStyle w:val="PL"/>
        <w:spacing w:line="0" w:lineRule="atLeast"/>
        <w:rPr>
          <w:rFonts w:cs="Courier New"/>
          <w:noProof w:val="0"/>
          <w:snapToGrid w:val="0"/>
        </w:rPr>
      </w:pPr>
    </w:p>
    <w:p w14:paraId="0E74B45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E-RABs-Admitted-ToBeReleased-ModAckList ::= SEQUENCE (SIZE (1..maxnoofBearers)) OF ProtocolIE-Single-Container { {E-RABs-Admitted-ToBeReleased-ModAckItemIEs} }</w:t>
      </w:r>
    </w:p>
    <w:p w14:paraId="2E370369" w14:textId="77777777" w:rsidR="00A76356" w:rsidRPr="00C37D2B" w:rsidRDefault="00A76356" w:rsidP="00A76356">
      <w:pPr>
        <w:pStyle w:val="PL"/>
        <w:spacing w:line="0" w:lineRule="atLeast"/>
        <w:rPr>
          <w:rFonts w:cs="Courier New"/>
          <w:noProof w:val="0"/>
          <w:snapToGrid w:val="0"/>
        </w:rPr>
      </w:pPr>
    </w:p>
    <w:p w14:paraId="0F8AA78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E-RABs-Admitted-ToBeReleased-ModAckItemIEs X2AP-PROTOCOL-IES ::= {</w:t>
      </w:r>
    </w:p>
    <w:p w14:paraId="55493AA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id-E-RABs-Admitted-ToBeReleased-ModAckItem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E-RABs-Admitted-ToReleased-ModAckItem</w:t>
      </w:r>
      <w:r w:rsidRPr="00C37D2B">
        <w:rPr>
          <w:rFonts w:cs="Courier New"/>
          <w:noProof w:val="0"/>
          <w:snapToGrid w:val="0"/>
        </w:rPr>
        <w:tab/>
      </w:r>
      <w:r w:rsidRPr="00C37D2B">
        <w:rPr>
          <w:rFonts w:cs="Courier New"/>
          <w:noProof w:val="0"/>
          <w:snapToGrid w:val="0"/>
        </w:rPr>
        <w:tab/>
        <w:t>PRESENCE mandatory}</w:t>
      </w:r>
    </w:p>
    <w:p w14:paraId="755C38B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DF89DB8" w14:textId="77777777" w:rsidR="00A76356" w:rsidRPr="00C37D2B" w:rsidRDefault="00A76356" w:rsidP="00A76356">
      <w:pPr>
        <w:pStyle w:val="PL"/>
        <w:spacing w:line="0" w:lineRule="atLeast"/>
        <w:rPr>
          <w:rFonts w:cs="Courier New"/>
          <w:noProof w:val="0"/>
          <w:snapToGrid w:val="0"/>
        </w:rPr>
      </w:pPr>
    </w:p>
    <w:p w14:paraId="75C7829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E-RABs-Admitted-ToReleased-ModAckItem ::= CHOICE {</w:t>
      </w:r>
    </w:p>
    <w:p w14:paraId="01E8F61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E-RABs-Admitted-ToBeReleased-ModAckItem-SCG-Bearer,</w:t>
      </w:r>
    </w:p>
    <w:p w14:paraId="61352B6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E-RABs-Admitted-ToBeReleased-ModAckItem-Split-Bearer,</w:t>
      </w:r>
    </w:p>
    <w:p w14:paraId="4FCF6CA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388502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F76FFCA" w14:textId="77777777" w:rsidR="00A76356" w:rsidRPr="00C37D2B" w:rsidRDefault="00A76356" w:rsidP="00A76356">
      <w:pPr>
        <w:pStyle w:val="PL"/>
        <w:spacing w:line="0" w:lineRule="atLeast"/>
        <w:rPr>
          <w:rFonts w:cs="Courier New"/>
          <w:noProof w:val="0"/>
          <w:snapToGrid w:val="0"/>
        </w:rPr>
      </w:pPr>
    </w:p>
    <w:p w14:paraId="133FE79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E-RABs-Admitted-ToBeReleased-ModAckItem-SCG-Bearer ::= SEQUENCE {</w:t>
      </w:r>
    </w:p>
    <w:p w14:paraId="15A535F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E1547C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{E-RABs-Admitted-ToBeReleased-ModAckItem-SCG-BearerExtIEs} }</w:t>
      </w:r>
      <w:r w:rsidRPr="00C37D2B">
        <w:rPr>
          <w:rFonts w:cs="Courier New"/>
          <w:noProof w:val="0"/>
          <w:snapToGrid w:val="0"/>
        </w:rPr>
        <w:tab/>
        <w:t>OPTIONAL,</w:t>
      </w:r>
    </w:p>
    <w:p w14:paraId="1170B7A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C433BD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A5B98B3" w14:textId="77777777" w:rsidR="00A76356" w:rsidRPr="00C37D2B" w:rsidRDefault="00A76356" w:rsidP="00A76356">
      <w:pPr>
        <w:pStyle w:val="PL"/>
        <w:spacing w:line="0" w:lineRule="atLeast"/>
        <w:rPr>
          <w:rFonts w:cs="Courier New"/>
          <w:noProof w:val="0"/>
          <w:snapToGrid w:val="0"/>
        </w:rPr>
      </w:pPr>
    </w:p>
    <w:p w14:paraId="16FDCC9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E-RABs-Admitted-ToBeReleased-ModAckItem-SCG-BearerExtIEs X2AP-PROTOCOL-EXTENSION ::= {</w:t>
      </w:r>
    </w:p>
    <w:p w14:paraId="219E943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BA9209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254A23E" w14:textId="77777777" w:rsidR="00A76356" w:rsidRPr="00C37D2B" w:rsidRDefault="00A76356" w:rsidP="00A76356">
      <w:pPr>
        <w:pStyle w:val="PL"/>
        <w:spacing w:line="0" w:lineRule="atLeast"/>
        <w:rPr>
          <w:rFonts w:cs="Courier New"/>
          <w:noProof w:val="0"/>
          <w:snapToGrid w:val="0"/>
        </w:rPr>
      </w:pPr>
    </w:p>
    <w:p w14:paraId="03E0E66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E-RABs-Admitted-ToBeReleased-ModAckItem-Split-Bearer ::= SEQUENCE {</w:t>
      </w:r>
    </w:p>
    <w:p w14:paraId="65F330D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DA5A6E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{E-RABs-Admitted-ToBeReleased-ModAckItem-Split-BearerExtIEs} } OPTIONAL,</w:t>
      </w:r>
    </w:p>
    <w:p w14:paraId="16FFB6D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B1548C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A96578F" w14:textId="77777777" w:rsidR="00A76356" w:rsidRPr="00C37D2B" w:rsidRDefault="00A76356" w:rsidP="00A76356">
      <w:pPr>
        <w:pStyle w:val="PL"/>
        <w:spacing w:line="0" w:lineRule="atLeast"/>
        <w:rPr>
          <w:rFonts w:cs="Courier New"/>
          <w:noProof w:val="0"/>
          <w:snapToGrid w:val="0"/>
        </w:rPr>
      </w:pPr>
    </w:p>
    <w:p w14:paraId="64A9CB4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E-RABs-Admitted-ToBeReleased-ModAckItem-Split-BearerExtIEs X2AP-PROTOCOL-EXTENSION ::= {</w:t>
      </w:r>
    </w:p>
    <w:p w14:paraId="60E799A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FFEDDC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F9019E0" w14:textId="77777777" w:rsidR="00A76356" w:rsidRPr="00C37D2B" w:rsidRDefault="00A76356" w:rsidP="00A76356">
      <w:pPr>
        <w:pStyle w:val="PL"/>
        <w:spacing w:line="0" w:lineRule="atLeast"/>
        <w:rPr>
          <w:rFonts w:cs="Courier New"/>
          <w:noProof w:val="0"/>
          <w:snapToGrid w:val="0"/>
        </w:rPr>
      </w:pPr>
    </w:p>
    <w:p w14:paraId="363D91C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30D316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C2C9D7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MODIFICATION REQUEST REJECT</w:t>
      </w:r>
    </w:p>
    <w:p w14:paraId="36A2043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087D8D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6959DEB" w14:textId="77777777" w:rsidR="00A76356" w:rsidRPr="00C37D2B" w:rsidRDefault="00A76356" w:rsidP="00A76356">
      <w:pPr>
        <w:pStyle w:val="PL"/>
        <w:spacing w:line="0" w:lineRule="atLeast"/>
        <w:rPr>
          <w:rFonts w:cs="Courier New"/>
          <w:noProof w:val="0"/>
          <w:snapToGrid w:val="0"/>
        </w:rPr>
      </w:pPr>
    </w:p>
    <w:p w14:paraId="64D831F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SeNBModificationRequestReject ::= SEQUENCE {</w:t>
      </w:r>
    </w:p>
    <w:p w14:paraId="55019DD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{{SeNBModificationRequestReject-IEs}},</w:t>
      </w:r>
    </w:p>
    <w:p w14:paraId="3A10CAB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13CF21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A205DFC" w14:textId="77777777" w:rsidR="00A76356" w:rsidRPr="00C37D2B" w:rsidRDefault="00A76356" w:rsidP="00A76356">
      <w:pPr>
        <w:pStyle w:val="PL"/>
        <w:spacing w:line="0" w:lineRule="atLeast"/>
        <w:rPr>
          <w:rFonts w:cs="Courier New"/>
          <w:noProof w:val="0"/>
          <w:snapToGrid w:val="0"/>
        </w:rPr>
      </w:pPr>
    </w:p>
    <w:p w14:paraId="16C2492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SeNBModificationRequestReject-IEs X2AP-PROTOCOL-IES ::= {</w:t>
      </w:r>
    </w:p>
    <w:p w14:paraId="367DA81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DA5B64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94D647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913A09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2105852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BD1BBA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819B08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C959BA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2825959" w14:textId="77777777" w:rsidR="00A76356" w:rsidRPr="00C37D2B" w:rsidRDefault="00A76356" w:rsidP="00A76356">
      <w:pPr>
        <w:pStyle w:val="PL"/>
        <w:spacing w:line="0" w:lineRule="atLeast"/>
        <w:rPr>
          <w:rFonts w:cs="Courier New"/>
          <w:noProof w:val="0"/>
          <w:snapToGrid w:val="0"/>
        </w:rPr>
      </w:pPr>
    </w:p>
    <w:p w14:paraId="6DAA7DD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40AA075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5E80F22"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MODIFICATION REQUIRED</w:t>
      </w:r>
    </w:p>
    <w:p w14:paraId="4299819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60D497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16C7F1E9" w14:textId="77777777" w:rsidR="00A76356" w:rsidRPr="00C37D2B" w:rsidRDefault="00A76356" w:rsidP="00A76356">
      <w:pPr>
        <w:pStyle w:val="PL"/>
        <w:spacing w:line="0" w:lineRule="atLeast"/>
        <w:rPr>
          <w:rFonts w:cs="Courier New"/>
          <w:noProof w:val="0"/>
          <w:snapToGrid w:val="0"/>
        </w:rPr>
      </w:pPr>
    </w:p>
    <w:p w14:paraId="0F983A6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SeNBModificationRequired ::= SEQUENCE {</w:t>
      </w:r>
    </w:p>
    <w:p w14:paraId="5E057B8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{{SeNBModificationRequired-IEs}},</w:t>
      </w:r>
    </w:p>
    <w:p w14:paraId="1361ACE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533349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8749B48" w14:textId="77777777" w:rsidR="00A76356" w:rsidRPr="00C37D2B" w:rsidRDefault="00A76356" w:rsidP="00A76356">
      <w:pPr>
        <w:pStyle w:val="PL"/>
        <w:spacing w:line="0" w:lineRule="atLeast"/>
        <w:rPr>
          <w:rFonts w:cs="Courier New"/>
          <w:noProof w:val="0"/>
          <w:snapToGrid w:val="0"/>
        </w:rPr>
      </w:pPr>
    </w:p>
    <w:p w14:paraId="6C75F59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SeNBModificationRequired-IEs X2AP-PROTOCOL-IES ::= {</w:t>
      </w:r>
    </w:p>
    <w:p w14:paraId="045C8DC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DB8145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9F1098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F0825B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69AA50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id-E-RABs-ToBeReleased-ModReqd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E-RABs-ToBeReleased-ModReqd</w:t>
      </w:r>
      <w:r w:rsidRPr="00C37D2B">
        <w:rPr>
          <w:rFonts w:cs="Courier New"/>
          <w:noProof w:val="0"/>
          <w:snapToGrid w:val="0"/>
        </w:rPr>
        <w:tab/>
      </w:r>
      <w:r w:rsidRPr="00C37D2B">
        <w:rPr>
          <w:rFonts w:cs="Courier New"/>
          <w:noProof w:val="0"/>
          <w:snapToGrid w:val="0"/>
        </w:rPr>
        <w:tab/>
        <w:t>PRESENCE optional}|</w:t>
      </w:r>
    </w:p>
    <w:p w14:paraId="65B90FE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7A4B48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4AEE9D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54F04C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376137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3D499C8" w14:textId="77777777" w:rsidR="00A76356" w:rsidRPr="00C37D2B" w:rsidRDefault="00A76356" w:rsidP="00A76356">
      <w:pPr>
        <w:pStyle w:val="PL"/>
        <w:spacing w:line="0" w:lineRule="atLeast"/>
        <w:rPr>
          <w:rFonts w:cs="Courier New"/>
          <w:noProof w:val="0"/>
          <w:snapToGrid w:val="0"/>
        </w:rPr>
      </w:pPr>
    </w:p>
    <w:p w14:paraId="3E1C95A7" w14:textId="77777777" w:rsidR="00A76356" w:rsidRPr="00C37D2B" w:rsidRDefault="00A76356" w:rsidP="00A76356">
      <w:pPr>
        <w:pStyle w:val="PL"/>
        <w:spacing w:line="0" w:lineRule="atLeast"/>
        <w:rPr>
          <w:rFonts w:cs="Courier New"/>
          <w:noProof w:val="0"/>
          <w:snapToGrid w:val="0"/>
        </w:rPr>
      </w:pPr>
    </w:p>
    <w:p w14:paraId="69A5F53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E-RABs-ToBeReleased-ModReqd ::= SEQUENCE (SIZE (1..maxnoofBearers)) OF ProtocolIE-Single-Container { {E-RABs-ToBeReleased-ModReqdItemIEs} }</w:t>
      </w:r>
    </w:p>
    <w:p w14:paraId="1EBD3F1C" w14:textId="77777777" w:rsidR="00A76356" w:rsidRPr="00C37D2B" w:rsidRDefault="00A76356" w:rsidP="00A76356">
      <w:pPr>
        <w:pStyle w:val="PL"/>
        <w:spacing w:line="0" w:lineRule="atLeast"/>
        <w:rPr>
          <w:rFonts w:cs="Courier New"/>
          <w:noProof w:val="0"/>
          <w:snapToGrid w:val="0"/>
        </w:rPr>
      </w:pPr>
    </w:p>
    <w:p w14:paraId="5D2ADFE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E-RABs-ToBeReleased-ModReqdItemIEs X2AP-PROTOCOL-IES ::= {</w:t>
      </w:r>
    </w:p>
    <w:p w14:paraId="50DB71E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id-E-RABs-ToBeReleased-ModReqdItem</w:t>
      </w:r>
      <w:r w:rsidRPr="00C37D2B">
        <w:rPr>
          <w:rFonts w:cs="Courier New"/>
          <w:noProof w:val="0"/>
          <w:snapToGrid w:val="0"/>
        </w:rPr>
        <w:tab/>
        <w:t xml:space="preserve"> CRITICALITY ignore</w:t>
      </w:r>
      <w:r w:rsidRPr="00C37D2B">
        <w:rPr>
          <w:rFonts w:cs="Courier New"/>
          <w:noProof w:val="0"/>
          <w:snapToGrid w:val="0"/>
        </w:rPr>
        <w:tab/>
      </w:r>
      <w:r w:rsidRPr="00C37D2B">
        <w:rPr>
          <w:rFonts w:cs="Courier New"/>
          <w:noProof w:val="0"/>
          <w:snapToGrid w:val="0"/>
        </w:rPr>
        <w:tab/>
        <w:t>TYPE E-RABs-ToBeReleased-ModReqdItem</w:t>
      </w:r>
      <w:r w:rsidRPr="00C37D2B">
        <w:rPr>
          <w:rFonts w:cs="Courier New"/>
          <w:noProof w:val="0"/>
          <w:snapToGrid w:val="0"/>
        </w:rPr>
        <w:tab/>
        <w:t>PRESENCE mandatory },</w:t>
      </w:r>
    </w:p>
    <w:p w14:paraId="0DACDF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BFFF5B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581B49C" w14:textId="77777777" w:rsidR="00A76356" w:rsidRPr="00C37D2B" w:rsidRDefault="00A76356" w:rsidP="00A76356">
      <w:pPr>
        <w:pStyle w:val="PL"/>
        <w:spacing w:line="0" w:lineRule="atLeast"/>
        <w:rPr>
          <w:rFonts w:cs="Courier New"/>
          <w:noProof w:val="0"/>
          <w:snapToGrid w:val="0"/>
        </w:rPr>
      </w:pPr>
    </w:p>
    <w:p w14:paraId="3BFAA3A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E-RABs-ToBeReleased-ModReqdItem ::= SEQUENCE {</w:t>
      </w:r>
    </w:p>
    <w:p w14:paraId="1966305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059433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7B734A2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{E-RABs-ToBeReleased-ModReqdItemExtIEs} } OPTIONAL,</w:t>
      </w:r>
    </w:p>
    <w:p w14:paraId="10F0791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462FF3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4E5A4DE" w14:textId="77777777" w:rsidR="00A76356" w:rsidRPr="00C37D2B" w:rsidRDefault="00A76356" w:rsidP="00A76356">
      <w:pPr>
        <w:pStyle w:val="PL"/>
        <w:spacing w:line="0" w:lineRule="atLeast"/>
        <w:rPr>
          <w:rFonts w:cs="Courier New"/>
          <w:noProof w:val="0"/>
          <w:snapToGrid w:val="0"/>
        </w:rPr>
      </w:pPr>
    </w:p>
    <w:p w14:paraId="48F2A20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E-RABs-ToBeReleased-ModReqdItemExtIEs X2AP-PROTOCOL-EXTENSION ::= {</w:t>
      </w:r>
    </w:p>
    <w:p w14:paraId="1F3DD38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1E8FA1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1CE7370" w14:textId="77777777" w:rsidR="00A76356" w:rsidRPr="00C37D2B" w:rsidRDefault="00A76356" w:rsidP="00A76356">
      <w:pPr>
        <w:pStyle w:val="PL"/>
        <w:spacing w:line="0" w:lineRule="atLeast"/>
        <w:rPr>
          <w:rFonts w:cs="Courier New"/>
          <w:noProof w:val="0"/>
          <w:snapToGrid w:val="0"/>
        </w:rPr>
      </w:pPr>
    </w:p>
    <w:p w14:paraId="682F3C9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7337F4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DA7FB7A"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MODIFICATION CONFIRM</w:t>
      </w:r>
    </w:p>
    <w:p w14:paraId="006741E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456FDF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859295F" w14:textId="77777777" w:rsidR="00A76356" w:rsidRPr="00C37D2B" w:rsidRDefault="00A76356" w:rsidP="00A76356">
      <w:pPr>
        <w:pStyle w:val="PL"/>
        <w:spacing w:line="0" w:lineRule="atLeast"/>
        <w:rPr>
          <w:rFonts w:cs="Courier New"/>
          <w:noProof w:val="0"/>
          <w:snapToGrid w:val="0"/>
        </w:rPr>
      </w:pPr>
    </w:p>
    <w:p w14:paraId="3F94FE6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SeNBModificationConfirm ::= SEQUENCE {</w:t>
      </w:r>
    </w:p>
    <w:p w14:paraId="51F0A01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{{SeNBModificationConfirm-IEs}},</w:t>
      </w:r>
    </w:p>
    <w:p w14:paraId="173B6B8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D99D31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1441582" w14:textId="77777777" w:rsidR="00A76356" w:rsidRPr="00C37D2B" w:rsidRDefault="00A76356" w:rsidP="00A76356">
      <w:pPr>
        <w:pStyle w:val="PL"/>
        <w:spacing w:line="0" w:lineRule="atLeast"/>
        <w:rPr>
          <w:rFonts w:cs="Courier New"/>
          <w:noProof w:val="0"/>
          <w:snapToGrid w:val="0"/>
        </w:rPr>
      </w:pPr>
    </w:p>
    <w:p w14:paraId="5BFA1B9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SeNBModificationConfirm-IEs X2AP-PROTOCOL-IES ::= {</w:t>
      </w:r>
    </w:p>
    <w:p w14:paraId="2501DB0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33D887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AA8478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4CC857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5282ED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19AED4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F8E064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69395D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6E7C8A9" w14:textId="77777777" w:rsidR="00A76356" w:rsidRPr="00C37D2B" w:rsidRDefault="00A76356" w:rsidP="00A76356">
      <w:pPr>
        <w:pStyle w:val="PL"/>
        <w:spacing w:line="0" w:lineRule="atLeast"/>
        <w:rPr>
          <w:rFonts w:cs="Courier New"/>
          <w:noProof w:val="0"/>
          <w:snapToGrid w:val="0"/>
        </w:rPr>
      </w:pPr>
    </w:p>
    <w:p w14:paraId="5509C72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329C8C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508818A"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MODIFICATION REFUSE</w:t>
      </w:r>
    </w:p>
    <w:p w14:paraId="525E5FB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98B3F2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E03B508" w14:textId="77777777" w:rsidR="00A76356" w:rsidRPr="00C37D2B" w:rsidRDefault="00A76356" w:rsidP="00A76356">
      <w:pPr>
        <w:pStyle w:val="PL"/>
        <w:spacing w:line="0" w:lineRule="atLeast"/>
        <w:rPr>
          <w:rFonts w:cs="Courier New"/>
          <w:noProof w:val="0"/>
          <w:snapToGrid w:val="0"/>
        </w:rPr>
      </w:pPr>
    </w:p>
    <w:p w14:paraId="2F44CE4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SeNBModificationRefuse ::= SEQUENCE {</w:t>
      </w:r>
    </w:p>
    <w:p w14:paraId="7DAA092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{{SeNBModificationRefuse-IEs}},</w:t>
      </w:r>
    </w:p>
    <w:p w14:paraId="7F2E001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2C5A9C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40E044B" w14:textId="77777777" w:rsidR="00A76356" w:rsidRPr="00C37D2B" w:rsidRDefault="00A76356" w:rsidP="00A76356">
      <w:pPr>
        <w:pStyle w:val="PL"/>
        <w:spacing w:line="0" w:lineRule="atLeast"/>
        <w:rPr>
          <w:rFonts w:cs="Courier New"/>
          <w:noProof w:val="0"/>
          <w:snapToGrid w:val="0"/>
        </w:rPr>
      </w:pPr>
    </w:p>
    <w:p w14:paraId="78C7670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SeNBModificationRefuse-IEs X2AP-PROTOCOL-IES ::= {</w:t>
      </w:r>
    </w:p>
    <w:p w14:paraId="14C8FAD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D4D09C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F7E516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C04770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t>PRESENCE optional}|</w:t>
      </w:r>
    </w:p>
    <w:p w14:paraId="52587A9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27634A9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27327AD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569F9C7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4416B1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CB59172" w14:textId="77777777" w:rsidR="00A76356" w:rsidRPr="00C37D2B" w:rsidRDefault="00A76356" w:rsidP="00A76356">
      <w:pPr>
        <w:pStyle w:val="PL"/>
        <w:spacing w:line="0" w:lineRule="atLeast"/>
        <w:rPr>
          <w:rFonts w:cs="Courier New"/>
          <w:noProof w:val="0"/>
          <w:snapToGrid w:val="0"/>
        </w:rPr>
      </w:pPr>
    </w:p>
    <w:p w14:paraId="7C99783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26A5997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9FE439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RELEASE REQUEST</w:t>
      </w:r>
    </w:p>
    <w:p w14:paraId="6A733F3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24CC82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6A7F363" w14:textId="77777777" w:rsidR="00A76356" w:rsidRPr="00C37D2B" w:rsidRDefault="00A76356" w:rsidP="00A76356">
      <w:pPr>
        <w:pStyle w:val="PL"/>
        <w:spacing w:line="0" w:lineRule="atLeast"/>
        <w:rPr>
          <w:rFonts w:cs="Courier New"/>
          <w:noProof w:val="0"/>
          <w:snapToGrid w:val="0"/>
        </w:rPr>
      </w:pPr>
    </w:p>
    <w:p w14:paraId="6430E7A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SeNBReleaseRequest ::= SEQUENCE {</w:t>
      </w:r>
    </w:p>
    <w:p w14:paraId="433468A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{{SeNBReleaseRequest-IEs}},</w:t>
      </w:r>
    </w:p>
    <w:p w14:paraId="4C9EDCB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585B4A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570BE56" w14:textId="77777777" w:rsidR="00A76356" w:rsidRPr="00C37D2B" w:rsidRDefault="00A76356" w:rsidP="00A76356">
      <w:pPr>
        <w:pStyle w:val="PL"/>
        <w:spacing w:line="0" w:lineRule="atLeast"/>
        <w:rPr>
          <w:rFonts w:cs="Courier New"/>
          <w:noProof w:val="0"/>
          <w:snapToGrid w:val="0"/>
        </w:rPr>
      </w:pPr>
    </w:p>
    <w:p w14:paraId="0142EE9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SeNBReleaseRequest-IEs X2AP-PROTOCOL-IES ::= {</w:t>
      </w:r>
    </w:p>
    <w:p w14:paraId="7FC8E32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8BF8BD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764845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6367B4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ab/>
        <w:t>{ ID id-E-RABs-ToBeReleased-List-RelReq</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E-RABs-ToBeReleased-List-RelReq</w:t>
      </w:r>
      <w:r w:rsidRPr="00C37D2B">
        <w:rPr>
          <w:rFonts w:cs="Courier New"/>
          <w:noProof w:val="0"/>
          <w:snapToGrid w:val="0"/>
        </w:rPr>
        <w:tab/>
      </w:r>
      <w:r w:rsidRPr="00C37D2B">
        <w:rPr>
          <w:rFonts w:cs="Courier New"/>
          <w:noProof w:val="0"/>
          <w:snapToGrid w:val="0"/>
        </w:rPr>
        <w:tab/>
        <w:t>PRESENCE optional}|</w:t>
      </w:r>
    </w:p>
    <w:p w14:paraId="2325874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1C27E5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D758C2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18E5EA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DD2062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D421B8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C27917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E-RABs-ToBeReleased-List-RelReq ::= SEQUENCE (SIZE(1..maxnoofBearers)) OF ProtocolIE-Single-Container { {E-RABs-ToBeReleased-RelReqItemIEs} }</w:t>
      </w:r>
    </w:p>
    <w:p w14:paraId="05055B21" w14:textId="77777777" w:rsidR="00A76356" w:rsidRPr="00C37D2B" w:rsidRDefault="00A76356" w:rsidP="00A76356">
      <w:pPr>
        <w:pStyle w:val="PL"/>
        <w:spacing w:line="0" w:lineRule="atLeast"/>
        <w:rPr>
          <w:rFonts w:cs="Courier New"/>
          <w:noProof w:val="0"/>
          <w:snapToGrid w:val="0"/>
        </w:rPr>
      </w:pPr>
    </w:p>
    <w:p w14:paraId="3985B7F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E-RABs-ToBeReleased-RelReqItemIEs X2AP-PROTOCOL-IES ::= {</w:t>
      </w:r>
    </w:p>
    <w:p w14:paraId="59F024D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id-E-RABs-ToBeReleased-RelReqItem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E-RABs-ToBeReleased-RelReqItem</w:t>
      </w:r>
      <w:r w:rsidRPr="00C37D2B">
        <w:rPr>
          <w:rFonts w:cs="Courier New"/>
          <w:noProof w:val="0"/>
          <w:snapToGrid w:val="0"/>
        </w:rPr>
        <w:tab/>
      </w:r>
      <w:r w:rsidRPr="00C37D2B">
        <w:rPr>
          <w:rFonts w:cs="Courier New"/>
          <w:noProof w:val="0"/>
          <w:snapToGrid w:val="0"/>
        </w:rPr>
        <w:tab/>
        <w:t>PRESENCE mandatory},</w:t>
      </w:r>
    </w:p>
    <w:p w14:paraId="6CC18A2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7DE737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C000F45" w14:textId="77777777" w:rsidR="00A76356" w:rsidRPr="00C37D2B" w:rsidRDefault="00A76356" w:rsidP="00A76356">
      <w:pPr>
        <w:pStyle w:val="PL"/>
        <w:spacing w:line="0" w:lineRule="atLeast"/>
        <w:rPr>
          <w:rFonts w:cs="Courier New"/>
          <w:noProof w:val="0"/>
          <w:snapToGrid w:val="0"/>
        </w:rPr>
      </w:pPr>
    </w:p>
    <w:p w14:paraId="795693A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E-RABs-ToBeReleased-RelReqItem ::= CHOICE {</w:t>
      </w:r>
    </w:p>
    <w:p w14:paraId="096B090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E-RABs-ToBeReleased-RelReqItem-SCG-Bearer,</w:t>
      </w:r>
    </w:p>
    <w:p w14:paraId="6A45C3D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E-RABs-ToBeReleased-RelReqItem-Split-Bearer,</w:t>
      </w:r>
    </w:p>
    <w:p w14:paraId="1176930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CF251E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73DAC4A" w14:textId="77777777" w:rsidR="00A76356" w:rsidRPr="00C37D2B" w:rsidRDefault="00A76356" w:rsidP="00A76356">
      <w:pPr>
        <w:pStyle w:val="PL"/>
        <w:spacing w:line="0" w:lineRule="atLeast"/>
        <w:rPr>
          <w:rFonts w:cs="Courier New"/>
          <w:noProof w:val="0"/>
          <w:snapToGrid w:val="0"/>
        </w:rPr>
      </w:pPr>
    </w:p>
    <w:p w14:paraId="24077FC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E-RABs-ToBeReleased-RelReqItem-SCG-Bearer ::= SEQUENCE {</w:t>
      </w:r>
    </w:p>
    <w:p w14:paraId="4EBCE60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FD18F5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57576B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658307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{E-RABs-ToBeReleased-RelReqItem-SCG-BearerExtIEs} } OPTIONAL,</w:t>
      </w:r>
    </w:p>
    <w:p w14:paraId="6047DA8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F969D8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026C20E" w14:textId="77777777" w:rsidR="00A76356" w:rsidRPr="00C37D2B" w:rsidRDefault="00A76356" w:rsidP="00A76356">
      <w:pPr>
        <w:pStyle w:val="PL"/>
        <w:spacing w:line="0" w:lineRule="atLeast"/>
        <w:rPr>
          <w:rFonts w:cs="Courier New"/>
          <w:noProof w:val="0"/>
          <w:snapToGrid w:val="0"/>
        </w:rPr>
      </w:pPr>
    </w:p>
    <w:p w14:paraId="39EF3D6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E-RABs-ToBeReleased-RelReqItem-SCG-BearerExtIEs X2AP-PROTOCOL-EXTENSION ::= {</w:t>
      </w:r>
    </w:p>
    <w:p w14:paraId="2A1423C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1ACCD4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D4BE3AD" w14:textId="77777777" w:rsidR="00A76356" w:rsidRPr="00C37D2B" w:rsidRDefault="00A76356" w:rsidP="00A76356">
      <w:pPr>
        <w:pStyle w:val="PL"/>
        <w:spacing w:line="0" w:lineRule="atLeast"/>
        <w:rPr>
          <w:rFonts w:cs="Courier New"/>
          <w:noProof w:val="0"/>
          <w:snapToGrid w:val="0"/>
        </w:rPr>
      </w:pPr>
    </w:p>
    <w:p w14:paraId="236A373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E-RABs-ToBeReleased-RelReqItem-Split-Bearer ::= SEQUENCE {</w:t>
      </w:r>
    </w:p>
    <w:p w14:paraId="3CD625B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E72597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3DEFE9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{E-RABs-ToBeReleased-RelReqItem-Split-BearerExtIEs} } OPTIONAL,</w:t>
      </w:r>
    </w:p>
    <w:p w14:paraId="1CDA21C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74F96B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35654EE" w14:textId="77777777" w:rsidR="00A76356" w:rsidRPr="00C37D2B" w:rsidRDefault="00A76356" w:rsidP="00A76356">
      <w:pPr>
        <w:pStyle w:val="PL"/>
        <w:spacing w:line="0" w:lineRule="atLeast"/>
        <w:rPr>
          <w:rFonts w:cs="Courier New"/>
          <w:noProof w:val="0"/>
          <w:snapToGrid w:val="0"/>
        </w:rPr>
      </w:pPr>
    </w:p>
    <w:p w14:paraId="620515E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E-RABs-ToBeReleased-RelReqItem-Split-BearerExtIEs X2AP-PROTOCOL-EXTENSION ::= {</w:t>
      </w:r>
    </w:p>
    <w:p w14:paraId="78276C1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B6B326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A7A9214" w14:textId="77777777" w:rsidR="00A76356" w:rsidRPr="00C37D2B" w:rsidRDefault="00A76356" w:rsidP="00A76356">
      <w:pPr>
        <w:pStyle w:val="PL"/>
        <w:spacing w:line="0" w:lineRule="atLeast"/>
        <w:rPr>
          <w:rFonts w:cs="Courier New"/>
          <w:noProof w:val="0"/>
          <w:snapToGrid w:val="0"/>
        </w:rPr>
      </w:pPr>
    </w:p>
    <w:p w14:paraId="4B430D9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66D2B4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52313D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RELEASE REQUIRED</w:t>
      </w:r>
    </w:p>
    <w:p w14:paraId="2DBC39E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905375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4829E7B1" w14:textId="77777777" w:rsidR="00A76356" w:rsidRPr="00C37D2B" w:rsidRDefault="00A76356" w:rsidP="00A76356">
      <w:pPr>
        <w:pStyle w:val="PL"/>
        <w:spacing w:line="0" w:lineRule="atLeast"/>
        <w:rPr>
          <w:rFonts w:cs="Courier New"/>
          <w:noProof w:val="0"/>
          <w:snapToGrid w:val="0"/>
        </w:rPr>
      </w:pPr>
    </w:p>
    <w:p w14:paraId="0AAA434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SeNBReleaseRequired ::= SEQUENCE {</w:t>
      </w:r>
    </w:p>
    <w:p w14:paraId="40E3A35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{{SeNBReleaseRequired-IEs}},</w:t>
      </w:r>
    </w:p>
    <w:p w14:paraId="77FDB19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A93EE0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81ECD6A" w14:textId="77777777" w:rsidR="00A76356" w:rsidRPr="00C37D2B" w:rsidRDefault="00A76356" w:rsidP="00A76356">
      <w:pPr>
        <w:pStyle w:val="PL"/>
        <w:spacing w:line="0" w:lineRule="atLeast"/>
        <w:rPr>
          <w:rFonts w:cs="Courier New"/>
          <w:noProof w:val="0"/>
          <w:snapToGrid w:val="0"/>
        </w:rPr>
      </w:pPr>
    </w:p>
    <w:p w14:paraId="50BB640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SeNBReleaseRequired-IEs X2AP-PROTOCOL-IES ::= {</w:t>
      </w:r>
    </w:p>
    <w:p w14:paraId="3FF9389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6FC966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321D07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3466AA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2F7635D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4FCB3F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D91581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BEDFF4A" w14:textId="77777777" w:rsidR="00A76356" w:rsidRPr="00C37D2B" w:rsidRDefault="00A76356" w:rsidP="00A76356">
      <w:pPr>
        <w:pStyle w:val="PL"/>
        <w:spacing w:line="0" w:lineRule="atLeast"/>
        <w:rPr>
          <w:rFonts w:cs="Courier New"/>
          <w:noProof w:val="0"/>
          <w:snapToGrid w:val="0"/>
        </w:rPr>
      </w:pPr>
    </w:p>
    <w:p w14:paraId="5467A0E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2694DB1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7A6EAE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RELEASE CONFIRM</w:t>
      </w:r>
    </w:p>
    <w:p w14:paraId="198DC9E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F8768A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8C792CF" w14:textId="77777777" w:rsidR="00A76356" w:rsidRPr="00C37D2B" w:rsidRDefault="00A76356" w:rsidP="00A76356">
      <w:pPr>
        <w:pStyle w:val="PL"/>
        <w:spacing w:line="0" w:lineRule="atLeast"/>
        <w:rPr>
          <w:rFonts w:cs="Courier New"/>
          <w:noProof w:val="0"/>
          <w:snapToGrid w:val="0"/>
        </w:rPr>
      </w:pPr>
    </w:p>
    <w:p w14:paraId="5B57E0A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SeNBReleaseConfirm ::= SEQUENCE {</w:t>
      </w:r>
    </w:p>
    <w:p w14:paraId="555204C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{{SeNBReleaseConfirm-IEs}},</w:t>
      </w:r>
    </w:p>
    <w:p w14:paraId="468E93F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6CF821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1BE5C89" w14:textId="77777777" w:rsidR="00A76356" w:rsidRPr="00C37D2B" w:rsidRDefault="00A76356" w:rsidP="00A76356">
      <w:pPr>
        <w:pStyle w:val="PL"/>
        <w:spacing w:line="0" w:lineRule="atLeast"/>
        <w:rPr>
          <w:rFonts w:cs="Courier New"/>
          <w:noProof w:val="0"/>
          <w:snapToGrid w:val="0"/>
        </w:rPr>
      </w:pPr>
    </w:p>
    <w:p w14:paraId="3EF0C5B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SeNBReleaseConfirm-IEs X2AP-PROTOCOL-IES ::= {</w:t>
      </w:r>
    </w:p>
    <w:p w14:paraId="35DED8E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134B9D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ECA3A5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id-E-RABs-ToBeReleased-List-RelConf</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E-RABs-ToBeReleased-List-RelConf</w:t>
      </w:r>
      <w:r w:rsidRPr="00C37D2B">
        <w:rPr>
          <w:rFonts w:cs="Courier New"/>
          <w:noProof w:val="0"/>
          <w:snapToGrid w:val="0"/>
        </w:rPr>
        <w:tab/>
      </w:r>
      <w:r w:rsidRPr="00C37D2B">
        <w:rPr>
          <w:rFonts w:cs="Courier New"/>
          <w:noProof w:val="0"/>
          <w:snapToGrid w:val="0"/>
        </w:rPr>
        <w:tab/>
        <w:t>PRESENCE optional}|</w:t>
      </w:r>
    </w:p>
    <w:p w14:paraId="4F2D99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35F6D4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EEF0C4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3B6424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21972C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5547BE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E-RABs-ToBeReleased-List-RelConf ::= SEQUENCE (SIZE(1..maxnoofBearers)) OF ProtocolIE-Single-Container { {E-RABs-ToBeReleased-RelConfItemIEs} }</w:t>
      </w:r>
    </w:p>
    <w:p w14:paraId="4523322D" w14:textId="77777777" w:rsidR="00A76356" w:rsidRPr="00C37D2B" w:rsidRDefault="00A76356" w:rsidP="00A76356">
      <w:pPr>
        <w:pStyle w:val="PL"/>
        <w:spacing w:line="0" w:lineRule="atLeast"/>
        <w:rPr>
          <w:rFonts w:cs="Courier New"/>
          <w:noProof w:val="0"/>
          <w:snapToGrid w:val="0"/>
        </w:rPr>
      </w:pPr>
    </w:p>
    <w:p w14:paraId="7248C49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E-RABs-ToBeReleased-RelConfItemIEs X2AP-PROTOCOL-IES ::= {</w:t>
      </w:r>
    </w:p>
    <w:p w14:paraId="6CAA78F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id-E-RABs-ToBeReleased-RelConfItem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E-RABs-ToBeReleased-RelConfItem</w:t>
      </w:r>
      <w:r w:rsidRPr="00C37D2B">
        <w:rPr>
          <w:rFonts w:cs="Courier New"/>
          <w:noProof w:val="0"/>
          <w:snapToGrid w:val="0"/>
        </w:rPr>
        <w:tab/>
      </w:r>
      <w:r w:rsidRPr="00C37D2B">
        <w:rPr>
          <w:rFonts w:cs="Courier New"/>
          <w:noProof w:val="0"/>
          <w:snapToGrid w:val="0"/>
        </w:rPr>
        <w:tab/>
        <w:t>PRESENCE mandatory},</w:t>
      </w:r>
    </w:p>
    <w:p w14:paraId="62EFB13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06E4CD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286C758" w14:textId="77777777" w:rsidR="00A76356" w:rsidRPr="00C37D2B" w:rsidRDefault="00A76356" w:rsidP="00A76356">
      <w:pPr>
        <w:pStyle w:val="PL"/>
        <w:spacing w:line="0" w:lineRule="atLeast"/>
        <w:rPr>
          <w:rFonts w:cs="Courier New"/>
          <w:noProof w:val="0"/>
          <w:snapToGrid w:val="0"/>
        </w:rPr>
      </w:pPr>
    </w:p>
    <w:p w14:paraId="479A62B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E-RABs-ToBeReleased-RelConfItem ::= CHOICE {</w:t>
      </w:r>
    </w:p>
    <w:p w14:paraId="08CB02D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E-RABs-ToBeReleased-RelConfItem-SCG-Bearer,</w:t>
      </w:r>
    </w:p>
    <w:p w14:paraId="6F37E61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E-RABs-ToBeReleased-RelConfItem-Split-Bearer,</w:t>
      </w:r>
    </w:p>
    <w:p w14:paraId="4E81E15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7AF4F7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B88D8FB" w14:textId="77777777" w:rsidR="00A76356" w:rsidRPr="00C37D2B" w:rsidRDefault="00A76356" w:rsidP="00A76356">
      <w:pPr>
        <w:pStyle w:val="PL"/>
        <w:spacing w:line="0" w:lineRule="atLeast"/>
        <w:rPr>
          <w:rFonts w:cs="Courier New"/>
          <w:noProof w:val="0"/>
          <w:snapToGrid w:val="0"/>
        </w:rPr>
      </w:pPr>
    </w:p>
    <w:p w14:paraId="5BF8F0F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E-RABs-ToBeReleased-RelConfItem-SCG-Bearer ::= SEQUENCE {</w:t>
      </w:r>
    </w:p>
    <w:p w14:paraId="7841477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B6067B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C78BC1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ED39C2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{E-RABs-ToBeReleased-RelConfItem-SCG-BearerExtIEs} } OPTIONAL,</w:t>
      </w:r>
    </w:p>
    <w:p w14:paraId="1719BAE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1237E1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9A91A36" w14:textId="77777777" w:rsidR="00A76356" w:rsidRPr="00C37D2B" w:rsidRDefault="00A76356" w:rsidP="00A76356">
      <w:pPr>
        <w:pStyle w:val="PL"/>
        <w:spacing w:line="0" w:lineRule="atLeast"/>
        <w:rPr>
          <w:rFonts w:cs="Courier New"/>
          <w:noProof w:val="0"/>
          <w:snapToGrid w:val="0"/>
        </w:rPr>
      </w:pPr>
    </w:p>
    <w:p w14:paraId="475F6BF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E-RABs-ToBeReleased-RelConfItem-SCG-BearerExtIEs X2AP-PROTOCOL-EXTENSION ::= {</w:t>
      </w:r>
    </w:p>
    <w:p w14:paraId="32BF026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4CD2C4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w:t>
      </w:r>
    </w:p>
    <w:p w14:paraId="2E284C01" w14:textId="77777777" w:rsidR="00A76356" w:rsidRPr="00C37D2B" w:rsidRDefault="00A76356" w:rsidP="00A76356">
      <w:pPr>
        <w:pStyle w:val="PL"/>
        <w:spacing w:line="0" w:lineRule="atLeast"/>
        <w:rPr>
          <w:rFonts w:cs="Courier New"/>
          <w:noProof w:val="0"/>
          <w:snapToGrid w:val="0"/>
        </w:rPr>
      </w:pPr>
    </w:p>
    <w:p w14:paraId="5AF87C4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E-RABs-ToBeReleased-RelConfItem-Split-Bearer ::= SEQUENCE {</w:t>
      </w:r>
    </w:p>
    <w:p w14:paraId="09C4BFA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BF9604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8EF723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{E-RABs-ToBeReleased-RelConfItem-Split-BearerExtIEs} } OPTIONAL,</w:t>
      </w:r>
    </w:p>
    <w:p w14:paraId="64FE5DF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D676B0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380C786" w14:textId="77777777" w:rsidR="00A76356" w:rsidRPr="00C37D2B" w:rsidRDefault="00A76356" w:rsidP="00A76356">
      <w:pPr>
        <w:pStyle w:val="PL"/>
        <w:spacing w:line="0" w:lineRule="atLeast"/>
        <w:rPr>
          <w:rFonts w:cs="Courier New"/>
          <w:noProof w:val="0"/>
          <w:snapToGrid w:val="0"/>
        </w:rPr>
      </w:pPr>
    </w:p>
    <w:p w14:paraId="0E73486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E-RABs-ToBeReleased-RelConfItem-Split-BearerExtIEs X2AP-PROTOCOL-EXTENSION ::= {</w:t>
      </w:r>
    </w:p>
    <w:p w14:paraId="77AE7B4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BBB378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84E9B8C" w14:textId="77777777" w:rsidR="00A76356" w:rsidRPr="00C37D2B" w:rsidRDefault="00A76356" w:rsidP="00A76356">
      <w:pPr>
        <w:pStyle w:val="PL"/>
        <w:spacing w:line="0" w:lineRule="atLeast"/>
        <w:rPr>
          <w:rFonts w:cs="Courier New"/>
          <w:noProof w:val="0"/>
          <w:snapToGrid w:val="0"/>
        </w:rPr>
      </w:pPr>
    </w:p>
    <w:p w14:paraId="5AB231C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12CC36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D507EDD"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COUNTER CHECK REQUEST</w:t>
      </w:r>
    </w:p>
    <w:p w14:paraId="041FAC3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E1EADB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9FAD448" w14:textId="77777777" w:rsidR="00A76356" w:rsidRPr="00C37D2B" w:rsidRDefault="00A76356" w:rsidP="00A76356">
      <w:pPr>
        <w:pStyle w:val="PL"/>
        <w:spacing w:line="0" w:lineRule="atLeast"/>
        <w:rPr>
          <w:rFonts w:cs="Courier New"/>
          <w:noProof w:val="0"/>
          <w:snapToGrid w:val="0"/>
        </w:rPr>
      </w:pPr>
    </w:p>
    <w:p w14:paraId="76AE8FF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SeNBCounterCheckRequest ::= SEQUENCE {</w:t>
      </w:r>
    </w:p>
    <w:p w14:paraId="21D4FCD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{{SeNBCounterCheckRequest-IEs}},</w:t>
      </w:r>
    </w:p>
    <w:p w14:paraId="02F3F04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3550A5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07B6B53" w14:textId="77777777" w:rsidR="00A76356" w:rsidRPr="00C37D2B" w:rsidRDefault="00A76356" w:rsidP="00A76356">
      <w:pPr>
        <w:pStyle w:val="PL"/>
        <w:spacing w:line="0" w:lineRule="atLeast"/>
        <w:rPr>
          <w:rFonts w:cs="Courier New"/>
          <w:noProof w:val="0"/>
          <w:snapToGrid w:val="0"/>
        </w:rPr>
      </w:pPr>
    </w:p>
    <w:p w14:paraId="29D142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SeNBCounterCheckRequest-IEs X2AP-PROTOCOL-IES ::= {</w:t>
      </w:r>
    </w:p>
    <w:p w14:paraId="5BE9FE3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ACB115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B655D1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id-E-RABs-SubjectToCounterCheck-List</w:t>
      </w:r>
      <w:r w:rsidRPr="00C37D2B">
        <w:rPr>
          <w:rFonts w:cs="Courier New"/>
          <w:noProof w:val="0"/>
          <w:snapToGrid w:val="0"/>
        </w:rPr>
        <w:tab/>
        <w:t>CRITICALITY ignore</w:t>
      </w:r>
      <w:r w:rsidRPr="00C37D2B">
        <w:rPr>
          <w:rFonts w:cs="Courier New"/>
          <w:noProof w:val="0"/>
          <w:snapToGrid w:val="0"/>
        </w:rPr>
        <w:tab/>
        <w:t>TYPE E-RABs-SubjectToCounterCheck-List</w:t>
      </w:r>
      <w:r w:rsidRPr="00C37D2B">
        <w:rPr>
          <w:rFonts w:cs="Courier New"/>
          <w:noProof w:val="0"/>
          <w:snapToGrid w:val="0"/>
        </w:rPr>
        <w:tab/>
      </w:r>
      <w:r w:rsidRPr="00C37D2B">
        <w:rPr>
          <w:rFonts w:cs="Courier New"/>
          <w:noProof w:val="0"/>
          <w:snapToGrid w:val="0"/>
        </w:rPr>
        <w:tab/>
        <w:t>PRESENCE mandatory}|</w:t>
      </w:r>
    </w:p>
    <w:p w14:paraId="1AB152C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FC1C68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7EA1D4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B713C4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22143D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E-RABs-SubjectToCounterCheck-List ::= SEQUENCE (SIZE(1..maxnoofBearers)) OF ProtocolIE-Single-Container { {E-RABs-SubjectToCounterCheckItemIEs} }</w:t>
      </w:r>
    </w:p>
    <w:p w14:paraId="31342164" w14:textId="77777777" w:rsidR="00A76356" w:rsidRPr="00C37D2B" w:rsidRDefault="00A76356" w:rsidP="00A76356">
      <w:pPr>
        <w:pStyle w:val="PL"/>
        <w:spacing w:line="0" w:lineRule="atLeast"/>
        <w:rPr>
          <w:rFonts w:cs="Courier New"/>
          <w:noProof w:val="0"/>
          <w:snapToGrid w:val="0"/>
        </w:rPr>
      </w:pPr>
    </w:p>
    <w:p w14:paraId="37F1B91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E-RABs-SubjectToCounterCheckItemIEs X2AP-PROTOCOL-IES ::= {</w:t>
      </w:r>
    </w:p>
    <w:p w14:paraId="4F56974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id-E-RABs-SubjectToCounterCheckItem</w:t>
      </w:r>
      <w:r w:rsidRPr="00C37D2B">
        <w:rPr>
          <w:rFonts w:cs="Courier New"/>
          <w:noProof w:val="0"/>
          <w:snapToGrid w:val="0"/>
        </w:rPr>
        <w:tab/>
        <w:t>CRITICALITY ignore</w:t>
      </w:r>
      <w:r w:rsidRPr="00C37D2B">
        <w:rPr>
          <w:rFonts w:cs="Courier New"/>
          <w:noProof w:val="0"/>
          <w:snapToGrid w:val="0"/>
        </w:rPr>
        <w:tab/>
        <w:t>TYPE E-RABs-SubjectToCounterCheckItem</w:t>
      </w:r>
      <w:r w:rsidRPr="00C37D2B">
        <w:rPr>
          <w:rFonts w:cs="Courier New"/>
          <w:noProof w:val="0"/>
          <w:snapToGrid w:val="0"/>
        </w:rPr>
        <w:tab/>
      </w:r>
      <w:r w:rsidRPr="00C37D2B">
        <w:rPr>
          <w:rFonts w:cs="Courier New"/>
          <w:noProof w:val="0"/>
          <w:snapToGrid w:val="0"/>
        </w:rPr>
        <w:tab/>
        <w:t>PRESENCE mandatory},</w:t>
      </w:r>
    </w:p>
    <w:p w14:paraId="47F726A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F93ECE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8F33D65" w14:textId="77777777" w:rsidR="00A76356" w:rsidRPr="00C37D2B" w:rsidRDefault="00A76356" w:rsidP="00A76356">
      <w:pPr>
        <w:pStyle w:val="PL"/>
        <w:spacing w:line="0" w:lineRule="atLeast"/>
        <w:rPr>
          <w:rFonts w:cs="Courier New"/>
          <w:noProof w:val="0"/>
          <w:snapToGrid w:val="0"/>
        </w:rPr>
      </w:pPr>
    </w:p>
    <w:p w14:paraId="4687147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E-RABs-SubjectToCounterCheckItem ::= SEQUENCE {</w:t>
      </w:r>
    </w:p>
    <w:p w14:paraId="4728419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E681D9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uL-Count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2B43C90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6283DA9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{E-RABs-SubjectToCounterCheckItemExtIEs} } OPTIONAL,</w:t>
      </w:r>
    </w:p>
    <w:p w14:paraId="7765FD3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EB10F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9A5372C" w14:textId="77777777" w:rsidR="00A76356" w:rsidRPr="00C37D2B" w:rsidRDefault="00A76356" w:rsidP="00A76356">
      <w:pPr>
        <w:pStyle w:val="PL"/>
        <w:spacing w:line="0" w:lineRule="atLeast"/>
        <w:rPr>
          <w:rFonts w:cs="Courier New"/>
          <w:noProof w:val="0"/>
          <w:snapToGrid w:val="0"/>
        </w:rPr>
      </w:pPr>
    </w:p>
    <w:p w14:paraId="224254E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E-RABs-SubjectToCounterCheckItemExtIEs X2AP-PROTOCOL-EXTENSION ::= {</w:t>
      </w:r>
    </w:p>
    <w:p w14:paraId="65C0B59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D02D26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04F4309" w14:textId="77777777" w:rsidR="00A76356" w:rsidRPr="00C37D2B" w:rsidRDefault="00A76356" w:rsidP="00A76356">
      <w:pPr>
        <w:pStyle w:val="PL"/>
        <w:spacing w:line="0" w:lineRule="atLeast"/>
        <w:rPr>
          <w:rFonts w:cs="Courier New"/>
          <w:noProof w:val="0"/>
          <w:snapToGrid w:val="0"/>
        </w:rPr>
      </w:pPr>
    </w:p>
    <w:p w14:paraId="5BCBAD4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2FC2493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B7EA794"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lastRenderedPageBreak/>
        <w:t>-- X2 REMOVAL REQUEST</w:t>
      </w:r>
    </w:p>
    <w:p w14:paraId="54EFBD3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C3BE39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097F40B" w14:textId="77777777" w:rsidR="00A76356" w:rsidRPr="00C37D2B" w:rsidRDefault="00A76356" w:rsidP="00A76356">
      <w:pPr>
        <w:pStyle w:val="PL"/>
        <w:spacing w:line="0" w:lineRule="atLeast"/>
        <w:rPr>
          <w:rFonts w:cs="Courier New"/>
          <w:noProof w:val="0"/>
          <w:snapToGrid w:val="0"/>
        </w:rPr>
      </w:pPr>
    </w:p>
    <w:p w14:paraId="107A4D6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X2RemovalRequest ::= SEQUENCE {</w:t>
      </w:r>
    </w:p>
    <w:p w14:paraId="3EF8F2C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{{X2RemovalRequest-IEs}},</w:t>
      </w:r>
    </w:p>
    <w:p w14:paraId="6F86FEF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8EFD31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38234AF" w14:textId="77777777" w:rsidR="00A76356" w:rsidRPr="00C37D2B" w:rsidRDefault="00A76356" w:rsidP="00A76356">
      <w:pPr>
        <w:pStyle w:val="PL"/>
        <w:spacing w:line="0" w:lineRule="atLeast"/>
        <w:rPr>
          <w:rFonts w:cs="Courier New"/>
          <w:noProof w:val="0"/>
          <w:snapToGrid w:val="0"/>
        </w:rPr>
      </w:pPr>
    </w:p>
    <w:p w14:paraId="052BE5C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X2RemovalRequest-IEs X2AP-PROTOCOL-IES ::= {</w:t>
      </w:r>
    </w:p>
    <w:p w14:paraId="001BED9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A75DCC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id-X2RemovalThreshold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X2BenefitValue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6A4410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65F4CE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116564C" w14:textId="77777777" w:rsidR="00A76356" w:rsidRPr="00C37D2B" w:rsidRDefault="00A76356" w:rsidP="00A76356">
      <w:pPr>
        <w:pStyle w:val="PL"/>
        <w:spacing w:line="0" w:lineRule="atLeast"/>
        <w:rPr>
          <w:rFonts w:cs="Courier New"/>
          <w:noProof w:val="0"/>
          <w:snapToGrid w:val="0"/>
        </w:rPr>
      </w:pPr>
    </w:p>
    <w:p w14:paraId="20F9584F" w14:textId="77777777" w:rsidR="00A76356" w:rsidRPr="00C37D2B" w:rsidRDefault="00A76356" w:rsidP="00A76356">
      <w:pPr>
        <w:pStyle w:val="PL"/>
        <w:spacing w:line="0" w:lineRule="atLeast"/>
        <w:rPr>
          <w:rFonts w:cs="Courier New"/>
          <w:noProof w:val="0"/>
          <w:snapToGrid w:val="0"/>
        </w:rPr>
      </w:pPr>
    </w:p>
    <w:p w14:paraId="18BD991B" w14:textId="77777777" w:rsidR="00A76356" w:rsidRPr="00C37D2B" w:rsidRDefault="00A76356" w:rsidP="00A76356">
      <w:pPr>
        <w:pStyle w:val="PL"/>
        <w:spacing w:line="0" w:lineRule="atLeast"/>
        <w:rPr>
          <w:rFonts w:cs="Courier New"/>
          <w:noProof w:val="0"/>
          <w:snapToGrid w:val="0"/>
        </w:rPr>
      </w:pPr>
    </w:p>
    <w:p w14:paraId="3CA7627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C788DB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7E2CC8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X2 REMOVAL RESPONSE</w:t>
      </w:r>
    </w:p>
    <w:p w14:paraId="12CD1F8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23E3DC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8D4D1B0" w14:textId="77777777" w:rsidR="00A76356" w:rsidRPr="00C37D2B" w:rsidRDefault="00A76356" w:rsidP="00A76356">
      <w:pPr>
        <w:pStyle w:val="PL"/>
        <w:spacing w:line="0" w:lineRule="atLeast"/>
        <w:rPr>
          <w:rFonts w:cs="Courier New"/>
          <w:noProof w:val="0"/>
          <w:snapToGrid w:val="0"/>
        </w:rPr>
      </w:pPr>
    </w:p>
    <w:p w14:paraId="677D10F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X2RemovalResponse ::= SEQUENCE {</w:t>
      </w:r>
    </w:p>
    <w:p w14:paraId="4400F79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{{X2RemovalResponse-IEs}},</w:t>
      </w:r>
    </w:p>
    <w:p w14:paraId="74278BE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C304A7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3A637DC" w14:textId="77777777" w:rsidR="00A76356" w:rsidRPr="00C37D2B" w:rsidRDefault="00A76356" w:rsidP="00A76356">
      <w:pPr>
        <w:pStyle w:val="PL"/>
        <w:spacing w:line="0" w:lineRule="atLeast"/>
        <w:rPr>
          <w:rFonts w:cs="Courier New"/>
          <w:noProof w:val="0"/>
          <w:snapToGrid w:val="0"/>
        </w:rPr>
      </w:pPr>
    </w:p>
    <w:p w14:paraId="2AB9D15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X2RemovalResponse-IEs X2AP-PROTOCOL-IES ::= {</w:t>
      </w:r>
    </w:p>
    <w:p w14:paraId="35A07EA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926844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05AEAFC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99A406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DA5AAD3" w14:textId="77777777" w:rsidR="00A76356" w:rsidRPr="00C37D2B" w:rsidRDefault="00A76356" w:rsidP="00A76356">
      <w:pPr>
        <w:pStyle w:val="PL"/>
        <w:spacing w:line="0" w:lineRule="atLeast"/>
        <w:rPr>
          <w:rFonts w:cs="Courier New"/>
          <w:noProof w:val="0"/>
          <w:snapToGrid w:val="0"/>
        </w:rPr>
      </w:pPr>
    </w:p>
    <w:p w14:paraId="679740B5" w14:textId="77777777" w:rsidR="00A76356" w:rsidRPr="00C37D2B" w:rsidRDefault="00A76356" w:rsidP="00A76356">
      <w:pPr>
        <w:pStyle w:val="PL"/>
        <w:spacing w:line="0" w:lineRule="atLeast"/>
        <w:rPr>
          <w:rFonts w:cs="Courier New"/>
          <w:noProof w:val="0"/>
          <w:snapToGrid w:val="0"/>
        </w:rPr>
      </w:pPr>
    </w:p>
    <w:p w14:paraId="309A5AB6" w14:textId="77777777" w:rsidR="00A76356" w:rsidRPr="00C37D2B" w:rsidRDefault="00A76356" w:rsidP="00A76356">
      <w:pPr>
        <w:pStyle w:val="PL"/>
        <w:spacing w:line="0" w:lineRule="atLeast"/>
        <w:rPr>
          <w:rFonts w:cs="Courier New"/>
          <w:noProof w:val="0"/>
          <w:snapToGrid w:val="0"/>
        </w:rPr>
      </w:pPr>
    </w:p>
    <w:p w14:paraId="2C96D4B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16BD0E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0399532"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X2 REMOVAL FAILURE</w:t>
      </w:r>
    </w:p>
    <w:p w14:paraId="0C1D54E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C4E6B5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4779EC5C" w14:textId="77777777" w:rsidR="00A76356" w:rsidRPr="00C37D2B" w:rsidRDefault="00A76356" w:rsidP="00A76356">
      <w:pPr>
        <w:pStyle w:val="PL"/>
        <w:spacing w:line="0" w:lineRule="atLeast"/>
        <w:rPr>
          <w:rFonts w:cs="Courier New"/>
          <w:noProof w:val="0"/>
          <w:snapToGrid w:val="0"/>
        </w:rPr>
      </w:pPr>
    </w:p>
    <w:p w14:paraId="2B6D5EE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X2RemovalFailure ::= SEQUENCE {</w:t>
      </w:r>
    </w:p>
    <w:p w14:paraId="1DDDFFA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{{X2RemovalFailure-IEs}},</w:t>
      </w:r>
    </w:p>
    <w:p w14:paraId="68A5BE0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977DEE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6AED48D" w14:textId="77777777" w:rsidR="00A76356" w:rsidRPr="00C37D2B" w:rsidRDefault="00A76356" w:rsidP="00A76356">
      <w:pPr>
        <w:pStyle w:val="PL"/>
        <w:spacing w:line="0" w:lineRule="atLeast"/>
        <w:rPr>
          <w:rFonts w:cs="Courier New"/>
          <w:noProof w:val="0"/>
          <w:snapToGrid w:val="0"/>
        </w:rPr>
      </w:pPr>
    </w:p>
    <w:p w14:paraId="3C1D0B8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X2RemovalFailure-IEs X2AP-PROTOCOL-IES ::= {</w:t>
      </w:r>
    </w:p>
    <w:p w14:paraId="414F050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F804A4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7AEB89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4EBA20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EB3394A" w14:textId="77777777" w:rsidR="00A76356" w:rsidRPr="00C37D2B" w:rsidRDefault="00A76356" w:rsidP="00A76356">
      <w:pPr>
        <w:pStyle w:val="PL"/>
        <w:spacing w:line="0" w:lineRule="atLeast"/>
        <w:rPr>
          <w:rFonts w:cs="Courier New"/>
          <w:noProof w:val="0"/>
          <w:snapToGrid w:val="0"/>
        </w:rPr>
      </w:pPr>
    </w:p>
    <w:p w14:paraId="2CA98A73" w14:textId="77777777" w:rsidR="00A76356" w:rsidRPr="00C37D2B" w:rsidRDefault="00A76356" w:rsidP="00A76356">
      <w:pPr>
        <w:pStyle w:val="PL"/>
        <w:spacing w:line="0" w:lineRule="atLeast"/>
        <w:rPr>
          <w:rFonts w:cs="Courier New"/>
          <w:noProof w:val="0"/>
          <w:snapToGrid w:val="0"/>
        </w:rPr>
      </w:pPr>
    </w:p>
    <w:p w14:paraId="7F312AF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1C49AFE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1EEF67B"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RETRIEVE UE CONTEXT REQUEST</w:t>
      </w:r>
    </w:p>
    <w:p w14:paraId="5772AF4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5BB853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5F29F4A" w14:textId="77777777" w:rsidR="00A76356" w:rsidRPr="00C37D2B" w:rsidRDefault="00A76356" w:rsidP="00A76356">
      <w:pPr>
        <w:pStyle w:val="PL"/>
        <w:spacing w:line="0" w:lineRule="atLeast"/>
        <w:rPr>
          <w:rFonts w:cs="Courier New"/>
          <w:noProof w:val="0"/>
          <w:snapToGrid w:val="0"/>
        </w:rPr>
      </w:pPr>
    </w:p>
    <w:p w14:paraId="27D5D3F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RetrieveUEContextRequest ::= SEQUENCE {</w:t>
      </w:r>
    </w:p>
    <w:p w14:paraId="51309A4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RetrieveUEContextRequest-IEs}},</w:t>
      </w:r>
    </w:p>
    <w:p w14:paraId="509B1B1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96BFD6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EE53866" w14:textId="77777777" w:rsidR="00A76356" w:rsidRPr="00C37D2B" w:rsidRDefault="00A76356" w:rsidP="00A76356">
      <w:pPr>
        <w:pStyle w:val="PL"/>
        <w:spacing w:line="0" w:lineRule="atLeast"/>
        <w:rPr>
          <w:rFonts w:cs="Courier New"/>
          <w:noProof w:val="0"/>
          <w:snapToGrid w:val="0"/>
        </w:rPr>
      </w:pPr>
    </w:p>
    <w:p w14:paraId="6AB1950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RetrieveUEContextRequest-IEs X2AP-PROTOCOL-IES ::= {</w:t>
      </w:r>
    </w:p>
    <w:p w14:paraId="39AFA7B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2C27785" w14:textId="77777777" w:rsidR="00A76356"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t>PRESENCE optional}|</w:t>
      </w:r>
    </w:p>
    <w:p w14:paraId="196FE0D7" w14:textId="77777777" w:rsidR="00A76356" w:rsidRPr="00C37D2B" w:rsidRDefault="00A76356" w:rsidP="00A76356">
      <w:pPr>
        <w:pStyle w:val="PL"/>
        <w:spacing w:line="0" w:lineRule="atLeast"/>
        <w:rPr>
          <w:rFonts w:cs="Courier New"/>
          <w:noProof w:val="0"/>
          <w:snapToGrid w:val="0"/>
        </w:rPr>
      </w:pPr>
      <w:r>
        <w:rPr>
          <w:rFonts w:cs="Courier New"/>
          <w:snapToGrid w:val="0"/>
        </w:rPr>
        <w:t xml:space="preserve">-- </w:t>
      </w:r>
      <w:r>
        <w:rPr>
          <w:lang w:eastAsia="ja-JP"/>
        </w:rPr>
        <w:t xml:space="preserve">Allocated at the new eNB. </w:t>
      </w:r>
      <w:r>
        <w:rPr>
          <w:lang w:eastAsia="ja-JP"/>
        </w:rPr>
        <w:br/>
        <w:t xml:space="preserve">-- This IE contains an Extended eNB UE X2AP ID, which, together with the </w:t>
      </w:r>
      <w:r>
        <w:rPr>
          <w:i/>
          <w:iCs/>
          <w:lang w:eastAsia="ja-JP"/>
        </w:rPr>
        <w:t>New eNB UE X2AP ID</w:t>
      </w:r>
      <w:r>
        <w:rPr>
          <w:lang w:eastAsia="ja-JP"/>
        </w:rPr>
        <w:t xml:space="preserve"> IE </w:t>
      </w:r>
      <w:r>
        <w:rPr>
          <w:lang w:eastAsia="ja-JP"/>
        </w:rPr>
        <w:br/>
        <w:t>-- represents the eNB UE X2AP ID allocated at the new eNB.</w:t>
      </w:r>
    </w:p>
    <w:p w14:paraId="7411626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9FA1D5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B450E9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id-NewEUTRANCellIdentifier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EUTRANCellIdentifier</w:t>
      </w:r>
      <w:r w:rsidRPr="00C37D2B">
        <w:rPr>
          <w:rFonts w:cs="Courier New"/>
          <w:noProof w:val="0"/>
          <w:snapToGrid w:val="0"/>
        </w:rPr>
        <w:tab/>
        <w:t>PRESENCE mandatory}|</w:t>
      </w:r>
    </w:p>
    <w:p w14:paraId="534D8B3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{ID id-FailureCellCRNTI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0E2F7E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{ID id-FailureCellPCI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E4E205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63C140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9DA4491" w14:textId="77777777" w:rsidR="00A76356" w:rsidRPr="00C37D2B" w:rsidRDefault="00A76356" w:rsidP="00A76356">
      <w:pPr>
        <w:pStyle w:val="PL"/>
        <w:spacing w:line="0" w:lineRule="atLeast"/>
        <w:rPr>
          <w:rFonts w:cs="Courier New"/>
          <w:noProof w:val="0"/>
          <w:snapToGrid w:val="0"/>
        </w:rPr>
      </w:pPr>
    </w:p>
    <w:p w14:paraId="65851C3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E98EE0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BF17B2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RETRIEVE UE CONTEXT RESPONSE</w:t>
      </w:r>
    </w:p>
    <w:p w14:paraId="4A0D9E5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7806B6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4A49180" w14:textId="77777777" w:rsidR="00A76356" w:rsidRPr="00C37D2B" w:rsidRDefault="00A76356" w:rsidP="00A76356">
      <w:pPr>
        <w:pStyle w:val="PL"/>
        <w:spacing w:line="0" w:lineRule="atLeast"/>
        <w:rPr>
          <w:rFonts w:cs="Courier New"/>
          <w:noProof w:val="0"/>
          <w:snapToGrid w:val="0"/>
        </w:rPr>
      </w:pPr>
    </w:p>
    <w:p w14:paraId="186EC1D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RetrieveUEContextResponse ::= SEQUENCE {</w:t>
      </w:r>
    </w:p>
    <w:p w14:paraId="6C0FA6A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RetrieveUEContextResponse-IEs}},</w:t>
      </w:r>
    </w:p>
    <w:p w14:paraId="2F7A3CE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F80102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EF8DA58" w14:textId="77777777" w:rsidR="00A76356" w:rsidRPr="00C37D2B" w:rsidRDefault="00A76356" w:rsidP="00A76356">
      <w:pPr>
        <w:pStyle w:val="PL"/>
        <w:spacing w:line="0" w:lineRule="atLeast"/>
        <w:rPr>
          <w:rFonts w:cs="Courier New"/>
          <w:noProof w:val="0"/>
          <w:snapToGrid w:val="0"/>
        </w:rPr>
      </w:pPr>
    </w:p>
    <w:p w14:paraId="5BDD601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RetrieveUEContextResponse-IEs X2AP-PROTOCOL-IES ::= {</w:t>
      </w:r>
    </w:p>
    <w:p w14:paraId="56BB875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344685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2642AA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7C5EA9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EC48D9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id-GUMMEI-ID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GUMMEI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579070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F0EF59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BF0E3E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364997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55F738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9E0801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4A0234B" w14:textId="77777777" w:rsidR="00A76356" w:rsidRPr="00C37D2B" w:rsidRDefault="00A76356" w:rsidP="00A76356">
      <w:pPr>
        <w:pStyle w:val="PL"/>
        <w:spacing w:line="0" w:lineRule="atLeast"/>
        <w:rPr>
          <w:rFonts w:eastAsia="SimSun"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rFonts w:eastAsia="SimSun" w:cs="Courier New"/>
          <w:noProof w:val="0"/>
          <w:snapToGrid w:val="0"/>
        </w:rPr>
        <w:t>|</w:t>
      </w:r>
    </w:p>
    <w:p w14:paraId="7E76BBCD" w14:textId="77777777" w:rsidR="00A76356" w:rsidRPr="00C37D2B" w:rsidRDefault="00A76356" w:rsidP="00A76356">
      <w:pPr>
        <w:pStyle w:val="PL"/>
        <w:spacing w:line="0" w:lineRule="atLeast"/>
        <w:rPr>
          <w:noProof w:val="0"/>
          <w:snapToGrid w:val="0"/>
        </w:rPr>
      </w:pPr>
      <w:r w:rsidRPr="00C37D2B">
        <w:rPr>
          <w:noProof w:val="0"/>
          <w:snapToGrid w:val="0"/>
        </w:rPr>
        <w:tab/>
        <w:t>{ ID id-V2XServicesAuthorized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C0F9339" w14:textId="77777777" w:rsidR="00A76356" w:rsidRPr="00C37D2B" w:rsidRDefault="00A76356" w:rsidP="00A76356">
      <w:pPr>
        <w:pStyle w:val="PL"/>
        <w:spacing w:line="0" w:lineRule="atLeast"/>
        <w:rPr>
          <w:noProof w:val="0"/>
          <w:snapToGrid w:val="0"/>
        </w:rPr>
      </w:pPr>
      <w:r w:rsidRPr="00C37D2B">
        <w:rPr>
          <w:noProof w:val="0"/>
          <w:snapToGrid w:val="0"/>
        </w:rPr>
        <w:tab/>
        <w:t>{ ID id-AerialUEsubscriptionInformation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C8FACF9" w14:textId="77777777" w:rsidR="00A76356" w:rsidRDefault="00A76356" w:rsidP="00A76356">
      <w:pPr>
        <w:pStyle w:val="PL"/>
        <w:spacing w:line="0" w:lineRule="atLeast"/>
        <w:rPr>
          <w:noProof w:val="0"/>
          <w:snapToGrid w:val="0"/>
          <w:lang w:eastAsia="zh-CN"/>
        </w:rPr>
      </w:pPr>
      <w:r w:rsidRPr="00C37D2B">
        <w:rPr>
          <w:noProof w:val="0"/>
          <w:snapToGrid w:val="0"/>
        </w:rPr>
        <w:tab/>
        <w:t>{ ID id-Subscription-Based-UE-DifferentiationInfo</w:t>
      </w:r>
      <w:r w:rsidRPr="00C37D2B">
        <w:rPr>
          <w:noProof w:val="0"/>
          <w:snapToGrid w:val="0"/>
        </w:rPr>
        <w:tab/>
        <w:t>CRITICALITY ignore</w:t>
      </w:r>
      <w:r w:rsidRPr="00C37D2B">
        <w:rPr>
          <w:noProof w:val="0"/>
          <w:snapToGrid w:val="0"/>
        </w:rPr>
        <w:tab/>
        <w:t>TYPE Subscription-Based-UE-DifferentiationInfo</w:t>
      </w:r>
      <w:r w:rsidRPr="00C37D2B">
        <w:rPr>
          <w:noProof w:val="0"/>
          <w:snapToGrid w:val="0"/>
        </w:rPr>
        <w:tab/>
        <w:t>PRESENCE optional}</w:t>
      </w:r>
      <w:r>
        <w:rPr>
          <w:rFonts w:hint="eastAsia"/>
          <w:noProof w:val="0"/>
          <w:snapToGrid w:val="0"/>
          <w:lang w:eastAsia="zh-CN"/>
        </w:rPr>
        <w:t>|</w:t>
      </w:r>
    </w:p>
    <w:p w14:paraId="5EEBC04B" w14:textId="77777777" w:rsidR="00A76356" w:rsidRPr="00712AA0" w:rsidRDefault="00A76356" w:rsidP="00A76356">
      <w:pPr>
        <w:pStyle w:val="PL"/>
        <w:spacing w:line="0" w:lineRule="atLeast"/>
        <w:rPr>
          <w:noProof w:val="0"/>
          <w:snapToGrid w:val="0"/>
          <w:lang w:eastAsia="zh-CN"/>
        </w:rPr>
      </w:pPr>
      <w:r w:rsidRPr="00C37D2B">
        <w:rPr>
          <w:noProof w:val="0"/>
          <w:snapToGrid w:val="0"/>
        </w:rPr>
        <w:lastRenderedPageBreak/>
        <w:tab/>
      </w:r>
      <w:r w:rsidRPr="00AA5DA2">
        <w:rPr>
          <w:noProof w:val="0"/>
          <w:snapToGrid w:val="0"/>
        </w:rPr>
        <w:t>{ ID id-</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 xml:space="preserve">TYPE </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712AA0">
        <w:rPr>
          <w:noProof w:val="0"/>
          <w:snapToGrid w:val="0"/>
        </w:rPr>
        <w:t>}</w:t>
      </w:r>
      <w:r w:rsidRPr="00712AA0">
        <w:rPr>
          <w:rFonts w:hint="eastAsia"/>
          <w:noProof w:val="0"/>
          <w:snapToGrid w:val="0"/>
          <w:lang w:eastAsia="zh-CN"/>
        </w:rPr>
        <w:t>|</w:t>
      </w:r>
    </w:p>
    <w:p w14:paraId="153CF68F" w14:textId="77777777" w:rsidR="00A76356" w:rsidRPr="00C37D2B" w:rsidRDefault="00A76356" w:rsidP="00A76356">
      <w:pPr>
        <w:pStyle w:val="PL"/>
        <w:spacing w:line="0" w:lineRule="atLeast"/>
        <w:rPr>
          <w:noProof w:val="0"/>
          <w:snapToGrid w:val="0"/>
        </w:rPr>
      </w:pPr>
      <w:r w:rsidRPr="00C37D2B">
        <w:rPr>
          <w:noProof w:val="0"/>
          <w:snapToGrid w:val="0"/>
        </w:rPr>
        <w:tab/>
      </w:r>
      <w:r w:rsidRPr="00712AA0">
        <w:rPr>
          <w:rFonts w:hint="eastAsia"/>
          <w:noProof w:val="0"/>
          <w:snapToGrid w:val="0"/>
          <w:lang w:eastAsia="zh-CN"/>
        </w:rPr>
        <w:t xml:space="preserve">{ ID </w:t>
      </w:r>
      <w:r w:rsidRPr="00712AA0">
        <w:rPr>
          <w:rFonts w:hint="eastAsia"/>
          <w:snapToGrid w:val="0"/>
          <w:lang w:eastAsia="zh-CN"/>
        </w:rPr>
        <w:t>id-PC5QoSParameters</w:t>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noProof w:val="0"/>
          <w:snapToGrid w:val="0"/>
        </w:rPr>
        <w:t>CRITICALITY ignore</w:t>
      </w:r>
      <w:r w:rsidRPr="00712AA0">
        <w:rPr>
          <w:noProof w:val="0"/>
          <w:snapToGrid w:val="0"/>
        </w:rPr>
        <w:tab/>
        <w:t>TYPE</w:t>
      </w:r>
      <w:r w:rsidRPr="009251B7">
        <w:rPr>
          <w:rFonts w:hint="eastAsia"/>
          <w:noProof w:val="0"/>
          <w:snapToGrid w:val="0"/>
          <w:lang w:eastAsia="zh-CN"/>
        </w:rPr>
        <w:t xml:space="preserve"> </w:t>
      </w:r>
      <w:r w:rsidRPr="00605F1E">
        <w:rPr>
          <w:rFonts w:hint="eastAsia"/>
          <w:snapToGrid w:val="0"/>
          <w:lang w:eastAsia="zh-CN"/>
        </w:rPr>
        <w:t>PC5QoSParameters</w:t>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855F2E">
        <w:rPr>
          <w:noProof w:val="0"/>
          <w:snapToGrid w:val="0"/>
        </w:rPr>
        <w:t>PRESENCE optional</w:t>
      </w:r>
      <w:r w:rsidRPr="00751E3B">
        <w:rPr>
          <w:rFonts w:hint="eastAsia"/>
          <w:noProof w:val="0"/>
          <w:snapToGrid w:val="0"/>
          <w:lang w:eastAsia="zh-CN"/>
        </w:rPr>
        <w:t xml:space="preserve"> }</w:t>
      </w:r>
      <w:r w:rsidRPr="00C37D2B">
        <w:rPr>
          <w:rFonts w:cs="Courier New"/>
          <w:noProof w:val="0"/>
          <w:snapToGrid w:val="0"/>
        </w:rPr>
        <w:t>,</w:t>
      </w:r>
    </w:p>
    <w:p w14:paraId="5ECB825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054653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0BC3432" w14:textId="77777777" w:rsidR="00A76356" w:rsidRPr="00C37D2B" w:rsidRDefault="00A76356" w:rsidP="00A76356">
      <w:pPr>
        <w:pStyle w:val="PL"/>
        <w:spacing w:line="0" w:lineRule="atLeast"/>
        <w:rPr>
          <w:rFonts w:cs="Courier New"/>
          <w:noProof w:val="0"/>
          <w:snapToGrid w:val="0"/>
        </w:rPr>
      </w:pPr>
    </w:p>
    <w:p w14:paraId="4F2B18A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UE-ContextInformationRetrieve ::= SEQUENCE {</w:t>
      </w:r>
    </w:p>
    <w:p w14:paraId="435D011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mME-UE-S1AP-ID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UE-S1AP-ID,</w:t>
      </w:r>
    </w:p>
    <w:p w14:paraId="61FF35B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p>
    <w:p w14:paraId="16BD1C2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aS-SecurityInformation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AS-SecurityInformation,</w:t>
      </w:r>
    </w:p>
    <w:p w14:paraId="6FECE59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UEAggregateMaximumBitRate,</w:t>
      </w:r>
    </w:p>
    <w:p w14:paraId="6E31D11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t>OPTIONAL,</w:t>
      </w:r>
    </w:p>
    <w:p w14:paraId="083022F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e-RABs-ToBeSetup-ListRetrieve</w:t>
      </w:r>
      <w:r w:rsidRPr="00C37D2B">
        <w:rPr>
          <w:rFonts w:cs="Courier New"/>
          <w:noProof w:val="0"/>
          <w:snapToGrid w:val="0"/>
        </w:rPr>
        <w:tab/>
      </w:r>
      <w:r w:rsidRPr="00C37D2B">
        <w:rPr>
          <w:rFonts w:cs="Courier New"/>
          <w:noProof w:val="0"/>
          <w:snapToGrid w:val="0"/>
        </w:rPr>
        <w:tab/>
        <w:t>E-RABs-ToBeSetup-ListRetrieve,</w:t>
      </w:r>
    </w:p>
    <w:p w14:paraId="39BA716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rRC-Context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RRC-Context,</w:t>
      </w:r>
    </w:p>
    <w:p w14:paraId="409DC9D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0564C1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locationReportingInformation</w:t>
      </w:r>
      <w:r w:rsidRPr="00C37D2B">
        <w:rPr>
          <w:rFonts w:cs="Courier New"/>
          <w:noProof w:val="0"/>
          <w:snapToGrid w:val="0"/>
        </w:rPr>
        <w:tab/>
      </w:r>
      <w:r w:rsidRPr="00C37D2B">
        <w:rPr>
          <w:rFonts w:cs="Courier New"/>
          <w:noProof w:val="0"/>
          <w:snapToGrid w:val="0"/>
        </w:rPr>
        <w:tab/>
        <w:t>LocationReportingInformation</w:t>
      </w:r>
      <w:r w:rsidRPr="00C37D2B">
        <w:rPr>
          <w:rFonts w:cs="Courier New"/>
          <w:noProof w:val="0"/>
          <w:snapToGrid w:val="0"/>
        </w:rPr>
        <w:tab/>
        <w:t>OPTIONAL,</w:t>
      </w:r>
    </w:p>
    <w:p w14:paraId="09B23DF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managBasedMDTallowed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ManagementBasedMDTallowed</w:t>
      </w:r>
      <w:r w:rsidRPr="00C37D2B">
        <w:rPr>
          <w:rFonts w:cs="Courier New"/>
          <w:noProof w:val="0"/>
          <w:snapToGrid w:val="0"/>
        </w:rPr>
        <w:tab/>
      </w:r>
      <w:r w:rsidRPr="00C37D2B">
        <w:rPr>
          <w:rFonts w:cs="Courier New"/>
          <w:noProof w:val="0"/>
          <w:snapToGrid w:val="0"/>
        </w:rPr>
        <w:tab/>
        <w:t>OPTIONAL,</w:t>
      </w:r>
    </w:p>
    <w:p w14:paraId="1600E3C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managBasedMDTPLMNList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B2E71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{UE-ContextInformationRetrieve-ExtIEs} } OPTIONAL,</w:t>
      </w:r>
    </w:p>
    <w:p w14:paraId="7FBE17F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AA93CB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98BDD87" w14:textId="77777777" w:rsidR="00A76356" w:rsidRPr="00C37D2B" w:rsidRDefault="00A76356" w:rsidP="00A76356">
      <w:pPr>
        <w:pStyle w:val="PL"/>
        <w:spacing w:line="0" w:lineRule="atLeast"/>
        <w:rPr>
          <w:rFonts w:cs="Courier New"/>
          <w:noProof w:val="0"/>
          <w:snapToGrid w:val="0"/>
        </w:rPr>
      </w:pPr>
    </w:p>
    <w:p w14:paraId="55BE46BA" w14:textId="77777777" w:rsidR="00A76356" w:rsidRPr="00C37D2B" w:rsidRDefault="00A76356" w:rsidP="00A76356">
      <w:pPr>
        <w:pStyle w:val="PL"/>
        <w:spacing w:line="0" w:lineRule="atLeast"/>
        <w:rPr>
          <w:rFonts w:cs="Courier New"/>
          <w:noProof w:val="0"/>
          <w:snapToGrid w:val="0"/>
          <w:lang w:eastAsia="zh-CN"/>
        </w:rPr>
      </w:pPr>
      <w:r w:rsidRPr="00C37D2B">
        <w:rPr>
          <w:rFonts w:cs="Courier New"/>
          <w:noProof w:val="0"/>
          <w:snapToGrid w:val="0"/>
        </w:rPr>
        <w:t>UE-ContextInformationRetrieve-ExtIEs X2AP-PROTOCOL-EXTENSION ::= {</w:t>
      </w:r>
    </w:p>
    <w:p w14:paraId="7FAC40BB" w14:textId="77777777" w:rsidR="00A76356" w:rsidRPr="00C37D2B" w:rsidRDefault="00A76356" w:rsidP="00A76356">
      <w:pPr>
        <w:pStyle w:val="PL"/>
        <w:spacing w:line="0" w:lineRule="atLeast"/>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p>
    <w:p w14:paraId="0E3C4D1C" w14:textId="77777777" w:rsidR="00A76356" w:rsidRPr="000B3F8F" w:rsidRDefault="00A76356" w:rsidP="00A76356">
      <w:pPr>
        <w:pStyle w:val="PL"/>
        <w:spacing w:line="0" w:lineRule="atLeast"/>
        <w:rPr>
          <w:rFonts w:cs="Courier New"/>
          <w:noProof w:val="0"/>
          <w:snapToGrid w:val="0"/>
        </w:rPr>
      </w:pPr>
      <w:r w:rsidRPr="00C37D2B">
        <w:rPr>
          <w:rFonts w:cs="Courier New"/>
          <w:noProof w:val="0"/>
          <w:snapToGrid w:val="0"/>
        </w:rPr>
        <w:t>{ ID id-AdditionalRRMPriorityIndex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Pr>
          <w:rFonts w:cs="Courier New"/>
          <w:noProof w:val="0"/>
          <w:snapToGrid w:val="0"/>
        </w:rPr>
        <w:t xml:space="preserve"> </w:t>
      </w:r>
      <w:r w:rsidRPr="00C37D2B">
        <w:rPr>
          <w:rFonts w:cs="Courier New"/>
          <w:noProof w:val="0"/>
          <w:snapToGrid w:val="0"/>
        </w:rPr>
        <w:t>}</w:t>
      </w:r>
      <w:r w:rsidRPr="000B3F8F">
        <w:rPr>
          <w:rFonts w:cs="Courier New"/>
          <w:noProof w:val="0"/>
          <w:snapToGrid w:val="0"/>
        </w:rPr>
        <w:t>|</w:t>
      </w:r>
    </w:p>
    <w:p w14:paraId="3A66D25C" w14:textId="77777777" w:rsidR="00A76356" w:rsidRDefault="00A76356" w:rsidP="00A76356">
      <w:pPr>
        <w:pStyle w:val="PL"/>
        <w:spacing w:line="0" w:lineRule="atLeast"/>
        <w:rPr>
          <w:rFonts w:cs="Courier New"/>
          <w:noProof w:val="0"/>
          <w:snapToGrid w:val="0"/>
          <w:lang w:eastAsia="zh-CN"/>
        </w:rPr>
      </w:pPr>
      <w:r w:rsidRPr="000B3F8F">
        <w:rPr>
          <w:rFonts w:cs="Courier New"/>
          <w:noProof w:val="0"/>
          <w:snapToGrid w:val="0"/>
        </w:rPr>
        <w:t>{ ID id-EPCHandoverRestrictionListContainer CRITICALITY ignore</w:t>
      </w:r>
      <w:r w:rsidRPr="000B3F8F">
        <w:rPr>
          <w:rFonts w:cs="Courier New"/>
          <w:noProof w:val="0"/>
          <w:snapToGrid w:val="0"/>
        </w:rPr>
        <w:tab/>
        <w:t>EXTENSION EPCHandoverRestrictionListContainer</w:t>
      </w:r>
      <w:r w:rsidRPr="000B3F8F">
        <w:rPr>
          <w:rFonts w:cs="Courier New"/>
          <w:noProof w:val="0"/>
          <w:snapToGrid w:val="0"/>
        </w:rPr>
        <w:tab/>
      </w:r>
      <w:r w:rsidRPr="000B3F8F">
        <w:rPr>
          <w:rFonts w:cs="Courier New"/>
          <w:noProof w:val="0"/>
          <w:snapToGrid w:val="0"/>
        </w:rPr>
        <w:tab/>
        <w:t>PRESENCE optional }</w:t>
      </w:r>
      <w:r>
        <w:rPr>
          <w:rFonts w:cs="Courier New" w:hint="eastAsia"/>
          <w:noProof w:val="0"/>
          <w:snapToGrid w:val="0"/>
          <w:lang w:eastAsia="zh-CN"/>
        </w:rPr>
        <w:t>|</w:t>
      </w:r>
    </w:p>
    <w:p w14:paraId="15A0ED30" w14:textId="77777777" w:rsidR="00A76356" w:rsidRDefault="00A76356" w:rsidP="00A76356">
      <w:pPr>
        <w:pStyle w:val="PL"/>
        <w:spacing w:line="0" w:lineRule="atLeast"/>
        <w:rPr>
          <w:rFonts w:cs="Courier New"/>
          <w:noProof w:val="0"/>
          <w:snapToGrid w:val="0"/>
          <w:lang w:eastAsia="zh-CN"/>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Pr>
          <w:rFonts w:cs="Courier New" w:hint="eastAsia"/>
          <w:noProof w:val="0"/>
          <w:snapToGrid w:val="0"/>
          <w:lang w:eastAsia="zh-CN"/>
        </w:rPr>
        <w:t>|</w:t>
      </w:r>
    </w:p>
    <w:p w14:paraId="59B81524" w14:textId="77777777" w:rsidR="00A76356" w:rsidRPr="00CF7E22" w:rsidRDefault="00A76356" w:rsidP="00A76356">
      <w:pPr>
        <w:pStyle w:val="PL"/>
      </w:pPr>
      <w:r w:rsidRPr="001D2E49">
        <w:t>{ ID id-</w:t>
      </w:r>
      <w:r>
        <w:t>UERadioCapabilityID</w:t>
      </w:r>
      <w:r>
        <w:tab/>
      </w:r>
      <w:r w:rsidRPr="001D2E49">
        <w:tab/>
      </w:r>
      <w:r>
        <w:tab/>
      </w:r>
      <w:r>
        <w:tab/>
      </w:r>
      <w:r>
        <w:tab/>
      </w:r>
      <w:r w:rsidRPr="001D2E49">
        <w:t xml:space="preserve">CRITICALITY </w:t>
      </w:r>
      <w:r w:rsidRPr="002E1C52">
        <w:t>reject</w:t>
      </w:r>
      <w:r>
        <w:tab/>
        <w:t>EXTENSION UERadioCapabilityID</w:t>
      </w:r>
      <w:r w:rsidRPr="001D2E49">
        <w:tab/>
      </w:r>
      <w:r>
        <w:tab/>
      </w:r>
      <w:r>
        <w:tab/>
      </w:r>
      <w:r>
        <w:tab/>
      </w:r>
      <w:r>
        <w:tab/>
      </w:r>
      <w:r>
        <w:tab/>
      </w:r>
      <w:r>
        <w:tab/>
      </w:r>
      <w:r w:rsidRPr="001D2E49">
        <w:t xml:space="preserve">PRESENCE </w:t>
      </w:r>
      <w:r>
        <w:t xml:space="preserve">optional </w:t>
      </w:r>
      <w:r w:rsidRPr="001D2E49">
        <w:t>}</w:t>
      </w:r>
      <w:r w:rsidRPr="00CF7E22">
        <w:t>|</w:t>
      </w:r>
    </w:p>
    <w:p w14:paraId="060FE398" w14:textId="77777777" w:rsidR="00A76356" w:rsidRPr="00C37D2B" w:rsidRDefault="00A76356" w:rsidP="00A76356">
      <w:pPr>
        <w:pStyle w:val="PL"/>
        <w:spacing w:line="0" w:lineRule="atLeast"/>
        <w:rPr>
          <w:rFonts w:cs="Courier New"/>
          <w:noProof w:val="0"/>
          <w:snapToGrid w:val="0"/>
        </w:rPr>
      </w:pPr>
      <w:r w:rsidRPr="00CF7E22">
        <w:t xml:space="preserve">{ ID </w:t>
      </w:r>
      <w:r w:rsidRPr="00CF7E22">
        <w:rPr>
          <w:rFonts w:eastAsia="SimSun"/>
          <w:snapToGrid w:val="0"/>
        </w:rPr>
        <w:t>id-IMSvoiceEPSfallbackfrom5G</w:t>
      </w:r>
      <w:r w:rsidRPr="00CF7E22">
        <w:tab/>
      </w:r>
      <w:r w:rsidRPr="00CF7E22">
        <w:tab/>
      </w:r>
      <w:r w:rsidRPr="00CF7E22">
        <w:tab/>
        <w:t xml:space="preserve">CRITICALITY </w:t>
      </w:r>
      <w:r>
        <w:t>ignore</w:t>
      </w:r>
      <w:r w:rsidRPr="00CF7E22">
        <w:tab/>
        <w:t xml:space="preserve">EXTENSION </w:t>
      </w:r>
      <w:r w:rsidRPr="00CF7E22">
        <w:rPr>
          <w:rFonts w:eastAsia="SimSun"/>
          <w:snapToGrid w:val="0"/>
        </w:rPr>
        <w:t>IMSvoiceEPSfallbackfrom5G</w:t>
      </w:r>
      <w:r w:rsidRPr="00CF7E22">
        <w:tab/>
      </w:r>
      <w:r w:rsidRPr="00CF7E22">
        <w:tab/>
      </w:r>
      <w:r w:rsidRPr="00CF7E22">
        <w:tab/>
      </w:r>
      <w:r w:rsidRPr="00CF7E22">
        <w:tab/>
      </w:r>
      <w:r w:rsidRPr="00CF7E22">
        <w:tab/>
        <w:t>PRESENCE optional }</w:t>
      </w:r>
      <w:r w:rsidRPr="00C37D2B">
        <w:rPr>
          <w:snapToGrid w:val="0"/>
        </w:rPr>
        <w:t>,</w:t>
      </w:r>
    </w:p>
    <w:p w14:paraId="2A9AE5B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36B200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FB88D21" w14:textId="77777777" w:rsidR="00A76356" w:rsidRPr="00C37D2B" w:rsidRDefault="00A76356" w:rsidP="00A76356">
      <w:pPr>
        <w:pStyle w:val="PL"/>
        <w:spacing w:line="0" w:lineRule="atLeast"/>
        <w:rPr>
          <w:rFonts w:cs="Courier New"/>
          <w:noProof w:val="0"/>
          <w:snapToGrid w:val="0"/>
        </w:rPr>
      </w:pPr>
    </w:p>
    <w:p w14:paraId="360AE3A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E-RABs-ToBeSetup-ListRetrieve ::= SEQUENCE (SIZE(1..maxnoofBearers)) OF ProtocolIE-Single-Container { {E-RABs-ToBeSetupRetrieve-ItemIEs} }</w:t>
      </w:r>
    </w:p>
    <w:p w14:paraId="5ACBA3FA" w14:textId="77777777" w:rsidR="00A76356" w:rsidRPr="00C37D2B" w:rsidRDefault="00A76356" w:rsidP="00A76356">
      <w:pPr>
        <w:pStyle w:val="PL"/>
        <w:spacing w:line="0" w:lineRule="atLeast"/>
        <w:rPr>
          <w:rFonts w:cs="Courier New"/>
          <w:noProof w:val="0"/>
          <w:snapToGrid w:val="0"/>
        </w:rPr>
      </w:pPr>
    </w:p>
    <w:p w14:paraId="515E9DC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E-RABs-ToBeSetupRetrieve-ItemIEs</w:t>
      </w:r>
      <w:r w:rsidRPr="00C37D2B">
        <w:rPr>
          <w:rFonts w:cs="Courier New"/>
          <w:noProof w:val="0"/>
          <w:snapToGrid w:val="0"/>
        </w:rPr>
        <w:tab/>
        <w:t>X2AP-PROTOCOL-IES ::= {</w:t>
      </w:r>
    </w:p>
    <w:p w14:paraId="35D729E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id-E-RABs-ToBeSetupRetrieve-Item</w:t>
      </w:r>
      <w:r w:rsidRPr="00C37D2B">
        <w:rPr>
          <w:rFonts w:cs="Courier New"/>
          <w:noProof w:val="0"/>
          <w:snapToGrid w:val="0"/>
        </w:rPr>
        <w:tab/>
        <w:t>CRITICALITY ignore</w:t>
      </w:r>
      <w:r w:rsidRPr="00C37D2B">
        <w:rPr>
          <w:rFonts w:cs="Courier New"/>
          <w:noProof w:val="0"/>
          <w:snapToGrid w:val="0"/>
        </w:rPr>
        <w:tab/>
        <w:t>TYPE E-RABs-ToBeSetupRetrieve-Item</w:t>
      </w:r>
      <w:r w:rsidRPr="00C37D2B">
        <w:rPr>
          <w:rFonts w:cs="Courier New"/>
          <w:noProof w:val="0"/>
          <w:snapToGrid w:val="0"/>
        </w:rPr>
        <w:tab/>
        <w:t>PRESENCE mandatory},</w:t>
      </w:r>
    </w:p>
    <w:p w14:paraId="1A6FDB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03D55B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C0E3C86" w14:textId="77777777" w:rsidR="00A76356" w:rsidRPr="00C37D2B" w:rsidRDefault="00A76356" w:rsidP="00A76356">
      <w:pPr>
        <w:pStyle w:val="PL"/>
        <w:spacing w:line="0" w:lineRule="atLeast"/>
        <w:rPr>
          <w:rFonts w:cs="Courier New"/>
          <w:noProof w:val="0"/>
          <w:snapToGrid w:val="0"/>
        </w:rPr>
      </w:pPr>
    </w:p>
    <w:p w14:paraId="2934C1D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E-RABs-ToBeSetupRetrieve-Item ::= SEQUENCE {</w:t>
      </w:r>
    </w:p>
    <w:p w14:paraId="67FE05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71EB99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10C27C1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BearerType</w:t>
      </w:r>
      <w:r w:rsidRPr="00C37D2B">
        <w:rPr>
          <w:rFonts w:cs="Courier New"/>
          <w:noProof w:val="0"/>
          <w:snapToGrid w:val="0"/>
        </w:rPr>
        <w:tab/>
        <w:t>OPTIONAL,</w:t>
      </w:r>
    </w:p>
    <w:p w14:paraId="101E8A7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{E-RABs-ToBeSetupRetrieve-ItemExtIEs} } OPTIONAL,</w:t>
      </w:r>
    </w:p>
    <w:p w14:paraId="7EB1EAF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A8FDE6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C52B7DB" w14:textId="77777777" w:rsidR="00A76356" w:rsidRPr="00C37D2B" w:rsidRDefault="00A76356" w:rsidP="00A76356">
      <w:pPr>
        <w:pStyle w:val="PL"/>
        <w:spacing w:line="0" w:lineRule="atLeast"/>
        <w:rPr>
          <w:rFonts w:cs="Courier New"/>
          <w:noProof w:val="0"/>
          <w:snapToGrid w:val="0"/>
        </w:rPr>
      </w:pPr>
    </w:p>
    <w:p w14:paraId="1C64222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E-RABs-ToBeSetupRetrieve-ItemExtIEs X2AP-PROTOCOL-EXTENSION ::= {</w:t>
      </w:r>
    </w:p>
    <w:p w14:paraId="487E1019"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w:t>
      </w:r>
      <w:r w:rsidRPr="00C37D2B">
        <w:rPr>
          <w:noProof w:val="0"/>
          <w:snapToGrid w:val="0"/>
        </w:rPr>
        <w:t xml:space="preserve"> ID id-</w:t>
      </w:r>
      <w:r w:rsidRPr="00C37D2B">
        <w:rPr>
          <w:noProof w:val="0"/>
        </w:rPr>
        <w:t>uL-GTPtunnelEndpoint</w:t>
      </w:r>
      <w:r w:rsidRPr="00C37D2B">
        <w:rPr>
          <w:noProof w:val="0"/>
          <w:snapToGrid w:val="0"/>
        </w:rPr>
        <w:tab/>
      </w:r>
      <w:r w:rsidRPr="00C37D2B">
        <w:rPr>
          <w:noProof w:val="0"/>
          <w:snapToGrid w:val="0"/>
        </w:rPr>
        <w:tab/>
        <w:t>CRITICALITY reject</w:t>
      </w:r>
      <w:r w:rsidRPr="00C37D2B">
        <w:rPr>
          <w:noProof w:val="0"/>
          <w:snapToGrid w:val="0"/>
        </w:rPr>
        <w:tab/>
        <w:t xml:space="preserve">EXTENSION </w:t>
      </w:r>
      <w:r w:rsidRPr="00C37D2B">
        <w:rPr>
          <w:noProof w:val="0"/>
        </w:rPr>
        <w:t>GTPtunnelEndpoint</w:t>
      </w:r>
      <w:r w:rsidRPr="00C37D2B">
        <w:rPr>
          <w:noProof w:val="0"/>
          <w:snapToGrid w:val="0"/>
        </w:rPr>
        <w:tab/>
      </w:r>
      <w:r w:rsidRPr="00C37D2B">
        <w:rPr>
          <w:noProof w:val="0"/>
          <w:snapToGrid w:val="0"/>
        </w:rPr>
        <w:tab/>
        <w:t>PRESENCE mandatory}|</w:t>
      </w:r>
    </w:p>
    <w:p w14:paraId="273C6D32" w14:textId="77777777" w:rsidR="00A76356" w:rsidRPr="00FF1BAF" w:rsidRDefault="00A76356" w:rsidP="00A76356">
      <w:pPr>
        <w:pStyle w:val="PL"/>
        <w:spacing w:line="0" w:lineRule="atLeast"/>
        <w:rPr>
          <w:rFonts w:cs="Courier New"/>
          <w:noProof w:val="0"/>
          <w:snapToGrid w:val="0"/>
        </w:rPr>
      </w:pPr>
      <w:r w:rsidRPr="00C37D2B">
        <w:rPr>
          <w:rFonts w:cs="Courier New"/>
          <w:noProof w:val="0"/>
          <w:snapToGrid w:val="0"/>
        </w:rPr>
        <w:tab/>
        <w:t>{</w:t>
      </w:r>
      <w:r w:rsidRPr="00C37D2B">
        <w:rPr>
          <w:noProof w:val="0"/>
          <w:snapToGrid w:val="0"/>
        </w:rPr>
        <w:t xml:space="preserve"> ID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5435D009" w14:textId="77777777" w:rsidR="00A76356" w:rsidRPr="00C37D2B" w:rsidRDefault="00A76356" w:rsidP="00A76356">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2F7ABDF1" w14:textId="77777777" w:rsidR="00A76356" w:rsidRPr="00C37D2B" w:rsidRDefault="00A76356" w:rsidP="00A76356">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12D583C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42CDF68" w14:textId="77777777" w:rsidR="00A76356" w:rsidRPr="00C37D2B" w:rsidRDefault="00A76356" w:rsidP="00A76356">
      <w:pPr>
        <w:pStyle w:val="PL"/>
        <w:spacing w:line="0" w:lineRule="atLeast"/>
        <w:rPr>
          <w:rFonts w:cs="Courier New"/>
          <w:noProof w:val="0"/>
          <w:snapToGrid w:val="0"/>
        </w:rPr>
      </w:pPr>
    </w:p>
    <w:p w14:paraId="68834D2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 **************************************************************</w:t>
      </w:r>
    </w:p>
    <w:p w14:paraId="1033D01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EC31D62"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RETRIEVE UE CONTEXT FAILURE</w:t>
      </w:r>
    </w:p>
    <w:p w14:paraId="0E4B0B5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FFE370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69128FD" w14:textId="77777777" w:rsidR="00A76356" w:rsidRPr="00C37D2B" w:rsidRDefault="00A76356" w:rsidP="00A76356">
      <w:pPr>
        <w:pStyle w:val="PL"/>
        <w:spacing w:line="0" w:lineRule="atLeast"/>
        <w:rPr>
          <w:rFonts w:cs="Courier New"/>
          <w:noProof w:val="0"/>
          <w:snapToGrid w:val="0"/>
        </w:rPr>
      </w:pPr>
    </w:p>
    <w:p w14:paraId="09DE1CB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RetrieveUEContextFailure ::= SEQUENCE {</w:t>
      </w:r>
    </w:p>
    <w:p w14:paraId="28FFA7A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RetrieveUEContextFailure-IEs}},</w:t>
      </w:r>
    </w:p>
    <w:p w14:paraId="72CF034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ABDF70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4BA12B8" w14:textId="77777777" w:rsidR="00A76356" w:rsidRPr="00C37D2B" w:rsidRDefault="00A76356" w:rsidP="00A76356">
      <w:pPr>
        <w:pStyle w:val="PL"/>
        <w:spacing w:line="0" w:lineRule="atLeast"/>
        <w:rPr>
          <w:rFonts w:cs="Courier New"/>
          <w:noProof w:val="0"/>
          <w:snapToGrid w:val="0"/>
        </w:rPr>
      </w:pPr>
    </w:p>
    <w:p w14:paraId="616CF48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RetrieveUEContextFailure-IEs X2AP-PROTOCOL-IES ::= {</w:t>
      </w:r>
    </w:p>
    <w:p w14:paraId="2BED0D0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018707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49EAF2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6B1B6D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7AC144B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3768ADB" w14:textId="77777777" w:rsidR="00A76356" w:rsidRPr="00C37D2B" w:rsidRDefault="00A76356" w:rsidP="00A76356">
      <w:pPr>
        <w:pStyle w:val="PL"/>
        <w:rPr>
          <w:snapToGrid w:val="0"/>
        </w:rPr>
      </w:pPr>
      <w:r w:rsidRPr="00C37D2B">
        <w:rPr>
          <w:snapToGrid w:val="0"/>
        </w:rPr>
        <w:t>}</w:t>
      </w:r>
    </w:p>
    <w:p w14:paraId="55B9D3FE" w14:textId="77777777" w:rsidR="00A76356" w:rsidRPr="00C37D2B" w:rsidRDefault="00A76356" w:rsidP="00A76356">
      <w:pPr>
        <w:pStyle w:val="PL"/>
        <w:rPr>
          <w:snapToGrid w:val="0"/>
        </w:rPr>
      </w:pPr>
    </w:p>
    <w:p w14:paraId="5506885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76A9865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093806F"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ADDITION REQUEST</w:t>
      </w:r>
    </w:p>
    <w:p w14:paraId="15B3117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1B1043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4EFB04CC" w14:textId="77777777" w:rsidR="00A76356" w:rsidRPr="00C37D2B" w:rsidRDefault="00A76356" w:rsidP="00A76356">
      <w:pPr>
        <w:pStyle w:val="PL"/>
        <w:rPr>
          <w:rFonts w:eastAsia="DengXian"/>
          <w:snapToGrid w:val="0"/>
          <w:lang w:eastAsia="zh-CN"/>
        </w:rPr>
      </w:pPr>
    </w:p>
    <w:p w14:paraId="0EF3F202" w14:textId="77777777" w:rsidR="00A76356" w:rsidRPr="00C37D2B" w:rsidRDefault="00A76356" w:rsidP="00A76356">
      <w:pPr>
        <w:pStyle w:val="PL"/>
        <w:rPr>
          <w:snapToGrid w:val="0"/>
        </w:rPr>
      </w:pPr>
      <w:r w:rsidRPr="00C37D2B">
        <w:rPr>
          <w:snapToGrid w:val="0"/>
        </w:rPr>
        <w:t>SgNBAdditionRequest ::= SEQUENCE {</w:t>
      </w:r>
    </w:p>
    <w:p w14:paraId="3F97FFC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 {{SgNBAdditionRequest-IEs}},</w:t>
      </w:r>
    </w:p>
    <w:p w14:paraId="453C795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C06F43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1D3A903" w14:textId="77777777" w:rsidR="00A76356" w:rsidRPr="00C37D2B" w:rsidRDefault="00A76356" w:rsidP="00A76356">
      <w:pPr>
        <w:pStyle w:val="PL"/>
        <w:rPr>
          <w:rFonts w:eastAsia="DengXian"/>
          <w:snapToGrid w:val="0"/>
          <w:lang w:eastAsia="zh-CN"/>
        </w:rPr>
      </w:pPr>
    </w:p>
    <w:p w14:paraId="6007B96C" w14:textId="77777777" w:rsidR="00A76356" w:rsidRPr="00C37D2B" w:rsidRDefault="00A76356" w:rsidP="00A76356">
      <w:pPr>
        <w:pStyle w:val="PL"/>
        <w:rPr>
          <w:noProof w:val="0"/>
          <w:snapToGrid w:val="0"/>
        </w:rPr>
      </w:pPr>
      <w:r w:rsidRPr="00C37D2B">
        <w:rPr>
          <w:noProof w:val="0"/>
          <w:snapToGrid w:val="0"/>
        </w:rPr>
        <w:t>SgNBAdditionRequest-IEs X2AP-PROTOCOL-IES ::= {</w:t>
      </w:r>
    </w:p>
    <w:p w14:paraId="23613C4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w:t>
      </w:r>
      <w:bookmarkStart w:id="562" w:name="_Hlk498464357"/>
      <w:r w:rsidRPr="00C37D2B">
        <w:rPr>
          <w:rFonts w:eastAsia="DengXian"/>
          <w:snapToGrid w:val="0"/>
          <w:lang w:eastAsia="zh-CN"/>
        </w:rPr>
        <w:t>MeNB-UE-X2AP-ID</w:t>
      </w:r>
      <w:bookmarkEnd w:id="562"/>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45233A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w:t>
      </w:r>
      <w:bookmarkStart w:id="563" w:name="_Hlk498464365"/>
      <w:r w:rsidRPr="00C37D2B">
        <w:rPr>
          <w:rFonts w:eastAsia="DengXian"/>
          <w:snapToGrid w:val="0"/>
          <w:lang w:eastAsia="zh-CN"/>
        </w:rPr>
        <w:t>NRUESecurityCapabilities</w:t>
      </w:r>
      <w:bookmarkEnd w:id="563"/>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095636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w:t>
      </w:r>
      <w:bookmarkStart w:id="564" w:name="_Hlk498464376"/>
      <w:r w:rsidRPr="00C37D2B">
        <w:rPr>
          <w:rFonts w:eastAsia="DengXian"/>
          <w:snapToGrid w:val="0"/>
          <w:lang w:eastAsia="zh-CN"/>
        </w:rPr>
        <w:t>SgNBSecurityKey</w:t>
      </w:r>
      <w:bookmarkEnd w:id="564"/>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E13C51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77D705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24C1AD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CAE84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E19EBC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3784B3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8EAC08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0E9717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6B3657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B490BC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14:paraId="6C56BBC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66F528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7BEFC8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4E9E8C9" w14:textId="77777777" w:rsidR="00A76356" w:rsidRPr="00C37D2B" w:rsidRDefault="00A76356" w:rsidP="00A76356">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5C942D87" w14:textId="77777777" w:rsidR="00A76356" w:rsidRPr="00C37D2B" w:rsidRDefault="00A76356" w:rsidP="00A76356">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3BA36AF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74B2DD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A298B95" w14:textId="77777777" w:rsidR="00A76356" w:rsidRPr="00C37D2B" w:rsidRDefault="00A76356" w:rsidP="00A76356">
      <w:pPr>
        <w:pStyle w:val="PL"/>
        <w:rPr>
          <w:rFonts w:eastAsia="DengXian"/>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56DCB91B" w14:textId="77777777" w:rsidR="00A76356" w:rsidRPr="00835BDB" w:rsidRDefault="00A76356" w:rsidP="00A76356">
      <w:pPr>
        <w:pStyle w:val="PL"/>
        <w:rPr>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6CB622D0" w14:textId="77777777" w:rsidR="00A76356" w:rsidRPr="00C37D2B" w:rsidRDefault="00A76356" w:rsidP="00A76356">
      <w:pPr>
        <w:pStyle w:val="PL"/>
        <w:rPr>
          <w:rFonts w:eastAsia="DengXian"/>
          <w:snapToGrid w:val="0"/>
          <w:lang w:eastAsia="zh-CN"/>
        </w:rPr>
      </w:pPr>
      <w:r w:rsidRPr="00835BDB">
        <w:rPr>
          <w:snapToGrid w:val="0"/>
        </w:rPr>
        <w:lastRenderedPageBreak/>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DengXian"/>
          <w:snapToGrid w:val="0"/>
          <w:lang w:eastAsia="zh-CN"/>
        </w:rPr>
        <w:t>|</w:t>
      </w:r>
    </w:p>
    <w:p w14:paraId="226275E2" w14:textId="77777777" w:rsidR="00A76356" w:rsidRPr="00C37D2B" w:rsidRDefault="00A76356" w:rsidP="00A76356">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36511D5E" w14:textId="77777777" w:rsidR="00A76356" w:rsidRPr="00C37D2B" w:rsidRDefault="00A76356" w:rsidP="00A76356">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60E076D0" w14:textId="77777777" w:rsidR="00A76356" w:rsidRDefault="00A76356" w:rsidP="00A76356">
      <w:pPr>
        <w:pStyle w:val="PL"/>
        <w:rPr>
          <w:noProof w:val="0"/>
        </w:rPr>
      </w:pPr>
      <w:r>
        <w:rPr>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1E3AF756" w14:textId="77777777" w:rsidR="00A76356" w:rsidRPr="00FD0425" w:rsidRDefault="00A76356" w:rsidP="00A76356">
      <w:pPr>
        <w:pStyle w:val="PL"/>
        <w:rPr>
          <w:snapToGrid w:val="0"/>
        </w:rPr>
      </w:pPr>
      <w:r>
        <w:rPr>
          <w:noProof w:val="0"/>
        </w:rPr>
        <w:tab/>
        <w:t>{ ID id-IABNodeIndication</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IABNodeIndication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FD0425">
        <w:rPr>
          <w:snapToGrid w:val="0"/>
        </w:rPr>
        <w:t>|</w:t>
      </w:r>
    </w:p>
    <w:p w14:paraId="572F55B0" w14:textId="77777777" w:rsidR="00A76356" w:rsidRDefault="00A76356" w:rsidP="00A76356">
      <w:pPr>
        <w:pStyle w:val="PL"/>
        <w:rPr>
          <w:ins w:id="565" w:author="Nokia (rapporteur)" w:date="2021-12-28T11:31:00Z"/>
          <w:noProof w:val="0"/>
        </w:rPr>
      </w:pPr>
      <w:r w:rsidRPr="00FD0425">
        <w:rPr>
          <w:snapToGrid w:val="0"/>
        </w:rPr>
        <w:tab/>
        <w:t>{ ID id-</w:t>
      </w:r>
      <w:r>
        <w:rPr>
          <w:snapToGrid w:val="0"/>
        </w:rPr>
        <w:t>sourceNG-RAN-node-id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B16C75">
        <w:rPr>
          <w:noProof w:val="0"/>
          <w:snapToGrid w:val="0"/>
        </w:rPr>
        <w:t>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ins w:id="566" w:author="Nokia (rapporteur)" w:date="2021-12-28T11:31:00Z">
        <w:r>
          <w:rPr>
            <w:noProof w:val="0"/>
          </w:rPr>
          <w:t>|</w:t>
        </w:r>
      </w:ins>
    </w:p>
    <w:p w14:paraId="4DF72AA9" w14:textId="77777777" w:rsidR="00A76356" w:rsidRDefault="00A76356" w:rsidP="00A76356">
      <w:pPr>
        <w:pStyle w:val="PL"/>
        <w:rPr>
          <w:snapToGrid w:val="0"/>
        </w:rPr>
      </w:pPr>
      <w:ins w:id="567" w:author="Nokia (rapporteur)" w:date="2021-12-28T11:31:00Z">
        <w:r>
          <w:rPr>
            <w:noProof w:val="0"/>
          </w:rPr>
          <w:tab/>
          <w:t>{ ID id-SCGActivationRequest</w:t>
        </w:r>
        <w:r>
          <w:rPr>
            <w:noProof w:val="0"/>
          </w:rPr>
          <w:tab/>
        </w:r>
        <w:r>
          <w:rPr>
            <w:noProof w:val="0"/>
          </w:rPr>
          <w:tab/>
        </w:r>
        <w:r>
          <w:rPr>
            <w:noProof w:val="0"/>
          </w:rPr>
          <w:tab/>
        </w:r>
        <w:r>
          <w:rPr>
            <w:noProof w:val="0"/>
          </w:rPr>
          <w:tab/>
        </w:r>
        <w:r>
          <w:rPr>
            <w:noProof w:val="0"/>
          </w:rPr>
          <w:tab/>
          <w:t>CRITICALITY ignore</w:t>
        </w:r>
        <w:r>
          <w:rPr>
            <w:noProof w:val="0"/>
          </w:rPr>
          <w:tab/>
          <w:t>TYPE SCGActivationRequest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Pr>
          <w:snapToGrid w:val="0"/>
        </w:rPr>
        <w:t>,</w:t>
      </w:r>
    </w:p>
    <w:p w14:paraId="1E2C7A8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B662EF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A23A47A" w14:textId="77777777" w:rsidR="00A76356" w:rsidRPr="00C37D2B" w:rsidRDefault="00A76356" w:rsidP="00A76356">
      <w:pPr>
        <w:pStyle w:val="PL"/>
        <w:rPr>
          <w:noProof w:val="0"/>
          <w:snapToGrid w:val="0"/>
        </w:rPr>
      </w:pPr>
    </w:p>
    <w:p w14:paraId="14699665" w14:textId="77777777" w:rsidR="00A76356" w:rsidRPr="00C37D2B" w:rsidRDefault="00A76356" w:rsidP="00A76356">
      <w:pPr>
        <w:pStyle w:val="PL"/>
        <w:rPr>
          <w:noProof w:val="0"/>
          <w:snapToGrid w:val="0"/>
        </w:rPr>
      </w:pPr>
      <w:bookmarkStart w:id="568" w:name="_Hlk498464592"/>
      <w:r w:rsidRPr="00C37D2B">
        <w:rPr>
          <w:noProof w:val="0"/>
          <w:snapToGrid w:val="0"/>
        </w:rPr>
        <w:t>E-RABs-ToBeAdded-SgNBAddReqList ::= SEQUENCE (SIZE(1..maxnoofBearers)) OF ProtocolIE-Single-Container { {E-RABs-ToBeAdded-SgNBAddReq-ItemIEs} }</w:t>
      </w:r>
    </w:p>
    <w:p w14:paraId="31BB4B67" w14:textId="77777777" w:rsidR="00A76356" w:rsidRPr="00C37D2B" w:rsidRDefault="00A76356" w:rsidP="00A76356">
      <w:pPr>
        <w:pStyle w:val="PL"/>
        <w:rPr>
          <w:noProof w:val="0"/>
          <w:snapToGrid w:val="0"/>
        </w:rPr>
      </w:pPr>
    </w:p>
    <w:p w14:paraId="7948766C" w14:textId="77777777" w:rsidR="00A76356" w:rsidRPr="00C37D2B" w:rsidRDefault="00A76356" w:rsidP="00A76356">
      <w:pPr>
        <w:pStyle w:val="PL"/>
        <w:rPr>
          <w:noProof w:val="0"/>
          <w:snapToGrid w:val="0"/>
        </w:rPr>
      </w:pPr>
      <w:r w:rsidRPr="00C37D2B">
        <w:rPr>
          <w:noProof w:val="0"/>
          <w:snapToGrid w:val="0"/>
        </w:rPr>
        <w:t>E-RABs-ToBeAdded-SgNBAddReq-ItemIEs</w:t>
      </w:r>
      <w:r w:rsidRPr="00C37D2B">
        <w:rPr>
          <w:noProof w:val="0"/>
          <w:snapToGrid w:val="0"/>
        </w:rPr>
        <w:tab/>
        <w:t>X2AP-PROTOCOL-IES ::= {</w:t>
      </w:r>
    </w:p>
    <w:p w14:paraId="6BF3FC6D" w14:textId="77777777" w:rsidR="00A76356" w:rsidRPr="00C37D2B" w:rsidRDefault="00A76356" w:rsidP="00A76356">
      <w:pPr>
        <w:pStyle w:val="PL"/>
        <w:rPr>
          <w:noProof w:val="0"/>
          <w:snapToGrid w:val="0"/>
        </w:rPr>
      </w:pPr>
      <w:r w:rsidRPr="00C37D2B">
        <w:rPr>
          <w:noProof w:val="0"/>
          <w:snapToGrid w:val="0"/>
        </w:rPr>
        <w:tab/>
        <w:t>{ ID id-E-RABs-ToBeAdded-SgNBAddReq-Item</w:t>
      </w:r>
      <w:r w:rsidRPr="00C37D2B">
        <w:rPr>
          <w:noProof w:val="0"/>
          <w:snapToGrid w:val="0"/>
        </w:rPr>
        <w:tab/>
      </w:r>
      <w:r w:rsidRPr="00C37D2B">
        <w:rPr>
          <w:noProof w:val="0"/>
          <w:snapToGrid w:val="0"/>
        </w:rPr>
        <w:tab/>
        <w:t>CRITICALITY reject</w:t>
      </w:r>
      <w:r w:rsidRPr="00C37D2B">
        <w:rPr>
          <w:noProof w:val="0"/>
          <w:snapToGrid w:val="0"/>
        </w:rPr>
        <w:tab/>
        <w:t>TYPE E-RABs-ToBeAdded-SgNBAddReq-Item</w:t>
      </w:r>
      <w:r w:rsidRPr="00C37D2B">
        <w:rPr>
          <w:noProof w:val="0"/>
          <w:snapToGrid w:val="0"/>
        </w:rPr>
        <w:tab/>
      </w:r>
      <w:r w:rsidRPr="00C37D2B">
        <w:rPr>
          <w:noProof w:val="0"/>
          <w:snapToGrid w:val="0"/>
        </w:rPr>
        <w:tab/>
        <w:t>PRESENCE mandatory},</w:t>
      </w:r>
    </w:p>
    <w:p w14:paraId="0A27D0B8" w14:textId="77777777" w:rsidR="00A76356" w:rsidRPr="00C37D2B" w:rsidRDefault="00A76356" w:rsidP="00A76356">
      <w:pPr>
        <w:pStyle w:val="PL"/>
        <w:rPr>
          <w:noProof w:val="0"/>
          <w:snapToGrid w:val="0"/>
        </w:rPr>
      </w:pPr>
      <w:r w:rsidRPr="00C37D2B">
        <w:rPr>
          <w:noProof w:val="0"/>
          <w:snapToGrid w:val="0"/>
        </w:rPr>
        <w:tab/>
        <w:t>...</w:t>
      </w:r>
    </w:p>
    <w:p w14:paraId="347EE4B5" w14:textId="77777777" w:rsidR="00A76356" w:rsidRPr="00C37D2B" w:rsidRDefault="00A76356" w:rsidP="00A76356">
      <w:pPr>
        <w:pStyle w:val="PL"/>
        <w:rPr>
          <w:noProof w:val="0"/>
          <w:snapToGrid w:val="0"/>
        </w:rPr>
      </w:pPr>
      <w:r w:rsidRPr="00C37D2B">
        <w:rPr>
          <w:noProof w:val="0"/>
          <w:snapToGrid w:val="0"/>
        </w:rPr>
        <w:t>}</w:t>
      </w:r>
    </w:p>
    <w:bookmarkEnd w:id="568"/>
    <w:p w14:paraId="0318C0A2" w14:textId="77777777" w:rsidR="00A76356" w:rsidRPr="00C37D2B" w:rsidRDefault="00A76356" w:rsidP="00A76356">
      <w:pPr>
        <w:pStyle w:val="PL"/>
        <w:rPr>
          <w:noProof w:val="0"/>
          <w:snapToGrid w:val="0"/>
        </w:rPr>
      </w:pPr>
    </w:p>
    <w:p w14:paraId="67A2C843" w14:textId="77777777" w:rsidR="00A76356" w:rsidRPr="00C37D2B" w:rsidRDefault="00A76356" w:rsidP="00A76356">
      <w:pPr>
        <w:pStyle w:val="PL"/>
        <w:rPr>
          <w:noProof w:val="0"/>
          <w:snapToGrid w:val="0"/>
        </w:rPr>
      </w:pPr>
      <w:bookmarkStart w:id="569" w:name="_Hlk498464540"/>
      <w:r w:rsidRPr="00C37D2B">
        <w:rPr>
          <w:noProof w:val="0"/>
          <w:snapToGrid w:val="0"/>
        </w:rPr>
        <w:t>E-RABs-ToBeAdded-SgNBAddReq-Item ::= SEQUENCE {</w:t>
      </w:r>
    </w:p>
    <w:p w14:paraId="6AE9A222" w14:textId="77777777" w:rsidR="00A76356" w:rsidRPr="00C37D2B" w:rsidRDefault="00A76356" w:rsidP="00A76356">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1FFDE37F" w14:textId="77777777" w:rsidR="00A76356" w:rsidRPr="00C37D2B" w:rsidRDefault="00A76356" w:rsidP="00A76356">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6A0D3D66" w14:textId="77777777" w:rsidR="00A76356" w:rsidRPr="00C37D2B" w:rsidRDefault="00A76356" w:rsidP="00A76356">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18F97016" w14:textId="77777777" w:rsidR="00A76356" w:rsidRPr="00C37D2B" w:rsidRDefault="00A76356" w:rsidP="00A76356">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344DC366"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E-RABs-ToBeAdded-SgNBAddReq-Item-SgNBPDCPpresent,</w:t>
      </w:r>
    </w:p>
    <w:p w14:paraId="264DFDDE"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E-RABs-ToBeAdded-SgNBAddReq-Item-SgNBPDCPnotpresent,</w:t>
      </w:r>
    </w:p>
    <w:p w14:paraId="1910F103"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w:t>
      </w:r>
    </w:p>
    <w:p w14:paraId="39FABEE1" w14:textId="77777777" w:rsidR="00A76356" w:rsidRPr="00C37D2B" w:rsidRDefault="00A76356" w:rsidP="00A76356">
      <w:pPr>
        <w:pStyle w:val="PL"/>
        <w:rPr>
          <w:noProof w:val="0"/>
          <w:snapToGrid w:val="0"/>
        </w:rPr>
      </w:pPr>
      <w:r w:rsidRPr="00C37D2B">
        <w:rPr>
          <w:noProof w:val="0"/>
          <w:snapToGrid w:val="0"/>
        </w:rPr>
        <w:tab/>
        <w:t>},</w:t>
      </w:r>
    </w:p>
    <w:p w14:paraId="63799FD1"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{E-RABs-ToBeAdded-SgNBAddReq-ItemExtIEs} }</w:t>
      </w:r>
      <w:r w:rsidRPr="00C37D2B">
        <w:rPr>
          <w:noProof w:val="0"/>
          <w:snapToGrid w:val="0"/>
        </w:rPr>
        <w:tab/>
        <w:t>OPTIONAL,</w:t>
      </w:r>
    </w:p>
    <w:p w14:paraId="4BF50C36" w14:textId="77777777" w:rsidR="00A76356" w:rsidRPr="00C37D2B" w:rsidRDefault="00A76356" w:rsidP="00A76356">
      <w:pPr>
        <w:pStyle w:val="PL"/>
        <w:rPr>
          <w:noProof w:val="0"/>
          <w:snapToGrid w:val="0"/>
        </w:rPr>
      </w:pPr>
      <w:r w:rsidRPr="00C37D2B">
        <w:rPr>
          <w:noProof w:val="0"/>
          <w:snapToGrid w:val="0"/>
        </w:rPr>
        <w:tab/>
        <w:t>...</w:t>
      </w:r>
    </w:p>
    <w:p w14:paraId="12E2540E" w14:textId="77777777" w:rsidR="00A76356" w:rsidRPr="00C37D2B" w:rsidRDefault="00A76356" w:rsidP="00A76356">
      <w:pPr>
        <w:pStyle w:val="PL"/>
        <w:rPr>
          <w:noProof w:val="0"/>
          <w:snapToGrid w:val="0"/>
        </w:rPr>
      </w:pPr>
      <w:r w:rsidRPr="00C37D2B">
        <w:rPr>
          <w:noProof w:val="0"/>
          <w:snapToGrid w:val="0"/>
        </w:rPr>
        <w:t>}</w:t>
      </w:r>
    </w:p>
    <w:p w14:paraId="0FBF47CC" w14:textId="77777777" w:rsidR="00A76356" w:rsidRPr="00C37D2B" w:rsidRDefault="00A76356" w:rsidP="00A76356">
      <w:pPr>
        <w:pStyle w:val="PL"/>
        <w:rPr>
          <w:noProof w:val="0"/>
          <w:snapToGrid w:val="0"/>
        </w:rPr>
      </w:pPr>
    </w:p>
    <w:p w14:paraId="3832251E" w14:textId="77777777" w:rsidR="00A76356" w:rsidRPr="00C37D2B" w:rsidRDefault="00A76356" w:rsidP="00A76356">
      <w:pPr>
        <w:pStyle w:val="PL"/>
        <w:rPr>
          <w:noProof w:val="0"/>
          <w:snapToGrid w:val="0"/>
        </w:rPr>
      </w:pPr>
      <w:r w:rsidRPr="00C37D2B">
        <w:rPr>
          <w:noProof w:val="0"/>
          <w:snapToGrid w:val="0"/>
        </w:rPr>
        <w:t>E-RABs-ToBeAdded-SgNBAddReq-ItemExtIEs X2AP-PROTOCOL-EXTENSION ::= {</w:t>
      </w:r>
    </w:p>
    <w:p w14:paraId="76C6B8BA" w14:textId="77777777" w:rsidR="00A76356" w:rsidRPr="00C37D2B" w:rsidRDefault="00A76356" w:rsidP="00A76356">
      <w:pPr>
        <w:pStyle w:val="PL"/>
        <w:rPr>
          <w:noProof w:val="0"/>
          <w:snapToGrid w:val="0"/>
        </w:rPr>
      </w:pPr>
      <w:r w:rsidRPr="00C37D2B">
        <w:rPr>
          <w:noProof w:val="0"/>
          <w:snapToGrid w:val="0"/>
        </w:rPr>
        <w:tab/>
        <w:t>...</w:t>
      </w:r>
    </w:p>
    <w:p w14:paraId="40A9A6B0" w14:textId="77777777" w:rsidR="00A76356" w:rsidRPr="00C37D2B" w:rsidRDefault="00A76356" w:rsidP="00A76356">
      <w:pPr>
        <w:pStyle w:val="PL"/>
        <w:rPr>
          <w:noProof w:val="0"/>
          <w:snapToGrid w:val="0"/>
        </w:rPr>
      </w:pPr>
      <w:r w:rsidRPr="00C37D2B">
        <w:rPr>
          <w:noProof w:val="0"/>
          <w:snapToGrid w:val="0"/>
        </w:rPr>
        <w:t>}</w:t>
      </w:r>
    </w:p>
    <w:p w14:paraId="476C962A" w14:textId="77777777" w:rsidR="00A76356" w:rsidRPr="00C37D2B" w:rsidRDefault="00A76356" w:rsidP="00A76356">
      <w:pPr>
        <w:pStyle w:val="PL"/>
        <w:rPr>
          <w:noProof w:val="0"/>
          <w:snapToGrid w:val="0"/>
        </w:rPr>
      </w:pPr>
    </w:p>
    <w:p w14:paraId="2BC99623" w14:textId="77777777" w:rsidR="00A76356" w:rsidRPr="00C37D2B" w:rsidRDefault="00A76356" w:rsidP="00A76356">
      <w:pPr>
        <w:pStyle w:val="PL"/>
        <w:rPr>
          <w:noProof w:val="0"/>
          <w:snapToGrid w:val="0"/>
        </w:rPr>
      </w:pPr>
      <w:r w:rsidRPr="00C37D2B">
        <w:rPr>
          <w:noProof w:val="0"/>
          <w:snapToGrid w:val="0"/>
        </w:rPr>
        <w:t>E-RABs-ToBeAdded-SgNBAddReq-Item-SgNBPDCPpresent ::= SEQUENCE {</w:t>
      </w:r>
    </w:p>
    <w:p w14:paraId="6F917E20" w14:textId="77777777" w:rsidR="00A76356" w:rsidRPr="00C37D2B" w:rsidRDefault="00A76356" w:rsidP="00A76356">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3BA0816B" w14:textId="77777777" w:rsidR="00A76356" w:rsidRPr="00C37D2B" w:rsidRDefault="00A76356" w:rsidP="00A76356">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DengXian"/>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791C003" w14:textId="77777777" w:rsidR="00A76356" w:rsidRPr="00C37D2B" w:rsidRDefault="00A76356" w:rsidP="00A76356">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4D7FFA45" w14:textId="77777777" w:rsidR="00A76356" w:rsidRPr="00C37D2B" w:rsidRDefault="00A76356" w:rsidP="00A76356">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1B11856" w14:textId="77777777" w:rsidR="00A76356" w:rsidRPr="00C37D2B" w:rsidRDefault="00A76356" w:rsidP="00A76356">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1FF6AF7" w14:textId="77777777" w:rsidR="00A76356" w:rsidRPr="00C37D2B" w:rsidRDefault="00A76356" w:rsidP="00A76356">
      <w:pPr>
        <w:pStyle w:val="PL"/>
        <w:rPr>
          <w:noProof w:val="0"/>
          <w:snapToGrid w:val="0"/>
        </w:rPr>
      </w:pPr>
      <w:r w:rsidRPr="00C37D2B">
        <w:rPr>
          <w:noProof w:val="0"/>
          <w:snapToGrid w:val="0"/>
        </w:rPr>
        <w:t>-- This IE shall be present if MCG resource IE in the EN-DC Resource Configuration IE is set to “present” --</w:t>
      </w:r>
    </w:p>
    <w:p w14:paraId="7EB769C2" w14:textId="77777777" w:rsidR="00A76356" w:rsidRPr="00C37D2B" w:rsidRDefault="00A76356" w:rsidP="00A76356">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5D61241F"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{E-RABs-ToBeAdded-SgNBAddReq-Item-SgNBPDCPpresentExtIEs} }</w:t>
      </w:r>
      <w:r w:rsidRPr="00C37D2B">
        <w:rPr>
          <w:noProof w:val="0"/>
          <w:snapToGrid w:val="0"/>
        </w:rPr>
        <w:tab/>
        <w:t>OPTIONAL,</w:t>
      </w:r>
    </w:p>
    <w:p w14:paraId="72B3A1C9" w14:textId="77777777" w:rsidR="00A76356" w:rsidRPr="00C37D2B" w:rsidRDefault="00A76356" w:rsidP="00A76356">
      <w:pPr>
        <w:pStyle w:val="PL"/>
        <w:rPr>
          <w:noProof w:val="0"/>
          <w:snapToGrid w:val="0"/>
        </w:rPr>
      </w:pPr>
      <w:r w:rsidRPr="00C37D2B">
        <w:rPr>
          <w:noProof w:val="0"/>
          <w:snapToGrid w:val="0"/>
        </w:rPr>
        <w:tab/>
        <w:t>...</w:t>
      </w:r>
    </w:p>
    <w:p w14:paraId="705284C4" w14:textId="77777777" w:rsidR="00A76356" w:rsidRPr="00C37D2B" w:rsidRDefault="00A76356" w:rsidP="00A76356">
      <w:pPr>
        <w:pStyle w:val="PL"/>
        <w:rPr>
          <w:noProof w:val="0"/>
          <w:snapToGrid w:val="0"/>
        </w:rPr>
      </w:pPr>
      <w:r w:rsidRPr="00C37D2B">
        <w:rPr>
          <w:noProof w:val="0"/>
          <w:snapToGrid w:val="0"/>
        </w:rPr>
        <w:t>}</w:t>
      </w:r>
    </w:p>
    <w:p w14:paraId="28BC5102" w14:textId="77777777" w:rsidR="00A76356" w:rsidRPr="00C37D2B" w:rsidRDefault="00A76356" w:rsidP="00A76356">
      <w:pPr>
        <w:pStyle w:val="PL"/>
        <w:rPr>
          <w:noProof w:val="0"/>
          <w:snapToGrid w:val="0"/>
        </w:rPr>
      </w:pPr>
    </w:p>
    <w:p w14:paraId="5B7C92AA" w14:textId="77777777" w:rsidR="00A76356" w:rsidRPr="00C37D2B" w:rsidRDefault="00A76356" w:rsidP="00A76356">
      <w:pPr>
        <w:pStyle w:val="PL"/>
        <w:rPr>
          <w:noProof w:val="0"/>
          <w:snapToGrid w:val="0"/>
        </w:rPr>
      </w:pPr>
      <w:r w:rsidRPr="00C37D2B">
        <w:rPr>
          <w:noProof w:val="0"/>
          <w:snapToGrid w:val="0"/>
        </w:rPr>
        <w:t>E-RABs-ToBeAdded-SgNBAddReq-Item-SgNBPDCPpresentExtIEs X2AP-PROTOCOL-EXTENSION ::= {</w:t>
      </w:r>
    </w:p>
    <w:p w14:paraId="551374E6" w14:textId="77777777" w:rsidR="00A76356" w:rsidRPr="00C37D2B" w:rsidRDefault="00A76356" w:rsidP="00A76356">
      <w:pPr>
        <w:pStyle w:val="PL"/>
        <w:rPr>
          <w:noProof w:val="0"/>
          <w:snapToGrid w:val="0"/>
        </w:rPr>
      </w:pPr>
      <w:r w:rsidRPr="00C37D2B">
        <w:rPr>
          <w:noProof w:val="0"/>
          <w:snapToGrid w:val="0"/>
        </w:rPr>
        <w:tab/>
        <w:t>{ ID id-RLCMode-transferred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6788008" w14:textId="77777777" w:rsidR="00A76356" w:rsidRPr="00FF1BAF" w:rsidRDefault="00A76356" w:rsidP="00A76356">
      <w:pPr>
        <w:pStyle w:val="PL"/>
        <w:spacing w:line="0" w:lineRule="atLeast"/>
        <w:rPr>
          <w:rFonts w:cs="Courier New"/>
          <w:noProof w:val="0"/>
          <w:snapToGrid w:val="0"/>
        </w:rPr>
      </w:pPr>
      <w:r w:rsidRPr="00C37D2B">
        <w:rPr>
          <w:noProof w:val="0"/>
          <w:snapToGrid w:val="0"/>
        </w:rPr>
        <w:tab/>
        <w:t>{ ID id-BearerType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37D4A300" w14:textId="77777777" w:rsidR="00A76356" w:rsidRPr="00C37D2B" w:rsidRDefault="00A76356" w:rsidP="00A76356">
      <w:pPr>
        <w:pStyle w:val="PL"/>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737E06A5" w14:textId="77777777" w:rsidR="00A76356" w:rsidRPr="00C37D2B" w:rsidRDefault="00A76356" w:rsidP="00A76356">
      <w:pPr>
        <w:pStyle w:val="PL"/>
        <w:rPr>
          <w:noProof w:val="0"/>
          <w:snapToGrid w:val="0"/>
        </w:rPr>
      </w:pPr>
      <w:r w:rsidRPr="00C37D2B">
        <w:rPr>
          <w:noProof w:val="0"/>
          <w:snapToGrid w:val="0"/>
        </w:rPr>
        <w:tab/>
        <w:t>...</w:t>
      </w:r>
    </w:p>
    <w:p w14:paraId="44D1EB5E" w14:textId="77777777" w:rsidR="00A76356" w:rsidRPr="00C37D2B" w:rsidRDefault="00A76356" w:rsidP="00A76356">
      <w:pPr>
        <w:pStyle w:val="PL"/>
        <w:rPr>
          <w:noProof w:val="0"/>
          <w:snapToGrid w:val="0"/>
        </w:rPr>
      </w:pPr>
      <w:r w:rsidRPr="00C37D2B">
        <w:rPr>
          <w:noProof w:val="0"/>
          <w:snapToGrid w:val="0"/>
        </w:rPr>
        <w:t>}</w:t>
      </w:r>
    </w:p>
    <w:p w14:paraId="443F3FB4" w14:textId="77777777" w:rsidR="00A76356" w:rsidRPr="00C37D2B" w:rsidRDefault="00A76356" w:rsidP="00A76356">
      <w:pPr>
        <w:pStyle w:val="PL"/>
        <w:rPr>
          <w:noProof w:val="0"/>
          <w:snapToGrid w:val="0"/>
        </w:rPr>
      </w:pPr>
    </w:p>
    <w:p w14:paraId="497BABF7" w14:textId="77777777" w:rsidR="00A76356" w:rsidRPr="00C37D2B" w:rsidRDefault="00A76356" w:rsidP="00A76356">
      <w:pPr>
        <w:pStyle w:val="PL"/>
        <w:rPr>
          <w:noProof w:val="0"/>
          <w:snapToGrid w:val="0"/>
        </w:rPr>
      </w:pPr>
      <w:r w:rsidRPr="00C37D2B">
        <w:rPr>
          <w:noProof w:val="0"/>
          <w:snapToGrid w:val="0"/>
        </w:rPr>
        <w:t>E-RABs-ToBeAdded-SgNBAddReq-Item-SgNBPDCPnotpresent ::= SEQUENCE {</w:t>
      </w:r>
    </w:p>
    <w:p w14:paraId="2880F8D3" w14:textId="77777777" w:rsidR="00A76356" w:rsidRPr="00C37D2B" w:rsidRDefault="00A76356" w:rsidP="00A76356">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76D6852D" w14:textId="77777777" w:rsidR="00A76356" w:rsidRPr="00C37D2B" w:rsidRDefault="00A76356" w:rsidP="00A76356">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1EBFF6FA" w14:textId="77777777" w:rsidR="00A76356" w:rsidRPr="00C37D2B" w:rsidRDefault="00A76356" w:rsidP="00A76356">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t>OPTIONAL,</w:t>
      </w:r>
    </w:p>
    <w:p w14:paraId="45729063" w14:textId="77777777" w:rsidR="00A76356" w:rsidRPr="00C37D2B" w:rsidRDefault="00A76356" w:rsidP="00A76356">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571A0F50" w14:textId="77777777" w:rsidR="00A76356" w:rsidRPr="00C37D2B" w:rsidRDefault="00A76356" w:rsidP="00A76356">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t>OPTIONAL,</w:t>
      </w:r>
    </w:p>
    <w:p w14:paraId="1DCA58BD" w14:textId="77777777" w:rsidR="00A76356" w:rsidRPr="00C37D2B" w:rsidRDefault="00A76356" w:rsidP="00A76356">
      <w:pPr>
        <w:pStyle w:val="PL"/>
        <w:rPr>
          <w:noProof w:val="0"/>
          <w:snapToGrid w:val="0"/>
        </w:rPr>
      </w:pPr>
      <w:r w:rsidRPr="00C37D2B">
        <w:rPr>
          <w:noProof w:val="0"/>
          <w:snapToGrid w:val="0"/>
        </w:rPr>
        <w:t>-- This IE shall be present if MCG resource and SCG resources IEs in the EN-DC Resource Configuration IE are set to “present” --</w:t>
      </w:r>
    </w:p>
    <w:p w14:paraId="76BB1AFB"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{E-RABs-ToBeAdded-SgNBAddReq-Item-SgNBPDCPnotpresentExtIEs} }</w:t>
      </w:r>
      <w:r w:rsidRPr="00C37D2B">
        <w:rPr>
          <w:noProof w:val="0"/>
          <w:snapToGrid w:val="0"/>
        </w:rPr>
        <w:tab/>
      </w:r>
      <w:r w:rsidRPr="00C37D2B">
        <w:rPr>
          <w:noProof w:val="0"/>
          <w:snapToGrid w:val="0"/>
        </w:rPr>
        <w:tab/>
        <w:t xml:space="preserve"> OPTIONAL,</w:t>
      </w:r>
    </w:p>
    <w:p w14:paraId="0307049A" w14:textId="77777777" w:rsidR="00A76356" w:rsidRPr="00C37D2B" w:rsidRDefault="00A76356" w:rsidP="00A76356">
      <w:pPr>
        <w:pStyle w:val="PL"/>
        <w:rPr>
          <w:noProof w:val="0"/>
          <w:snapToGrid w:val="0"/>
        </w:rPr>
      </w:pPr>
      <w:r w:rsidRPr="00C37D2B">
        <w:rPr>
          <w:noProof w:val="0"/>
          <w:snapToGrid w:val="0"/>
        </w:rPr>
        <w:tab/>
        <w:t>...</w:t>
      </w:r>
    </w:p>
    <w:p w14:paraId="3F482D56" w14:textId="77777777" w:rsidR="00A76356" w:rsidRPr="00C37D2B" w:rsidRDefault="00A76356" w:rsidP="00A76356">
      <w:pPr>
        <w:pStyle w:val="PL"/>
        <w:rPr>
          <w:noProof w:val="0"/>
          <w:snapToGrid w:val="0"/>
        </w:rPr>
      </w:pPr>
      <w:r w:rsidRPr="00C37D2B">
        <w:rPr>
          <w:noProof w:val="0"/>
          <w:snapToGrid w:val="0"/>
        </w:rPr>
        <w:t>}</w:t>
      </w:r>
    </w:p>
    <w:p w14:paraId="4F000839" w14:textId="77777777" w:rsidR="00A76356" w:rsidRPr="00C37D2B" w:rsidRDefault="00A76356" w:rsidP="00A76356">
      <w:pPr>
        <w:pStyle w:val="PL"/>
        <w:rPr>
          <w:noProof w:val="0"/>
          <w:snapToGrid w:val="0"/>
        </w:rPr>
      </w:pPr>
    </w:p>
    <w:p w14:paraId="4F48443A" w14:textId="77777777" w:rsidR="00A76356" w:rsidRPr="00C37D2B" w:rsidRDefault="00A76356" w:rsidP="00A76356">
      <w:pPr>
        <w:pStyle w:val="PL"/>
        <w:rPr>
          <w:noProof w:val="0"/>
          <w:snapToGrid w:val="0"/>
        </w:rPr>
      </w:pPr>
      <w:r w:rsidRPr="00C37D2B">
        <w:rPr>
          <w:noProof w:val="0"/>
          <w:snapToGrid w:val="0"/>
        </w:rPr>
        <w:t>E-RABs-ToBeAdded-SgNBAddReq-Item-SgNBPDCPnotpresentExtIEs X2AP-PROTOCOL-EXTENSION ::= {</w:t>
      </w:r>
    </w:p>
    <w:p w14:paraId="226E56E3" w14:textId="77777777" w:rsidR="00A76356" w:rsidRPr="00C37D2B" w:rsidRDefault="00A76356" w:rsidP="00A76356">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E0818EE" w14:textId="77777777" w:rsidR="00A76356" w:rsidRPr="00C37D2B" w:rsidRDefault="00A76356" w:rsidP="00A76356">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7B153D5" w14:textId="77777777" w:rsidR="00A76356" w:rsidRPr="00C37D2B" w:rsidRDefault="00A76356" w:rsidP="00A76356">
      <w:pPr>
        <w:pStyle w:val="PL"/>
        <w:rPr>
          <w:noProof w:val="0"/>
          <w:snapToGrid w:val="0"/>
          <w:lang w:eastAsia="zh-CN"/>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08E9BF1D" w14:textId="77777777" w:rsidR="00A76356" w:rsidRPr="00C37D2B" w:rsidRDefault="00A76356" w:rsidP="00A76356">
      <w:pPr>
        <w:pStyle w:val="PL"/>
        <w:rPr>
          <w:noProof w:val="0"/>
          <w:snapToGrid w:val="0"/>
        </w:rPr>
      </w:pPr>
      <w:r w:rsidRPr="00C37D2B">
        <w:rPr>
          <w:noProof w:val="0"/>
          <w:snapToGrid w:val="0"/>
        </w:rPr>
        <w:tab/>
        <w:t>...</w:t>
      </w:r>
    </w:p>
    <w:p w14:paraId="0A557FE0" w14:textId="77777777" w:rsidR="00A76356" w:rsidRPr="00C37D2B" w:rsidRDefault="00A76356" w:rsidP="00A76356">
      <w:pPr>
        <w:pStyle w:val="PL"/>
        <w:rPr>
          <w:noProof w:val="0"/>
          <w:snapToGrid w:val="0"/>
        </w:rPr>
      </w:pPr>
      <w:r w:rsidRPr="00C37D2B">
        <w:rPr>
          <w:noProof w:val="0"/>
          <w:snapToGrid w:val="0"/>
        </w:rPr>
        <w:t>}</w:t>
      </w:r>
    </w:p>
    <w:bookmarkEnd w:id="569"/>
    <w:p w14:paraId="0D175AAB" w14:textId="77777777" w:rsidR="00A76356" w:rsidRPr="00C37D2B" w:rsidRDefault="00A76356" w:rsidP="00A76356">
      <w:pPr>
        <w:pStyle w:val="PL"/>
        <w:rPr>
          <w:noProof w:val="0"/>
          <w:snapToGrid w:val="0"/>
        </w:rPr>
      </w:pPr>
    </w:p>
    <w:p w14:paraId="53FDFEA1" w14:textId="77777777" w:rsidR="00A76356" w:rsidRPr="00C37D2B" w:rsidRDefault="00A76356" w:rsidP="00A76356">
      <w:pPr>
        <w:pStyle w:val="PL"/>
        <w:rPr>
          <w:noProof w:val="0"/>
          <w:snapToGrid w:val="0"/>
        </w:rPr>
      </w:pPr>
      <w:r w:rsidRPr="00C37D2B">
        <w:rPr>
          <w:noProof w:val="0"/>
          <w:snapToGrid w:val="0"/>
        </w:rPr>
        <w:t>-- **************************************************************</w:t>
      </w:r>
    </w:p>
    <w:p w14:paraId="521E3C48" w14:textId="77777777" w:rsidR="00A76356" w:rsidRPr="00C37D2B" w:rsidRDefault="00A76356" w:rsidP="00A76356">
      <w:pPr>
        <w:pStyle w:val="PL"/>
        <w:rPr>
          <w:noProof w:val="0"/>
          <w:snapToGrid w:val="0"/>
        </w:rPr>
      </w:pPr>
      <w:r w:rsidRPr="00C37D2B">
        <w:rPr>
          <w:noProof w:val="0"/>
          <w:snapToGrid w:val="0"/>
        </w:rPr>
        <w:t>--</w:t>
      </w:r>
    </w:p>
    <w:p w14:paraId="6CFB6F2B"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ADDITION REQUEST ACKNOWLEDGE</w:t>
      </w:r>
    </w:p>
    <w:p w14:paraId="04E4BCBC" w14:textId="77777777" w:rsidR="00A76356" w:rsidRPr="00C37D2B" w:rsidRDefault="00A76356" w:rsidP="00A76356">
      <w:pPr>
        <w:pStyle w:val="PL"/>
        <w:rPr>
          <w:noProof w:val="0"/>
          <w:snapToGrid w:val="0"/>
        </w:rPr>
      </w:pPr>
      <w:r w:rsidRPr="00C37D2B">
        <w:rPr>
          <w:noProof w:val="0"/>
          <w:snapToGrid w:val="0"/>
        </w:rPr>
        <w:t>--</w:t>
      </w:r>
    </w:p>
    <w:p w14:paraId="5629325E" w14:textId="77777777" w:rsidR="00A76356" w:rsidRPr="00C37D2B" w:rsidRDefault="00A76356" w:rsidP="00A76356">
      <w:pPr>
        <w:pStyle w:val="PL"/>
        <w:rPr>
          <w:noProof w:val="0"/>
          <w:snapToGrid w:val="0"/>
        </w:rPr>
      </w:pPr>
      <w:r w:rsidRPr="00C37D2B">
        <w:rPr>
          <w:noProof w:val="0"/>
          <w:snapToGrid w:val="0"/>
        </w:rPr>
        <w:t>-- **************************************************************</w:t>
      </w:r>
    </w:p>
    <w:p w14:paraId="057E113A" w14:textId="77777777" w:rsidR="00A76356" w:rsidRPr="00C37D2B" w:rsidRDefault="00A76356" w:rsidP="00A76356">
      <w:pPr>
        <w:pStyle w:val="PL"/>
        <w:rPr>
          <w:noProof w:val="0"/>
          <w:snapToGrid w:val="0"/>
        </w:rPr>
      </w:pPr>
    </w:p>
    <w:p w14:paraId="50677FB6" w14:textId="77777777" w:rsidR="00A76356" w:rsidRPr="00C37D2B" w:rsidRDefault="00A76356" w:rsidP="00A76356">
      <w:pPr>
        <w:pStyle w:val="PL"/>
        <w:rPr>
          <w:noProof w:val="0"/>
          <w:snapToGrid w:val="0"/>
        </w:rPr>
      </w:pPr>
      <w:r w:rsidRPr="00C37D2B">
        <w:rPr>
          <w:noProof w:val="0"/>
          <w:snapToGrid w:val="0"/>
        </w:rPr>
        <w:t>SgNBAdditionRequestAcknowledge ::= SEQUENCE {</w:t>
      </w:r>
    </w:p>
    <w:p w14:paraId="2D9B5850" w14:textId="77777777" w:rsidR="00A76356" w:rsidRPr="00C37D2B" w:rsidRDefault="00A76356" w:rsidP="00A76356">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{{SgNBAdditionRequestAcknowledge-IEs}},</w:t>
      </w:r>
    </w:p>
    <w:p w14:paraId="3B97BDD2" w14:textId="77777777" w:rsidR="00A76356" w:rsidRPr="00C37D2B" w:rsidRDefault="00A76356" w:rsidP="00A76356">
      <w:pPr>
        <w:pStyle w:val="PL"/>
        <w:rPr>
          <w:noProof w:val="0"/>
          <w:snapToGrid w:val="0"/>
        </w:rPr>
      </w:pPr>
      <w:r w:rsidRPr="00C37D2B">
        <w:rPr>
          <w:noProof w:val="0"/>
          <w:snapToGrid w:val="0"/>
        </w:rPr>
        <w:tab/>
        <w:t>...</w:t>
      </w:r>
    </w:p>
    <w:p w14:paraId="4759E313" w14:textId="77777777" w:rsidR="00A76356" w:rsidRPr="00C37D2B" w:rsidRDefault="00A76356" w:rsidP="00A76356">
      <w:pPr>
        <w:pStyle w:val="PL"/>
        <w:rPr>
          <w:noProof w:val="0"/>
          <w:snapToGrid w:val="0"/>
        </w:rPr>
      </w:pPr>
      <w:r w:rsidRPr="00C37D2B">
        <w:rPr>
          <w:noProof w:val="0"/>
          <w:snapToGrid w:val="0"/>
        </w:rPr>
        <w:t>}</w:t>
      </w:r>
    </w:p>
    <w:p w14:paraId="5E693C2C" w14:textId="77777777" w:rsidR="00A76356" w:rsidRPr="00C37D2B" w:rsidRDefault="00A76356" w:rsidP="00A76356">
      <w:pPr>
        <w:pStyle w:val="PL"/>
        <w:rPr>
          <w:noProof w:val="0"/>
          <w:snapToGrid w:val="0"/>
        </w:rPr>
      </w:pPr>
    </w:p>
    <w:p w14:paraId="06364FE3" w14:textId="77777777" w:rsidR="00A76356" w:rsidRPr="00C37D2B" w:rsidRDefault="00A76356" w:rsidP="00A76356">
      <w:pPr>
        <w:pStyle w:val="PL"/>
        <w:rPr>
          <w:noProof w:val="0"/>
          <w:snapToGrid w:val="0"/>
        </w:rPr>
      </w:pPr>
      <w:r w:rsidRPr="00C37D2B">
        <w:rPr>
          <w:noProof w:val="0"/>
          <w:snapToGrid w:val="0"/>
        </w:rPr>
        <w:t>SgNBAdditionRequestAcknowledge-IEs X2AP-PROTOCOL-IES ::= {</w:t>
      </w:r>
    </w:p>
    <w:p w14:paraId="6CA35A27" w14:textId="77777777" w:rsidR="00A76356" w:rsidRPr="00C37D2B" w:rsidRDefault="00A76356" w:rsidP="00A76356">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1C68E31" w14:textId="77777777" w:rsidR="00A76356" w:rsidRPr="00C37D2B" w:rsidRDefault="00A76356" w:rsidP="00A76356">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949C9BD" w14:textId="77777777" w:rsidR="00A76356" w:rsidRPr="00C37D2B" w:rsidRDefault="00A76356" w:rsidP="00A76356">
      <w:pPr>
        <w:pStyle w:val="PL"/>
        <w:rPr>
          <w:noProof w:val="0"/>
          <w:snapToGrid w:val="0"/>
        </w:rPr>
      </w:pPr>
      <w:r w:rsidRPr="00C37D2B">
        <w:rPr>
          <w:noProof w:val="0"/>
          <w:snapToGrid w:val="0"/>
        </w:rPr>
        <w:tab/>
        <w:t>{ ID id-E-RABs-Admitted-ToBeAdded-SgNBAddReqAckList</w:t>
      </w:r>
      <w:r w:rsidRPr="00C37D2B">
        <w:rPr>
          <w:noProof w:val="0"/>
          <w:snapToGrid w:val="0"/>
        </w:rPr>
        <w:tab/>
        <w:t>CRITICALITY ignore</w:t>
      </w:r>
      <w:r w:rsidRPr="00C37D2B">
        <w:rPr>
          <w:noProof w:val="0"/>
          <w:snapToGrid w:val="0"/>
        </w:rPr>
        <w:tab/>
        <w:t>TYPE E-RABs-Admitted-ToBeAdded-SgNBAddReqAckList</w:t>
      </w:r>
      <w:r w:rsidRPr="00C37D2B">
        <w:rPr>
          <w:noProof w:val="0"/>
          <w:snapToGrid w:val="0"/>
        </w:rPr>
        <w:tab/>
      </w:r>
      <w:r w:rsidRPr="00C37D2B">
        <w:rPr>
          <w:noProof w:val="0"/>
          <w:snapToGrid w:val="0"/>
        </w:rPr>
        <w:tab/>
        <w:t>PRESENCE mandatory}|</w:t>
      </w:r>
    </w:p>
    <w:p w14:paraId="2ECD2CA1" w14:textId="77777777" w:rsidR="00A76356" w:rsidRPr="00C37D2B" w:rsidRDefault="00A76356" w:rsidP="00A76356">
      <w:pPr>
        <w:pStyle w:val="PL"/>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035F595" w14:textId="77777777" w:rsidR="00A76356" w:rsidRPr="00C37D2B" w:rsidRDefault="00A76356" w:rsidP="00A76356">
      <w:pPr>
        <w:pStyle w:val="PL"/>
        <w:rPr>
          <w:noProof w:val="0"/>
          <w:snapToGrid w:val="0"/>
        </w:rPr>
      </w:pPr>
      <w:r w:rsidRPr="00C37D2B">
        <w:rPr>
          <w:noProof w:val="0"/>
          <w:snapToGrid w:val="0"/>
        </w:rPr>
        <w:tab/>
        <w:t>{ ID id-SgNBtoMeNBContainer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11B077C" w14:textId="77777777" w:rsidR="00A76356" w:rsidRPr="00C37D2B" w:rsidRDefault="00A76356" w:rsidP="00A76356">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4FAD5ED" w14:textId="77777777" w:rsidR="00A76356" w:rsidRPr="00C37D2B" w:rsidRDefault="00A76356" w:rsidP="00A76356">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5ED8937" w14:textId="77777777" w:rsidR="00A76356" w:rsidRPr="00C37D2B" w:rsidRDefault="00A76356" w:rsidP="00A76356">
      <w:pPr>
        <w:pStyle w:val="PL"/>
        <w:rPr>
          <w:noProof w:val="0"/>
          <w:snapToGrid w:val="0"/>
        </w:rPr>
      </w:pPr>
      <w:r w:rsidRPr="00C37D2B">
        <w:rPr>
          <w:noProof w:val="0"/>
          <w:snapToGrid w:val="0"/>
        </w:rPr>
        <w:tab/>
        <w:t>{ ID id-AdmittedSplitSRBs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4B5D716" w14:textId="77777777" w:rsidR="00A76356" w:rsidRPr="00C37D2B" w:rsidRDefault="00A76356" w:rsidP="00A76356">
      <w:pPr>
        <w:pStyle w:val="PL"/>
        <w:rPr>
          <w:noProof w:val="0"/>
          <w:snapToGrid w:val="0"/>
        </w:rPr>
      </w:pPr>
      <w:r w:rsidRPr="00C37D2B">
        <w:rPr>
          <w:noProof w:val="0"/>
          <w:snapToGrid w:val="0"/>
        </w:rPr>
        <w:tab/>
        <w:t>{ ID id-SgNBResourceCoordinationInformation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SgNBResourceCoordinationInformation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F0921D9" w14:textId="77777777" w:rsidR="00A76356" w:rsidRPr="00C37D2B" w:rsidRDefault="00A76356" w:rsidP="00A76356">
      <w:pPr>
        <w:pStyle w:val="PL"/>
        <w:rPr>
          <w:noProof w:val="0"/>
          <w:snapToGrid w:val="0"/>
        </w:rPr>
      </w:pPr>
      <w:r w:rsidRPr="00C37D2B">
        <w:rPr>
          <w:noProof w:val="0"/>
          <w:snapToGrid w:val="0"/>
        </w:rPr>
        <w:tab/>
        <w:t>{ ID id-RRCConfigIndication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RRC-Config-Ind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C646287" w14:textId="77777777" w:rsidR="00A76356" w:rsidRPr="00C37D2B" w:rsidRDefault="00A76356" w:rsidP="00A76356">
      <w:pPr>
        <w:pStyle w:val="PL"/>
        <w:rPr>
          <w:noProof w:val="0"/>
          <w:snapToGrid w:val="0"/>
        </w:rPr>
      </w:pPr>
      <w:r w:rsidRPr="00C37D2B">
        <w:rPr>
          <w:noProof w:val="0"/>
          <w:snapToGrid w:val="0"/>
        </w:rPr>
        <w:tab/>
        <w:t>{ ID id-LocationInformationSgNB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224AB6F" w14:textId="77777777" w:rsidR="00A76356" w:rsidRPr="00FD0425" w:rsidRDefault="00A76356" w:rsidP="00A76356">
      <w:pPr>
        <w:pStyle w:val="PL"/>
        <w:rPr>
          <w:snapToGrid w:val="0"/>
        </w:rPr>
      </w:pPr>
      <w:r w:rsidRPr="00C37D2B">
        <w:rPr>
          <w:snapToGrid w:val="0"/>
        </w:rPr>
        <w:tab/>
        <w:t>{ ID id-A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r w:rsidRPr="00FD0425">
        <w:rPr>
          <w:snapToGrid w:val="0"/>
        </w:rPr>
        <w:t>|</w:t>
      </w:r>
    </w:p>
    <w:p w14:paraId="13D1ABBA" w14:textId="77777777" w:rsidR="00A76356" w:rsidRDefault="00A76356" w:rsidP="00A76356">
      <w:pPr>
        <w:pStyle w:val="PL"/>
        <w:rPr>
          <w:ins w:id="570" w:author="Nokia (rapporteur)" w:date="2021-12-28T11:32:00Z"/>
          <w:noProof w:val="0"/>
        </w:rPr>
      </w:pPr>
      <w:r w:rsidRPr="00FD0425">
        <w:rPr>
          <w:snapToGrid w:val="0"/>
        </w:rPr>
        <w:tab/>
        <w:t>{ ID id-</w:t>
      </w:r>
      <w:r>
        <w:rPr>
          <w:snapToGrid w:val="0"/>
        </w:rPr>
        <w:t>DirectForwardingPath</w:t>
      </w:r>
      <w:r w:rsidRPr="000077DF">
        <w:rPr>
          <w:rFonts w:eastAsia="Batang"/>
        </w:rPr>
        <w:t>Availability</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ins w:id="571" w:author="Nokia (rapporteur)" w:date="2021-12-28T11:32:00Z">
        <w:r>
          <w:rPr>
            <w:noProof w:val="0"/>
          </w:rPr>
          <w:t>|</w:t>
        </w:r>
      </w:ins>
    </w:p>
    <w:p w14:paraId="6DB5AF59" w14:textId="77777777" w:rsidR="00A76356" w:rsidRPr="00C37D2B" w:rsidRDefault="00A76356" w:rsidP="00A76356">
      <w:pPr>
        <w:pStyle w:val="PL"/>
        <w:rPr>
          <w:noProof w:val="0"/>
          <w:snapToGrid w:val="0"/>
        </w:rPr>
      </w:pPr>
      <w:ins w:id="572" w:author="Nokia (rapporteur)" w:date="2021-12-28T11:32:00Z">
        <w:r>
          <w:rPr>
            <w:noProof w:val="0"/>
          </w:rPr>
          <w:tab/>
          <w:t>{ ID id-SCGActivationStatus</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SCGActivationStatus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Pr="00C37D2B">
        <w:rPr>
          <w:noProof w:val="0"/>
          <w:snapToGrid w:val="0"/>
        </w:rPr>
        <w:t>,</w:t>
      </w:r>
    </w:p>
    <w:p w14:paraId="6E14CCAF" w14:textId="77777777" w:rsidR="00A76356" w:rsidRPr="00C37D2B" w:rsidRDefault="00A76356" w:rsidP="00A76356">
      <w:pPr>
        <w:pStyle w:val="PL"/>
        <w:rPr>
          <w:noProof w:val="0"/>
          <w:snapToGrid w:val="0"/>
        </w:rPr>
      </w:pPr>
      <w:r w:rsidRPr="00C37D2B">
        <w:rPr>
          <w:noProof w:val="0"/>
          <w:snapToGrid w:val="0"/>
        </w:rPr>
        <w:tab/>
        <w:t>...</w:t>
      </w:r>
    </w:p>
    <w:p w14:paraId="2EFD5062" w14:textId="77777777" w:rsidR="00A76356" w:rsidRPr="00C37D2B" w:rsidRDefault="00A76356" w:rsidP="00A76356">
      <w:pPr>
        <w:pStyle w:val="PL"/>
        <w:rPr>
          <w:noProof w:val="0"/>
          <w:snapToGrid w:val="0"/>
        </w:rPr>
      </w:pPr>
      <w:r w:rsidRPr="00C37D2B">
        <w:rPr>
          <w:noProof w:val="0"/>
          <w:snapToGrid w:val="0"/>
        </w:rPr>
        <w:t>}</w:t>
      </w:r>
    </w:p>
    <w:p w14:paraId="47018E5A" w14:textId="77777777" w:rsidR="00A76356" w:rsidRPr="00C37D2B" w:rsidRDefault="00A76356" w:rsidP="00A76356">
      <w:pPr>
        <w:pStyle w:val="PL"/>
        <w:rPr>
          <w:noProof w:val="0"/>
          <w:snapToGrid w:val="0"/>
        </w:rPr>
      </w:pPr>
    </w:p>
    <w:p w14:paraId="21BEE8DD" w14:textId="77777777" w:rsidR="00A76356" w:rsidRPr="00C37D2B" w:rsidRDefault="00A76356" w:rsidP="00A76356">
      <w:pPr>
        <w:pStyle w:val="PL"/>
        <w:rPr>
          <w:noProof w:val="0"/>
          <w:snapToGrid w:val="0"/>
        </w:rPr>
      </w:pPr>
      <w:r w:rsidRPr="00C37D2B">
        <w:rPr>
          <w:noProof w:val="0"/>
          <w:snapToGrid w:val="0"/>
        </w:rPr>
        <w:t>E-RABs-Admitted-ToBeAdded-SgNBAddReqAckList ::= SEQUENCE (SIZE (1..maxnoofBearers)) OF ProtocolIE-Single-Container { {E-RABs-Admitted-ToBeAdded-SgNBAddReqAck-ItemIEs} }</w:t>
      </w:r>
    </w:p>
    <w:p w14:paraId="33F83BC8" w14:textId="77777777" w:rsidR="00A76356" w:rsidRPr="00C37D2B" w:rsidRDefault="00A76356" w:rsidP="00A76356">
      <w:pPr>
        <w:pStyle w:val="PL"/>
        <w:rPr>
          <w:noProof w:val="0"/>
          <w:snapToGrid w:val="0"/>
        </w:rPr>
      </w:pPr>
    </w:p>
    <w:p w14:paraId="551A24CC" w14:textId="77777777" w:rsidR="00A76356" w:rsidRPr="00C37D2B" w:rsidRDefault="00A76356" w:rsidP="00A76356">
      <w:pPr>
        <w:pStyle w:val="PL"/>
        <w:rPr>
          <w:noProof w:val="0"/>
          <w:snapToGrid w:val="0"/>
        </w:rPr>
      </w:pPr>
      <w:r w:rsidRPr="00C37D2B">
        <w:rPr>
          <w:noProof w:val="0"/>
          <w:snapToGrid w:val="0"/>
        </w:rPr>
        <w:t>E-RABs-Admitted-ToBeAdded-SgNBAddReqAck-ItemIEs X2AP-PROTOCOL-IES ::= {</w:t>
      </w:r>
    </w:p>
    <w:p w14:paraId="67028857" w14:textId="77777777" w:rsidR="00A76356" w:rsidRPr="00C37D2B" w:rsidRDefault="00A76356" w:rsidP="00A76356">
      <w:pPr>
        <w:pStyle w:val="PL"/>
        <w:rPr>
          <w:noProof w:val="0"/>
          <w:snapToGrid w:val="0"/>
        </w:rPr>
      </w:pPr>
      <w:r w:rsidRPr="00C37D2B">
        <w:rPr>
          <w:noProof w:val="0"/>
          <w:snapToGrid w:val="0"/>
        </w:rPr>
        <w:lastRenderedPageBreak/>
        <w:tab/>
        <w:t>{ ID id-E-RABs-Admitted-ToBeAdded-SgNBAddReqAck-Item</w:t>
      </w:r>
      <w:r w:rsidRPr="00C37D2B">
        <w:rPr>
          <w:noProof w:val="0"/>
          <w:snapToGrid w:val="0"/>
        </w:rPr>
        <w:tab/>
        <w:t>CRITICALITY ignore</w:t>
      </w:r>
      <w:r w:rsidRPr="00C37D2B">
        <w:rPr>
          <w:noProof w:val="0"/>
          <w:snapToGrid w:val="0"/>
        </w:rPr>
        <w:tab/>
        <w:t xml:space="preserve">TYPE E-RABs-Admitted-ToBeAdded-SgNBAddReqAck-Item </w:t>
      </w:r>
      <w:r w:rsidRPr="00C37D2B">
        <w:rPr>
          <w:noProof w:val="0"/>
          <w:snapToGrid w:val="0"/>
        </w:rPr>
        <w:tab/>
      </w:r>
      <w:r w:rsidRPr="00C37D2B">
        <w:rPr>
          <w:noProof w:val="0"/>
          <w:snapToGrid w:val="0"/>
        </w:rPr>
        <w:tab/>
        <w:t>PRESENCE mandatory}</w:t>
      </w:r>
    </w:p>
    <w:p w14:paraId="67355076" w14:textId="77777777" w:rsidR="00A76356" w:rsidRPr="00C37D2B" w:rsidRDefault="00A76356" w:rsidP="00A76356">
      <w:pPr>
        <w:pStyle w:val="PL"/>
        <w:rPr>
          <w:noProof w:val="0"/>
          <w:snapToGrid w:val="0"/>
        </w:rPr>
      </w:pPr>
      <w:r w:rsidRPr="00C37D2B">
        <w:rPr>
          <w:noProof w:val="0"/>
          <w:snapToGrid w:val="0"/>
        </w:rPr>
        <w:t>}</w:t>
      </w:r>
    </w:p>
    <w:p w14:paraId="035CBD6D" w14:textId="77777777" w:rsidR="00A76356" w:rsidRPr="00C37D2B" w:rsidRDefault="00A76356" w:rsidP="00A76356">
      <w:pPr>
        <w:pStyle w:val="PL"/>
        <w:rPr>
          <w:noProof w:val="0"/>
          <w:snapToGrid w:val="0"/>
        </w:rPr>
      </w:pPr>
    </w:p>
    <w:p w14:paraId="17DBAA0F" w14:textId="77777777" w:rsidR="00A76356" w:rsidRPr="00C37D2B" w:rsidRDefault="00A76356" w:rsidP="00A76356">
      <w:pPr>
        <w:pStyle w:val="PL"/>
        <w:rPr>
          <w:noProof w:val="0"/>
          <w:snapToGrid w:val="0"/>
        </w:rPr>
      </w:pPr>
      <w:r w:rsidRPr="00C37D2B">
        <w:rPr>
          <w:noProof w:val="0"/>
          <w:snapToGrid w:val="0"/>
        </w:rPr>
        <w:t>E-RABs-Admitted-ToBeAdded-SgNBAddReqAck-Item ::= SEQUENCE {</w:t>
      </w:r>
    </w:p>
    <w:p w14:paraId="6117C269" w14:textId="77777777" w:rsidR="00A76356" w:rsidRPr="00C37D2B" w:rsidRDefault="00A76356" w:rsidP="00A76356">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678A227D" w14:textId="77777777" w:rsidR="00A76356" w:rsidRPr="00C37D2B" w:rsidRDefault="00A76356" w:rsidP="00A76356">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395A0847" w14:textId="77777777" w:rsidR="00A76356" w:rsidRPr="00C37D2B" w:rsidRDefault="00A76356" w:rsidP="00A76356">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4DFC50BA"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E-RABs-Admitted-ToBeAdded-SgNBAddReqAck-Item-SgNBPDCPpresent,</w:t>
      </w:r>
    </w:p>
    <w:p w14:paraId="63B1CD9A"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E-RABs-Admitted-ToBeAdded-SgNBAddReqAck-Item-SgNBPDCPnotpresent,</w:t>
      </w:r>
    </w:p>
    <w:p w14:paraId="37298B93"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w:t>
      </w:r>
    </w:p>
    <w:p w14:paraId="4FDC5F31" w14:textId="77777777" w:rsidR="00A76356" w:rsidRPr="00C37D2B" w:rsidRDefault="00A76356" w:rsidP="00A76356">
      <w:pPr>
        <w:pStyle w:val="PL"/>
        <w:rPr>
          <w:noProof w:val="0"/>
          <w:snapToGrid w:val="0"/>
        </w:rPr>
      </w:pPr>
      <w:r w:rsidRPr="00C37D2B">
        <w:rPr>
          <w:noProof w:val="0"/>
          <w:snapToGrid w:val="0"/>
        </w:rPr>
        <w:tab/>
        <w:t>},</w:t>
      </w:r>
    </w:p>
    <w:p w14:paraId="543CBE01"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{E-RABs-ToBeAdded-SgNBAddReqAck-ItemExtIEs} }</w:t>
      </w:r>
      <w:r w:rsidRPr="00C37D2B">
        <w:rPr>
          <w:noProof w:val="0"/>
          <w:snapToGrid w:val="0"/>
        </w:rPr>
        <w:tab/>
        <w:t>OPTIONAL,</w:t>
      </w:r>
    </w:p>
    <w:p w14:paraId="39521916" w14:textId="77777777" w:rsidR="00A76356" w:rsidRPr="00C37D2B" w:rsidRDefault="00A76356" w:rsidP="00A76356">
      <w:pPr>
        <w:pStyle w:val="PL"/>
        <w:rPr>
          <w:noProof w:val="0"/>
          <w:snapToGrid w:val="0"/>
        </w:rPr>
      </w:pPr>
      <w:r w:rsidRPr="00C37D2B">
        <w:rPr>
          <w:noProof w:val="0"/>
          <w:snapToGrid w:val="0"/>
        </w:rPr>
        <w:tab/>
        <w:t>...</w:t>
      </w:r>
    </w:p>
    <w:p w14:paraId="1D9929FA" w14:textId="77777777" w:rsidR="00A76356" w:rsidRPr="00C37D2B" w:rsidRDefault="00A76356" w:rsidP="00A76356">
      <w:pPr>
        <w:pStyle w:val="PL"/>
        <w:rPr>
          <w:noProof w:val="0"/>
          <w:snapToGrid w:val="0"/>
        </w:rPr>
      </w:pPr>
      <w:r w:rsidRPr="00C37D2B">
        <w:rPr>
          <w:noProof w:val="0"/>
          <w:snapToGrid w:val="0"/>
        </w:rPr>
        <w:t>}</w:t>
      </w:r>
    </w:p>
    <w:p w14:paraId="17EC0C27" w14:textId="77777777" w:rsidR="00A76356" w:rsidRPr="00C37D2B" w:rsidRDefault="00A76356" w:rsidP="00A76356">
      <w:pPr>
        <w:pStyle w:val="PL"/>
        <w:rPr>
          <w:noProof w:val="0"/>
          <w:snapToGrid w:val="0"/>
        </w:rPr>
      </w:pPr>
    </w:p>
    <w:p w14:paraId="559AEDB6" w14:textId="77777777" w:rsidR="00A76356" w:rsidRPr="00C37D2B" w:rsidRDefault="00A76356" w:rsidP="00A76356">
      <w:pPr>
        <w:pStyle w:val="PL"/>
        <w:rPr>
          <w:noProof w:val="0"/>
          <w:snapToGrid w:val="0"/>
        </w:rPr>
      </w:pPr>
      <w:r w:rsidRPr="00C37D2B">
        <w:rPr>
          <w:noProof w:val="0"/>
          <w:snapToGrid w:val="0"/>
        </w:rPr>
        <w:t>E-RABs-ToBeAdded-SgNBAddReqAck-ItemExtIEs X2AP-PROTOCOL-EXTENSION ::= {</w:t>
      </w:r>
    </w:p>
    <w:p w14:paraId="339E4C24" w14:textId="77777777" w:rsidR="00A76356" w:rsidRPr="00C37D2B" w:rsidRDefault="00A76356" w:rsidP="00A76356">
      <w:pPr>
        <w:pStyle w:val="PL"/>
        <w:rPr>
          <w:noProof w:val="0"/>
          <w:snapToGrid w:val="0"/>
        </w:rPr>
      </w:pPr>
      <w:r w:rsidRPr="00C37D2B">
        <w:rPr>
          <w:noProof w:val="0"/>
          <w:snapToGrid w:val="0"/>
        </w:rPr>
        <w:tab/>
        <w:t>...</w:t>
      </w:r>
    </w:p>
    <w:p w14:paraId="5ADBBF91" w14:textId="77777777" w:rsidR="00A76356" w:rsidRPr="00C37D2B" w:rsidRDefault="00A76356" w:rsidP="00A76356">
      <w:pPr>
        <w:pStyle w:val="PL"/>
        <w:rPr>
          <w:noProof w:val="0"/>
          <w:snapToGrid w:val="0"/>
        </w:rPr>
      </w:pPr>
      <w:r w:rsidRPr="00C37D2B">
        <w:rPr>
          <w:noProof w:val="0"/>
          <w:snapToGrid w:val="0"/>
        </w:rPr>
        <w:t>}</w:t>
      </w:r>
    </w:p>
    <w:p w14:paraId="3B510A3F" w14:textId="77777777" w:rsidR="00A76356" w:rsidRPr="00C37D2B" w:rsidRDefault="00A76356" w:rsidP="00A76356">
      <w:pPr>
        <w:pStyle w:val="PL"/>
        <w:rPr>
          <w:noProof w:val="0"/>
          <w:snapToGrid w:val="0"/>
        </w:rPr>
      </w:pPr>
    </w:p>
    <w:p w14:paraId="2F02F44B" w14:textId="77777777" w:rsidR="00A76356" w:rsidRPr="00C37D2B" w:rsidRDefault="00A76356" w:rsidP="00A76356">
      <w:pPr>
        <w:pStyle w:val="PL"/>
        <w:rPr>
          <w:noProof w:val="0"/>
          <w:snapToGrid w:val="0"/>
        </w:rPr>
      </w:pPr>
      <w:r w:rsidRPr="00C37D2B">
        <w:rPr>
          <w:noProof w:val="0"/>
          <w:snapToGrid w:val="0"/>
        </w:rPr>
        <w:t>E-RABs-Admitted-ToBeAdded-SgNBAddReqAck-Item-SgNBPDCPpresent ::= SEQUENCE {</w:t>
      </w:r>
    </w:p>
    <w:p w14:paraId="1F62C02F" w14:textId="77777777" w:rsidR="00A76356" w:rsidRPr="00C37D2B" w:rsidRDefault="00A76356" w:rsidP="00A76356">
      <w:pPr>
        <w:pStyle w:val="PL"/>
        <w:rPr>
          <w:noProof w:val="0"/>
          <w:snapToGrid w:val="0"/>
        </w:rPr>
      </w:pPr>
      <w:r w:rsidRPr="00C37D2B">
        <w:rPr>
          <w:noProof w:val="0"/>
          <w:snapToGrid w:val="0"/>
        </w:rPr>
        <w:tab/>
        <w:t>s1-DL-GTPtunnelEndpoint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2A7383DF" w14:textId="77777777" w:rsidR="00A76356" w:rsidRPr="00C37D2B" w:rsidRDefault="00A76356" w:rsidP="00A76356">
      <w:pPr>
        <w:pStyle w:val="PL"/>
        <w:rPr>
          <w:noProof w:val="0"/>
          <w:snapToGrid w:val="0"/>
        </w:rPr>
      </w:pPr>
      <w:r w:rsidRPr="00C37D2B">
        <w:rPr>
          <w:noProof w:val="0"/>
          <w:snapToGrid w:val="0"/>
        </w:rPr>
        <w:tab/>
        <w:t>sgNB-UL-GTP-TEIDatPDCP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C96CFB7" w14:textId="77777777" w:rsidR="00A76356" w:rsidRPr="00C37D2B" w:rsidRDefault="00A76356" w:rsidP="00A76356">
      <w:pPr>
        <w:pStyle w:val="PL"/>
        <w:rPr>
          <w:snapToGrid w:val="0"/>
        </w:rPr>
      </w:pPr>
      <w:r w:rsidRPr="00C37D2B">
        <w:rPr>
          <w:snapToGrid w:val="0"/>
        </w:rPr>
        <w:t>-- This IE shall be present if MCG resource IE in the EN-DC Resource Configuration IE is set to “present” --</w:t>
      </w:r>
    </w:p>
    <w:p w14:paraId="30AB60D2" w14:textId="77777777" w:rsidR="00A76356" w:rsidRPr="00C37D2B" w:rsidRDefault="00A76356" w:rsidP="00A76356">
      <w:pPr>
        <w:pStyle w:val="PL"/>
        <w:rPr>
          <w:rFonts w:eastAsia="DengXian"/>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snapToGrid w:val="0"/>
        </w:rPr>
        <w:t>,</w:t>
      </w:r>
      <w:r w:rsidRPr="00C37D2B">
        <w:rPr>
          <w:rFonts w:eastAsia="DengXian"/>
          <w:snapToGrid w:val="0"/>
          <w:lang w:eastAsia="zh-CN"/>
        </w:rPr>
        <w:t xml:space="preserve"> </w:t>
      </w:r>
    </w:p>
    <w:p w14:paraId="39AE1AC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is set to “present” --</w:t>
      </w:r>
    </w:p>
    <w:p w14:paraId="67451602" w14:textId="77777777" w:rsidR="00A76356" w:rsidRPr="00C37D2B" w:rsidRDefault="00A76356" w:rsidP="00A76356">
      <w:pPr>
        <w:pStyle w:val="PL"/>
        <w:rPr>
          <w:snapToGrid w:val="0"/>
        </w:rPr>
      </w:pPr>
      <w:r w:rsidRPr="00C37D2B">
        <w:rPr>
          <w:snapToGrid w:val="0"/>
        </w:rPr>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606A37E5" w14:textId="77777777" w:rsidR="00A76356" w:rsidRPr="00C37D2B" w:rsidRDefault="00A76356" w:rsidP="00A76356">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65EF3EFB" w14:textId="77777777" w:rsidR="00A76356" w:rsidRPr="00C37D2B" w:rsidRDefault="00A76356" w:rsidP="00A76356">
      <w:pPr>
        <w:pStyle w:val="PL"/>
        <w:rPr>
          <w:noProof w:val="0"/>
          <w:snapToGrid w:val="0"/>
        </w:rPr>
      </w:pPr>
      <w:r w:rsidRPr="00C37D2B">
        <w:rPr>
          <w:noProof w:val="0"/>
          <w:snapToGrid w:val="0"/>
        </w:rPr>
        <w:tab/>
        <w:t>mCG-E-RAB-Level-QoS-Parameters</w:t>
      </w:r>
      <w:r w:rsidRPr="00C37D2B">
        <w:rPr>
          <w:noProof w:val="0"/>
          <w:snapToGrid w:val="0"/>
        </w:rPr>
        <w:tab/>
      </w:r>
      <w:r w:rsidRPr="00C37D2B">
        <w:rPr>
          <w:noProof w:val="0"/>
          <w:snapToGrid w:val="0"/>
        </w:rPr>
        <w:tab/>
      </w:r>
      <w:r w:rsidRPr="00C37D2B">
        <w:rPr>
          <w:noProof w:val="0"/>
          <w:snapToGrid w:val="0"/>
        </w:rPr>
        <w:tab/>
        <w:t>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6500784" w14:textId="77777777" w:rsidR="00A76356" w:rsidRPr="00C37D2B" w:rsidRDefault="00A76356" w:rsidP="00A76356">
      <w:pPr>
        <w:pStyle w:val="PL"/>
        <w:rPr>
          <w:noProof w:val="0"/>
          <w:snapToGrid w:val="0"/>
        </w:rPr>
      </w:pPr>
      <w:r w:rsidRPr="00C37D2B">
        <w:rPr>
          <w:noProof w:val="0"/>
          <w:snapToGrid w:val="0"/>
        </w:rPr>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noProof w:val="0"/>
          <w:snapToGrid w:val="0"/>
        </w:rPr>
        <w:t xml:space="preserve"> --</w:t>
      </w:r>
    </w:p>
    <w:p w14:paraId="673D0EBE" w14:textId="77777777" w:rsidR="00A76356" w:rsidRPr="00C37D2B" w:rsidRDefault="00A76356" w:rsidP="00A76356">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C6B8D47" w14:textId="77777777" w:rsidR="00A76356" w:rsidRPr="00C37D2B" w:rsidRDefault="00A76356" w:rsidP="00A76356">
      <w:pPr>
        <w:pStyle w:val="PL"/>
        <w:rPr>
          <w:noProof w:val="0"/>
          <w:snapToGrid w:val="0"/>
        </w:rPr>
      </w:pPr>
      <w:r w:rsidRPr="00C37D2B">
        <w:rPr>
          <w:noProof w:val="0"/>
          <w:snapToGrid w:val="0"/>
        </w:rPr>
        <w:t>-- This IE shall be present if MCG resource and SCG resources IEs in the EN-DC Resource Configuration IE are set to “present” --</w:t>
      </w:r>
    </w:p>
    <w:p w14:paraId="3517B91B"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{E-RABs-Admitted-ToBeAdded-SgNBAddReqAck-Item-SgNBPDCPpresentExtIEs} }</w:t>
      </w:r>
      <w:r w:rsidRPr="00C37D2B">
        <w:rPr>
          <w:noProof w:val="0"/>
          <w:snapToGrid w:val="0"/>
        </w:rPr>
        <w:tab/>
      </w:r>
      <w:r w:rsidRPr="00C37D2B">
        <w:rPr>
          <w:noProof w:val="0"/>
          <w:snapToGrid w:val="0"/>
        </w:rPr>
        <w:tab/>
      </w:r>
      <w:r w:rsidRPr="00C37D2B">
        <w:rPr>
          <w:noProof w:val="0"/>
          <w:snapToGrid w:val="0"/>
        </w:rPr>
        <w:tab/>
        <w:t>OPTIONAL,</w:t>
      </w:r>
    </w:p>
    <w:p w14:paraId="6A251241" w14:textId="77777777" w:rsidR="00A76356" w:rsidRPr="00C37D2B" w:rsidRDefault="00A76356" w:rsidP="00A76356">
      <w:pPr>
        <w:pStyle w:val="PL"/>
        <w:rPr>
          <w:noProof w:val="0"/>
          <w:snapToGrid w:val="0"/>
        </w:rPr>
      </w:pPr>
      <w:r w:rsidRPr="00C37D2B">
        <w:rPr>
          <w:noProof w:val="0"/>
          <w:snapToGrid w:val="0"/>
        </w:rPr>
        <w:tab/>
        <w:t>...</w:t>
      </w:r>
    </w:p>
    <w:p w14:paraId="2B3A3276" w14:textId="77777777" w:rsidR="00A76356" w:rsidRPr="00C37D2B" w:rsidRDefault="00A76356" w:rsidP="00A76356">
      <w:pPr>
        <w:pStyle w:val="PL"/>
        <w:rPr>
          <w:noProof w:val="0"/>
          <w:snapToGrid w:val="0"/>
        </w:rPr>
      </w:pPr>
      <w:r w:rsidRPr="00C37D2B">
        <w:rPr>
          <w:noProof w:val="0"/>
          <w:snapToGrid w:val="0"/>
        </w:rPr>
        <w:t>}</w:t>
      </w:r>
    </w:p>
    <w:p w14:paraId="72AEB374" w14:textId="77777777" w:rsidR="00A76356" w:rsidRPr="00C37D2B" w:rsidRDefault="00A76356" w:rsidP="00A76356">
      <w:pPr>
        <w:pStyle w:val="PL"/>
        <w:rPr>
          <w:noProof w:val="0"/>
          <w:snapToGrid w:val="0"/>
        </w:rPr>
      </w:pPr>
    </w:p>
    <w:p w14:paraId="33275A22" w14:textId="77777777" w:rsidR="00A76356" w:rsidRPr="00C37D2B" w:rsidRDefault="00A76356" w:rsidP="00A76356">
      <w:pPr>
        <w:pStyle w:val="PL"/>
        <w:rPr>
          <w:noProof w:val="0"/>
          <w:snapToGrid w:val="0"/>
        </w:rPr>
      </w:pPr>
      <w:r w:rsidRPr="00C37D2B">
        <w:rPr>
          <w:noProof w:val="0"/>
          <w:snapToGrid w:val="0"/>
        </w:rPr>
        <w:t>E-RABs-Admitted-ToBeAdded-SgNBAddReqAck-Item-SgNBPDCPpresentExtIEs X2AP-PROTOCOL-EXTENSION ::= {</w:t>
      </w:r>
    </w:p>
    <w:p w14:paraId="07B9A0E6" w14:textId="77777777" w:rsidR="00A76356" w:rsidRPr="00C37D2B" w:rsidRDefault="00A76356" w:rsidP="00A76356">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75E4329" w14:textId="77777777" w:rsidR="00A76356" w:rsidRPr="00C37D2B" w:rsidRDefault="00A76356" w:rsidP="00A76356">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6437128" w14:textId="77777777" w:rsidR="00A76356" w:rsidRPr="00C37D2B" w:rsidRDefault="00A76356" w:rsidP="00A76356">
      <w:pPr>
        <w:pStyle w:val="PL"/>
        <w:rPr>
          <w:noProof w:val="0"/>
          <w:snapToGrid w:val="0"/>
        </w:rPr>
      </w:pPr>
      <w:r w:rsidRPr="00C37D2B">
        <w:rPr>
          <w:noProof w:val="0"/>
          <w:snapToGrid w:val="0"/>
        </w:rPr>
        <w:tab/>
        <w:t>...</w:t>
      </w:r>
    </w:p>
    <w:p w14:paraId="1458EFB7" w14:textId="77777777" w:rsidR="00A76356" w:rsidRPr="00C37D2B" w:rsidRDefault="00A76356" w:rsidP="00A76356">
      <w:pPr>
        <w:pStyle w:val="PL"/>
        <w:rPr>
          <w:noProof w:val="0"/>
          <w:snapToGrid w:val="0"/>
        </w:rPr>
      </w:pPr>
      <w:r w:rsidRPr="00C37D2B">
        <w:rPr>
          <w:noProof w:val="0"/>
          <w:snapToGrid w:val="0"/>
        </w:rPr>
        <w:t>}</w:t>
      </w:r>
    </w:p>
    <w:p w14:paraId="32F0ED6A" w14:textId="77777777" w:rsidR="00A76356" w:rsidRPr="00C37D2B" w:rsidRDefault="00A76356" w:rsidP="00A76356">
      <w:pPr>
        <w:pStyle w:val="PL"/>
        <w:rPr>
          <w:noProof w:val="0"/>
          <w:snapToGrid w:val="0"/>
        </w:rPr>
      </w:pPr>
    </w:p>
    <w:p w14:paraId="5FD0BC3F" w14:textId="77777777" w:rsidR="00A76356" w:rsidRPr="00C37D2B" w:rsidRDefault="00A76356" w:rsidP="00A76356">
      <w:pPr>
        <w:pStyle w:val="PL"/>
        <w:rPr>
          <w:noProof w:val="0"/>
          <w:snapToGrid w:val="0"/>
        </w:rPr>
      </w:pPr>
      <w:r w:rsidRPr="00C37D2B">
        <w:rPr>
          <w:noProof w:val="0"/>
          <w:snapToGrid w:val="0"/>
        </w:rPr>
        <w:t>E-RABs-Admitted-ToBeAdded-SgNBAddReqAck-Item-SgNBPDCPnotpresent ::= SEQUENCE {</w:t>
      </w:r>
    </w:p>
    <w:p w14:paraId="65D29453" w14:textId="77777777" w:rsidR="00A76356" w:rsidRPr="00C37D2B" w:rsidRDefault="00A76356" w:rsidP="00A76356">
      <w:pPr>
        <w:pStyle w:val="PL"/>
        <w:rPr>
          <w:noProof w:val="0"/>
          <w:snapToGrid w:val="0"/>
        </w:rPr>
      </w:pPr>
      <w:r w:rsidRPr="00C37D2B">
        <w:rPr>
          <w:noProof w:val="0"/>
          <w:snapToGrid w:val="0"/>
        </w:rPr>
        <w:tab/>
        <w:t>sgNB-DL-GTP-TEIDatSCG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5A913361" w14:textId="77777777" w:rsidR="00A76356" w:rsidRPr="00C37D2B" w:rsidRDefault="00A76356" w:rsidP="00A76356">
      <w:pPr>
        <w:pStyle w:val="PL"/>
        <w:rPr>
          <w:noProof w:val="0"/>
          <w:snapToGrid w:val="0"/>
        </w:rPr>
      </w:pPr>
      <w:r w:rsidRPr="00C37D2B">
        <w:rPr>
          <w:noProof w:val="0"/>
          <w:snapToGrid w:val="0"/>
        </w:rPr>
        <w:tab/>
        <w:t>secondary-sgNB-DL-GTP-TEIDatSCG</w:t>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0F6CFA6A"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{E-RABs-Admitted-ToBeAdded-SgNBAddReqAck-Item-SgNBPDCPnotpresentExtIEs} } </w:t>
      </w:r>
      <w:r w:rsidRPr="00C37D2B">
        <w:rPr>
          <w:noProof w:val="0"/>
          <w:snapToGrid w:val="0"/>
        </w:rPr>
        <w:tab/>
      </w:r>
      <w:r w:rsidRPr="00C37D2B">
        <w:rPr>
          <w:noProof w:val="0"/>
          <w:snapToGrid w:val="0"/>
        </w:rPr>
        <w:tab/>
        <w:t>OPTIONAL,</w:t>
      </w:r>
    </w:p>
    <w:p w14:paraId="62CF76BE" w14:textId="77777777" w:rsidR="00A76356" w:rsidRPr="00C37D2B" w:rsidRDefault="00A76356" w:rsidP="00A76356">
      <w:pPr>
        <w:pStyle w:val="PL"/>
        <w:rPr>
          <w:noProof w:val="0"/>
          <w:snapToGrid w:val="0"/>
        </w:rPr>
      </w:pPr>
      <w:r w:rsidRPr="00C37D2B">
        <w:rPr>
          <w:noProof w:val="0"/>
          <w:snapToGrid w:val="0"/>
        </w:rPr>
        <w:tab/>
        <w:t>...</w:t>
      </w:r>
    </w:p>
    <w:p w14:paraId="4C0B46BE" w14:textId="77777777" w:rsidR="00A76356" w:rsidRPr="00C37D2B" w:rsidRDefault="00A76356" w:rsidP="00A76356">
      <w:pPr>
        <w:pStyle w:val="PL"/>
        <w:rPr>
          <w:noProof w:val="0"/>
          <w:snapToGrid w:val="0"/>
        </w:rPr>
      </w:pPr>
      <w:r w:rsidRPr="00C37D2B">
        <w:rPr>
          <w:noProof w:val="0"/>
          <w:snapToGrid w:val="0"/>
        </w:rPr>
        <w:t>}</w:t>
      </w:r>
    </w:p>
    <w:p w14:paraId="67A5BA31" w14:textId="77777777" w:rsidR="00A76356" w:rsidRPr="00C37D2B" w:rsidRDefault="00A76356" w:rsidP="00A76356">
      <w:pPr>
        <w:pStyle w:val="PL"/>
        <w:rPr>
          <w:noProof w:val="0"/>
          <w:snapToGrid w:val="0"/>
        </w:rPr>
      </w:pPr>
    </w:p>
    <w:p w14:paraId="5BE4DB77" w14:textId="77777777" w:rsidR="00A76356" w:rsidRPr="00C37D2B" w:rsidRDefault="00A76356" w:rsidP="00A76356">
      <w:pPr>
        <w:pStyle w:val="PL"/>
        <w:rPr>
          <w:noProof w:val="0"/>
          <w:snapToGrid w:val="0"/>
          <w:lang w:eastAsia="zh-CN"/>
        </w:rPr>
      </w:pPr>
      <w:r w:rsidRPr="00C37D2B">
        <w:rPr>
          <w:noProof w:val="0"/>
          <w:snapToGrid w:val="0"/>
        </w:rPr>
        <w:t>E-RABs-Admitted-ToBeAdded-SgNBAddReqAck-Item-SgNBPDCPnotpresentExtIEs X2AP-PROTOCOL-EXTENSION ::= {</w:t>
      </w:r>
    </w:p>
    <w:p w14:paraId="75C4531F" w14:textId="77777777" w:rsidR="00A76356" w:rsidRPr="00C37D2B" w:rsidRDefault="00A76356" w:rsidP="00A76356">
      <w:pPr>
        <w:pStyle w:val="PL"/>
        <w:rPr>
          <w:noProof w:val="0"/>
          <w:snapToGrid w:val="0"/>
          <w:lang w:eastAsia="zh-CN"/>
        </w:rPr>
      </w:pPr>
      <w:r w:rsidRPr="00C37D2B">
        <w:rPr>
          <w:noProof w:val="0"/>
          <w:snapToGrid w:val="0"/>
        </w:rPr>
        <w:lastRenderedPageBreak/>
        <w:tab/>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t>PRESENCE optional},</w:t>
      </w:r>
    </w:p>
    <w:p w14:paraId="07B5C5E0" w14:textId="77777777" w:rsidR="00A76356" w:rsidRPr="00C37D2B" w:rsidRDefault="00A76356" w:rsidP="00A76356">
      <w:pPr>
        <w:pStyle w:val="PL"/>
        <w:rPr>
          <w:noProof w:val="0"/>
          <w:snapToGrid w:val="0"/>
        </w:rPr>
      </w:pPr>
      <w:r w:rsidRPr="00C37D2B">
        <w:rPr>
          <w:noProof w:val="0"/>
          <w:snapToGrid w:val="0"/>
        </w:rPr>
        <w:tab/>
        <w:t>...</w:t>
      </w:r>
    </w:p>
    <w:p w14:paraId="6374CE5B" w14:textId="77777777" w:rsidR="00A76356" w:rsidRPr="00C37D2B" w:rsidRDefault="00A76356" w:rsidP="00A76356">
      <w:pPr>
        <w:pStyle w:val="PL"/>
        <w:rPr>
          <w:noProof w:val="0"/>
          <w:snapToGrid w:val="0"/>
        </w:rPr>
      </w:pPr>
      <w:r w:rsidRPr="00C37D2B">
        <w:rPr>
          <w:noProof w:val="0"/>
          <w:snapToGrid w:val="0"/>
        </w:rPr>
        <w:t>}</w:t>
      </w:r>
    </w:p>
    <w:p w14:paraId="131D6ACE" w14:textId="77777777" w:rsidR="00A76356" w:rsidRPr="00C37D2B" w:rsidRDefault="00A76356" w:rsidP="00A76356">
      <w:pPr>
        <w:pStyle w:val="PL"/>
        <w:rPr>
          <w:noProof w:val="0"/>
          <w:snapToGrid w:val="0"/>
        </w:rPr>
      </w:pPr>
    </w:p>
    <w:p w14:paraId="6A9709F8" w14:textId="77777777" w:rsidR="00A76356" w:rsidRPr="00C37D2B" w:rsidRDefault="00A76356" w:rsidP="00A76356">
      <w:pPr>
        <w:pStyle w:val="PL"/>
        <w:rPr>
          <w:noProof w:val="0"/>
          <w:snapToGrid w:val="0"/>
        </w:rPr>
      </w:pPr>
    </w:p>
    <w:p w14:paraId="3F666495" w14:textId="77777777" w:rsidR="00A76356" w:rsidRPr="00C37D2B" w:rsidRDefault="00A76356" w:rsidP="00A76356">
      <w:pPr>
        <w:pStyle w:val="PL"/>
        <w:rPr>
          <w:noProof w:val="0"/>
          <w:snapToGrid w:val="0"/>
        </w:rPr>
      </w:pPr>
    </w:p>
    <w:p w14:paraId="562D7AC6" w14:textId="77777777" w:rsidR="00A76356" w:rsidRPr="00C37D2B" w:rsidRDefault="00A76356" w:rsidP="00A76356">
      <w:pPr>
        <w:pStyle w:val="PL"/>
        <w:rPr>
          <w:noProof w:val="0"/>
          <w:snapToGrid w:val="0"/>
        </w:rPr>
      </w:pPr>
      <w:r w:rsidRPr="00C37D2B">
        <w:rPr>
          <w:noProof w:val="0"/>
          <w:snapToGrid w:val="0"/>
        </w:rPr>
        <w:t>-- **************************************************************</w:t>
      </w:r>
    </w:p>
    <w:p w14:paraId="29CBE52F" w14:textId="77777777" w:rsidR="00A76356" w:rsidRPr="00C37D2B" w:rsidRDefault="00A76356" w:rsidP="00A76356">
      <w:pPr>
        <w:pStyle w:val="PL"/>
        <w:rPr>
          <w:noProof w:val="0"/>
          <w:snapToGrid w:val="0"/>
        </w:rPr>
      </w:pPr>
      <w:r w:rsidRPr="00C37D2B">
        <w:rPr>
          <w:noProof w:val="0"/>
          <w:snapToGrid w:val="0"/>
        </w:rPr>
        <w:t>--</w:t>
      </w:r>
    </w:p>
    <w:p w14:paraId="0E23FB18"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ADDITION REQUEST REJECT</w:t>
      </w:r>
    </w:p>
    <w:p w14:paraId="156471FB" w14:textId="77777777" w:rsidR="00A76356" w:rsidRPr="00C37D2B" w:rsidRDefault="00A76356" w:rsidP="00A76356">
      <w:pPr>
        <w:pStyle w:val="PL"/>
        <w:rPr>
          <w:noProof w:val="0"/>
          <w:snapToGrid w:val="0"/>
        </w:rPr>
      </w:pPr>
      <w:r w:rsidRPr="00C37D2B">
        <w:rPr>
          <w:noProof w:val="0"/>
          <w:snapToGrid w:val="0"/>
        </w:rPr>
        <w:t>--</w:t>
      </w:r>
    </w:p>
    <w:p w14:paraId="49756EBE" w14:textId="77777777" w:rsidR="00A76356" w:rsidRPr="00C37D2B" w:rsidRDefault="00A76356" w:rsidP="00A76356">
      <w:pPr>
        <w:pStyle w:val="PL"/>
        <w:rPr>
          <w:noProof w:val="0"/>
          <w:snapToGrid w:val="0"/>
        </w:rPr>
      </w:pPr>
      <w:r w:rsidRPr="00C37D2B">
        <w:rPr>
          <w:noProof w:val="0"/>
          <w:snapToGrid w:val="0"/>
        </w:rPr>
        <w:t>-- **************************************************************</w:t>
      </w:r>
    </w:p>
    <w:p w14:paraId="39265095" w14:textId="77777777" w:rsidR="00A76356" w:rsidRPr="00C37D2B" w:rsidRDefault="00A76356" w:rsidP="00A76356">
      <w:pPr>
        <w:pStyle w:val="PL"/>
        <w:rPr>
          <w:noProof w:val="0"/>
          <w:snapToGrid w:val="0"/>
        </w:rPr>
      </w:pPr>
    </w:p>
    <w:p w14:paraId="0DEE2AA4" w14:textId="77777777" w:rsidR="00A76356" w:rsidRPr="00C37D2B" w:rsidRDefault="00A76356" w:rsidP="00A76356">
      <w:pPr>
        <w:pStyle w:val="PL"/>
        <w:rPr>
          <w:noProof w:val="0"/>
          <w:snapToGrid w:val="0"/>
        </w:rPr>
      </w:pPr>
      <w:r w:rsidRPr="00C37D2B">
        <w:rPr>
          <w:noProof w:val="0"/>
          <w:snapToGrid w:val="0"/>
        </w:rPr>
        <w:t>SgNBAdditionRequestReject ::= SEQUENCE {</w:t>
      </w:r>
    </w:p>
    <w:p w14:paraId="04E68623" w14:textId="77777777" w:rsidR="00A76356" w:rsidRPr="00C37D2B" w:rsidRDefault="00A76356" w:rsidP="00A76356">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{{SgNBAdditionRequestReject-IEs}},</w:t>
      </w:r>
    </w:p>
    <w:p w14:paraId="1AB494CE" w14:textId="77777777" w:rsidR="00A76356" w:rsidRPr="00C37D2B" w:rsidRDefault="00A76356" w:rsidP="00A76356">
      <w:pPr>
        <w:pStyle w:val="PL"/>
        <w:rPr>
          <w:noProof w:val="0"/>
          <w:snapToGrid w:val="0"/>
        </w:rPr>
      </w:pPr>
      <w:r w:rsidRPr="00C37D2B">
        <w:rPr>
          <w:noProof w:val="0"/>
          <w:snapToGrid w:val="0"/>
        </w:rPr>
        <w:tab/>
        <w:t>...</w:t>
      </w:r>
    </w:p>
    <w:p w14:paraId="1CBD5D22" w14:textId="77777777" w:rsidR="00A76356" w:rsidRPr="00C37D2B" w:rsidRDefault="00A76356" w:rsidP="00A76356">
      <w:pPr>
        <w:pStyle w:val="PL"/>
        <w:rPr>
          <w:noProof w:val="0"/>
          <w:snapToGrid w:val="0"/>
        </w:rPr>
      </w:pPr>
      <w:r w:rsidRPr="00C37D2B">
        <w:rPr>
          <w:noProof w:val="0"/>
          <w:snapToGrid w:val="0"/>
        </w:rPr>
        <w:t>}</w:t>
      </w:r>
    </w:p>
    <w:p w14:paraId="27AAA0F8" w14:textId="77777777" w:rsidR="00A76356" w:rsidRPr="00C37D2B" w:rsidRDefault="00A76356" w:rsidP="00A76356">
      <w:pPr>
        <w:pStyle w:val="PL"/>
        <w:rPr>
          <w:noProof w:val="0"/>
          <w:snapToGrid w:val="0"/>
        </w:rPr>
      </w:pPr>
    </w:p>
    <w:p w14:paraId="57EE05BC" w14:textId="77777777" w:rsidR="00A76356" w:rsidRPr="00C37D2B" w:rsidRDefault="00A76356" w:rsidP="00A76356">
      <w:pPr>
        <w:pStyle w:val="PL"/>
        <w:rPr>
          <w:noProof w:val="0"/>
          <w:snapToGrid w:val="0"/>
        </w:rPr>
      </w:pPr>
      <w:r w:rsidRPr="00C37D2B">
        <w:rPr>
          <w:noProof w:val="0"/>
          <w:snapToGrid w:val="0"/>
        </w:rPr>
        <w:t>SgNBAdditionRequestReject-IEs X2AP-PROTOCOL-IES ::= {</w:t>
      </w:r>
    </w:p>
    <w:p w14:paraId="615EED9D" w14:textId="77777777" w:rsidR="00A76356" w:rsidRPr="00C37D2B" w:rsidRDefault="00A76356" w:rsidP="00A76356">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1CE8498" w14:textId="77777777" w:rsidR="00A76356" w:rsidRPr="00C37D2B" w:rsidRDefault="00A76356" w:rsidP="00A76356">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t>PRESENCE optional}|</w:t>
      </w:r>
    </w:p>
    <w:p w14:paraId="3AC1658E" w14:textId="77777777" w:rsidR="00A76356" w:rsidRPr="00C37D2B" w:rsidRDefault="00A76356" w:rsidP="00A76356">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861C41E" w14:textId="77777777" w:rsidR="00A76356" w:rsidRPr="00C37D2B" w:rsidRDefault="00A76356" w:rsidP="00A76356">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49AD69F8" w14:textId="77777777" w:rsidR="00A76356" w:rsidRPr="00C37D2B" w:rsidRDefault="00A76356" w:rsidP="00A76356">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1CC73C57" w14:textId="77777777" w:rsidR="00A76356" w:rsidRPr="00C37D2B" w:rsidRDefault="00A76356" w:rsidP="00A76356">
      <w:pPr>
        <w:pStyle w:val="PL"/>
        <w:rPr>
          <w:noProof w:val="0"/>
          <w:snapToGrid w:val="0"/>
        </w:rPr>
      </w:pPr>
      <w:r w:rsidRPr="00C37D2B">
        <w:rPr>
          <w:noProof w:val="0"/>
          <w:snapToGrid w:val="0"/>
        </w:rPr>
        <w:tab/>
        <w:t>...</w:t>
      </w:r>
    </w:p>
    <w:p w14:paraId="2262A901" w14:textId="77777777" w:rsidR="00A76356" w:rsidRPr="00C37D2B" w:rsidRDefault="00A76356" w:rsidP="00A76356">
      <w:pPr>
        <w:pStyle w:val="PL"/>
        <w:rPr>
          <w:noProof w:val="0"/>
          <w:snapToGrid w:val="0"/>
        </w:rPr>
      </w:pPr>
      <w:r w:rsidRPr="00C37D2B">
        <w:rPr>
          <w:noProof w:val="0"/>
          <w:snapToGrid w:val="0"/>
        </w:rPr>
        <w:t>}</w:t>
      </w:r>
    </w:p>
    <w:p w14:paraId="3DFA4535" w14:textId="77777777" w:rsidR="00A76356" w:rsidRPr="00C37D2B" w:rsidRDefault="00A76356" w:rsidP="00A76356">
      <w:pPr>
        <w:pStyle w:val="PL"/>
        <w:rPr>
          <w:noProof w:val="0"/>
          <w:snapToGrid w:val="0"/>
        </w:rPr>
      </w:pPr>
    </w:p>
    <w:p w14:paraId="453DE4C9" w14:textId="77777777" w:rsidR="00A76356" w:rsidRPr="00C37D2B" w:rsidRDefault="00A76356" w:rsidP="00A76356">
      <w:pPr>
        <w:pStyle w:val="PL"/>
        <w:rPr>
          <w:noProof w:val="0"/>
          <w:snapToGrid w:val="0"/>
        </w:rPr>
      </w:pPr>
    </w:p>
    <w:p w14:paraId="727EC763" w14:textId="77777777" w:rsidR="00A76356" w:rsidRPr="00C37D2B" w:rsidRDefault="00A76356" w:rsidP="00A76356">
      <w:pPr>
        <w:pStyle w:val="PL"/>
        <w:rPr>
          <w:noProof w:val="0"/>
          <w:snapToGrid w:val="0"/>
        </w:rPr>
      </w:pPr>
      <w:r w:rsidRPr="00C37D2B">
        <w:rPr>
          <w:noProof w:val="0"/>
          <w:snapToGrid w:val="0"/>
        </w:rPr>
        <w:t>-- **************************************************************</w:t>
      </w:r>
    </w:p>
    <w:p w14:paraId="04B40F0A" w14:textId="77777777" w:rsidR="00A76356" w:rsidRPr="00C37D2B" w:rsidRDefault="00A76356" w:rsidP="00A76356">
      <w:pPr>
        <w:pStyle w:val="PL"/>
        <w:rPr>
          <w:noProof w:val="0"/>
          <w:snapToGrid w:val="0"/>
        </w:rPr>
      </w:pPr>
      <w:r w:rsidRPr="00C37D2B">
        <w:rPr>
          <w:noProof w:val="0"/>
          <w:snapToGrid w:val="0"/>
        </w:rPr>
        <w:t>--</w:t>
      </w:r>
    </w:p>
    <w:p w14:paraId="0AB19FAB"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RECONFIGURATION COMPLETE</w:t>
      </w:r>
    </w:p>
    <w:p w14:paraId="5B471CF7" w14:textId="77777777" w:rsidR="00A76356" w:rsidRPr="00C37D2B" w:rsidRDefault="00A76356" w:rsidP="00A76356">
      <w:pPr>
        <w:pStyle w:val="PL"/>
        <w:rPr>
          <w:noProof w:val="0"/>
          <w:snapToGrid w:val="0"/>
        </w:rPr>
      </w:pPr>
      <w:r w:rsidRPr="00C37D2B">
        <w:rPr>
          <w:noProof w:val="0"/>
          <w:snapToGrid w:val="0"/>
        </w:rPr>
        <w:t>--</w:t>
      </w:r>
    </w:p>
    <w:p w14:paraId="522F1243" w14:textId="77777777" w:rsidR="00A76356" w:rsidRPr="00C37D2B" w:rsidRDefault="00A76356" w:rsidP="00A76356">
      <w:pPr>
        <w:pStyle w:val="PL"/>
        <w:rPr>
          <w:noProof w:val="0"/>
          <w:snapToGrid w:val="0"/>
        </w:rPr>
      </w:pPr>
      <w:r w:rsidRPr="00C37D2B">
        <w:rPr>
          <w:noProof w:val="0"/>
          <w:snapToGrid w:val="0"/>
        </w:rPr>
        <w:t>-- **************************************************************</w:t>
      </w:r>
    </w:p>
    <w:p w14:paraId="72DC68B5" w14:textId="77777777" w:rsidR="00A76356" w:rsidRPr="00C37D2B" w:rsidRDefault="00A76356" w:rsidP="00A76356">
      <w:pPr>
        <w:pStyle w:val="PL"/>
        <w:rPr>
          <w:noProof w:val="0"/>
          <w:snapToGrid w:val="0"/>
        </w:rPr>
      </w:pPr>
    </w:p>
    <w:p w14:paraId="0CA9D5D4" w14:textId="77777777" w:rsidR="00A76356" w:rsidRPr="00C37D2B" w:rsidRDefault="00A76356" w:rsidP="00A76356">
      <w:pPr>
        <w:pStyle w:val="PL"/>
        <w:rPr>
          <w:noProof w:val="0"/>
          <w:snapToGrid w:val="0"/>
        </w:rPr>
      </w:pPr>
      <w:r w:rsidRPr="00C37D2B">
        <w:rPr>
          <w:noProof w:val="0"/>
          <w:snapToGrid w:val="0"/>
        </w:rPr>
        <w:t>SgNBReconfigurationComplete ::= SEQUENCE {</w:t>
      </w:r>
    </w:p>
    <w:p w14:paraId="6A7CD30C" w14:textId="77777777" w:rsidR="00A76356" w:rsidRPr="00C37D2B" w:rsidRDefault="00A76356" w:rsidP="00A76356">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{{SgNBReconfigurationComplete-IEs}},</w:t>
      </w:r>
    </w:p>
    <w:p w14:paraId="51B95391" w14:textId="77777777" w:rsidR="00A76356" w:rsidRPr="00C37D2B" w:rsidRDefault="00A76356" w:rsidP="00A76356">
      <w:pPr>
        <w:pStyle w:val="PL"/>
        <w:rPr>
          <w:noProof w:val="0"/>
          <w:snapToGrid w:val="0"/>
        </w:rPr>
      </w:pPr>
      <w:r w:rsidRPr="00C37D2B">
        <w:rPr>
          <w:noProof w:val="0"/>
          <w:snapToGrid w:val="0"/>
        </w:rPr>
        <w:tab/>
        <w:t>...</w:t>
      </w:r>
    </w:p>
    <w:p w14:paraId="4DC7C435" w14:textId="77777777" w:rsidR="00A76356" w:rsidRPr="00C37D2B" w:rsidRDefault="00A76356" w:rsidP="00A76356">
      <w:pPr>
        <w:pStyle w:val="PL"/>
        <w:rPr>
          <w:noProof w:val="0"/>
          <w:snapToGrid w:val="0"/>
        </w:rPr>
      </w:pPr>
      <w:r w:rsidRPr="00C37D2B">
        <w:rPr>
          <w:noProof w:val="0"/>
          <w:snapToGrid w:val="0"/>
        </w:rPr>
        <w:t>}</w:t>
      </w:r>
    </w:p>
    <w:p w14:paraId="03BEF9A1" w14:textId="77777777" w:rsidR="00A76356" w:rsidRPr="00C37D2B" w:rsidRDefault="00A76356" w:rsidP="00A76356">
      <w:pPr>
        <w:pStyle w:val="PL"/>
        <w:rPr>
          <w:noProof w:val="0"/>
          <w:snapToGrid w:val="0"/>
        </w:rPr>
      </w:pPr>
    </w:p>
    <w:p w14:paraId="507B36D5" w14:textId="77777777" w:rsidR="00A76356" w:rsidRPr="00C37D2B" w:rsidRDefault="00A76356" w:rsidP="00A76356">
      <w:pPr>
        <w:pStyle w:val="PL"/>
        <w:rPr>
          <w:noProof w:val="0"/>
          <w:snapToGrid w:val="0"/>
        </w:rPr>
      </w:pPr>
      <w:r w:rsidRPr="00C37D2B">
        <w:rPr>
          <w:noProof w:val="0"/>
          <w:snapToGrid w:val="0"/>
        </w:rPr>
        <w:t>SgNBReconfigurationComplete-IEs X2AP-PROTOCOL-IES ::= {</w:t>
      </w:r>
    </w:p>
    <w:p w14:paraId="21F35CB4" w14:textId="77777777" w:rsidR="00A76356" w:rsidRPr="00C37D2B" w:rsidRDefault="00A76356" w:rsidP="00A76356">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0381845" w14:textId="77777777" w:rsidR="00A76356" w:rsidRPr="00C37D2B" w:rsidRDefault="00A76356" w:rsidP="00A76356">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307CF5B" w14:textId="77777777" w:rsidR="00A76356" w:rsidRPr="00C37D2B" w:rsidRDefault="00A76356" w:rsidP="00A76356">
      <w:pPr>
        <w:pStyle w:val="PL"/>
        <w:rPr>
          <w:noProof w:val="0"/>
          <w:snapToGrid w:val="0"/>
        </w:rPr>
      </w:pPr>
      <w:r w:rsidRPr="00C37D2B">
        <w:rPr>
          <w:noProof w:val="0"/>
          <w:snapToGrid w:val="0"/>
        </w:rPr>
        <w:tab/>
        <w:t>{ ID id-ResponseInformationSgNBReconfComp</w:t>
      </w:r>
      <w:r w:rsidRPr="00C37D2B">
        <w:rPr>
          <w:noProof w:val="0"/>
          <w:snapToGrid w:val="0"/>
        </w:rPr>
        <w:tab/>
      </w:r>
      <w:r w:rsidRPr="00C37D2B">
        <w:rPr>
          <w:noProof w:val="0"/>
          <w:snapToGrid w:val="0"/>
        </w:rPr>
        <w:tab/>
        <w:t>CRITICALITY ignore</w:t>
      </w:r>
      <w:r w:rsidRPr="00C37D2B">
        <w:rPr>
          <w:noProof w:val="0"/>
          <w:snapToGrid w:val="0"/>
        </w:rPr>
        <w:tab/>
        <w:t>TYPE ResponseInformationSgNBReconfComp</w:t>
      </w:r>
      <w:r w:rsidRPr="00C37D2B">
        <w:rPr>
          <w:noProof w:val="0"/>
          <w:snapToGrid w:val="0"/>
        </w:rPr>
        <w:tab/>
      </w:r>
      <w:r w:rsidRPr="00C37D2B">
        <w:rPr>
          <w:noProof w:val="0"/>
          <w:snapToGrid w:val="0"/>
        </w:rPr>
        <w:tab/>
      </w:r>
      <w:r w:rsidRPr="00C37D2B">
        <w:rPr>
          <w:noProof w:val="0"/>
          <w:snapToGrid w:val="0"/>
        </w:rPr>
        <w:tab/>
        <w:t>PRESENCE mandatory}|</w:t>
      </w:r>
    </w:p>
    <w:p w14:paraId="6DAAAA0D" w14:textId="77777777" w:rsidR="00A76356" w:rsidRPr="00C37D2B" w:rsidRDefault="00A76356" w:rsidP="00A76356">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74AA650" w14:textId="77777777" w:rsidR="00A76356" w:rsidRPr="00C37D2B" w:rsidRDefault="00A76356" w:rsidP="00A76356">
      <w:pPr>
        <w:pStyle w:val="PL"/>
        <w:rPr>
          <w:noProof w:val="0"/>
          <w:snapToGrid w:val="0"/>
        </w:rPr>
      </w:pPr>
      <w:r w:rsidRPr="00C37D2B">
        <w:rPr>
          <w:noProof w:val="0"/>
          <w:snapToGrid w:val="0"/>
        </w:rPr>
        <w:tab/>
        <w:t>...</w:t>
      </w:r>
    </w:p>
    <w:p w14:paraId="15DB32FE" w14:textId="77777777" w:rsidR="00A76356" w:rsidRPr="00C37D2B" w:rsidRDefault="00A76356" w:rsidP="00A76356">
      <w:pPr>
        <w:pStyle w:val="PL"/>
        <w:rPr>
          <w:noProof w:val="0"/>
          <w:snapToGrid w:val="0"/>
        </w:rPr>
      </w:pPr>
      <w:r w:rsidRPr="00C37D2B">
        <w:rPr>
          <w:noProof w:val="0"/>
          <w:snapToGrid w:val="0"/>
        </w:rPr>
        <w:t>}</w:t>
      </w:r>
    </w:p>
    <w:p w14:paraId="153FEB48" w14:textId="77777777" w:rsidR="00A76356" w:rsidRPr="00C37D2B" w:rsidRDefault="00A76356" w:rsidP="00A76356">
      <w:pPr>
        <w:pStyle w:val="PL"/>
        <w:rPr>
          <w:noProof w:val="0"/>
          <w:snapToGrid w:val="0"/>
        </w:rPr>
      </w:pPr>
    </w:p>
    <w:p w14:paraId="5031D4B0" w14:textId="77777777" w:rsidR="00A76356" w:rsidRPr="00C37D2B" w:rsidRDefault="00A76356" w:rsidP="00A76356">
      <w:pPr>
        <w:pStyle w:val="PL"/>
        <w:rPr>
          <w:noProof w:val="0"/>
          <w:snapToGrid w:val="0"/>
        </w:rPr>
      </w:pPr>
      <w:r w:rsidRPr="00C37D2B">
        <w:rPr>
          <w:noProof w:val="0"/>
          <w:snapToGrid w:val="0"/>
        </w:rPr>
        <w:t>ResponseInformationSgNBReconfComp ::= CHOICE {</w:t>
      </w:r>
    </w:p>
    <w:p w14:paraId="22B9523C" w14:textId="77777777" w:rsidR="00A76356" w:rsidRPr="00C37D2B" w:rsidRDefault="00A76356" w:rsidP="00A76356">
      <w:pPr>
        <w:pStyle w:val="PL"/>
        <w:rPr>
          <w:noProof w:val="0"/>
          <w:snapToGrid w:val="0"/>
        </w:rPr>
      </w:pPr>
      <w:r w:rsidRPr="00C37D2B">
        <w:rPr>
          <w:noProof w:val="0"/>
          <w:snapToGrid w:val="0"/>
        </w:rPr>
        <w:tab/>
        <w:t>success-SgNBReconfComp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ResponseInformationSgNBReconfComp-SuccessItem,</w:t>
      </w:r>
    </w:p>
    <w:p w14:paraId="3A9489A9" w14:textId="77777777" w:rsidR="00A76356" w:rsidRPr="00C37D2B" w:rsidRDefault="00A76356" w:rsidP="00A76356">
      <w:pPr>
        <w:pStyle w:val="PL"/>
        <w:rPr>
          <w:noProof w:val="0"/>
          <w:snapToGrid w:val="0"/>
        </w:rPr>
      </w:pPr>
      <w:r w:rsidRPr="00C37D2B">
        <w:rPr>
          <w:noProof w:val="0"/>
          <w:snapToGrid w:val="0"/>
        </w:rPr>
        <w:tab/>
        <w:t>reject-by-MeNB-SgNBReconfComp</w:t>
      </w:r>
      <w:r w:rsidRPr="00C37D2B">
        <w:rPr>
          <w:noProof w:val="0"/>
          <w:snapToGrid w:val="0"/>
        </w:rPr>
        <w:tab/>
      </w:r>
      <w:r w:rsidRPr="00C37D2B">
        <w:rPr>
          <w:noProof w:val="0"/>
          <w:snapToGrid w:val="0"/>
        </w:rPr>
        <w:tab/>
        <w:t>ResponseInformationSgNBReconfComp-RejectByMeNBItem,</w:t>
      </w:r>
    </w:p>
    <w:p w14:paraId="6F71E545" w14:textId="77777777" w:rsidR="00A76356" w:rsidRPr="00C37D2B" w:rsidRDefault="00A76356" w:rsidP="00A76356">
      <w:pPr>
        <w:pStyle w:val="PL"/>
        <w:rPr>
          <w:noProof w:val="0"/>
          <w:snapToGrid w:val="0"/>
        </w:rPr>
      </w:pPr>
      <w:r w:rsidRPr="00C37D2B">
        <w:rPr>
          <w:noProof w:val="0"/>
          <w:snapToGrid w:val="0"/>
        </w:rPr>
        <w:tab/>
        <w:t>...</w:t>
      </w:r>
    </w:p>
    <w:p w14:paraId="7F756FD7" w14:textId="77777777" w:rsidR="00A76356" w:rsidRPr="00C37D2B" w:rsidRDefault="00A76356" w:rsidP="00A76356">
      <w:pPr>
        <w:pStyle w:val="PL"/>
        <w:rPr>
          <w:noProof w:val="0"/>
          <w:snapToGrid w:val="0"/>
        </w:rPr>
      </w:pPr>
      <w:r w:rsidRPr="00C37D2B">
        <w:rPr>
          <w:noProof w:val="0"/>
          <w:snapToGrid w:val="0"/>
        </w:rPr>
        <w:t>}</w:t>
      </w:r>
    </w:p>
    <w:p w14:paraId="57507AF9" w14:textId="77777777" w:rsidR="00A76356" w:rsidRPr="00C37D2B" w:rsidRDefault="00A76356" w:rsidP="00A76356">
      <w:pPr>
        <w:pStyle w:val="PL"/>
        <w:rPr>
          <w:noProof w:val="0"/>
          <w:snapToGrid w:val="0"/>
        </w:rPr>
      </w:pPr>
    </w:p>
    <w:p w14:paraId="458A83A4" w14:textId="77777777" w:rsidR="00A76356" w:rsidRPr="00C37D2B" w:rsidRDefault="00A76356" w:rsidP="00A76356">
      <w:pPr>
        <w:pStyle w:val="PL"/>
        <w:rPr>
          <w:noProof w:val="0"/>
          <w:snapToGrid w:val="0"/>
        </w:rPr>
      </w:pPr>
      <w:r w:rsidRPr="00C37D2B">
        <w:rPr>
          <w:noProof w:val="0"/>
          <w:snapToGrid w:val="0"/>
        </w:rPr>
        <w:t>ResponseInformationSgNBReconfComp-SuccessItem ::= SEQUENCE {</w:t>
      </w:r>
    </w:p>
    <w:p w14:paraId="6DE8F49B" w14:textId="77777777" w:rsidR="00A76356" w:rsidRPr="00C37D2B" w:rsidRDefault="00A76356" w:rsidP="00A76356">
      <w:pPr>
        <w:pStyle w:val="PL"/>
        <w:rPr>
          <w:noProof w:val="0"/>
          <w:snapToGrid w:val="0"/>
        </w:rPr>
      </w:pPr>
      <w:r w:rsidRPr="00C37D2B">
        <w:rPr>
          <w:noProof w:val="0"/>
          <w:snapToGrid w:val="0"/>
        </w:rPr>
        <w:lastRenderedPageBreak/>
        <w:tab/>
        <w:t>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noProof w:val="0"/>
          <w:snapToGrid w:val="0"/>
        </w:rPr>
        <w:t>,</w:t>
      </w:r>
    </w:p>
    <w:p w14:paraId="1CFCC9D5"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{ResponseInformationSgNBReconfComp-SuccessItemExtIEs} }</w:t>
      </w:r>
      <w:r w:rsidRPr="00C37D2B">
        <w:rPr>
          <w:noProof w:val="0"/>
          <w:snapToGrid w:val="0"/>
        </w:rPr>
        <w:tab/>
        <w:t>OPTIONAL,</w:t>
      </w:r>
    </w:p>
    <w:p w14:paraId="28D7BD08" w14:textId="77777777" w:rsidR="00A76356" w:rsidRPr="00C37D2B" w:rsidRDefault="00A76356" w:rsidP="00A76356">
      <w:pPr>
        <w:pStyle w:val="PL"/>
        <w:rPr>
          <w:noProof w:val="0"/>
          <w:snapToGrid w:val="0"/>
        </w:rPr>
      </w:pPr>
      <w:r w:rsidRPr="00C37D2B">
        <w:rPr>
          <w:noProof w:val="0"/>
          <w:snapToGrid w:val="0"/>
        </w:rPr>
        <w:tab/>
        <w:t>...</w:t>
      </w:r>
    </w:p>
    <w:p w14:paraId="777BAEC6" w14:textId="77777777" w:rsidR="00A76356" w:rsidRPr="00C37D2B" w:rsidRDefault="00A76356" w:rsidP="00A76356">
      <w:pPr>
        <w:pStyle w:val="PL"/>
        <w:rPr>
          <w:noProof w:val="0"/>
          <w:snapToGrid w:val="0"/>
        </w:rPr>
      </w:pPr>
      <w:r w:rsidRPr="00C37D2B">
        <w:rPr>
          <w:noProof w:val="0"/>
          <w:snapToGrid w:val="0"/>
        </w:rPr>
        <w:t>}</w:t>
      </w:r>
    </w:p>
    <w:p w14:paraId="5EECDE16" w14:textId="77777777" w:rsidR="00A76356" w:rsidRPr="00C37D2B" w:rsidRDefault="00A76356" w:rsidP="00A76356">
      <w:pPr>
        <w:pStyle w:val="PL"/>
        <w:rPr>
          <w:noProof w:val="0"/>
          <w:snapToGrid w:val="0"/>
        </w:rPr>
      </w:pPr>
    </w:p>
    <w:p w14:paraId="4010CB15" w14:textId="77777777" w:rsidR="00A76356" w:rsidRPr="00C37D2B" w:rsidRDefault="00A76356" w:rsidP="00A76356">
      <w:pPr>
        <w:pStyle w:val="PL"/>
        <w:rPr>
          <w:noProof w:val="0"/>
          <w:snapToGrid w:val="0"/>
        </w:rPr>
      </w:pPr>
      <w:r w:rsidRPr="00C37D2B">
        <w:rPr>
          <w:noProof w:val="0"/>
          <w:snapToGrid w:val="0"/>
        </w:rPr>
        <w:t>ResponseInformationSgNBReconfComp-SuccessItemExtIEs X2AP-PROTOCOL-EXTENSION ::= {</w:t>
      </w:r>
    </w:p>
    <w:p w14:paraId="5F4BBD58" w14:textId="77777777" w:rsidR="00A76356" w:rsidRPr="00C37D2B" w:rsidRDefault="00A76356" w:rsidP="00A76356">
      <w:pPr>
        <w:pStyle w:val="PL"/>
        <w:rPr>
          <w:noProof w:val="0"/>
          <w:snapToGrid w:val="0"/>
        </w:rPr>
      </w:pPr>
      <w:r w:rsidRPr="00C37D2B">
        <w:rPr>
          <w:noProof w:val="0"/>
          <w:snapToGrid w:val="0"/>
        </w:rPr>
        <w:tab/>
        <w:t>...</w:t>
      </w:r>
    </w:p>
    <w:p w14:paraId="77ABB534" w14:textId="77777777" w:rsidR="00A76356" w:rsidRPr="00C37D2B" w:rsidRDefault="00A76356" w:rsidP="00A76356">
      <w:pPr>
        <w:pStyle w:val="PL"/>
        <w:rPr>
          <w:noProof w:val="0"/>
          <w:snapToGrid w:val="0"/>
        </w:rPr>
      </w:pPr>
      <w:r w:rsidRPr="00C37D2B">
        <w:rPr>
          <w:noProof w:val="0"/>
          <w:snapToGrid w:val="0"/>
        </w:rPr>
        <w:t>}</w:t>
      </w:r>
    </w:p>
    <w:p w14:paraId="11537CBC" w14:textId="77777777" w:rsidR="00A76356" w:rsidRPr="00C37D2B" w:rsidRDefault="00A76356" w:rsidP="00A76356">
      <w:pPr>
        <w:pStyle w:val="PL"/>
        <w:rPr>
          <w:noProof w:val="0"/>
          <w:snapToGrid w:val="0"/>
        </w:rPr>
      </w:pPr>
    </w:p>
    <w:p w14:paraId="4AE5010D" w14:textId="77777777" w:rsidR="00A76356" w:rsidRPr="00C37D2B" w:rsidRDefault="00A76356" w:rsidP="00A76356">
      <w:pPr>
        <w:pStyle w:val="PL"/>
        <w:rPr>
          <w:noProof w:val="0"/>
          <w:snapToGrid w:val="0"/>
        </w:rPr>
      </w:pPr>
      <w:r w:rsidRPr="00C37D2B">
        <w:rPr>
          <w:noProof w:val="0"/>
          <w:snapToGrid w:val="0"/>
        </w:rPr>
        <w:t>ResponseInformationSgNBReconfComp-RejectByMeNBItem ::= SEQUENCE {</w:t>
      </w:r>
    </w:p>
    <w:p w14:paraId="4E6637DF" w14:textId="77777777" w:rsidR="00A76356" w:rsidRPr="00C37D2B" w:rsidRDefault="00A76356" w:rsidP="00A76356">
      <w:pPr>
        <w:pStyle w:val="PL"/>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427A5249"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{ResponseInformationSgNBReconfComp-RejectByMeNBItemExtIEs} }</w:t>
      </w:r>
      <w:r w:rsidRPr="00C37D2B">
        <w:rPr>
          <w:noProof w:val="0"/>
          <w:snapToGrid w:val="0"/>
        </w:rPr>
        <w:tab/>
      </w:r>
      <w:r w:rsidRPr="00C37D2B">
        <w:rPr>
          <w:noProof w:val="0"/>
          <w:snapToGrid w:val="0"/>
        </w:rPr>
        <w:tab/>
        <w:t>OPTIONAL,</w:t>
      </w:r>
    </w:p>
    <w:p w14:paraId="69B3800D" w14:textId="77777777" w:rsidR="00A76356" w:rsidRPr="00C37D2B" w:rsidRDefault="00A76356" w:rsidP="00A76356">
      <w:pPr>
        <w:pStyle w:val="PL"/>
        <w:rPr>
          <w:noProof w:val="0"/>
          <w:snapToGrid w:val="0"/>
        </w:rPr>
      </w:pPr>
      <w:r w:rsidRPr="00C37D2B">
        <w:rPr>
          <w:noProof w:val="0"/>
          <w:snapToGrid w:val="0"/>
        </w:rPr>
        <w:tab/>
        <w:t>...</w:t>
      </w:r>
    </w:p>
    <w:p w14:paraId="26446225" w14:textId="77777777" w:rsidR="00A76356" w:rsidRPr="00C37D2B" w:rsidRDefault="00A76356" w:rsidP="00A76356">
      <w:pPr>
        <w:pStyle w:val="PL"/>
        <w:rPr>
          <w:noProof w:val="0"/>
          <w:snapToGrid w:val="0"/>
        </w:rPr>
      </w:pPr>
      <w:r w:rsidRPr="00C37D2B">
        <w:rPr>
          <w:noProof w:val="0"/>
          <w:snapToGrid w:val="0"/>
        </w:rPr>
        <w:t>}</w:t>
      </w:r>
    </w:p>
    <w:p w14:paraId="2875DCBE" w14:textId="77777777" w:rsidR="00A76356" w:rsidRPr="00C37D2B" w:rsidRDefault="00A76356" w:rsidP="00A76356">
      <w:pPr>
        <w:pStyle w:val="PL"/>
        <w:rPr>
          <w:noProof w:val="0"/>
          <w:snapToGrid w:val="0"/>
        </w:rPr>
      </w:pPr>
    </w:p>
    <w:p w14:paraId="4CA21A72" w14:textId="77777777" w:rsidR="00A76356" w:rsidRPr="00C37D2B" w:rsidRDefault="00A76356" w:rsidP="00A76356">
      <w:pPr>
        <w:pStyle w:val="PL"/>
        <w:rPr>
          <w:noProof w:val="0"/>
          <w:snapToGrid w:val="0"/>
        </w:rPr>
      </w:pPr>
      <w:r w:rsidRPr="00C37D2B">
        <w:rPr>
          <w:noProof w:val="0"/>
          <w:snapToGrid w:val="0"/>
        </w:rPr>
        <w:t>ResponseInformationSgNBReconfComp-RejectByMeNBItemExtIEs X2AP-PROTOCOL-EXTENSION ::= {</w:t>
      </w:r>
    </w:p>
    <w:p w14:paraId="01DD74D0" w14:textId="77777777" w:rsidR="00A76356" w:rsidRPr="00C37D2B" w:rsidRDefault="00A76356" w:rsidP="00A76356">
      <w:pPr>
        <w:pStyle w:val="PL"/>
        <w:rPr>
          <w:noProof w:val="0"/>
          <w:snapToGrid w:val="0"/>
        </w:rPr>
      </w:pPr>
      <w:r w:rsidRPr="00C37D2B">
        <w:rPr>
          <w:noProof w:val="0"/>
          <w:snapToGrid w:val="0"/>
        </w:rPr>
        <w:tab/>
        <w:t>...</w:t>
      </w:r>
    </w:p>
    <w:p w14:paraId="27D70A88" w14:textId="77777777" w:rsidR="00A76356" w:rsidRPr="00C37D2B" w:rsidRDefault="00A76356" w:rsidP="00A76356">
      <w:pPr>
        <w:pStyle w:val="PL"/>
        <w:rPr>
          <w:noProof w:val="0"/>
          <w:snapToGrid w:val="0"/>
        </w:rPr>
      </w:pPr>
      <w:r w:rsidRPr="00C37D2B">
        <w:rPr>
          <w:noProof w:val="0"/>
          <w:snapToGrid w:val="0"/>
        </w:rPr>
        <w:t>}</w:t>
      </w:r>
    </w:p>
    <w:p w14:paraId="7FBBDB5F" w14:textId="77777777" w:rsidR="00A76356" w:rsidRPr="00C37D2B" w:rsidRDefault="00A76356" w:rsidP="00A76356">
      <w:pPr>
        <w:pStyle w:val="PL"/>
        <w:rPr>
          <w:noProof w:val="0"/>
          <w:snapToGrid w:val="0"/>
        </w:rPr>
      </w:pPr>
    </w:p>
    <w:p w14:paraId="64DBC5CB" w14:textId="77777777" w:rsidR="00A76356" w:rsidRPr="00C37D2B" w:rsidRDefault="00A76356" w:rsidP="00A76356">
      <w:pPr>
        <w:pStyle w:val="PL"/>
        <w:rPr>
          <w:noProof w:val="0"/>
          <w:snapToGrid w:val="0"/>
        </w:rPr>
      </w:pPr>
    </w:p>
    <w:p w14:paraId="5E3FE75E" w14:textId="77777777" w:rsidR="00A76356" w:rsidRPr="00C37D2B" w:rsidRDefault="00A76356" w:rsidP="00A76356">
      <w:pPr>
        <w:pStyle w:val="PL"/>
        <w:rPr>
          <w:noProof w:val="0"/>
          <w:snapToGrid w:val="0"/>
        </w:rPr>
      </w:pPr>
      <w:r w:rsidRPr="00C37D2B">
        <w:rPr>
          <w:noProof w:val="0"/>
          <w:snapToGrid w:val="0"/>
        </w:rPr>
        <w:t>-- **************************************************************</w:t>
      </w:r>
    </w:p>
    <w:p w14:paraId="549BED32" w14:textId="77777777" w:rsidR="00A76356" w:rsidRPr="00C37D2B" w:rsidRDefault="00A76356" w:rsidP="00A76356">
      <w:pPr>
        <w:pStyle w:val="PL"/>
        <w:rPr>
          <w:noProof w:val="0"/>
          <w:snapToGrid w:val="0"/>
        </w:rPr>
      </w:pPr>
      <w:r w:rsidRPr="00C37D2B">
        <w:rPr>
          <w:noProof w:val="0"/>
          <w:snapToGrid w:val="0"/>
        </w:rPr>
        <w:t>--</w:t>
      </w:r>
    </w:p>
    <w:p w14:paraId="7CE76E2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MODIFICATION REQUEST</w:t>
      </w:r>
    </w:p>
    <w:p w14:paraId="5579C9F3" w14:textId="77777777" w:rsidR="00A76356" w:rsidRPr="00C37D2B" w:rsidRDefault="00A76356" w:rsidP="00A76356">
      <w:pPr>
        <w:pStyle w:val="PL"/>
        <w:rPr>
          <w:noProof w:val="0"/>
          <w:snapToGrid w:val="0"/>
        </w:rPr>
      </w:pPr>
      <w:r w:rsidRPr="00C37D2B">
        <w:rPr>
          <w:noProof w:val="0"/>
          <w:snapToGrid w:val="0"/>
        </w:rPr>
        <w:t>--</w:t>
      </w:r>
    </w:p>
    <w:p w14:paraId="3C454BD0" w14:textId="77777777" w:rsidR="00A76356" w:rsidRPr="00C37D2B" w:rsidRDefault="00A76356" w:rsidP="00A76356">
      <w:pPr>
        <w:pStyle w:val="PL"/>
        <w:rPr>
          <w:noProof w:val="0"/>
          <w:snapToGrid w:val="0"/>
        </w:rPr>
      </w:pPr>
      <w:r w:rsidRPr="00C37D2B">
        <w:rPr>
          <w:noProof w:val="0"/>
          <w:snapToGrid w:val="0"/>
        </w:rPr>
        <w:t>-- **************************************************************</w:t>
      </w:r>
    </w:p>
    <w:p w14:paraId="497A50EA" w14:textId="77777777" w:rsidR="00A76356" w:rsidRPr="00C37D2B" w:rsidRDefault="00A76356" w:rsidP="00A76356">
      <w:pPr>
        <w:pStyle w:val="PL"/>
        <w:rPr>
          <w:noProof w:val="0"/>
          <w:snapToGrid w:val="0"/>
        </w:rPr>
      </w:pPr>
    </w:p>
    <w:p w14:paraId="747EFF7D" w14:textId="77777777" w:rsidR="00A76356" w:rsidRPr="00C37D2B" w:rsidRDefault="00A76356" w:rsidP="00A76356">
      <w:pPr>
        <w:pStyle w:val="PL"/>
        <w:rPr>
          <w:noProof w:val="0"/>
          <w:snapToGrid w:val="0"/>
        </w:rPr>
      </w:pPr>
      <w:r w:rsidRPr="00C37D2B">
        <w:rPr>
          <w:noProof w:val="0"/>
          <w:snapToGrid w:val="0"/>
        </w:rPr>
        <w:t>SgNBModificationRequest ::= SEQUENCE {</w:t>
      </w:r>
    </w:p>
    <w:p w14:paraId="471C607C" w14:textId="77777777" w:rsidR="00A76356" w:rsidRPr="00C37D2B" w:rsidRDefault="00A76356" w:rsidP="00A76356">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 SgNBModificationRequest-IEs}},</w:t>
      </w:r>
    </w:p>
    <w:p w14:paraId="26AE5B7A" w14:textId="77777777" w:rsidR="00A76356" w:rsidRPr="00C37D2B" w:rsidRDefault="00A76356" w:rsidP="00A76356">
      <w:pPr>
        <w:pStyle w:val="PL"/>
        <w:rPr>
          <w:noProof w:val="0"/>
          <w:snapToGrid w:val="0"/>
        </w:rPr>
      </w:pPr>
      <w:r w:rsidRPr="00C37D2B">
        <w:rPr>
          <w:noProof w:val="0"/>
          <w:snapToGrid w:val="0"/>
        </w:rPr>
        <w:tab/>
        <w:t>...</w:t>
      </w:r>
    </w:p>
    <w:p w14:paraId="09F8166A" w14:textId="77777777" w:rsidR="00A76356" w:rsidRPr="00C37D2B" w:rsidRDefault="00A76356" w:rsidP="00A76356">
      <w:pPr>
        <w:pStyle w:val="PL"/>
        <w:rPr>
          <w:noProof w:val="0"/>
          <w:snapToGrid w:val="0"/>
        </w:rPr>
      </w:pPr>
      <w:r w:rsidRPr="00C37D2B">
        <w:rPr>
          <w:noProof w:val="0"/>
          <w:snapToGrid w:val="0"/>
        </w:rPr>
        <w:t>}</w:t>
      </w:r>
    </w:p>
    <w:p w14:paraId="0D8091BD" w14:textId="77777777" w:rsidR="00A76356" w:rsidRPr="00C37D2B" w:rsidRDefault="00A76356" w:rsidP="00A76356">
      <w:pPr>
        <w:pStyle w:val="PL"/>
        <w:rPr>
          <w:noProof w:val="0"/>
          <w:snapToGrid w:val="0"/>
        </w:rPr>
      </w:pPr>
    </w:p>
    <w:p w14:paraId="1863C01A" w14:textId="77777777" w:rsidR="00A76356" w:rsidRPr="00C37D2B" w:rsidRDefault="00A76356" w:rsidP="00A76356">
      <w:pPr>
        <w:pStyle w:val="PL"/>
        <w:rPr>
          <w:noProof w:val="0"/>
          <w:snapToGrid w:val="0"/>
        </w:rPr>
      </w:pPr>
      <w:r w:rsidRPr="00C37D2B">
        <w:rPr>
          <w:noProof w:val="0"/>
          <w:snapToGrid w:val="0"/>
        </w:rPr>
        <w:t>SgNBModificationRequest-IEs X2AP-PROTOCOL-IES ::= {</w:t>
      </w:r>
    </w:p>
    <w:p w14:paraId="45CD6103" w14:textId="77777777" w:rsidR="00A76356" w:rsidRPr="00C37D2B" w:rsidRDefault="00A76356" w:rsidP="00A76356">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30F9970" w14:textId="77777777" w:rsidR="00A76356" w:rsidRPr="00C37D2B" w:rsidRDefault="00A76356" w:rsidP="00A76356">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87E465D" w14:textId="77777777" w:rsidR="00A76356" w:rsidRPr="00C37D2B" w:rsidRDefault="00A76356" w:rsidP="00A76356">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F5E2E2E" w14:textId="77777777" w:rsidR="00A76356" w:rsidRPr="00C37D2B" w:rsidRDefault="00A76356" w:rsidP="00A76356">
      <w:pPr>
        <w:pStyle w:val="PL"/>
        <w:rPr>
          <w:noProof w:val="0"/>
          <w:snapToGrid w:val="0"/>
        </w:rPr>
      </w:pPr>
      <w:r w:rsidRPr="00C37D2B">
        <w:rPr>
          <w:noProof w:val="0"/>
          <w:snapToGrid w:val="0"/>
        </w:rPr>
        <w:tab/>
        <w:t>{ ID id-SelectedPLMN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B1E9718" w14:textId="77777777" w:rsidR="00A76356" w:rsidRPr="00C37D2B" w:rsidRDefault="00A76356" w:rsidP="00A76356">
      <w:pPr>
        <w:pStyle w:val="PL"/>
        <w:rPr>
          <w:noProof w:val="0"/>
          <w:snapToGrid w:val="0"/>
        </w:rPr>
      </w:pPr>
      <w:r w:rsidRPr="00C37D2B">
        <w:rPr>
          <w:noProof w:val="0"/>
          <w:snapToGrid w:val="0"/>
        </w:rPr>
        <w:tab/>
        <w:t>{ ID id-HandoverRestrictionList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F973B47" w14:textId="77777777" w:rsidR="00A76356" w:rsidRPr="00C37D2B" w:rsidRDefault="00A76356" w:rsidP="00A76356">
      <w:pPr>
        <w:pStyle w:val="PL"/>
        <w:rPr>
          <w:noProof w:val="0"/>
          <w:snapToGrid w:val="0"/>
        </w:rPr>
      </w:pPr>
      <w:r w:rsidRPr="00C37D2B">
        <w:rPr>
          <w:noProof w:val="0"/>
          <w:snapToGrid w:val="0"/>
        </w:rPr>
        <w:tab/>
        <w:t>{ ID</w:t>
      </w:r>
      <w:r w:rsidRPr="00C37D2B">
        <w:rPr>
          <w:noProof w:val="0"/>
          <w:snapToGrid w:val="0"/>
        </w:rPr>
        <w:tab/>
        <w:t>id-SCGConfigurationQuery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7C9D82E" w14:textId="77777777" w:rsidR="00A76356" w:rsidRPr="00C37D2B" w:rsidRDefault="00A76356" w:rsidP="00A76356">
      <w:pPr>
        <w:pStyle w:val="PL"/>
        <w:rPr>
          <w:noProof w:val="0"/>
          <w:snapToGrid w:val="0"/>
        </w:rPr>
      </w:pPr>
      <w:r w:rsidRPr="00C37D2B">
        <w:rPr>
          <w:noProof w:val="0"/>
          <w:snapToGrid w:val="0"/>
        </w:rPr>
        <w:tab/>
        <w:t>{ ID id-UE-ContextInformation-SgNBModReq</w:t>
      </w:r>
      <w:r w:rsidRPr="00C37D2B">
        <w:rPr>
          <w:noProof w:val="0"/>
          <w:snapToGrid w:val="0"/>
        </w:rPr>
        <w:tab/>
      </w:r>
      <w:r w:rsidRPr="00C37D2B">
        <w:rPr>
          <w:noProof w:val="0"/>
          <w:snapToGrid w:val="0"/>
        </w:rPr>
        <w:tab/>
        <w:t>CRITICALITY reject</w:t>
      </w:r>
      <w:r w:rsidRPr="00C37D2B">
        <w:rPr>
          <w:noProof w:val="0"/>
          <w:snapToGrid w:val="0"/>
        </w:rPr>
        <w:tab/>
        <w:t>TYPE UE-ContextInformation-SgNBModReq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57717D4" w14:textId="77777777" w:rsidR="00A76356" w:rsidRPr="00C37D2B" w:rsidRDefault="00A76356" w:rsidP="00A76356">
      <w:pPr>
        <w:pStyle w:val="PL"/>
        <w:rPr>
          <w:noProof w:val="0"/>
          <w:snapToGrid w:val="0"/>
        </w:rPr>
      </w:pPr>
      <w:r w:rsidRPr="00C37D2B">
        <w:rPr>
          <w:noProof w:val="0"/>
          <w:snapToGrid w:val="0"/>
        </w:rPr>
        <w:tab/>
        <w:t>{ ID id-MeNBtoSgNBContainer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4DA05EC" w14:textId="77777777" w:rsidR="00A76356" w:rsidRPr="00C37D2B" w:rsidRDefault="00A76356" w:rsidP="00A76356">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B21E368" w14:textId="77777777" w:rsidR="00A76356" w:rsidRPr="00C37D2B" w:rsidRDefault="00A76356" w:rsidP="00A76356">
      <w:pPr>
        <w:pStyle w:val="PL"/>
        <w:rPr>
          <w:noProof w:val="0"/>
          <w:snapToGrid w:val="0"/>
        </w:rPr>
      </w:pPr>
      <w:r w:rsidRPr="00C37D2B">
        <w:rPr>
          <w:noProof w:val="0"/>
          <w:snapToGrid w:val="0"/>
        </w:rPr>
        <w:tab/>
        <w:t>{ ID id-MeNBResourceCoordinationInformation</w:t>
      </w:r>
      <w:r w:rsidRPr="00C37D2B">
        <w:rPr>
          <w:noProof w:val="0"/>
          <w:snapToGrid w:val="0"/>
        </w:rPr>
        <w:tab/>
      </w:r>
      <w:r w:rsidRPr="00C37D2B">
        <w:rPr>
          <w:noProof w:val="0"/>
          <w:snapToGrid w:val="0"/>
        </w:rPr>
        <w:tab/>
        <w:t>CRITICALITY ignore</w:t>
      </w:r>
      <w:r w:rsidRPr="00C37D2B">
        <w:rPr>
          <w:noProof w:val="0"/>
          <w:snapToGrid w:val="0"/>
        </w:rPr>
        <w:tab/>
        <w:t>TYPE MeNBResourceCoordinationInformation</w:t>
      </w:r>
      <w:r w:rsidRPr="00C37D2B">
        <w:rPr>
          <w:noProof w:val="0"/>
          <w:snapToGrid w:val="0"/>
        </w:rPr>
        <w:tab/>
      </w:r>
      <w:r w:rsidRPr="00C37D2B">
        <w:rPr>
          <w:noProof w:val="0"/>
          <w:snapToGrid w:val="0"/>
        </w:rPr>
        <w:tab/>
      </w:r>
      <w:r w:rsidRPr="00C37D2B">
        <w:rPr>
          <w:noProof w:val="0"/>
          <w:snapToGrid w:val="0"/>
        </w:rPr>
        <w:tab/>
        <w:t>PRESENCE optional}|</w:t>
      </w:r>
    </w:p>
    <w:p w14:paraId="3E1E0138" w14:textId="77777777" w:rsidR="00A76356" w:rsidRPr="00C37D2B" w:rsidRDefault="00A76356" w:rsidP="00A76356">
      <w:pPr>
        <w:pStyle w:val="PL"/>
        <w:rPr>
          <w:noProof w:val="0"/>
          <w:snapToGrid w:val="0"/>
        </w:rPr>
      </w:pPr>
      <w:r w:rsidRPr="00C37D2B">
        <w:rPr>
          <w:noProof w:val="0"/>
          <w:snapToGrid w:val="0"/>
        </w:rPr>
        <w:tab/>
        <w:t>{ ID id-RequestedSplitSRBs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021A586" w14:textId="77777777" w:rsidR="00A76356" w:rsidRPr="00C37D2B" w:rsidRDefault="00A76356" w:rsidP="00A76356">
      <w:pPr>
        <w:pStyle w:val="PL"/>
        <w:rPr>
          <w:noProof w:val="0"/>
          <w:snapToGrid w:val="0"/>
        </w:rPr>
      </w:pPr>
      <w:r w:rsidRPr="00C37D2B">
        <w:rPr>
          <w:noProof w:val="0"/>
          <w:snapToGrid w:val="0"/>
        </w:rPr>
        <w:tab/>
        <w:t>{ ID id-RequestedSplitSRBsrelease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5D7D9E6" w14:textId="77777777" w:rsidR="00A76356" w:rsidRPr="00C37D2B" w:rsidRDefault="00A76356" w:rsidP="00A76356">
      <w:pPr>
        <w:pStyle w:val="PL"/>
        <w:rPr>
          <w:noProof w:val="0"/>
          <w:snapToGrid w:val="0"/>
        </w:rPr>
      </w:pPr>
      <w:r w:rsidRPr="00C37D2B">
        <w:rPr>
          <w:noProof w:val="0"/>
          <w:snapToGrid w:val="0"/>
        </w:rPr>
        <w:tab/>
        <w:t>{ ID id-DesiredActNotificationLevel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4CF2CB1" w14:textId="77777777" w:rsidR="00A76356" w:rsidRPr="00C37D2B" w:rsidRDefault="00A76356" w:rsidP="00A76356">
      <w:pPr>
        <w:pStyle w:val="PL"/>
        <w:rPr>
          <w:noProof w:val="0"/>
          <w:snapToGrid w:val="0"/>
        </w:rPr>
      </w:pPr>
      <w:r w:rsidRPr="00C37D2B">
        <w:rPr>
          <w:noProof w:val="0"/>
          <w:snapToGrid w:val="0"/>
        </w:rPr>
        <w:tab/>
        <w:t>{ ID id-LocationInformationSgNBReporting</w:t>
      </w:r>
      <w:r w:rsidRPr="00C37D2B">
        <w:rPr>
          <w:noProof w:val="0"/>
          <w:snapToGrid w:val="0"/>
        </w:rPr>
        <w:tab/>
      </w:r>
      <w:r w:rsidRPr="00C37D2B">
        <w:rPr>
          <w:noProof w:val="0"/>
          <w:snapToGrid w:val="0"/>
        </w:rPr>
        <w:tab/>
        <w:t>CRITICALITY ignore</w:t>
      </w:r>
      <w:r w:rsidRPr="00C37D2B">
        <w:rPr>
          <w:noProof w:val="0"/>
          <w:snapToGrid w:val="0"/>
        </w:rPr>
        <w:tab/>
        <w:t>TYPE LocationInformationSgNBReporting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AF23781" w14:textId="77777777" w:rsidR="00A76356" w:rsidRPr="00C37D2B" w:rsidRDefault="00A76356" w:rsidP="00A76356">
      <w:pPr>
        <w:pStyle w:val="PL"/>
        <w:rPr>
          <w:noProof w:val="0"/>
          <w:snapToGrid w:val="0"/>
        </w:rPr>
      </w:pPr>
      <w:r w:rsidRPr="00C37D2B">
        <w:rPr>
          <w:noProof w:val="0"/>
          <w:snapToGrid w:val="0"/>
        </w:rPr>
        <w:tab/>
        <w:t>{ ID id-MeNBCell-ID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94801FD" w14:textId="77777777" w:rsidR="00A76356" w:rsidRPr="00C37D2B" w:rsidRDefault="00A76356" w:rsidP="00A76356">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3A81349B" w14:textId="77777777" w:rsidR="00A76356" w:rsidRPr="00C37D2B" w:rsidRDefault="00A76356" w:rsidP="00A76356">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14:paraId="09CBF527" w14:textId="77777777" w:rsidR="00A76356" w:rsidRPr="000313B8" w:rsidRDefault="00A76356" w:rsidP="00A76356">
      <w:pPr>
        <w:pStyle w:val="PL"/>
        <w:rPr>
          <w:snapToGrid w:val="0"/>
        </w:rPr>
      </w:pPr>
      <w:r w:rsidRPr="00C37D2B">
        <w:rPr>
          <w:snapToGrid w:val="0"/>
        </w:rPr>
        <w:tab/>
      </w:r>
      <w:r>
        <w:rPr>
          <w:snapToGrid w:val="0"/>
          <w:lang w:eastAsia="zh-CN"/>
        </w:rPr>
        <w:t>{</w:t>
      </w:r>
      <w:r>
        <w:rPr>
          <w:snapToGrid w:val="0"/>
        </w:rPr>
        <w:t xml:space="preserve"> ID </w:t>
      </w:r>
      <w:r>
        <w:rPr>
          <w:rFonts w:eastAsia="DengXian"/>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DengXian"/>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14:paraId="7088A0A6" w14:textId="77777777" w:rsidR="00A76356" w:rsidRDefault="00A76356" w:rsidP="00A76356">
      <w:pPr>
        <w:pStyle w:val="PL"/>
        <w:rPr>
          <w:ins w:id="573" w:author="Nokia (rapporteur)" w:date="2021-12-28T11:32:00Z"/>
          <w:noProof w:val="0"/>
        </w:rPr>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PRESENCE optional}</w:t>
      </w:r>
      <w:ins w:id="574" w:author="Nokia (rapporteur)" w:date="2021-12-28T11:32:00Z">
        <w:r>
          <w:rPr>
            <w:noProof w:val="0"/>
          </w:rPr>
          <w:t>|</w:t>
        </w:r>
      </w:ins>
    </w:p>
    <w:p w14:paraId="4487E515" w14:textId="77777777" w:rsidR="00A76356" w:rsidRPr="00C37D2B" w:rsidRDefault="00A76356" w:rsidP="00A76356">
      <w:pPr>
        <w:pStyle w:val="PL"/>
        <w:rPr>
          <w:noProof w:val="0"/>
          <w:snapToGrid w:val="0"/>
        </w:rPr>
      </w:pPr>
      <w:ins w:id="575" w:author="Nokia (rapporteur)" w:date="2021-12-28T11:32:00Z">
        <w:r>
          <w:rPr>
            <w:noProof w:val="0"/>
          </w:rPr>
          <w:tab/>
          <w:t>{ ID id-SCGActivationRequest</w:t>
        </w:r>
        <w:r>
          <w:rPr>
            <w:noProof w:val="0"/>
          </w:rPr>
          <w:tab/>
        </w:r>
        <w:r>
          <w:rPr>
            <w:noProof w:val="0"/>
          </w:rPr>
          <w:tab/>
        </w:r>
        <w:r>
          <w:rPr>
            <w:noProof w:val="0"/>
          </w:rPr>
          <w:tab/>
        </w:r>
        <w:r>
          <w:rPr>
            <w:noProof w:val="0"/>
          </w:rPr>
          <w:tab/>
        </w:r>
        <w:r>
          <w:rPr>
            <w:noProof w:val="0"/>
          </w:rPr>
          <w:tab/>
          <w:t>CRITICALITY ignore</w:t>
        </w:r>
        <w:r>
          <w:rPr>
            <w:noProof w:val="0"/>
          </w:rPr>
          <w:tab/>
          <w:t>TYPE SCGActivationRequest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Pr="00C37D2B">
        <w:rPr>
          <w:noProof w:val="0"/>
          <w:snapToGrid w:val="0"/>
        </w:rPr>
        <w:t>,</w:t>
      </w:r>
    </w:p>
    <w:p w14:paraId="2C6C3C4F" w14:textId="77777777" w:rsidR="00A76356" w:rsidRPr="00C37D2B" w:rsidRDefault="00A76356" w:rsidP="00A76356">
      <w:pPr>
        <w:pStyle w:val="PL"/>
        <w:rPr>
          <w:noProof w:val="0"/>
          <w:snapToGrid w:val="0"/>
        </w:rPr>
      </w:pPr>
      <w:r w:rsidRPr="00C37D2B">
        <w:rPr>
          <w:noProof w:val="0"/>
          <w:snapToGrid w:val="0"/>
        </w:rPr>
        <w:tab/>
        <w:t>...</w:t>
      </w:r>
    </w:p>
    <w:p w14:paraId="4F5268D5" w14:textId="77777777" w:rsidR="00A76356" w:rsidRPr="00C37D2B" w:rsidRDefault="00A76356" w:rsidP="00A76356">
      <w:pPr>
        <w:pStyle w:val="PL"/>
        <w:rPr>
          <w:noProof w:val="0"/>
          <w:snapToGrid w:val="0"/>
        </w:rPr>
      </w:pPr>
      <w:r w:rsidRPr="00C37D2B">
        <w:rPr>
          <w:noProof w:val="0"/>
          <w:snapToGrid w:val="0"/>
        </w:rPr>
        <w:lastRenderedPageBreak/>
        <w:t>}</w:t>
      </w:r>
    </w:p>
    <w:p w14:paraId="278C8DD2" w14:textId="77777777" w:rsidR="00A76356" w:rsidRPr="00C37D2B" w:rsidRDefault="00A76356" w:rsidP="00A76356">
      <w:pPr>
        <w:pStyle w:val="PL"/>
        <w:rPr>
          <w:noProof w:val="0"/>
          <w:snapToGrid w:val="0"/>
        </w:rPr>
      </w:pPr>
    </w:p>
    <w:p w14:paraId="56296DFB" w14:textId="77777777" w:rsidR="00A76356" w:rsidRPr="00C37D2B" w:rsidRDefault="00A76356" w:rsidP="00A76356">
      <w:pPr>
        <w:pStyle w:val="PL"/>
        <w:rPr>
          <w:noProof w:val="0"/>
          <w:snapToGrid w:val="0"/>
        </w:rPr>
      </w:pPr>
      <w:r w:rsidRPr="00C37D2B">
        <w:rPr>
          <w:noProof w:val="0"/>
          <w:snapToGrid w:val="0"/>
        </w:rPr>
        <w:t>UE-ContextInformation-SgNBModReq ::= SEQUENCE {</w:t>
      </w:r>
    </w:p>
    <w:p w14:paraId="0E6D14F9" w14:textId="77777777" w:rsidR="00A76356" w:rsidRPr="00C37D2B" w:rsidRDefault="00A76356" w:rsidP="00A76356">
      <w:pPr>
        <w:pStyle w:val="PL"/>
        <w:rPr>
          <w:noProof w:val="0"/>
          <w:snapToGrid w:val="0"/>
        </w:rPr>
      </w:pPr>
      <w:r w:rsidRPr="00C37D2B">
        <w:rPr>
          <w:noProof w:val="0"/>
          <w:snapToGrid w:val="0"/>
        </w:rPr>
        <w:tab/>
        <w:t>nRUE-SecurityCapabilities</w:t>
      </w:r>
      <w:r w:rsidRPr="00C37D2B">
        <w:rPr>
          <w:noProof w:val="0"/>
          <w:snapToGrid w:val="0"/>
        </w:rPr>
        <w:tab/>
      </w:r>
      <w:r w:rsidRPr="00C37D2B">
        <w:rPr>
          <w:noProof w:val="0"/>
          <w:snapToGrid w:val="0"/>
        </w:rPr>
        <w:tab/>
        <w:t>NRUESecurityCapabilities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9CA3F52" w14:textId="77777777" w:rsidR="00A76356" w:rsidRPr="00C37D2B" w:rsidRDefault="00A76356" w:rsidP="00A76356">
      <w:pPr>
        <w:pStyle w:val="PL"/>
        <w:rPr>
          <w:noProof w:val="0"/>
          <w:snapToGrid w:val="0"/>
        </w:rPr>
      </w:pPr>
      <w:r w:rsidRPr="00C37D2B">
        <w:rPr>
          <w:noProof w:val="0"/>
          <w:snapToGrid w:val="0"/>
        </w:rPr>
        <w:tab/>
        <w:t>sgNB-SecurityKey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SgNBSecurityKey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EEBDC5F" w14:textId="77777777" w:rsidR="00A76356" w:rsidRPr="00C37D2B" w:rsidRDefault="00A76356" w:rsidP="00A76356">
      <w:pPr>
        <w:pStyle w:val="PL"/>
        <w:rPr>
          <w:noProof w:val="0"/>
          <w:snapToGrid w:val="0"/>
        </w:rPr>
      </w:pPr>
      <w:r w:rsidRPr="00C37D2B">
        <w:rPr>
          <w:noProof w:val="0"/>
          <w:snapToGrid w:val="0"/>
        </w:rPr>
        <w:tab/>
        <w:t>sgNBUEAggregateMaximumBitRate</w:t>
      </w:r>
      <w:r w:rsidRPr="00C37D2B">
        <w:rPr>
          <w:noProof w:val="0"/>
          <w:snapToGrid w:val="0"/>
        </w:rPr>
        <w:tab/>
        <w:t>UEAggregateMaximumBitRate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971E91A" w14:textId="77777777" w:rsidR="00A76356" w:rsidRPr="00C37D2B" w:rsidRDefault="00A76356" w:rsidP="00A76356">
      <w:pPr>
        <w:pStyle w:val="PL"/>
        <w:rPr>
          <w:noProof w:val="0"/>
          <w:snapToGrid w:val="0"/>
        </w:rPr>
      </w:pPr>
      <w:r w:rsidRPr="00C37D2B">
        <w:rPr>
          <w:noProof w:val="0"/>
          <w:snapToGrid w:val="0"/>
        </w:rPr>
        <w:tab/>
        <w:t>e-RABs-ToBeAdded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20853F4" w14:textId="77777777" w:rsidR="00A76356" w:rsidRPr="00C37D2B" w:rsidRDefault="00A76356" w:rsidP="00A76356">
      <w:pPr>
        <w:pStyle w:val="PL"/>
        <w:rPr>
          <w:noProof w:val="0"/>
          <w:snapToGrid w:val="0"/>
        </w:rPr>
      </w:pPr>
      <w:r w:rsidRPr="00C37D2B">
        <w:rPr>
          <w:noProof w:val="0"/>
          <w:snapToGrid w:val="0"/>
        </w:rPr>
        <w:tab/>
        <w:t>e-RABs-ToBeModified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E-RABs-ToBeModified-SgNBModReq-List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4897262" w14:textId="77777777" w:rsidR="00A76356" w:rsidRPr="00C37D2B" w:rsidRDefault="00A76356" w:rsidP="00A76356">
      <w:pPr>
        <w:pStyle w:val="PL"/>
        <w:rPr>
          <w:noProof w:val="0"/>
          <w:snapToGrid w:val="0"/>
        </w:rPr>
      </w:pPr>
      <w:r w:rsidRPr="00C37D2B">
        <w:rPr>
          <w:noProof w:val="0"/>
          <w:snapToGrid w:val="0"/>
        </w:rPr>
        <w:tab/>
        <w:t>e-RABs-ToBeReleased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E-RABs-ToBeReleased-SgNBModReq-List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7F60308"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{UE-ContextInformationSgNBModReqExtIEs} }</w:t>
      </w:r>
      <w:r w:rsidRPr="00C37D2B">
        <w:rPr>
          <w:noProof w:val="0"/>
          <w:snapToGrid w:val="0"/>
        </w:rPr>
        <w:tab/>
      </w:r>
      <w:r w:rsidRPr="00C37D2B">
        <w:rPr>
          <w:noProof w:val="0"/>
          <w:snapToGrid w:val="0"/>
        </w:rPr>
        <w:tab/>
      </w:r>
      <w:r w:rsidRPr="00C37D2B">
        <w:rPr>
          <w:noProof w:val="0"/>
          <w:snapToGrid w:val="0"/>
        </w:rPr>
        <w:tab/>
        <w:t>OPTIONAL,</w:t>
      </w:r>
    </w:p>
    <w:p w14:paraId="03DEECD4" w14:textId="77777777" w:rsidR="00A76356" w:rsidRPr="00C37D2B" w:rsidRDefault="00A76356" w:rsidP="00A76356">
      <w:pPr>
        <w:pStyle w:val="PL"/>
        <w:rPr>
          <w:noProof w:val="0"/>
          <w:snapToGrid w:val="0"/>
        </w:rPr>
      </w:pPr>
      <w:r w:rsidRPr="00C37D2B">
        <w:rPr>
          <w:noProof w:val="0"/>
          <w:snapToGrid w:val="0"/>
        </w:rPr>
        <w:tab/>
        <w:t>...</w:t>
      </w:r>
    </w:p>
    <w:p w14:paraId="1A3026DB" w14:textId="77777777" w:rsidR="00A76356" w:rsidRPr="00C37D2B" w:rsidRDefault="00A76356" w:rsidP="00A76356">
      <w:pPr>
        <w:pStyle w:val="PL"/>
        <w:rPr>
          <w:noProof w:val="0"/>
          <w:snapToGrid w:val="0"/>
        </w:rPr>
      </w:pPr>
      <w:r w:rsidRPr="00C37D2B">
        <w:rPr>
          <w:noProof w:val="0"/>
          <w:snapToGrid w:val="0"/>
        </w:rPr>
        <w:t>}</w:t>
      </w:r>
    </w:p>
    <w:p w14:paraId="444F6EFC" w14:textId="77777777" w:rsidR="00A76356" w:rsidRPr="00C37D2B" w:rsidRDefault="00A76356" w:rsidP="00A76356">
      <w:pPr>
        <w:pStyle w:val="PL"/>
        <w:rPr>
          <w:noProof w:val="0"/>
          <w:snapToGrid w:val="0"/>
        </w:rPr>
      </w:pPr>
    </w:p>
    <w:p w14:paraId="366181B4" w14:textId="77777777" w:rsidR="00A76356" w:rsidRPr="00C37D2B" w:rsidRDefault="00A76356" w:rsidP="00A76356">
      <w:pPr>
        <w:pStyle w:val="PL"/>
        <w:rPr>
          <w:noProof w:val="0"/>
          <w:snapToGrid w:val="0"/>
        </w:rPr>
      </w:pPr>
      <w:r w:rsidRPr="00C37D2B">
        <w:rPr>
          <w:noProof w:val="0"/>
          <w:snapToGrid w:val="0"/>
        </w:rPr>
        <w:t>UE-ContextInformationSgNBModReqExtIEs X2AP-PROTOCOL-EXTENSION ::= {</w:t>
      </w:r>
    </w:p>
    <w:p w14:paraId="55B9AD28" w14:textId="77777777" w:rsidR="00A76356" w:rsidRPr="00C37D2B" w:rsidRDefault="00A76356" w:rsidP="00A76356">
      <w:pPr>
        <w:pStyle w:val="PL"/>
        <w:rPr>
          <w:noProof w:val="0"/>
          <w:snapToGrid w:val="0"/>
        </w:rPr>
      </w:pPr>
      <w:r w:rsidRPr="00C37D2B">
        <w:rPr>
          <w:noProof w:val="0"/>
          <w:snapToGrid w:val="0"/>
        </w:rPr>
        <w:tab/>
        <w:t>{</w:t>
      </w:r>
      <w:r w:rsidRPr="00C37D2B">
        <w:rPr>
          <w:noProof w:val="0"/>
          <w:snapToGrid w:val="0"/>
        </w:rPr>
        <w:tab/>
        <w:t>ID id-SubscriberProfileIDforRFP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F34BE68" w14:textId="77777777" w:rsidR="00A76356" w:rsidRPr="00C37D2B" w:rsidRDefault="00A76356" w:rsidP="00A76356">
      <w:pPr>
        <w:pStyle w:val="PL"/>
        <w:rPr>
          <w:noProof w:val="0"/>
          <w:snapToGrid w:val="0"/>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57984AF" w14:textId="77777777" w:rsidR="00A76356" w:rsidRPr="00C37D2B" w:rsidRDefault="00A76356" w:rsidP="00A76356">
      <w:pPr>
        <w:pStyle w:val="PL"/>
        <w:rPr>
          <w:noProof w:val="0"/>
          <w:snapToGrid w:val="0"/>
        </w:rPr>
      </w:pPr>
      <w:r w:rsidRPr="00C37D2B">
        <w:rPr>
          <w:noProof w:val="0"/>
          <w:snapToGrid w:val="0"/>
        </w:rPr>
        <w:tab/>
        <w:t>{ID id-</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1E3EC71" w14:textId="77777777" w:rsidR="00A76356" w:rsidRPr="00C37D2B" w:rsidRDefault="00A76356" w:rsidP="00A76356">
      <w:pPr>
        <w:pStyle w:val="PL"/>
        <w:rPr>
          <w:noProof w:val="0"/>
          <w:snapToGrid w:val="0"/>
        </w:rPr>
      </w:pPr>
      <w:r w:rsidRPr="00C37D2B">
        <w:rPr>
          <w:noProof w:val="0"/>
          <w:snapToGrid w:val="0"/>
        </w:rPr>
        <w:tab/>
        <w:t>...</w:t>
      </w:r>
    </w:p>
    <w:p w14:paraId="6FF26DBC" w14:textId="77777777" w:rsidR="00A76356" w:rsidRPr="00C37D2B" w:rsidRDefault="00A76356" w:rsidP="00A76356">
      <w:pPr>
        <w:pStyle w:val="PL"/>
        <w:rPr>
          <w:noProof w:val="0"/>
          <w:snapToGrid w:val="0"/>
        </w:rPr>
      </w:pPr>
      <w:r w:rsidRPr="00C37D2B">
        <w:rPr>
          <w:noProof w:val="0"/>
          <w:snapToGrid w:val="0"/>
        </w:rPr>
        <w:t>}</w:t>
      </w:r>
    </w:p>
    <w:p w14:paraId="4268B876" w14:textId="77777777" w:rsidR="00A76356" w:rsidRPr="00C37D2B" w:rsidRDefault="00A76356" w:rsidP="00A76356">
      <w:pPr>
        <w:pStyle w:val="PL"/>
        <w:rPr>
          <w:noProof w:val="0"/>
          <w:snapToGrid w:val="0"/>
        </w:rPr>
      </w:pPr>
    </w:p>
    <w:p w14:paraId="467967C0" w14:textId="77777777" w:rsidR="00A76356" w:rsidRPr="00C37D2B" w:rsidRDefault="00A76356" w:rsidP="00A76356">
      <w:pPr>
        <w:pStyle w:val="PL"/>
        <w:rPr>
          <w:noProof w:val="0"/>
          <w:snapToGrid w:val="0"/>
        </w:rPr>
      </w:pPr>
      <w:r w:rsidRPr="00C37D2B">
        <w:rPr>
          <w:noProof w:val="0"/>
          <w:snapToGrid w:val="0"/>
        </w:rPr>
        <w:t>E-RABs-ToBeAdded-SgNBModReq-List ::= SEQUENCE (SIZE(1..maxnoofBearers)) OF ProtocolIE-Single-Container { {E-RABs-ToBeAdded-SgNBModReq-ItemIEs} }</w:t>
      </w:r>
    </w:p>
    <w:p w14:paraId="3A8E0545" w14:textId="77777777" w:rsidR="00A76356" w:rsidRPr="00C37D2B" w:rsidRDefault="00A76356" w:rsidP="00A76356">
      <w:pPr>
        <w:pStyle w:val="PL"/>
        <w:rPr>
          <w:noProof w:val="0"/>
          <w:snapToGrid w:val="0"/>
        </w:rPr>
      </w:pPr>
    </w:p>
    <w:p w14:paraId="756CFDB5" w14:textId="77777777" w:rsidR="00A76356" w:rsidRPr="00C37D2B" w:rsidRDefault="00A76356" w:rsidP="00A76356">
      <w:pPr>
        <w:pStyle w:val="PL"/>
        <w:rPr>
          <w:noProof w:val="0"/>
          <w:snapToGrid w:val="0"/>
        </w:rPr>
      </w:pPr>
      <w:r w:rsidRPr="00C37D2B">
        <w:rPr>
          <w:noProof w:val="0"/>
          <w:snapToGrid w:val="0"/>
        </w:rPr>
        <w:t>E-RABs-ToBeAdded-SgNBModReq-ItemIEs X2AP-PROTOCOL-IES ::= {</w:t>
      </w:r>
    </w:p>
    <w:p w14:paraId="714DFA31" w14:textId="77777777" w:rsidR="00A76356" w:rsidRPr="00C37D2B" w:rsidRDefault="00A76356" w:rsidP="00A76356">
      <w:pPr>
        <w:pStyle w:val="PL"/>
        <w:rPr>
          <w:noProof w:val="0"/>
          <w:snapToGrid w:val="0"/>
        </w:rPr>
      </w:pPr>
      <w:r w:rsidRPr="00C37D2B">
        <w:rPr>
          <w:noProof w:val="0"/>
          <w:snapToGrid w:val="0"/>
        </w:rPr>
        <w:tab/>
        <w:t>{ ID id-E-RABs-ToBeAdded-SgNBModReq-Item</w:t>
      </w:r>
      <w:r w:rsidRPr="00C37D2B">
        <w:rPr>
          <w:noProof w:val="0"/>
          <w:snapToGrid w:val="0"/>
        </w:rPr>
        <w:tab/>
      </w:r>
      <w:r w:rsidRPr="00C37D2B">
        <w:rPr>
          <w:noProof w:val="0"/>
          <w:snapToGrid w:val="0"/>
        </w:rPr>
        <w:tab/>
        <w:t>CRITICALITY ignore</w:t>
      </w:r>
      <w:r w:rsidRPr="00C37D2B">
        <w:rPr>
          <w:noProof w:val="0"/>
          <w:snapToGrid w:val="0"/>
        </w:rPr>
        <w:tab/>
        <w:t>TYPE E-RABs-ToBeAdded-SgNBModReq-Item</w:t>
      </w:r>
      <w:r w:rsidRPr="00C37D2B">
        <w:rPr>
          <w:noProof w:val="0"/>
          <w:snapToGrid w:val="0"/>
        </w:rPr>
        <w:tab/>
      </w:r>
      <w:r w:rsidRPr="00C37D2B">
        <w:rPr>
          <w:noProof w:val="0"/>
          <w:snapToGrid w:val="0"/>
        </w:rPr>
        <w:tab/>
        <w:t>PRESENCE mandatory},</w:t>
      </w:r>
    </w:p>
    <w:p w14:paraId="57842A4D" w14:textId="77777777" w:rsidR="00A76356" w:rsidRPr="00C37D2B" w:rsidRDefault="00A76356" w:rsidP="00A76356">
      <w:pPr>
        <w:pStyle w:val="PL"/>
        <w:rPr>
          <w:noProof w:val="0"/>
          <w:snapToGrid w:val="0"/>
        </w:rPr>
      </w:pPr>
      <w:r w:rsidRPr="00C37D2B">
        <w:rPr>
          <w:noProof w:val="0"/>
          <w:snapToGrid w:val="0"/>
        </w:rPr>
        <w:tab/>
        <w:t>...</w:t>
      </w:r>
    </w:p>
    <w:p w14:paraId="0457B999" w14:textId="77777777" w:rsidR="00A76356" w:rsidRPr="00C37D2B" w:rsidRDefault="00A76356" w:rsidP="00A76356">
      <w:pPr>
        <w:pStyle w:val="PL"/>
        <w:rPr>
          <w:noProof w:val="0"/>
          <w:snapToGrid w:val="0"/>
        </w:rPr>
      </w:pPr>
      <w:r w:rsidRPr="00C37D2B">
        <w:rPr>
          <w:noProof w:val="0"/>
          <w:snapToGrid w:val="0"/>
        </w:rPr>
        <w:t>}</w:t>
      </w:r>
    </w:p>
    <w:p w14:paraId="3477CC18" w14:textId="77777777" w:rsidR="00A76356" w:rsidRPr="00C37D2B" w:rsidRDefault="00A76356" w:rsidP="00A76356">
      <w:pPr>
        <w:pStyle w:val="PL"/>
        <w:rPr>
          <w:noProof w:val="0"/>
          <w:snapToGrid w:val="0"/>
        </w:rPr>
      </w:pPr>
    </w:p>
    <w:p w14:paraId="72DD8052" w14:textId="77777777" w:rsidR="00A76356" w:rsidRPr="00C37D2B" w:rsidRDefault="00A76356" w:rsidP="00A76356">
      <w:pPr>
        <w:pStyle w:val="PL"/>
        <w:rPr>
          <w:noProof w:val="0"/>
          <w:snapToGrid w:val="0"/>
        </w:rPr>
      </w:pPr>
      <w:r w:rsidRPr="00C37D2B">
        <w:rPr>
          <w:noProof w:val="0"/>
          <w:snapToGrid w:val="0"/>
        </w:rPr>
        <w:t>E-RABs-ToBeAdded-SgNBModReq-Item ::= SEQUENCE {</w:t>
      </w:r>
    </w:p>
    <w:p w14:paraId="3690AE32" w14:textId="77777777" w:rsidR="00A76356" w:rsidRPr="00C37D2B" w:rsidRDefault="00A76356" w:rsidP="00A76356">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677776EC" w14:textId="77777777" w:rsidR="00A76356" w:rsidRPr="00C37D2B" w:rsidRDefault="00A76356" w:rsidP="00A76356">
      <w:pPr>
        <w:pStyle w:val="PL"/>
        <w:rPr>
          <w:noProof w:val="0"/>
          <w:snapToGrid w:val="0"/>
        </w:rPr>
      </w:pPr>
      <w:r w:rsidRPr="00C37D2B">
        <w:rPr>
          <w:noProof w:val="0"/>
          <w:snapToGrid w:val="0"/>
        </w:rPr>
        <w:tab/>
        <w:t>drb-ID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DRB-ID,</w:t>
      </w:r>
    </w:p>
    <w:p w14:paraId="6D1A35DD" w14:textId="77777777" w:rsidR="00A76356" w:rsidRPr="00C37D2B" w:rsidRDefault="00A76356" w:rsidP="00A76356">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EN-DC-ResourceConfiguration,</w:t>
      </w:r>
    </w:p>
    <w:p w14:paraId="21916256" w14:textId="77777777" w:rsidR="00A76356" w:rsidRPr="00C37D2B" w:rsidRDefault="00A76356" w:rsidP="00A76356">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61764B3E"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E-RABs-ToBeAdded-SgNBModReq-Item-SgNBPDCPpresent,</w:t>
      </w:r>
    </w:p>
    <w:p w14:paraId="123166BD"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E-RABs-ToBeAdded-SgNBModReq-Item-SgNBPDCPnotpresent,</w:t>
      </w:r>
    </w:p>
    <w:p w14:paraId="0C3F12A4"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w:t>
      </w:r>
    </w:p>
    <w:p w14:paraId="6ABAD6F9" w14:textId="77777777" w:rsidR="00A76356" w:rsidRPr="00C37D2B" w:rsidRDefault="00A76356" w:rsidP="00A76356">
      <w:pPr>
        <w:pStyle w:val="PL"/>
        <w:rPr>
          <w:noProof w:val="0"/>
          <w:snapToGrid w:val="0"/>
        </w:rPr>
      </w:pPr>
      <w:r w:rsidRPr="00C37D2B">
        <w:rPr>
          <w:noProof w:val="0"/>
          <w:snapToGrid w:val="0"/>
        </w:rPr>
        <w:tab/>
        <w:t>},</w:t>
      </w:r>
    </w:p>
    <w:p w14:paraId="1CD5ED8B"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{E-RABs-ToBeAdded-SgNBModReq-ItemExtIEs} }</w:t>
      </w:r>
      <w:r w:rsidRPr="00C37D2B">
        <w:rPr>
          <w:noProof w:val="0"/>
          <w:snapToGrid w:val="0"/>
        </w:rPr>
        <w:tab/>
        <w:t>OPTIONAL,</w:t>
      </w:r>
    </w:p>
    <w:p w14:paraId="5606B43A" w14:textId="77777777" w:rsidR="00A76356" w:rsidRPr="00C37D2B" w:rsidRDefault="00A76356" w:rsidP="00A76356">
      <w:pPr>
        <w:pStyle w:val="PL"/>
        <w:rPr>
          <w:noProof w:val="0"/>
          <w:snapToGrid w:val="0"/>
        </w:rPr>
      </w:pPr>
      <w:r w:rsidRPr="00C37D2B">
        <w:rPr>
          <w:noProof w:val="0"/>
          <w:snapToGrid w:val="0"/>
        </w:rPr>
        <w:tab/>
        <w:t>...</w:t>
      </w:r>
    </w:p>
    <w:p w14:paraId="5A3D00E4" w14:textId="77777777" w:rsidR="00A76356" w:rsidRPr="00C37D2B" w:rsidRDefault="00A76356" w:rsidP="00A76356">
      <w:pPr>
        <w:pStyle w:val="PL"/>
        <w:rPr>
          <w:noProof w:val="0"/>
          <w:snapToGrid w:val="0"/>
        </w:rPr>
      </w:pPr>
      <w:r w:rsidRPr="00C37D2B">
        <w:rPr>
          <w:noProof w:val="0"/>
          <w:snapToGrid w:val="0"/>
        </w:rPr>
        <w:t>}</w:t>
      </w:r>
    </w:p>
    <w:p w14:paraId="71581347" w14:textId="77777777" w:rsidR="00A76356" w:rsidRPr="00C37D2B" w:rsidRDefault="00A76356" w:rsidP="00A76356">
      <w:pPr>
        <w:pStyle w:val="PL"/>
        <w:rPr>
          <w:noProof w:val="0"/>
          <w:snapToGrid w:val="0"/>
        </w:rPr>
      </w:pPr>
    </w:p>
    <w:p w14:paraId="5AE86C93" w14:textId="77777777" w:rsidR="00A76356" w:rsidRPr="00C37D2B" w:rsidRDefault="00A76356" w:rsidP="00A76356">
      <w:pPr>
        <w:pStyle w:val="PL"/>
        <w:rPr>
          <w:noProof w:val="0"/>
          <w:snapToGrid w:val="0"/>
        </w:rPr>
      </w:pPr>
      <w:r w:rsidRPr="00C37D2B">
        <w:rPr>
          <w:noProof w:val="0"/>
          <w:snapToGrid w:val="0"/>
        </w:rPr>
        <w:t>E-RABs-ToBeAdded-SgNBModReq-ItemExtIEs X2AP-PROTOCOL-EXTENSION ::= {</w:t>
      </w:r>
    </w:p>
    <w:p w14:paraId="219A1EE4" w14:textId="77777777" w:rsidR="00A76356" w:rsidRPr="00C37D2B" w:rsidRDefault="00A76356" w:rsidP="00A76356">
      <w:pPr>
        <w:pStyle w:val="PL"/>
        <w:rPr>
          <w:noProof w:val="0"/>
          <w:snapToGrid w:val="0"/>
        </w:rPr>
      </w:pPr>
      <w:r w:rsidRPr="00C37D2B">
        <w:rPr>
          <w:noProof w:val="0"/>
          <w:snapToGrid w:val="0"/>
        </w:rPr>
        <w:tab/>
        <w:t>...</w:t>
      </w:r>
    </w:p>
    <w:p w14:paraId="309FE25A" w14:textId="77777777" w:rsidR="00A76356" w:rsidRPr="00C37D2B" w:rsidRDefault="00A76356" w:rsidP="00A76356">
      <w:pPr>
        <w:pStyle w:val="PL"/>
        <w:rPr>
          <w:noProof w:val="0"/>
          <w:snapToGrid w:val="0"/>
        </w:rPr>
      </w:pPr>
      <w:r w:rsidRPr="00C37D2B">
        <w:rPr>
          <w:noProof w:val="0"/>
          <w:snapToGrid w:val="0"/>
        </w:rPr>
        <w:t>}</w:t>
      </w:r>
    </w:p>
    <w:p w14:paraId="00BB6227" w14:textId="77777777" w:rsidR="00A76356" w:rsidRPr="00C37D2B" w:rsidRDefault="00A76356" w:rsidP="00A76356">
      <w:pPr>
        <w:pStyle w:val="PL"/>
        <w:rPr>
          <w:noProof w:val="0"/>
          <w:snapToGrid w:val="0"/>
        </w:rPr>
      </w:pPr>
    </w:p>
    <w:p w14:paraId="2FB12246" w14:textId="77777777" w:rsidR="00A76356" w:rsidRPr="00C37D2B" w:rsidRDefault="00A76356" w:rsidP="00A76356">
      <w:pPr>
        <w:pStyle w:val="PL"/>
        <w:rPr>
          <w:noProof w:val="0"/>
          <w:snapToGrid w:val="0"/>
        </w:rPr>
      </w:pPr>
      <w:r w:rsidRPr="00C37D2B">
        <w:rPr>
          <w:noProof w:val="0"/>
          <w:snapToGrid w:val="0"/>
        </w:rPr>
        <w:t>E-RABs-ToBeAdded-SgNBModReq-Item-SgNBPDCPpresent ::= SEQUENCE {</w:t>
      </w:r>
    </w:p>
    <w:p w14:paraId="397CA26F" w14:textId="77777777" w:rsidR="00A76356" w:rsidRPr="00C37D2B" w:rsidRDefault="00A76356" w:rsidP="00A76356">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14:paraId="7D705AD8" w14:textId="77777777" w:rsidR="00A76356" w:rsidRPr="00C37D2B" w:rsidRDefault="00A76356" w:rsidP="00A76356">
      <w:pPr>
        <w:pStyle w:val="PL"/>
        <w:rPr>
          <w:noProof w:val="0"/>
          <w:snapToGrid w:val="0"/>
        </w:rPr>
      </w:pPr>
      <w:r w:rsidRPr="00C37D2B">
        <w:rPr>
          <w:noProof w:val="0"/>
          <w:snapToGrid w:val="0"/>
        </w:rPr>
        <w:tab/>
        <w:t>max-MN-admit-E-RAB-Level-QoS-Parameters</w:t>
      </w:r>
      <w:r w:rsidRPr="00C37D2B">
        <w:rPr>
          <w:noProof w:val="0"/>
          <w:snapToGrid w:val="0"/>
        </w:rPr>
        <w:tab/>
      </w:r>
      <w:r w:rsidRPr="00C37D2B">
        <w:rPr>
          <w:rFonts w:eastAsia="DengXian"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A5A02CF" w14:textId="77777777" w:rsidR="00A76356" w:rsidRPr="00C37D2B" w:rsidRDefault="00A76356" w:rsidP="00A76356">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4A2AA03B" w14:textId="77777777" w:rsidR="00A76356" w:rsidRPr="00C37D2B" w:rsidRDefault="00A76356" w:rsidP="00A76356">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051D9E3" w14:textId="77777777" w:rsidR="00A76356" w:rsidRPr="00C37D2B" w:rsidRDefault="00A76356" w:rsidP="00A76356">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F20CD3B" w14:textId="77777777" w:rsidR="00A76356" w:rsidRPr="00C37D2B" w:rsidRDefault="00A76356" w:rsidP="00A76356">
      <w:pPr>
        <w:pStyle w:val="PL"/>
        <w:rPr>
          <w:noProof w:val="0"/>
          <w:snapToGrid w:val="0"/>
        </w:rPr>
      </w:pPr>
      <w:r w:rsidRPr="00C37D2B">
        <w:rPr>
          <w:noProof w:val="0"/>
          <w:snapToGrid w:val="0"/>
        </w:rPr>
        <w:t>-- This IE shall be present if MCG resource IE in the EN-DC Resource Configuration IE is set to “present” --</w:t>
      </w:r>
    </w:p>
    <w:p w14:paraId="686E1C42" w14:textId="77777777" w:rsidR="00A76356" w:rsidRPr="00C37D2B" w:rsidRDefault="00A76356" w:rsidP="00A76356">
      <w:pPr>
        <w:pStyle w:val="PL"/>
        <w:rPr>
          <w:noProof w:val="0"/>
          <w:snapToGrid w:val="0"/>
        </w:rPr>
      </w:pPr>
      <w:r w:rsidRPr="00C37D2B">
        <w:rPr>
          <w:noProof w:val="0"/>
          <w:snapToGrid w:val="0"/>
        </w:rPr>
        <w:lastRenderedPageBreak/>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633F0949"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{E-RABs-ToBeAdded-SgNBModReq-Item-SgNBPDCPpresentExtIEs} }</w:t>
      </w:r>
      <w:r w:rsidRPr="00C37D2B">
        <w:rPr>
          <w:noProof w:val="0"/>
          <w:snapToGrid w:val="0"/>
        </w:rPr>
        <w:tab/>
      </w:r>
      <w:r w:rsidRPr="00C37D2B">
        <w:rPr>
          <w:noProof w:val="0"/>
          <w:snapToGrid w:val="0"/>
        </w:rPr>
        <w:tab/>
        <w:t>OPTIONAL,</w:t>
      </w:r>
    </w:p>
    <w:p w14:paraId="04541249" w14:textId="77777777" w:rsidR="00A76356" w:rsidRPr="00C37D2B" w:rsidRDefault="00A76356" w:rsidP="00A76356">
      <w:pPr>
        <w:pStyle w:val="PL"/>
        <w:rPr>
          <w:noProof w:val="0"/>
          <w:snapToGrid w:val="0"/>
        </w:rPr>
      </w:pPr>
      <w:r w:rsidRPr="00C37D2B">
        <w:rPr>
          <w:noProof w:val="0"/>
          <w:snapToGrid w:val="0"/>
        </w:rPr>
        <w:tab/>
        <w:t>...</w:t>
      </w:r>
    </w:p>
    <w:p w14:paraId="284E290D" w14:textId="77777777" w:rsidR="00A76356" w:rsidRPr="00C37D2B" w:rsidRDefault="00A76356" w:rsidP="00A76356">
      <w:pPr>
        <w:pStyle w:val="PL"/>
        <w:rPr>
          <w:noProof w:val="0"/>
          <w:snapToGrid w:val="0"/>
        </w:rPr>
      </w:pPr>
      <w:r w:rsidRPr="00C37D2B">
        <w:rPr>
          <w:noProof w:val="0"/>
          <w:snapToGrid w:val="0"/>
        </w:rPr>
        <w:t>}</w:t>
      </w:r>
    </w:p>
    <w:p w14:paraId="5989A9D8" w14:textId="77777777" w:rsidR="00A76356" w:rsidRPr="00C37D2B" w:rsidRDefault="00A76356" w:rsidP="00A76356">
      <w:pPr>
        <w:pStyle w:val="PL"/>
        <w:rPr>
          <w:noProof w:val="0"/>
          <w:snapToGrid w:val="0"/>
        </w:rPr>
      </w:pPr>
    </w:p>
    <w:p w14:paraId="1145A04F" w14:textId="77777777" w:rsidR="00A76356" w:rsidRPr="00C37D2B" w:rsidRDefault="00A76356" w:rsidP="00A76356">
      <w:pPr>
        <w:pStyle w:val="PL"/>
        <w:rPr>
          <w:noProof w:val="0"/>
          <w:snapToGrid w:val="0"/>
        </w:rPr>
      </w:pPr>
      <w:r w:rsidRPr="00C37D2B">
        <w:rPr>
          <w:noProof w:val="0"/>
          <w:snapToGrid w:val="0"/>
        </w:rPr>
        <w:t>E-RABs-ToBeAdded-SgNBModReq-Item-SgNBPDCPpresentExtIEs X2AP-PROTOCOL-EXTENSION ::= {</w:t>
      </w:r>
    </w:p>
    <w:p w14:paraId="3723AC33" w14:textId="77777777" w:rsidR="00A76356" w:rsidRPr="00C37D2B" w:rsidRDefault="00A76356" w:rsidP="00A76356">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E91EE86" w14:textId="77777777" w:rsidR="00A76356" w:rsidRPr="00FF1BAF" w:rsidRDefault="00A76356" w:rsidP="00A76356">
      <w:pPr>
        <w:pStyle w:val="PL"/>
        <w:spacing w:line="0" w:lineRule="atLeast"/>
        <w:rPr>
          <w:rFonts w:cs="Courier New"/>
          <w:noProof w:val="0"/>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r w:rsidRPr="00FF1BAF">
        <w:rPr>
          <w:rFonts w:cs="Courier New"/>
          <w:noProof w:val="0"/>
          <w:snapToGrid w:val="0"/>
        </w:rPr>
        <w:t>|</w:t>
      </w:r>
    </w:p>
    <w:p w14:paraId="6F788E40" w14:textId="77777777" w:rsidR="00A76356" w:rsidRPr="00C37D2B" w:rsidRDefault="00A76356" w:rsidP="00A76356">
      <w:pPr>
        <w:pStyle w:val="PL"/>
        <w:rPr>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snapToGrid w:val="0"/>
        </w:rPr>
        <w:t>,</w:t>
      </w:r>
    </w:p>
    <w:p w14:paraId="7EF62BF3" w14:textId="77777777" w:rsidR="00A76356" w:rsidRPr="00C37D2B" w:rsidRDefault="00A76356" w:rsidP="00A76356">
      <w:pPr>
        <w:pStyle w:val="PL"/>
        <w:rPr>
          <w:noProof w:val="0"/>
          <w:snapToGrid w:val="0"/>
        </w:rPr>
      </w:pPr>
      <w:r w:rsidRPr="00C37D2B">
        <w:rPr>
          <w:noProof w:val="0"/>
          <w:snapToGrid w:val="0"/>
        </w:rPr>
        <w:tab/>
        <w:t>...</w:t>
      </w:r>
    </w:p>
    <w:p w14:paraId="45010F79" w14:textId="77777777" w:rsidR="00A76356" w:rsidRPr="00C37D2B" w:rsidRDefault="00A76356" w:rsidP="00A76356">
      <w:pPr>
        <w:pStyle w:val="PL"/>
        <w:rPr>
          <w:noProof w:val="0"/>
          <w:snapToGrid w:val="0"/>
        </w:rPr>
      </w:pPr>
      <w:r w:rsidRPr="00C37D2B">
        <w:rPr>
          <w:noProof w:val="0"/>
          <w:snapToGrid w:val="0"/>
        </w:rPr>
        <w:t>}</w:t>
      </w:r>
    </w:p>
    <w:p w14:paraId="54BB7B15" w14:textId="77777777" w:rsidR="00A76356" w:rsidRPr="00C37D2B" w:rsidRDefault="00A76356" w:rsidP="00A76356">
      <w:pPr>
        <w:pStyle w:val="PL"/>
        <w:rPr>
          <w:noProof w:val="0"/>
          <w:snapToGrid w:val="0"/>
        </w:rPr>
      </w:pPr>
    </w:p>
    <w:p w14:paraId="376DC493" w14:textId="77777777" w:rsidR="00A76356" w:rsidRPr="00C37D2B" w:rsidRDefault="00A76356" w:rsidP="00A76356">
      <w:pPr>
        <w:pStyle w:val="PL"/>
        <w:rPr>
          <w:noProof w:val="0"/>
          <w:snapToGrid w:val="0"/>
        </w:rPr>
      </w:pPr>
      <w:r w:rsidRPr="00C37D2B">
        <w:rPr>
          <w:noProof w:val="0"/>
          <w:snapToGrid w:val="0"/>
        </w:rPr>
        <w:t>E-RABs-ToBeAdded-SgNBModReq-Item-SgNBPDCPnotpresent ::= SEQUENCE {</w:t>
      </w:r>
    </w:p>
    <w:p w14:paraId="091AFD1E" w14:textId="77777777" w:rsidR="00A76356" w:rsidRPr="00C37D2B" w:rsidRDefault="00A76356" w:rsidP="00A76356">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6B6D26D6" w14:textId="77777777" w:rsidR="00A76356" w:rsidRPr="00C37D2B" w:rsidRDefault="00A76356" w:rsidP="00A76356">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5577CFC2" w14:textId="77777777" w:rsidR="00A76356" w:rsidRPr="00C37D2B" w:rsidRDefault="00A76356" w:rsidP="00A76356">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706A3498" w14:textId="77777777" w:rsidR="00A76356" w:rsidRPr="00C37D2B" w:rsidRDefault="00A76356" w:rsidP="00A76356">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3570935F" w14:textId="77777777" w:rsidR="00A76356" w:rsidRPr="00C37D2B" w:rsidRDefault="00A76356" w:rsidP="00A76356">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AD26992" w14:textId="77777777" w:rsidR="00A76356" w:rsidRPr="00C37D2B" w:rsidRDefault="00A76356" w:rsidP="00A76356">
      <w:pPr>
        <w:pStyle w:val="PL"/>
        <w:rPr>
          <w:noProof w:val="0"/>
          <w:snapToGrid w:val="0"/>
        </w:rPr>
      </w:pPr>
      <w:r w:rsidRPr="00C37D2B">
        <w:rPr>
          <w:noProof w:val="0"/>
          <w:snapToGrid w:val="0"/>
        </w:rPr>
        <w:t>-- This IE shall be present if MCG resource and SCG resources IEs in the EN-DC Resource Configuration IE are set to “present” --</w:t>
      </w:r>
    </w:p>
    <w:p w14:paraId="3528D983"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{E-RABs-ToBeAdded-SgNBModReq-Item-SgNBPDCPnotpresentExtIEs} } </w:t>
      </w:r>
      <w:r w:rsidRPr="00C37D2B">
        <w:rPr>
          <w:noProof w:val="0"/>
          <w:snapToGrid w:val="0"/>
        </w:rPr>
        <w:tab/>
      </w:r>
      <w:r w:rsidRPr="00C37D2B">
        <w:rPr>
          <w:noProof w:val="0"/>
          <w:snapToGrid w:val="0"/>
        </w:rPr>
        <w:tab/>
        <w:t>OPTIONAL,</w:t>
      </w:r>
    </w:p>
    <w:p w14:paraId="7B2D3766" w14:textId="77777777" w:rsidR="00A76356" w:rsidRPr="00C37D2B" w:rsidRDefault="00A76356" w:rsidP="00A76356">
      <w:pPr>
        <w:pStyle w:val="PL"/>
        <w:rPr>
          <w:noProof w:val="0"/>
          <w:snapToGrid w:val="0"/>
        </w:rPr>
      </w:pPr>
      <w:r w:rsidRPr="00C37D2B">
        <w:rPr>
          <w:noProof w:val="0"/>
          <w:snapToGrid w:val="0"/>
        </w:rPr>
        <w:tab/>
        <w:t>...</w:t>
      </w:r>
    </w:p>
    <w:p w14:paraId="10B348D5" w14:textId="77777777" w:rsidR="00A76356" w:rsidRPr="00C37D2B" w:rsidRDefault="00A76356" w:rsidP="00A76356">
      <w:pPr>
        <w:pStyle w:val="PL"/>
        <w:rPr>
          <w:noProof w:val="0"/>
          <w:snapToGrid w:val="0"/>
        </w:rPr>
      </w:pPr>
      <w:r w:rsidRPr="00C37D2B">
        <w:rPr>
          <w:noProof w:val="0"/>
          <w:snapToGrid w:val="0"/>
        </w:rPr>
        <w:t>}</w:t>
      </w:r>
    </w:p>
    <w:p w14:paraId="48FDC1C2" w14:textId="77777777" w:rsidR="00A76356" w:rsidRPr="00C37D2B" w:rsidRDefault="00A76356" w:rsidP="00A76356">
      <w:pPr>
        <w:pStyle w:val="PL"/>
        <w:rPr>
          <w:noProof w:val="0"/>
          <w:snapToGrid w:val="0"/>
        </w:rPr>
      </w:pPr>
    </w:p>
    <w:p w14:paraId="49FF1A06" w14:textId="77777777" w:rsidR="00A76356" w:rsidRPr="00C37D2B" w:rsidRDefault="00A76356" w:rsidP="00A76356">
      <w:pPr>
        <w:pStyle w:val="PL"/>
        <w:rPr>
          <w:noProof w:val="0"/>
          <w:snapToGrid w:val="0"/>
        </w:rPr>
      </w:pPr>
      <w:r w:rsidRPr="00C37D2B">
        <w:rPr>
          <w:noProof w:val="0"/>
          <w:snapToGrid w:val="0"/>
        </w:rPr>
        <w:t>E-RABs-ToBeAdded-SgNBModReq-Item-SgNBPDCPnotpresentExtIEs X2AP-PROTOCOL-EXTENSION ::= {</w:t>
      </w:r>
    </w:p>
    <w:p w14:paraId="5A963D42" w14:textId="77777777" w:rsidR="00A76356" w:rsidRPr="00C37D2B" w:rsidRDefault="00A76356" w:rsidP="00A76356">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0B8E817" w14:textId="77777777" w:rsidR="00A76356" w:rsidRPr="00C37D2B" w:rsidRDefault="00A76356" w:rsidP="00A76356">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0AC8F66" w14:textId="77777777" w:rsidR="00A76356" w:rsidRPr="00C37D2B" w:rsidRDefault="00A76356" w:rsidP="00A76356">
      <w:pPr>
        <w:pStyle w:val="PL"/>
        <w:rPr>
          <w:noProof w:val="0"/>
          <w:snapToGrid w:val="0"/>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57061C1D" w14:textId="77777777" w:rsidR="00A76356" w:rsidRPr="00C37D2B" w:rsidRDefault="00A76356" w:rsidP="00A76356">
      <w:pPr>
        <w:pStyle w:val="PL"/>
        <w:rPr>
          <w:noProof w:val="0"/>
          <w:snapToGrid w:val="0"/>
        </w:rPr>
      </w:pPr>
      <w:r w:rsidRPr="00C37D2B">
        <w:rPr>
          <w:noProof w:val="0"/>
          <w:snapToGrid w:val="0"/>
        </w:rPr>
        <w:tab/>
        <w:t>...</w:t>
      </w:r>
    </w:p>
    <w:p w14:paraId="20715922" w14:textId="77777777" w:rsidR="00A76356" w:rsidRPr="00C37D2B" w:rsidRDefault="00A76356" w:rsidP="00A76356">
      <w:pPr>
        <w:pStyle w:val="PL"/>
        <w:rPr>
          <w:noProof w:val="0"/>
          <w:snapToGrid w:val="0"/>
        </w:rPr>
      </w:pPr>
      <w:r w:rsidRPr="00C37D2B">
        <w:rPr>
          <w:noProof w:val="0"/>
          <w:snapToGrid w:val="0"/>
        </w:rPr>
        <w:t>}</w:t>
      </w:r>
    </w:p>
    <w:p w14:paraId="3775239A" w14:textId="77777777" w:rsidR="00A76356" w:rsidRPr="00C37D2B" w:rsidRDefault="00A76356" w:rsidP="00A76356">
      <w:pPr>
        <w:pStyle w:val="PL"/>
        <w:rPr>
          <w:noProof w:val="0"/>
          <w:snapToGrid w:val="0"/>
        </w:rPr>
      </w:pPr>
    </w:p>
    <w:p w14:paraId="23E391E8" w14:textId="77777777" w:rsidR="00A76356" w:rsidRPr="00C37D2B" w:rsidRDefault="00A76356" w:rsidP="00A76356">
      <w:pPr>
        <w:pStyle w:val="PL"/>
        <w:rPr>
          <w:noProof w:val="0"/>
          <w:snapToGrid w:val="0"/>
        </w:rPr>
      </w:pPr>
    </w:p>
    <w:p w14:paraId="6C612547" w14:textId="77777777" w:rsidR="00A76356" w:rsidRPr="00C37D2B" w:rsidRDefault="00A76356" w:rsidP="00A76356">
      <w:pPr>
        <w:pStyle w:val="PL"/>
        <w:rPr>
          <w:noProof w:val="0"/>
          <w:snapToGrid w:val="0"/>
        </w:rPr>
      </w:pPr>
      <w:r w:rsidRPr="00C37D2B">
        <w:rPr>
          <w:noProof w:val="0"/>
          <w:snapToGrid w:val="0"/>
        </w:rPr>
        <w:t>E-RABs-ToBeModified-SgNBModReq-List ::= SEQUENCE (SIZE(1..maxnoofBearers)) OF ProtocolIE-Single-Container { {E-RABs-ToBeModified-SgNBModReq-ItemIEs} }</w:t>
      </w:r>
    </w:p>
    <w:p w14:paraId="65E0173E" w14:textId="77777777" w:rsidR="00A76356" w:rsidRPr="00C37D2B" w:rsidRDefault="00A76356" w:rsidP="00A76356">
      <w:pPr>
        <w:pStyle w:val="PL"/>
        <w:rPr>
          <w:noProof w:val="0"/>
          <w:snapToGrid w:val="0"/>
        </w:rPr>
      </w:pPr>
    </w:p>
    <w:p w14:paraId="60E88881" w14:textId="77777777" w:rsidR="00A76356" w:rsidRPr="00C37D2B" w:rsidRDefault="00A76356" w:rsidP="00A76356">
      <w:pPr>
        <w:pStyle w:val="PL"/>
        <w:rPr>
          <w:noProof w:val="0"/>
          <w:snapToGrid w:val="0"/>
        </w:rPr>
      </w:pPr>
      <w:r w:rsidRPr="00C37D2B">
        <w:rPr>
          <w:noProof w:val="0"/>
          <w:snapToGrid w:val="0"/>
        </w:rPr>
        <w:t>E-RABs-ToBeModified-SgNBModReq-ItemIEs X2AP-PROTOCOL-IES ::= {</w:t>
      </w:r>
    </w:p>
    <w:p w14:paraId="53C994AE" w14:textId="77777777" w:rsidR="00A76356" w:rsidRPr="00C37D2B" w:rsidRDefault="00A76356" w:rsidP="00A76356">
      <w:pPr>
        <w:pStyle w:val="PL"/>
        <w:rPr>
          <w:noProof w:val="0"/>
          <w:snapToGrid w:val="0"/>
        </w:rPr>
      </w:pPr>
      <w:r w:rsidRPr="00C37D2B">
        <w:rPr>
          <w:noProof w:val="0"/>
          <w:snapToGrid w:val="0"/>
        </w:rPr>
        <w:tab/>
        <w:t>{ ID id-E-RABs-ToBeModified-SgNBModReq-Item</w:t>
      </w:r>
      <w:r w:rsidRPr="00C37D2B">
        <w:rPr>
          <w:noProof w:val="0"/>
          <w:snapToGrid w:val="0"/>
        </w:rPr>
        <w:tab/>
        <w:t>CRITICALITY ignore</w:t>
      </w:r>
      <w:r w:rsidRPr="00C37D2B">
        <w:rPr>
          <w:noProof w:val="0"/>
          <w:snapToGrid w:val="0"/>
        </w:rPr>
        <w:tab/>
        <w:t>TYPE E-RABs-ToBeModified-SgNBModReq-Item</w:t>
      </w:r>
      <w:r w:rsidRPr="00C37D2B">
        <w:rPr>
          <w:noProof w:val="0"/>
          <w:snapToGrid w:val="0"/>
        </w:rPr>
        <w:tab/>
      </w:r>
      <w:r w:rsidRPr="00C37D2B">
        <w:rPr>
          <w:noProof w:val="0"/>
          <w:snapToGrid w:val="0"/>
        </w:rPr>
        <w:tab/>
        <w:t>PRESENCE mandatory},</w:t>
      </w:r>
    </w:p>
    <w:p w14:paraId="7759AC8D" w14:textId="77777777" w:rsidR="00A76356" w:rsidRPr="00C37D2B" w:rsidRDefault="00A76356" w:rsidP="00A76356">
      <w:pPr>
        <w:pStyle w:val="PL"/>
        <w:rPr>
          <w:noProof w:val="0"/>
          <w:snapToGrid w:val="0"/>
        </w:rPr>
      </w:pPr>
      <w:r w:rsidRPr="00C37D2B">
        <w:rPr>
          <w:noProof w:val="0"/>
          <w:snapToGrid w:val="0"/>
        </w:rPr>
        <w:tab/>
        <w:t>...</w:t>
      </w:r>
    </w:p>
    <w:p w14:paraId="463D9927" w14:textId="77777777" w:rsidR="00A76356" w:rsidRPr="00C37D2B" w:rsidRDefault="00A76356" w:rsidP="00A76356">
      <w:pPr>
        <w:pStyle w:val="PL"/>
        <w:rPr>
          <w:noProof w:val="0"/>
          <w:snapToGrid w:val="0"/>
        </w:rPr>
      </w:pPr>
      <w:r w:rsidRPr="00C37D2B">
        <w:rPr>
          <w:noProof w:val="0"/>
          <w:snapToGrid w:val="0"/>
        </w:rPr>
        <w:t>}</w:t>
      </w:r>
    </w:p>
    <w:p w14:paraId="442957CA" w14:textId="77777777" w:rsidR="00A76356" w:rsidRPr="00C37D2B" w:rsidRDefault="00A76356" w:rsidP="00A76356">
      <w:pPr>
        <w:pStyle w:val="PL"/>
        <w:rPr>
          <w:noProof w:val="0"/>
          <w:snapToGrid w:val="0"/>
        </w:rPr>
      </w:pPr>
    </w:p>
    <w:p w14:paraId="0119CC6F" w14:textId="77777777" w:rsidR="00A76356" w:rsidRPr="00C37D2B" w:rsidRDefault="00A76356" w:rsidP="00A76356">
      <w:pPr>
        <w:pStyle w:val="PL"/>
        <w:rPr>
          <w:noProof w:val="0"/>
          <w:snapToGrid w:val="0"/>
        </w:rPr>
      </w:pPr>
    </w:p>
    <w:p w14:paraId="55C46EF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E-RABs-ToBeModified-SgNBModReq-Item ::= SEQUENCE {</w:t>
      </w:r>
    </w:p>
    <w:p w14:paraId="6BE15C0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3F95937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6846811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73D4034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E-RABs-ToBeModified-SgNBModReq-Item-SgNBPDCPpresent,</w:t>
      </w:r>
    </w:p>
    <w:p w14:paraId="278FDC5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E-RABs-ToBeModified-SgNBModReq-Item-SgNBPDCPnotpresent,</w:t>
      </w:r>
    </w:p>
    <w:p w14:paraId="5505E6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5E78F7B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1C3738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{E-RABs-ToBeModified-SgNBModReq-ItemExtIEs} }</w:t>
      </w:r>
      <w:r w:rsidRPr="00C37D2B">
        <w:rPr>
          <w:rFonts w:eastAsia="DengXian"/>
          <w:snapToGrid w:val="0"/>
          <w:lang w:eastAsia="zh-CN"/>
        </w:rPr>
        <w:tab/>
        <w:t>OPTIONAL,</w:t>
      </w:r>
    </w:p>
    <w:p w14:paraId="2234ED2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37A871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E9E9291" w14:textId="77777777" w:rsidR="00A76356" w:rsidRPr="00C37D2B" w:rsidRDefault="00A76356" w:rsidP="00A76356">
      <w:pPr>
        <w:pStyle w:val="PL"/>
        <w:rPr>
          <w:rFonts w:eastAsia="DengXian"/>
          <w:snapToGrid w:val="0"/>
          <w:lang w:eastAsia="zh-CN"/>
        </w:rPr>
      </w:pPr>
    </w:p>
    <w:p w14:paraId="5469AA8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E-RABs-ToBeModified-SgNBModReq-ItemExtIEs X2AP-PROTOCOL-EXTENSION ::= {</w:t>
      </w:r>
    </w:p>
    <w:p w14:paraId="74BEEB0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w:t>
      </w:r>
    </w:p>
    <w:p w14:paraId="5B4A84E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4D8FEA9" w14:textId="77777777" w:rsidR="00A76356" w:rsidRPr="00C37D2B" w:rsidRDefault="00A76356" w:rsidP="00A76356">
      <w:pPr>
        <w:pStyle w:val="PL"/>
        <w:rPr>
          <w:rFonts w:eastAsia="DengXian"/>
          <w:snapToGrid w:val="0"/>
          <w:lang w:eastAsia="zh-CN"/>
        </w:rPr>
      </w:pPr>
    </w:p>
    <w:p w14:paraId="23AE7F7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E-RABs-ToBeModified-SgNBModReq-Item-SgNBPDCPpresent ::= SEQUENCE {</w:t>
      </w:r>
    </w:p>
    <w:p w14:paraId="785C216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full-E-RAB-Level-QoS-Parameters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179BF2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max-MN-admit-E-RAB-Level-QoS-Parameters</w:t>
      </w:r>
      <w:r w:rsidRPr="00C37D2B">
        <w:rPr>
          <w:rFonts w:eastAsia="DengXian"/>
          <w:snapToGrid w:val="0"/>
          <w:lang w:eastAsia="zh-CN"/>
        </w:rPr>
        <w:tab/>
        <w:t>GBR-QosInformation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6A76CD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meNB-DL-GTP-TEIDatMCG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006A7D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s1-UL-GTPtunnelEndpoint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A6158C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{E-RABs-ToBeModified-SgNBModReq-Item-SgNBPDCPpresentExtIEs} } </w:t>
      </w:r>
      <w:r w:rsidRPr="00C37D2B">
        <w:rPr>
          <w:rFonts w:eastAsia="DengXian"/>
          <w:snapToGrid w:val="0"/>
          <w:lang w:eastAsia="zh-CN"/>
        </w:rPr>
        <w:tab/>
        <w:t>OPTIONAL,</w:t>
      </w:r>
    </w:p>
    <w:p w14:paraId="73972E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9DF891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F9A1D3A" w14:textId="77777777" w:rsidR="00A76356" w:rsidRPr="00C37D2B" w:rsidRDefault="00A76356" w:rsidP="00A76356">
      <w:pPr>
        <w:pStyle w:val="PL"/>
        <w:rPr>
          <w:rFonts w:eastAsia="DengXian"/>
          <w:snapToGrid w:val="0"/>
          <w:lang w:eastAsia="zh-CN"/>
        </w:rPr>
      </w:pPr>
    </w:p>
    <w:p w14:paraId="366021E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E-RABs-ToBeModified-SgNBModReq-Item-SgNBPDCPpresentExtIEs X2AP-PROTOCOL-EXTENSION ::= {</w:t>
      </w:r>
    </w:p>
    <w:p w14:paraId="21022B22" w14:textId="77777777" w:rsidR="00A76356" w:rsidRPr="00C37D2B" w:rsidRDefault="00A76356" w:rsidP="00A76356">
      <w:pPr>
        <w:pStyle w:val="PL"/>
        <w:rPr>
          <w:noProof w:val="0"/>
          <w:snapToGrid w:val="0"/>
        </w:rPr>
      </w:pPr>
      <w:r w:rsidRPr="00C37D2B">
        <w:rPr>
          <w:noProof w:val="0"/>
          <w:snapToGrid w:val="0"/>
        </w:rPr>
        <w:tab/>
        <w:t>{ ID id-RLC-Status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r>
      <w:r w:rsidRPr="00C37D2B">
        <w:rPr>
          <w:noProof w:val="0"/>
          <w:snapToGrid w:val="0"/>
        </w:rPr>
        <w:tab/>
        <w:t xml:space="preserve">EXTENSION </w:t>
      </w:r>
      <w:r w:rsidRPr="00C37D2B">
        <w:rPr>
          <w:rFonts w:eastAsia="DengXian"/>
          <w:snapToGrid w:val="0"/>
          <w:lang w:eastAsia="zh-CN"/>
        </w:rPr>
        <w:t>RLC-Status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6B3D8D5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3653D1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DE4A0FF" w14:textId="77777777" w:rsidR="00A76356" w:rsidRPr="00C37D2B" w:rsidRDefault="00A76356" w:rsidP="00A76356">
      <w:pPr>
        <w:pStyle w:val="PL"/>
        <w:rPr>
          <w:rFonts w:eastAsia="DengXian"/>
          <w:snapToGrid w:val="0"/>
          <w:lang w:eastAsia="zh-CN"/>
        </w:rPr>
      </w:pPr>
    </w:p>
    <w:p w14:paraId="57013F1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E-RABs-ToBeModified-SgNBModReq-Item-SgNBPDCPnotpresent ::= SEQUENCE {</w:t>
      </w:r>
    </w:p>
    <w:p w14:paraId="65DE10C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requested-SCG-E-RAB-Level-QoS-Parameters</w:t>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336575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meNB-UL-GTP-TEIDatPDCP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6C1958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B92054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{E-RABs-ToBeModified-SgNBModReq-Item-SgNBPDCPnotpresentExtIEs} } </w:t>
      </w:r>
      <w:r w:rsidRPr="00C37D2B">
        <w:rPr>
          <w:rFonts w:eastAsia="DengXian"/>
          <w:snapToGrid w:val="0"/>
          <w:lang w:eastAsia="zh-CN"/>
        </w:rPr>
        <w:tab/>
        <w:t>OPTIONAL,</w:t>
      </w:r>
    </w:p>
    <w:p w14:paraId="5BE064B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A84425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EF2654A" w14:textId="77777777" w:rsidR="00A76356" w:rsidRPr="00C37D2B" w:rsidRDefault="00A76356" w:rsidP="00A76356">
      <w:pPr>
        <w:pStyle w:val="PL"/>
        <w:rPr>
          <w:rFonts w:eastAsia="DengXian"/>
          <w:snapToGrid w:val="0"/>
          <w:lang w:eastAsia="zh-CN"/>
        </w:rPr>
      </w:pPr>
    </w:p>
    <w:p w14:paraId="4424A59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E-RABs-ToBeModified-SgNBModReq-Item-SgNBPDCPnotpresentExtIEs X2AP-PROTOCOL-EXTENSION ::= {</w:t>
      </w:r>
    </w:p>
    <w:p w14:paraId="4CF2812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E519E72" w14:textId="77777777" w:rsidR="00A76356" w:rsidRPr="00C37D2B" w:rsidRDefault="00A76356" w:rsidP="00A76356">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6C3836C1" w14:textId="77777777" w:rsidR="00A76356" w:rsidRPr="00C37D2B" w:rsidRDefault="00A76356" w:rsidP="00A76356">
      <w:pPr>
        <w:pStyle w:val="PL"/>
        <w:rPr>
          <w:noProof w:val="0"/>
          <w:snapToGrid w:val="0"/>
          <w:lang w:eastAsia="zh-CN"/>
        </w:rPr>
      </w:pPr>
      <w:r w:rsidRPr="00C37D2B">
        <w:rPr>
          <w:rFonts w:eastAsia="DengXian"/>
          <w:snapToGrid w:val="0"/>
          <w:lang w:eastAsia="zh-CN"/>
        </w:rPr>
        <w:tab/>
        <w:t>{ ID id-</w:t>
      </w:r>
      <w:r w:rsidRPr="00C37D2B">
        <w:rPr>
          <w:noProof w:val="0"/>
          <w:snapToGrid w:val="0"/>
        </w:rPr>
        <w:t>secondarymeNBULGTPTEIDatPDCP</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439984E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38D207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8240B38" w14:textId="77777777" w:rsidR="00A76356" w:rsidRPr="00C37D2B" w:rsidRDefault="00A76356" w:rsidP="00A76356">
      <w:pPr>
        <w:pStyle w:val="PL"/>
        <w:rPr>
          <w:rFonts w:eastAsia="DengXian"/>
          <w:snapToGrid w:val="0"/>
          <w:lang w:eastAsia="zh-CN"/>
        </w:rPr>
      </w:pPr>
    </w:p>
    <w:p w14:paraId="69CF129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E-RABs-ToBeReleased-SgNBModReq-List ::= SEQUENCE (SIZE(1..maxnoofBearers)) OF ProtocolIE-Single-Container { {E-RABs-ToBeReleased-SgNBModReq-ItemIEs} }</w:t>
      </w:r>
    </w:p>
    <w:p w14:paraId="480A4F34" w14:textId="77777777" w:rsidR="00A76356" w:rsidRPr="00C37D2B" w:rsidRDefault="00A76356" w:rsidP="00A76356">
      <w:pPr>
        <w:pStyle w:val="PL"/>
        <w:rPr>
          <w:rFonts w:eastAsia="DengXian"/>
          <w:snapToGrid w:val="0"/>
          <w:lang w:eastAsia="zh-CN"/>
        </w:rPr>
      </w:pPr>
    </w:p>
    <w:p w14:paraId="4E8D57E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E-RABs-ToBeReleased-SgNBModReq-ItemIEs X2AP-PROTOCOL-IES ::= {</w:t>
      </w:r>
    </w:p>
    <w:p w14:paraId="1F71325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id-E-RABs-ToBeReleased-SgNBModReq-Item</w:t>
      </w:r>
      <w:r w:rsidRPr="00C37D2B">
        <w:rPr>
          <w:rFonts w:eastAsia="DengXian"/>
          <w:snapToGrid w:val="0"/>
          <w:lang w:eastAsia="zh-CN"/>
        </w:rPr>
        <w:tab/>
        <w:t>CRITICALITY ignore</w:t>
      </w:r>
      <w:r w:rsidRPr="00C37D2B">
        <w:rPr>
          <w:rFonts w:eastAsia="DengXian"/>
          <w:snapToGrid w:val="0"/>
          <w:lang w:eastAsia="zh-CN"/>
        </w:rPr>
        <w:tab/>
        <w:t>TYPE E-RABs-ToBeReleased-SgNBModReq-Item</w:t>
      </w:r>
      <w:r w:rsidRPr="00C37D2B">
        <w:rPr>
          <w:rFonts w:eastAsia="DengXian"/>
          <w:snapToGrid w:val="0"/>
          <w:lang w:eastAsia="zh-CN"/>
        </w:rPr>
        <w:tab/>
      </w:r>
      <w:r w:rsidRPr="00C37D2B">
        <w:rPr>
          <w:rFonts w:eastAsia="DengXian"/>
          <w:snapToGrid w:val="0"/>
          <w:lang w:eastAsia="zh-CN"/>
        </w:rPr>
        <w:tab/>
        <w:t>PRESENCE mandatory},</w:t>
      </w:r>
    </w:p>
    <w:p w14:paraId="54A5517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533AAA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A26DA1B" w14:textId="77777777" w:rsidR="00A76356" w:rsidRPr="00C37D2B" w:rsidRDefault="00A76356" w:rsidP="00A76356">
      <w:pPr>
        <w:pStyle w:val="PL"/>
        <w:rPr>
          <w:rFonts w:eastAsia="DengXian"/>
          <w:snapToGrid w:val="0"/>
          <w:lang w:eastAsia="zh-CN"/>
        </w:rPr>
      </w:pPr>
    </w:p>
    <w:p w14:paraId="0F8A06F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E-RABs-ToBeReleased-SgNBModReq-Item ::= SEQUENCE {</w:t>
      </w:r>
    </w:p>
    <w:p w14:paraId="3D3909D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503A6E9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6CB1849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7139CBE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E-RABs-ToBeReleased-SgNBModReq-Item-SgNBPDCPpresent,</w:t>
      </w:r>
    </w:p>
    <w:p w14:paraId="5151798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E-RABs-ToBeReleased-SgNBModReq-Item-SgNBPDCPnotpresent,</w:t>
      </w:r>
    </w:p>
    <w:p w14:paraId="3DB0D51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43EB960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FE7F0C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{E-RABs-ToBeReleased-SgNBModReq-ItemExtIEs} }</w:t>
      </w:r>
      <w:r w:rsidRPr="00C37D2B">
        <w:rPr>
          <w:rFonts w:eastAsia="DengXian"/>
          <w:snapToGrid w:val="0"/>
          <w:lang w:eastAsia="zh-CN"/>
        </w:rPr>
        <w:tab/>
        <w:t>OPTIONAL,</w:t>
      </w:r>
    </w:p>
    <w:p w14:paraId="400DA2E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62FDEE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587DD7F" w14:textId="77777777" w:rsidR="00A76356" w:rsidRPr="00C37D2B" w:rsidRDefault="00A76356" w:rsidP="00A76356">
      <w:pPr>
        <w:pStyle w:val="PL"/>
        <w:rPr>
          <w:rFonts w:eastAsia="DengXian"/>
          <w:snapToGrid w:val="0"/>
          <w:lang w:eastAsia="zh-CN"/>
        </w:rPr>
      </w:pPr>
    </w:p>
    <w:p w14:paraId="5849423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E-RABs-ToBeReleased-SgNBModReq-ItemExtIEs X2AP-PROTOCOL-EXTENSION ::= {</w:t>
      </w:r>
    </w:p>
    <w:p w14:paraId="0D7DA26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w:t>
      </w:r>
    </w:p>
    <w:p w14:paraId="27CC174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BA58157" w14:textId="77777777" w:rsidR="00A76356" w:rsidRPr="00C37D2B" w:rsidRDefault="00A76356" w:rsidP="00A76356">
      <w:pPr>
        <w:pStyle w:val="PL"/>
        <w:rPr>
          <w:rFonts w:eastAsia="DengXian"/>
          <w:snapToGrid w:val="0"/>
          <w:lang w:eastAsia="zh-CN"/>
        </w:rPr>
      </w:pPr>
    </w:p>
    <w:p w14:paraId="775FC72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E-RABs-ToBeReleased-SgNBModReq-Item-SgNBPDCPpresent ::= SEQUENCE {</w:t>
      </w:r>
    </w:p>
    <w:p w14:paraId="30695B7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4E60A8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82F401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{E-RABs-ToBeReleased-SgNBModReq-Item-SgNBPDCPpresentExtIEs} } </w:t>
      </w:r>
      <w:r w:rsidRPr="00C37D2B">
        <w:rPr>
          <w:rFonts w:eastAsia="DengXian"/>
          <w:snapToGrid w:val="0"/>
          <w:lang w:eastAsia="zh-CN"/>
        </w:rPr>
        <w:tab/>
        <w:t>OPTIONAL,</w:t>
      </w:r>
    </w:p>
    <w:p w14:paraId="67BA00F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5C45C1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90F0148" w14:textId="77777777" w:rsidR="00A76356" w:rsidRPr="00C37D2B" w:rsidRDefault="00A76356" w:rsidP="00A76356">
      <w:pPr>
        <w:pStyle w:val="PL"/>
        <w:rPr>
          <w:rFonts w:eastAsia="DengXian"/>
          <w:snapToGrid w:val="0"/>
          <w:lang w:eastAsia="zh-CN"/>
        </w:rPr>
      </w:pPr>
    </w:p>
    <w:p w14:paraId="0FB0EFD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E-RABs-ToBeReleased-SgNBModReq-Item-SgNBPDCPpresentExtIEs X2AP-PROTOCOL-EXTENSION ::= {</w:t>
      </w:r>
    </w:p>
    <w:p w14:paraId="11EDC5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9CEDF2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052BA26" w14:textId="77777777" w:rsidR="00A76356" w:rsidRPr="00C37D2B" w:rsidRDefault="00A76356" w:rsidP="00A76356">
      <w:pPr>
        <w:pStyle w:val="PL"/>
        <w:rPr>
          <w:rFonts w:eastAsia="DengXian"/>
          <w:snapToGrid w:val="0"/>
          <w:lang w:eastAsia="zh-CN"/>
        </w:rPr>
      </w:pPr>
    </w:p>
    <w:p w14:paraId="40BC106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E-RABs-ToBeReleased-SgNBModReq-Item-SgNBPDCPnotpresent ::= SEQUENCE {</w:t>
      </w:r>
    </w:p>
    <w:p w14:paraId="09CD4B8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{E-RABs-ToBeReleased-SgNBModReq-Item-SgNBPDCPnotpresentExtIEs} } </w:t>
      </w:r>
      <w:r w:rsidRPr="00C37D2B">
        <w:rPr>
          <w:rFonts w:eastAsia="DengXian"/>
          <w:snapToGrid w:val="0"/>
          <w:lang w:eastAsia="zh-CN"/>
        </w:rPr>
        <w:tab/>
        <w:t>OPTIONAL,</w:t>
      </w:r>
    </w:p>
    <w:p w14:paraId="23D66DC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43E43E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3C0FD18" w14:textId="77777777" w:rsidR="00A76356" w:rsidRPr="00C37D2B" w:rsidRDefault="00A76356" w:rsidP="00A76356">
      <w:pPr>
        <w:pStyle w:val="PL"/>
        <w:rPr>
          <w:rFonts w:eastAsia="DengXian"/>
          <w:snapToGrid w:val="0"/>
          <w:lang w:eastAsia="zh-CN"/>
        </w:rPr>
      </w:pPr>
    </w:p>
    <w:p w14:paraId="6DBA507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E-RABs-ToBeReleased-SgNBModReq-Item-SgNBPDCPnotpresentExtIEs X2AP-PROTOCOL-EXTENSION ::= {</w:t>
      </w:r>
    </w:p>
    <w:p w14:paraId="1FADE1C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CBACB7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51D1F20" w14:textId="77777777" w:rsidR="00A76356" w:rsidRPr="00C37D2B" w:rsidRDefault="00A76356" w:rsidP="00A76356">
      <w:pPr>
        <w:pStyle w:val="PL"/>
        <w:rPr>
          <w:rFonts w:eastAsia="DengXian"/>
          <w:snapToGrid w:val="0"/>
          <w:lang w:eastAsia="zh-CN"/>
        </w:rPr>
      </w:pPr>
    </w:p>
    <w:p w14:paraId="593FE8C3" w14:textId="77777777" w:rsidR="00A76356" w:rsidRPr="00C37D2B" w:rsidRDefault="00A76356" w:rsidP="00A76356">
      <w:pPr>
        <w:pStyle w:val="PL"/>
        <w:rPr>
          <w:rFonts w:eastAsia="DengXian"/>
          <w:snapToGrid w:val="0"/>
          <w:lang w:eastAsia="zh-CN"/>
        </w:rPr>
      </w:pPr>
    </w:p>
    <w:p w14:paraId="03D16E64" w14:textId="77777777" w:rsidR="00A76356" w:rsidRPr="00C37D2B" w:rsidRDefault="00A76356" w:rsidP="00A76356">
      <w:pPr>
        <w:pStyle w:val="PL"/>
        <w:rPr>
          <w:rFonts w:eastAsia="DengXian"/>
          <w:snapToGrid w:val="0"/>
          <w:lang w:eastAsia="zh-CN"/>
        </w:rPr>
      </w:pPr>
    </w:p>
    <w:p w14:paraId="148494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3D4FFEB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0EC5654"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MODIFICATION REQUEST ACKNOWLEDGE</w:t>
      </w:r>
    </w:p>
    <w:p w14:paraId="45B89AC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6176C7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5BA9ABDC" w14:textId="77777777" w:rsidR="00A76356" w:rsidRPr="00C37D2B" w:rsidRDefault="00A76356" w:rsidP="00A76356">
      <w:pPr>
        <w:pStyle w:val="PL"/>
        <w:rPr>
          <w:rFonts w:eastAsia="DengXian"/>
          <w:snapToGrid w:val="0"/>
          <w:lang w:eastAsia="zh-CN"/>
        </w:rPr>
      </w:pPr>
    </w:p>
    <w:p w14:paraId="1732F67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SgNBModificationRequestAcknowledge ::= SEQUENCE {</w:t>
      </w:r>
    </w:p>
    <w:p w14:paraId="1925B0B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{{SgNBModificationRequestAcknowledge-IEs}},</w:t>
      </w:r>
    </w:p>
    <w:p w14:paraId="55F7FCA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5A516D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96942F1" w14:textId="77777777" w:rsidR="00A76356" w:rsidRPr="00C37D2B" w:rsidRDefault="00A76356" w:rsidP="00A76356">
      <w:pPr>
        <w:pStyle w:val="PL"/>
        <w:rPr>
          <w:rFonts w:eastAsia="DengXian"/>
          <w:snapToGrid w:val="0"/>
          <w:lang w:eastAsia="zh-CN"/>
        </w:rPr>
      </w:pPr>
    </w:p>
    <w:p w14:paraId="6639EA6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SgNBModificationRequestAcknowledge-IEs X2AP-PROTOCOL-IES ::= {</w:t>
      </w:r>
    </w:p>
    <w:p w14:paraId="56E3070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E91708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C97EFB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id-E-RABs-Admitted-ToBeAdded-SgNBModAckList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BD3600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id-E-RABs-Admitted-ToBeModified-SgNBModAckList</w:t>
      </w:r>
      <w:r w:rsidRPr="00C37D2B">
        <w:rPr>
          <w:rFonts w:eastAsia="DengXian"/>
          <w:snapToGrid w:val="0"/>
          <w:lang w:eastAsia="zh-CN"/>
        </w:rPr>
        <w:tab/>
        <w:t>CRITICALITY ignore</w:t>
      </w:r>
      <w:r w:rsidRPr="00C37D2B">
        <w:rPr>
          <w:rFonts w:eastAsia="DengXian"/>
          <w:snapToGrid w:val="0"/>
          <w:lang w:eastAsia="zh-CN"/>
        </w:rPr>
        <w:tab/>
        <w:t>TYPE E-RABs-Admitted-ToBeModified-SgNBModAckList</w:t>
      </w:r>
      <w:r w:rsidRPr="00C37D2B">
        <w:rPr>
          <w:rFonts w:eastAsia="DengXian"/>
          <w:snapToGrid w:val="0"/>
          <w:lang w:eastAsia="zh-CN"/>
        </w:rPr>
        <w:tab/>
      </w:r>
      <w:r w:rsidRPr="00C37D2B">
        <w:rPr>
          <w:rFonts w:eastAsia="DengXian"/>
          <w:snapToGrid w:val="0"/>
          <w:lang w:eastAsia="zh-CN"/>
        </w:rPr>
        <w:tab/>
        <w:t>PRESENCE optional}|</w:t>
      </w:r>
    </w:p>
    <w:p w14:paraId="3717904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id-E-RABs-Admitted-ToBeReleased-SgNBModAckList</w:t>
      </w:r>
      <w:r w:rsidRPr="00C37D2B">
        <w:rPr>
          <w:rFonts w:eastAsia="DengXian"/>
          <w:snapToGrid w:val="0"/>
          <w:lang w:eastAsia="zh-CN"/>
        </w:rPr>
        <w:tab/>
        <w:t>CRITICALITY ignore</w:t>
      </w:r>
      <w:r w:rsidRPr="00C37D2B">
        <w:rPr>
          <w:rFonts w:eastAsia="DengXian"/>
          <w:snapToGrid w:val="0"/>
          <w:lang w:eastAsia="zh-CN"/>
        </w:rPr>
        <w:tab/>
        <w:t>TYPE E-RABs-Admitted-ToBeReleased-SgNBModAckList</w:t>
      </w:r>
      <w:r w:rsidRPr="00C37D2B">
        <w:rPr>
          <w:rFonts w:eastAsia="DengXian"/>
          <w:snapToGrid w:val="0"/>
          <w:lang w:eastAsia="zh-CN"/>
        </w:rPr>
        <w:tab/>
      </w:r>
      <w:r w:rsidRPr="00C37D2B">
        <w:rPr>
          <w:rFonts w:eastAsia="DengXian"/>
          <w:snapToGrid w:val="0"/>
          <w:lang w:eastAsia="zh-CN"/>
        </w:rPr>
        <w:tab/>
        <w:t>PRESENCE optional}|</w:t>
      </w:r>
    </w:p>
    <w:p w14:paraId="1E070CA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id-E-RABs-NotAdmitted-List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F7D04C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A2C791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72F4A4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C41E34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6B9184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5E5FEF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id-AdmittedSplitSRBsrelease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3731E0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id-RRCConfigIndication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RRC-Config-Ind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253B34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 ID id-LocationInformationSgNB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011A89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07DCE72" w14:textId="77777777" w:rsidR="00A76356" w:rsidRDefault="00A76356" w:rsidP="00A76356">
      <w:pPr>
        <w:pStyle w:val="PL"/>
        <w:rPr>
          <w:ins w:id="576" w:author="Nokia (rapporteur)" w:date="2021-12-28T11:33:00Z"/>
          <w:noProof w:val="0"/>
        </w:rPr>
      </w:pPr>
      <w:r w:rsidRPr="00C37D2B">
        <w:rPr>
          <w:rFonts w:eastAsia="DengXian"/>
          <w:snapToGrid w:val="0"/>
          <w:lang w:eastAsia="zh-CN"/>
        </w:rPr>
        <w:tab/>
        <w:t>{ ID id-ReleaseFast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ins w:id="577" w:author="Nokia (rapporteur)" w:date="2021-12-28T11:33:00Z">
        <w:r>
          <w:rPr>
            <w:noProof w:val="0"/>
          </w:rPr>
          <w:t>|</w:t>
        </w:r>
      </w:ins>
    </w:p>
    <w:p w14:paraId="0565D597" w14:textId="77777777" w:rsidR="00A76356" w:rsidRPr="00C37D2B" w:rsidRDefault="00A76356" w:rsidP="00A76356">
      <w:pPr>
        <w:pStyle w:val="PL"/>
        <w:rPr>
          <w:rFonts w:eastAsia="DengXian"/>
          <w:snapToGrid w:val="0"/>
          <w:lang w:eastAsia="zh-CN"/>
        </w:rPr>
      </w:pPr>
      <w:ins w:id="578" w:author="Nokia (rapporteur)" w:date="2021-12-28T11:33:00Z">
        <w:r>
          <w:rPr>
            <w:noProof w:val="0"/>
          </w:rPr>
          <w:tab/>
          <w:t>{ ID id-SCGActivationStatus</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SCGActivationStatus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Pr="00C37D2B">
        <w:rPr>
          <w:rFonts w:eastAsia="DengXian"/>
          <w:snapToGrid w:val="0"/>
          <w:lang w:eastAsia="zh-CN"/>
        </w:rPr>
        <w:t>,</w:t>
      </w:r>
    </w:p>
    <w:p w14:paraId="2EBFC41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DD2961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2D42A12" w14:textId="77777777" w:rsidR="00A76356" w:rsidRPr="00C37D2B" w:rsidRDefault="00A76356" w:rsidP="00A76356">
      <w:pPr>
        <w:pStyle w:val="PL"/>
        <w:rPr>
          <w:rFonts w:eastAsia="DengXian"/>
          <w:snapToGrid w:val="0"/>
          <w:lang w:eastAsia="zh-CN"/>
        </w:rPr>
      </w:pPr>
    </w:p>
    <w:p w14:paraId="005EE63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E-RABs-Admitted-ToBeAdded-SgNBModAckList ::= SEQUENCE (SIZE (1..maxnoofBearers)) OF ProtocolIE-Single-Container { {E-RABs-Admitted-ToBeAdded-SgNBModAck-ItemIEs} }</w:t>
      </w:r>
    </w:p>
    <w:p w14:paraId="53B247C9" w14:textId="77777777" w:rsidR="00A76356" w:rsidRPr="00C37D2B" w:rsidRDefault="00A76356" w:rsidP="00A76356">
      <w:pPr>
        <w:pStyle w:val="PL"/>
        <w:rPr>
          <w:rFonts w:eastAsia="DengXian"/>
          <w:snapToGrid w:val="0"/>
          <w:lang w:eastAsia="zh-CN"/>
        </w:rPr>
      </w:pPr>
    </w:p>
    <w:p w14:paraId="7978BD4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E-RABs-Admitted-ToBeAdded-SgNBModAck-ItemIEs X2AP-PROTOCOL-IES ::= {</w:t>
      </w:r>
    </w:p>
    <w:p w14:paraId="2801BA5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xml:space="preserve">{ ID id-E-RABs-Admitted-ToBeAdded-SgNBModAck-Item </w:t>
      </w:r>
      <w:r w:rsidRPr="00C37D2B">
        <w:rPr>
          <w:rFonts w:eastAsia="DengXian"/>
          <w:snapToGrid w:val="0"/>
          <w:lang w:eastAsia="zh-CN"/>
        </w:rPr>
        <w:tab/>
        <w:t>CRITICALITY ignore</w:t>
      </w:r>
      <w:r w:rsidRPr="00C37D2B">
        <w:rPr>
          <w:rFonts w:eastAsia="DengXian"/>
          <w:snapToGrid w:val="0"/>
          <w:lang w:eastAsia="zh-CN"/>
        </w:rPr>
        <w:tab/>
        <w:t>TYPE E-RABs-Admitted-ToBeAdded-SgNBModAck-Item</w:t>
      </w:r>
      <w:r w:rsidRPr="00C37D2B">
        <w:rPr>
          <w:rFonts w:eastAsia="DengXian"/>
          <w:snapToGrid w:val="0"/>
          <w:lang w:eastAsia="zh-CN"/>
        </w:rPr>
        <w:tab/>
      </w:r>
      <w:r w:rsidRPr="00C37D2B">
        <w:rPr>
          <w:rFonts w:eastAsia="DengXian"/>
          <w:snapToGrid w:val="0"/>
          <w:lang w:eastAsia="zh-CN"/>
        </w:rPr>
        <w:tab/>
        <w:t>PRESENCE mandatory}</w:t>
      </w:r>
    </w:p>
    <w:p w14:paraId="6557418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F7A87CD" w14:textId="77777777" w:rsidR="00A76356" w:rsidRPr="00C37D2B" w:rsidRDefault="00A76356" w:rsidP="00A76356">
      <w:pPr>
        <w:pStyle w:val="PL"/>
        <w:rPr>
          <w:rFonts w:eastAsia="DengXian"/>
          <w:snapToGrid w:val="0"/>
          <w:lang w:eastAsia="zh-CN"/>
        </w:rPr>
      </w:pPr>
    </w:p>
    <w:p w14:paraId="7AB8AB8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E-RABs-Admitted-ToBeAdded-SgNBModAck-Item ::= SEQUENCE {</w:t>
      </w:r>
    </w:p>
    <w:p w14:paraId="1999FF2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43DEB7E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524254B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55B7C51E" w14:textId="77777777" w:rsidR="00A76356" w:rsidRPr="00C37D2B" w:rsidRDefault="00A76356" w:rsidP="00A76356">
      <w:pPr>
        <w:pStyle w:val="PL"/>
        <w:rPr>
          <w:rFonts w:eastAsia="DengXian"/>
          <w:snapToGrid w:val="0"/>
          <w:lang w:eastAsia="zh-CN"/>
        </w:rPr>
      </w:pPr>
      <w:bookmarkStart w:id="579" w:name="OLE_LINK7"/>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E-RABs-Admitted-ToBeAdded-SgNBModAck-Item-SgNBPDCPpresent,</w:t>
      </w:r>
    </w:p>
    <w:bookmarkEnd w:id="579"/>
    <w:p w14:paraId="0612004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E-RABs-Admitted-ToBeAdded-SgNBModAck-Item-SgNBPDCPnotpresent,</w:t>
      </w:r>
    </w:p>
    <w:p w14:paraId="7BA2026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11431C5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6A3C17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{E-RABs-Admitted-ToBeAdded-SgNBModAck-ItemExtIEs} }</w:t>
      </w:r>
      <w:r w:rsidRPr="00C37D2B">
        <w:rPr>
          <w:rFonts w:eastAsia="DengXian"/>
          <w:snapToGrid w:val="0"/>
          <w:lang w:eastAsia="zh-CN"/>
        </w:rPr>
        <w:tab/>
        <w:t>OPTIONAL,</w:t>
      </w:r>
    </w:p>
    <w:p w14:paraId="634226C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BD7A39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AABFA9A" w14:textId="77777777" w:rsidR="00A76356" w:rsidRPr="00C37D2B" w:rsidRDefault="00A76356" w:rsidP="00A76356">
      <w:pPr>
        <w:pStyle w:val="PL"/>
        <w:rPr>
          <w:rFonts w:eastAsia="DengXian"/>
          <w:snapToGrid w:val="0"/>
          <w:lang w:eastAsia="zh-CN"/>
        </w:rPr>
      </w:pPr>
    </w:p>
    <w:p w14:paraId="52B9AD8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E-RABs-Admitted-ToBeAdded-SgNBModAck-ItemExtIEs X2AP-PROTOCOL-EXTENSION ::= {</w:t>
      </w:r>
    </w:p>
    <w:p w14:paraId="3841F33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51D995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B91910C" w14:textId="77777777" w:rsidR="00A76356" w:rsidRPr="00C37D2B" w:rsidRDefault="00A76356" w:rsidP="00A76356">
      <w:pPr>
        <w:pStyle w:val="PL"/>
        <w:rPr>
          <w:rFonts w:eastAsia="DengXian"/>
          <w:snapToGrid w:val="0"/>
          <w:lang w:eastAsia="zh-CN"/>
        </w:rPr>
      </w:pPr>
    </w:p>
    <w:p w14:paraId="4A767AC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E-RABs-Admitted-ToBeAdded-SgNBModAck-Item-SgNBPDCPpresent ::= SEQUENCE {</w:t>
      </w:r>
    </w:p>
    <w:p w14:paraId="3E5058F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2B72CD0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E31888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IE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7D50435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OPTIONAL, </w:t>
      </w:r>
    </w:p>
    <w:p w14:paraId="0B354531"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are set to “present” --</w:t>
      </w:r>
    </w:p>
    <w:p w14:paraId="15AC2CC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93E050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B532B9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0BB2D9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MCG resource</w:t>
      </w:r>
      <w:r w:rsidRPr="00C37D2B">
        <w:rPr>
          <w:rFonts w:eastAsia="DengXian"/>
          <w:snapToGrid w:val="0"/>
          <w:lang w:eastAsia="zh-CN"/>
        </w:rPr>
        <w:t xml:space="preserve"> and </w:t>
      </w:r>
      <w:r w:rsidRPr="00C37D2B">
        <w:rPr>
          <w:rFonts w:eastAsia="DengXian"/>
          <w:i/>
          <w:snapToGrid w:val="0"/>
          <w:lang w:eastAsia="zh-CN"/>
        </w:rPr>
        <w:t>SCG resource</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DengXian"/>
          <w:snapToGrid w:val="0"/>
          <w:lang w:eastAsia="zh-CN"/>
        </w:rPr>
        <w:t xml:space="preserve"> --</w:t>
      </w:r>
    </w:p>
    <w:p w14:paraId="17D10AD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999C62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and </w:t>
      </w:r>
      <w:r w:rsidRPr="00C37D2B">
        <w:rPr>
          <w:rFonts w:eastAsia="DengXian"/>
          <w:i/>
          <w:snapToGrid w:val="0"/>
          <w:lang w:eastAsia="zh-CN"/>
        </w:rPr>
        <w:t>SCG resources</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2B539D2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{E-RABs-Admitted-ToBeAdded-SgNBModAck-Item-SgNBPDCPpresentExtIEs} }</w:t>
      </w:r>
      <w:r w:rsidRPr="00C37D2B">
        <w:rPr>
          <w:rFonts w:eastAsia="DengXian"/>
          <w:snapToGrid w:val="0"/>
          <w:lang w:eastAsia="zh-CN"/>
        </w:rPr>
        <w:tab/>
      </w:r>
      <w:r w:rsidRPr="00C37D2B">
        <w:rPr>
          <w:rFonts w:eastAsia="DengXian"/>
          <w:snapToGrid w:val="0"/>
          <w:lang w:eastAsia="zh-CN"/>
        </w:rPr>
        <w:tab/>
        <w:t>OPTIONAL,</w:t>
      </w:r>
    </w:p>
    <w:p w14:paraId="41C1035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4A8F09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02303F0" w14:textId="77777777" w:rsidR="00A76356" w:rsidRPr="00C37D2B" w:rsidRDefault="00A76356" w:rsidP="00A76356">
      <w:pPr>
        <w:pStyle w:val="PL"/>
        <w:rPr>
          <w:rFonts w:eastAsia="DengXian"/>
          <w:snapToGrid w:val="0"/>
          <w:lang w:eastAsia="zh-CN"/>
        </w:rPr>
      </w:pPr>
    </w:p>
    <w:p w14:paraId="5A5AC64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E-RABs-Admitted-ToBeAdded-SgNBModAck-Item-SgNBPDCPpresentExtIEs X2AP-PROTOCOL-EXTENSION ::= {</w:t>
      </w:r>
    </w:p>
    <w:p w14:paraId="6776A06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CF4D0F5" w14:textId="77777777" w:rsidR="00A76356" w:rsidRPr="00C37D2B" w:rsidRDefault="00A76356" w:rsidP="00A76356">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70127A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25B646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7267284" w14:textId="77777777" w:rsidR="00A76356" w:rsidRPr="00C37D2B" w:rsidRDefault="00A76356" w:rsidP="00A76356">
      <w:pPr>
        <w:pStyle w:val="PL"/>
        <w:rPr>
          <w:rFonts w:eastAsia="DengXian"/>
          <w:snapToGrid w:val="0"/>
          <w:lang w:eastAsia="zh-CN"/>
        </w:rPr>
      </w:pPr>
    </w:p>
    <w:p w14:paraId="1904224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E-RABs-Admitted-ToBeAdded-SgNBModAck-Item-SgNBPDCPnotpresent ::= SEQUENCE {</w:t>
      </w:r>
    </w:p>
    <w:p w14:paraId="4EA395B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74B2A55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secondary-sgNB-DL-GTP-TEIDatSCG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47D754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{E-RABs-Admitted-ToBeAdded-SgNBModAck-Item-SgNBPDCPnotpresentExtIEs} } OPTIONAL,</w:t>
      </w:r>
    </w:p>
    <w:p w14:paraId="5C094F6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C38131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E41FA34" w14:textId="77777777" w:rsidR="00A76356" w:rsidRPr="00C37D2B" w:rsidRDefault="00A76356" w:rsidP="00A76356">
      <w:pPr>
        <w:pStyle w:val="PL"/>
        <w:rPr>
          <w:rFonts w:eastAsia="DengXian"/>
          <w:snapToGrid w:val="0"/>
          <w:lang w:eastAsia="zh-CN"/>
        </w:rPr>
      </w:pPr>
    </w:p>
    <w:p w14:paraId="04287F6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E-RABs-Admitted-ToBeAdded-SgNBModAck-Item-SgNBPDCPnotpresentExtIEs X2AP-PROTOCOL-EXTENSION ::= {</w:t>
      </w:r>
    </w:p>
    <w:p w14:paraId="20AD269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2DAED00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66EFCC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AE4112C" w14:textId="77777777" w:rsidR="00A76356" w:rsidRPr="00C37D2B" w:rsidRDefault="00A76356" w:rsidP="00A76356">
      <w:pPr>
        <w:pStyle w:val="PL"/>
        <w:rPr>
          <w:rFonts w:eastAsia="DengXian"/>
          <w:snapToGrid w:val="0"/>
          <w:lang w:eastAsia="zh-CN"/>
        </w:rPr>
      </w:pPr>
    </w:p>
    <w:p w14:paraId="6A73854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E-RABs-Admitted-ToBeModified-SgNBModAckList ::= SEQUENCE (SIZE (1..maxnoofBearers)) OF ProtocolIE-Single-Container { {E-RABs-Admitted-ToBeModified-SgNBModAck-ItemIEs} }</w:t>
      </w:r>
    </w:p>
    <w:p w14:paraId="6CCCA26C" w14:textId="77777777" w:rsidR="00A76356" w:rsidRPr="00C37D2B" w:rsidRDefault="00A76356" w:rsidP="00A76356">
      <w:pPr>
        <w:pStyle w:val="PL"/>
        <w:rPr>
          <w:rFonts w:eastAsia="DengXian"/>
          <w:snapToGrid w:val="0"/>
          <w:lang w:eastAsia="zh-CN"/>
        </w:rPr>
      </w:pPr>
    </w:p>
    <w:p w14:paraId="017FFAD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E-RABs-Admitted-ToBeModified-SgNBModAck-ItemIEs X2AP-PROTOCOL-IES ::= {</w:t>
      </w:r>
    </w:p>
    <w:p w14:paraId="25C6589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id-E-RABs-Admitted-ToBeModified-SgNBModAck-Item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E-RABs-Admitted-ToBeModified-SgNBModAck-Item</w:t>
      </w:r>
      <w:r w:rsidRPr="00C37D2B">
        <w:rPr>
          <w:rFonts w:eastAsia="DengXian"/>
          <w:snapToGrid w:val="0"/>
          <w:lang w:eastAsia="zh-CN"/>
        </w:rPr>
        <w:tab/>
      </w:r>
      <w:r w:rsidRPr="00C37D2B">
        <w:rPr>
          <w:rFonts w:eastAsia="DengXian"/>
          <w:snapToGrid w:val="0"/>
          <w:lang w:eastAsia="zh-CN"/>
        </w:rPr>
        <w:tab/>
        <w:t>PRESENCE mandatory}</w:t>
      </w:r>
    </w:p>
    <w:p w14:paraId="4540FD2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93BDEBF" w14:textId="77777777" w:rsidR="00A76356" w:rsidRPr="00C37D2B" w:rsidRDefault="00A76356" w:rsidP="00A76356">
      <w:pPr>
        <w:pStyle w:val="PL"/>
        <w:rPr>
          <w:rFonts w:eastAsia="DengXian"/>
          <w:snapToGrid w:val="0"/>
          <w:lang w:eastAsia="zh-CN"/>
        </w:rPr>
      </w:pPr>
    </w:p>
    <w:p w14:paraId="38DD425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E-RABs-Admitted-ToBeModified-SgNBModAck-Item ::= SEQUENCE {</w:t>
      </w:r>
    </w:p>
    <w:p w14:paraId="1B47E91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30C5E22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328116D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1D55B31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E-RABs-Admitted-ToBeModified-SgNBModAck-Item-SgNBPDCPpresent,</w:t>
      </w:r>
    </w:p>
    <w:p w14:paraId="7BC508D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E-RABs-Admitted-ToBeModified-SgNBModAck-Item-SgNBPDCPnotpresent,</w:t>
      </w:r>
    </w:p>
    <w:p w14:paraId="50F03D5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2B6E704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6D516D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{E-RABs-ToBeAdded-SgNBModAck-ItemExtIEs} }</w:t>
      </w:r>
      <w:r w:rsidRPr="00C37D2B">
        <w:rPr>
          <w:rFonts w:eastAsia="DengXian"/>
          <w:snapToGrid w:val="0"/>
          <w:lang w:eastAsia="zh-CN"/>
        </w:rPr>
        <w:tab/>
        <w:t>OPTIONAL,</w:t>
      </w:r>
    </w:p>
    <w:p w14:paraId="77D972B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C13D7E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04EED45" w14:textId="77777777" w:rsidR="00A76356" w:rsidRPr="00C37D2B" w:rsidRDefault="00A76356" w:rsidP="00A76356">
      <w:pPr>
        <w:pStyle w:val="PL"/>
        <w:rPr>
          <w:rFonts w:eastAsia="DengXian"/>
          <w:snapToGrid w:val="0"/>
          <w:lang w:eastAsia="zh-CN"/>
        </w:rPr>
      </w:pPr>
    </w:p>
    <w:p w14:paraId="7EF151F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E-RABs-ToBeAdded-SgNBModAck-ItemExtIEs X2AP-PROTOCOL-EXTENSION ::= {</w:t>
      </w:r>
    </w:p>
    <w:p w14:paraId="0AE38CF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6A4885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11082C7" w14:textId="77777777" w:rsidR="00A76356" w:rsidRPr="00C37D2B" w:rsidRDefault="00A76356" w:rsidP="00A76356">
      <w:pPr>
        <w:pStyle w:val="PL"/>
        <w:rPr>
          <w:rFonts w:eastAsia="DengXian"/>
          <w:snapToGrid w:val="0"/>
          <w:lang w:eastAsia="zh-CN"/>
        </w:rPr>
      </w:pPr>
    </w:p>
    <w:p w14:paraId="7175ACB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E-RABs-Admitted-ToBeModified-SgNBModAck-Item-SgNBPDCPpresent ::= SEQUENCE {</w:t>
      </w:r>
    </w:p>
    <w:p w14:paraId="4A709B1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CFA8AD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2ADFB0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78424F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38B075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{E-RABs-Admitted-ToBeModified-SgNBModAck-Item-SgNBPDCPpresentExtIEs} } </w:t>
      </w:r>
      <w:r w:rsidRPr="00C37D2B">
        <w:rPr>
          <w:rFonts w:eastAsia="DengXian"/>
          <w:snapToGrid w:val="0"/>
          <w:lang w:eastAsia="zh-CN"/>
        </w:rPr>
        <w:tab/>
        <w:t>OPTIONAL,</w:t>
      </w:r>
    </w:p>
    <w:p w14:paraId="67A6BA1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23D60B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7B32E76" w14:textId="77777777" w:rsidR="00A76356" w:rsidRPr="00C37D2B" w:rsidRDefault="00A76356" w:rsidP="00A76356">
      <w:pPr>
        <w:pStyle w:val="PL"/>
        <w:rPr>
          <w:rFonts w:eastAsia="DengXian"/>
          <w:snapToGrid w:val="0"/>
          <w:lang w:eastAsia="zh-CN"/>
        </w:rPr>
      </w:pPr>
    </w:p>
    <w:p w14:paraId="000A154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E-RABs-Admitted-ToBeModified-SgNBModAck-Item-SgNBPDCPpresentExtIEs X2AP-PROTOCOL-EXTENSION ::= {</w:t>
      </w:r>
    </w:p>
    <w:p w14:paraId="1DDEF5F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D8DC8C5" w14:textId="77777777" w:rsidR="00A76356" w:rsidRPr="00C37D2B" w:rsidRDefault="00A76356" w:rsidP="00A76356">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35BD9D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5C1411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1EAA802" w14:textId="77777777" w:rsidR="00A76356" w:rsidRPr="00C37D2B" w:rsidRDefault="00A76356" w:rsidP="00A76356">
      <w:pPr>
        <w:pStyle w:val="PL"/>
        <w:rPr>
          <w:rFonts w:eastAsia="DengXian"/>
          <w:snapToGrid w:val="0"/>
          <w:lang w:eastAsia="zh-CN"/>
        </w:rPr>
      </w:pPr>
    </w:p>
    <w:p w14:paraId="423C255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E-RABs-Admitted-ToBeModified-SgNBModAck-Item-SgNBPDCPnotpresent ::= SEQUENCE {</w:t>
      </w:r>
    </w:p>
    <w:p w14:paraId="1871B24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CD0492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{E-RABs-Admitted-ToBeModified-SgNBModAck-Item-SgNBPDCPnotpresentExtIEs} } </w:t>
      </w:r>
      <w:r w:rsidRPr="00C37D2B">
        <w:rPr>
          <w:rFonts w:eastAsia="DengXian"/>
          <w:snapToGrid w:val="0"/>
          <w:lang w:eastAsia="zh-CN"/>
        </w:rPr>
        <w:tab/>
        <w:t>OPTIONAL,</w:t>
      </w:r>
    </w:p>
    <w:p w14:paraId="3D93E3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D8B2FB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FB167C1" w14:textId="77777777" w:rsidR="00A76356" w:rsidRPr="00C37D2B" w:rsidRDefault="00A76356" w:rsidP="00A76356">
      <w:pPr>
        <w:pStyle w:val="PL"/>
        <w:rPr>
          <w:rFonts w:eastAsia="DengXian"/>
          <w:snapToGrid w:val="0"/>
          <w:lang w:eastAsia="zh-CN"/>
        </w:rPr>
      </w:pPr>
    </w:p>
    <w:p w14:paraId="23E6117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E-RABs-Admitted-ToBeModified-SgNBModAck-Item-SgNBPDCPnotpresentExtIEs X2AP-PROTOCOL-EXTENSION ::= {</w:t>
      </w:r>
    </w:p>
    <w:p w14:paraId="4C3988A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w:t>
      </w:r>
      <w:r w:rsidRPr="00C37D2B">
        <w:rPr>
          <w:noProof w:val="0"/>
          <w:snapToGrid w:val="0"/>
        </w:rPr>
        <w:t>secondary</w:t>
      </w:r>
      <w:r w:rsidRPr="00C37D2B">
        <w:rPr>
          <w:noProof w:val="0"/>
          <w:snapToGrid w:val="0"/>
          <w:lang w:eastAsia="zh-CN"/>
        </w:rPr>
        <w:t>sg</w:t>
      </w:r>
      <w:r w:rsidRPr="00C37D2B">
        <w:rPr>
          <w:noProof w:val="0"/>
          <w:snapToGrid w:val="0"/>
        </w:rPr>
        <w:t>NB</w:t>
      </w:r>
      <w:r w:rsidRPr="00C37D2B">
        <w:rPr>
          <w:noProof w:val="0"/>
          <w:snapToGrid w:val="0"/>
          <w:lang w:eastAsia="zh-CN"/>
        </w:rPr>
        <w:t>D</w:t>
      </w:r>
      <w:r w:rsidRPr="00C37D2B">
        <w:rPr>
          <w:noProof w:val="0"/>
          <w:snapToGrid w:val="0"/>
        </w:rPr>
        <w:t>LGTPTEIDatPDCP</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p>
    <w:p w14:paraId="563B665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3FD33B3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5931A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77CB231" w14:textId="77777777" w:rsidR="00A76356" w:rsidRPr="00C37D2B" w:rsidRDefault="00A76356" w:rsidP="00A76356">
      <w:pPr>
        <w:pStyle w:val="PL"/>
        <w:rPr>
          <w:rFonts w:eastAsia="DengXian"/>
          <w:snapToGrid w:val="0"/>
          <w:lang w:eastAsia="zh-CN"/>
        </w:rPr>
      </w:pPr>
    </w:p>
    <w:p w14:paraId="25CCCF3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E-RABs-Admitted-ToBeReleased-SgNBModAckList ::= SEQUENCE (SIZE (1..maxnoofBearers)) OF ProtocolIE-Single-Container { {E-RABs-Admitted-ToBeReleased-SgNBModAck-ItemIEs} }</w:t>
      </w:r>
    </w:p>
    <w:p w14:paraId="3D35C9B8" w14:textId="77777777" w:rsidR="00A76356" w:rsidRPr="00C37D2B" w:rsidRDefault="00A76356" w:rsidP="00A76356">
      <w:pPr>
        <w:pStyle w:val="PL"/>
        <w:rPr>
          <w:rFonts w:eastAsia="DengXian"/>
          <w:snapToGrid w:val="0"/>
          <w:lang w:eastAsia="zh-CN"/>
        </w:rPr>
      </w:pPr>
    </w:p>
    <w:p w14:paraId="53886AC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E-RABs-Admitted-ToBeReleased-SgNBModAck-ItemIEs X2AP-PROTOCOL-IES ::= {</w:t>
      </w:r>
    </w:p>
    <w:p w14:paraId="3375A42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id-E-RABs-Admitted-ToBeReleased-SgNBModAck-Item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E-RABs-Admitted-ToReleased-SgNBModAck-Item</w:t>
      </w:r>
      <w:r w:rsidRPr="00C37D2B">
        <w:rPr>
          <w:rFonts w:eastAsia="DengXian"/>
          <w:snapToGrid w:val="0"/>
          <w:lang w:eastAsia="zh-CN"/>
        </w:rPr>
        <w:tab/>
      </w:r>
      <w:r w:rsidRPr="00C37D2B">
        <w:rPr>
          <w:rFonts w:eastAsia="DengXian"/>
          <w:snapToGrid w:val="0"/>
          <w:lang w:eastAsia="zh-CN"/>
        </w:rPr>
        <w:tab/>
        <w:t>PRESENCE mandatory}</w:t>
      </w:r>
    </w:p>
    <w:p w14:paraId="4326F45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878595D" w14:textId="77777777" w:rsidR="00A76356" w:rsidRPr="00C37D2B" w:rsidRDefault="00A76356" w:rsidP="00A76356">
      <w:pPr>
        <w:pStyle w:val="PL"/>
        <w:rPr>
          <w:rFonts w:eastAsia="DengXian"/>
          <w:snapToGrid w:val="0"/>
          <w:lang w:eastAsia="zh-CN"/>
        </w:rPr>
      </w:pPr>
    </w:p>
    <w:p w14:paraId="4C09219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E-RABs-Admitted-ToReleased-SgNBModAck-Item ::= SEQUENCE {</w:t>
      </w:r>
    </w:p>
    <w:p w14:paraId="155BACA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78FA441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34145CD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0C3A561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E-RABs-Admitted-ToBeReleased-SgNBModAck-Item-SgNBPDCPpresent,</w:t>
      </w:r>
    </w:p>
    <w:p w14:paraId="3505436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E-RABs-Admitted-ToBeReleased-SgNBModAck-Item-SgNBPDCPnotpresent,</w:t>
      </w:r>
    </w:p>
    <w:p w14:paraId="25F70C0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1196157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5C1EEF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{E-RABs-ToBeReleased-SgNBModAck-ItemExtIEs} }</w:t>
      </w:r>
      <w:r w:rsidRPr="00C37D2B">
        <w:rPr>
          <w:rFonts w:eastAsia="DengXian"/>
          <w:snapToGrid w:val="0"/>
          <w:lang w:eastAsia="zh-CN"/>
        </w:rPr>
        <w:tab/>
        <w:t>OPTIONAL,</w:t>
      </w:r>
    </w:p>
    <w:p w14:paraId="3BF93BD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378A2B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606D52B" w14:textId="77777777" w:rsidR="00A76356" w:rsidRPr="00C37D2B" w:rsidRDefault="00A76356" w:rsidP="00A76356">
      <w:pPr>
        <w:pStyle w:val="PL"/>
        <w:rPr>
          <w:rFonts w:eastAsia="DengXian"/>
          <w:snapToGrid w:val="0"/>
          <w:lang w:eastAsia="zh-CN"/>
        </w:rPr>
      </w:pPr>
    </w:p>
    <w:p w14:paraId="6F2C9D2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E-RABs-ToBeReleased-SgNBModAck-ItemExtIEs X2AP-PROTOCOL-EXTENSION ::= {</w:t>
      </w:r>
    </w:p>
    <w:p w14:paraId="1D9696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528B1F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540A047" w14:textId="77777777" w:rsidR="00A76356" w:rsidRPr="00C37D2B" w:rsidRDefault="00A76356" w:rsidP="00A76356">
      <w:pPr>
        <w:pStyle w:val="PL"/>
        <w:rPr>
          <w:rFonts w:eastAsia="DengXian"/>
          <w:snapToGrid w:val="0"/>
          <w:lang w:eastAsia="zh-CN"/>
        </w:rPr>
      </w:pPr>
    </w:p>
    <w:p w14:paraId="4B51C98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E-RABs-Admitted-ToBeReleased-SgNBModAck-Item-SgNBPDCPpresent ::= SEQUENCE {</w:t>
      </w:r>
    </w:p>
    <w:p w14:paraId="1BAD95D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{E-RABs-Admitted-ToBeReleased-SgNBModAck-Item-SgNBPDCPpresentExtIEs} }</w:t>
      </w:r>
      <w:r w:rsidRPr="00C37D2B">
        <w:rPr>
          <w:rFonts w:eastAsia="DengXian"/>
          <w:snapToGrid w:val="0"/>
          <w:lang w:eastAsia="zh-CN"/>
        </w:rPr>
        <w:tab/>
      </w:r>
      <w:r w:rsidRPr="00C37D2B">
        <w:rPr>
          <w:rFonts w:eastAsia="DengXian"/>
          <w:snapToGrid w:val="0"/>
          <w:lang w:eastAsia="zh-CN"/>
        </w:rPr>
        <w:tab/>
        <w:t>OPTIONAL,</w:t>
      </w:r>
    </w:p>
    <w:p w14:paraId="6D592ED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167E07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91B7C77" w14:textId="77777777" w:rsidR="00A76356" w:rsidRPr="00C37D2B" w:rsidRDefault="00A76356" w:rsidP="00A76356">
      <w:pPr>
        <w:pStyle w:val="PL"/>
        <w:rPr>
          <w:rFonts w:eastAsia="DengXian"/>
          <w:snapToGrid w:val="0"/>
          <w:lang w:eastAsia="zh-CN"/>
        </w:rPr>
      </w:pPr>
    </w:p>
    <w:p w14:paraId="0E82BA6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E-RABs-Admitted-ToBeReleased-SgNBModAck-Item-SgNBPDCPpresentExtIEs X2AP-PROTOCOL-EXTENSION ::= {</w:t>
      </w:r>
    </w:p>
    <w:p w14:paraId="4835946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A89FEF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B082121" w14:textId="77777777" w:rsidR="00A76356" w:rsidRPr="00C37D2B" w:rsidRDefault="00A76356" w:rsidP="00A76356">
      <w:pPr>
        <w:pStyle w:val="PL"/>
        <w:rPr>
          <w:rFonts w:eastAsia="DengXian"/>
          <w:snapToGrid w:val="0"/>
          <w:lang w:eastAsia="zh-CN"/>
        </w:rPr>
      </w:pPr>
    </w:p>
    <w:p w14:paraId="71EBB41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E-RABs-Admitted-ToBeReleased-SgNBModAck-Item-SgNBPDCPnotpresent ::= SEQUENCE {</w:t>
      </w:r>
    </w:p>
    <w:p w14:paraId="7A68028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{E-RABs-Admitted-ToBeReleased-SgNBModAck-Item-SgNBPDCPnotpresentExtIEs} } OPTIONAL,</w:t>
      </w:r>
    </w:p>
    <w:p w14:paraId="03352BB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9D9DF8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660D054" w14:textId="77777777" w:rsidR="00A76356" w:rsidRPr="00C37D2B" w:rsidRDefault="00A76356" w:rsidP="00A76356">
      <w:pPr>
        <w:pStyle w:val="PL"/>
        <w:rPr>
          <w:rFonts w:eastAsia="DengXian"/>
          <w:snapToGrid w:val="0"/>
          <w:lang w:eastAsia="zh-CN"/>
        </w:rPr>
      </w:pPr>
    </w:p>
    <w:p w14:paraId="6B24FD4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E-RABs-Admitted-ToBeReleased-SgNBModAck-Item-SgNBPDCPnotpresentExtIEs X2AP-PROTOCOL-EXTENSION ::= {</w:t>
      </w:r>
    </w:p>
    <w:p w14:paraId="05159A0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8C30DE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DF85CEF" w14:textId="77777777" w:rsidR="00A76356" w:rsidRPr="00C37D2B" w:rsidRDefault="00A76356" w:rsidP="00A76356">
      <w:pPr>
        <w:pStyle w:val="PL"/>
        <w:rPr>
          <w:rFonts w:eastAsia="DengXian"/>
          <w:snapToGrid w:val="0"/>
          <w:lang w:eastAsia="zh-CN"/>
        </w:rPr>
      </w:pPr>
    </w:p>
    <w:p w14:paraId="1C1221C1" w14:textId="77777777" w:rsidR="00A76356" w:rsidRPr="00C37D2B" w:rsidRDefault="00A76356" w:rsidP="00A76356">
      <w:pPr>
        <w:pStyle w:val="PL"/>
        <w:rPr>
          <w:rFonts w:eastAsia="DengXian"/>
          <w:lang w:eastAsia="zh-CN"/>
        </w:rPr>
      </w:pPr>
    </w:p>
    <w:p w14:paraId="7EA5B64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 **************************************************************</w:t>
      </w:r>
    </w:p>
    <w:p w14:paraId="364F122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278DB02"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MODIFICATION REQUEST REJECT</w:t>
      </w:r>
    </w:p>
    <w:p w14:paraId="417697F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DB0E06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059EC5EA" w14:textId="77777777" w:rsidR="00A76356" w:rsidRPr="00C37D2B" w:rsidRDefault="00A76356" w:rsidP="00A76356">
      <w:pPr>
        <w:pStyle w:val="PL"/>
        <w:rPr>
          <w:rFonts w:eastAsia="DengXian" w:cs="Courier New"/>
          <w:snapToGrid w:val="0"/>
          <w:lang w:eastAsia="zh-CN"/>
        </w:rPr>
      </w:pPr>
    </w:p>
    <w:p w14:paraId="371B4F7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SgNBModificationRequestReject ::= SEQUENCE {</w:t>
      </w:r>
    </w:p>
    <w:p w14:paraId="2DC5521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{{SgNBModificationRequestReject-IEs}},</w:t>
      </w:r>
    </w:p>
    <w:p w14:paraId="05EA1FF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01D9B6C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846AF6A" w14:textId="77777777" w:rsidR="00A76356" w:rsidRPr="00C37D2B" w:rsidRDefault="00A76356" w:rsidP="00A76356">
      <w:pPr>
        <w:pStyle w:val="PL"/>
        <w:rPr>
          <w:rFonts w:eastAsia="DengXian" w:cs="Courier New"/>
          <w:snapToGrid w:val="0"/>
          <w:lang w:eastAsia="zh-CN"/>
        </w:rPr>
      </w:pPr>
    </w:p>
    <w:p w14:paraId="6AC4404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SgNBModificationRequestReject-IEs X2AP-PROTOCOL-IES ::= {</w:t>
      </w:r>
    </w:p>
    <w:p w14:paraId="05E32C0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71BE30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3E1540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660FA9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017A443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4A98491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F3930B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00F4368" w14:textId="77777777" w:rsidR="00A76356" w:rsidRPr="00C37D2B" w:rsidRDefault="00A76356" w:rsidP="00A76356">
      <w:pPr>
        <w:pStyle w:val="PL"/>
        <w:rPr>
          <w:rFonts w:eastAsia="DengXian"/>
          <w:lang w:eastAsia="zh-CN"/>
        </w:rPr>
      </w:pPr>
    </w:p>
    <w:p w14:paraId="4499E5F1" w14:textId="77777777" w:rsidR="00A76356" w:rsidRPr="00C37D2B" w:rsidRDefault="00A76356" w:rsidP="00A76356">
      <w:pPr>
        <w:pStyle w:val="PL"/>
        <w:rPr>
          <w:rFonts w:eastAsia="DengXian"/>
          <w:lang w:eastAsia="zh-CN"/>
        </w:rPr>
      </w:pPr>
    </w:p>
    <w:p w14:paraId="5F171D6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14CEC90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C02497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MODIFICATION REQUIRED</w:t>
      </w:r>
    </w:p>
    <w:p w14:paraId="5EC917B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3A0D91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2CB55E56" w14:textId="77777777" w:rsidR="00A76356" w:rsidRPr="00C37D2B" w:rsidRDefault="00A76356" w:rsidP="00A76356">
      <w:pPr>
        <w:pStyle w:val="PL"/>
        <w:rPr>
          <w:rFonts w:eastAsia="DengXian" w:cs="Courier New"/>
          <w:snapToGrid w:val="0"/>
          <w:lang w:eastAsia="zh-CN"/>
        </w:rPr>
      </w:pPr>
    </w:p>
    <w:p w14:paraId="44F0E34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SgNBModificationRequired ::= SEQUENCE {</w:t>
      </w:r>
    </w:p>
    <w:p w14:paraId="684D0DE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{{SgNBModificationRequired-IEs}},</w:t>
      </w:r>
    </w:p>
    <w:p w14:paraId="6F1B970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07E039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D5DAC06" w14:textId="77777777" w:rsidR="00A76356" w:rsidRPr="00C37D2B" w:rsidRDefault="00A76356" w:rsidP="00A76356">
      <w:pPr>
        <w:pStyle w:val="PL"/>
        <w:rPr>
          <w:rFonts w:eastAsia="DengXian" w:cs="Courier New"/>
          <w:snapToGrid w:val="0"/>
          <w:lang w:eastAsia="zh-CN"/>
        </w:rPr>
      </w:pPr>
    </w:p>
    <w:p w14:paraId="1D9D440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SgNBModificationRequired-IEs X2AP-PROTOCOL-IES ::= {</w:t>
      </w:r>
    </w:p>
    <w:p w14:paraId="3547EFA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3C1A01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627D56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132564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32428A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id-E-RABs-ToBeReleased-SgNBModReqdList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6D37454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C68EB9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6022C80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id-E-RABs-ToBeModified-SgNBModReqdList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E-RABs-ToBeModified-SgNBModReqdList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315FF1E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 xml:space="preserve">TYPE </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48D1254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id-RRCConfigIndication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RRC-Config-Ind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A91061E" w14:textId="77777777" w:rsidR="00A76356" w:rsidRDefault="00A76356" w:rsidP="00A76356">
      <w:pPr>
        <w:pStyle w:val="PL"/>
        <w:rPr>
          <w:ins w:id="580" w:author="Nokia (rapporteur)" w:date="2021-12-28T11:33:00Z"/>
          <w:noProof w:val="0"/>
        </w:rPr>
      </w:pPr>
      <w:r w:rsidRPr="00C37D2B">
        <w:rPr>
          <w:rFonts w:eastAsia="DengXian" w:cs="Courier New"/>
          <w:snapToGrid w:val="0"/>
          <w:lang w:eastAsia="zh-CN"/>
        </w:rPr>
        <w:tab/>
        <w:t>{ ID id-LocationInformationSgNB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ins w:id="581" w:author="Nokia (rapporteur)" w:date="2021-12-28T11:33:00Z">
        <w:r>
          <w:rPr>
            <w:noProof w:val="0"/>
          </w:rPr>
          <w:t>|</w:t>
        </w:r>
      </w:ins>
    </w:p>
    <w:p w14:paraId="48A46C23" w14:textId="1C9ACA53" w:rsidR="00A76356" w:rsidRPr="00C37D2B" w:rsidRDefault="00A76356" w:rsidP="00A76356">
      <w:pPr>
        <w:pStyle w:val="PL"/>
        <w:rPr>
          <w:rFonts w:eastAsia="DengXian" w:cs="Courier New"/>
          <w:snapToGrid w:val="0"/>
          <w:lang w:eastAsia="zh-CN"/>
        </w:rPr>
      </w:pPr>
      <w:ins w:id="582" w:author="Nokia (rapporteur)" w:date="2021-12-28T11:33:00Z">
        <w:r>
          <w:rPr>
            <w:noProof w:val="0"/>
          </w:rPr>
          <w:tab/>
        </w:r>
        <w:proofErr w:type="gramStart"/>
        <w:r>
          <w:rPr>
            <w:noProof w:val="0"/>
          </w:rPr>
          <w:t>{ ID</w:t>
        </w:r>
        <w:proofErr w:type="gramEnd"/>
        <w:r>
          <w:rPr>
            <w:noProof w:val="0"/>
          </w:rPr>
          <w:t xml:space="preserve"> id-</w:t>
        </w:r>
        <w:proofErr w:type="spellStart"/>
        <w:r>
          <w:rPr>
            <w:noProof w:val="0"/>
          </w:rPr>
          <w:t>SCGActivation</w:t>
        </w:r>
      </w:ins>
      <w:ins w:id="583" w:author="Nokia (rapporteur)" w:date="2022-01-27T11:17:00Z">
        <w:r w:rsidR="0062748D">
          <w:rPr>
            <w:noProof w:val="0"/>
          </w:rPr>
          <w:t>Request</w:t>
        </w:r>
      </w:ins>
      <w:proofErr w:type="spellEnd"/>
      <w:ins w:id="584" w:author="Nokia (rapporteur)" w:date="2021-12-28T11:33:00Z">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SCGActivation</w:t>
        </w:r>
      </w:ins>
      <w:ins w:id="585" w:author="Nokia (rapporteur)" w:date="2022-01-27T11:17:00Z">
        <w:r w:rsidR="0062748D">
          <w:rPr>
            <w:noProof w:val="0"/>
          </w:rPr>
          <w:t>Request</w:t>
        </w:r>
      </w:ins>
      <w:proofErr w:type="spellEnd"/>
      <w:ins w:id="586" w:author="Nokia (rapporteur)" w:date="2021-12-28T11:33:00Z">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Pr="00C37D2B">
        <w:rPr>
          <w:rFonts w:eastAsia="DengXian" w:cs="Courier New"/>
          <w:snapToGrid w:val="0"/>
          <w:lang w:eastAsia="zh-CN"/>
        </w:rPr>
        <w:t>,</w:t>
      </w:r>
    </w:p>
    <w:p w14:paraId="66D5603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22DA091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19B4D50" w14:textId="77777777" w:rsidR="00A76356" w:rsidRPr="00C37D2B" w:rsidRDefault="00A76356" w:rsidP="00A76356">
      <w:pPr>
        <w:pStyle w:val="PL"/>
        <w:rPr>
          <w:rFonts w:eastAsia="DengXian" w:cs="Courier New"/>
          <w:snapToGrid w:val="0"/>
          <w:lang w:eastAsia="zh-CN"/>
        </w:rPr>
      </w:pPr>
    </w:p>
    <w:p w14:paraId="5DF1B201" w14:textId="77777777" w:rsidR="00A76356" w:rsidRPr="00C37D2B" w:rsidRDefault="00A76356" w:rsidP="00A76356">
      <w:pPr>
        <w:pStyle w:val="PL"/>
        <w:rPr>
          <w:rFonts w:eastAsia="DengXian" w:cs="Courier New"/>
          <w:snapToGrid w:val="0"/>
          <w:lang w:eastAsia="zh-CN"/>
        </w:rPr>
      </w:pPr>
    </w:p>
    <w:p w14:paraId="1C46B63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E-RABs-ToBeReleased-SgNBModReqdList ::= SEQUENCE (SIZE (1..maxnoofBearers)) OF ProtocolIE-Single-Container { {E-RABs-ToBeReleased-SgNBModReqd-ItemIEs} }</w:t>
      </w:r>
    </w:p>
    <w:p w14:paraId="5FC849DE" w14:textId="77777777" w:rsidR="00A76356" w:rsidRPr="00C37D2B" w:rsidRDefault="00A76356" w:rsidP="00A76356">
      <w:pPr>
        <w:pStyle w:val="PL"/>
        <w:rPr>
          <w:rFonts w:eastAsia="DengXian" w:cs="Courier New"/>
          <w:snapToGrid w:val="0"/>
          <w:lang w:eastAsia="zh-CN"/>
        </w:rPr>
      </w:pPr>
    </w:p>
    <w:p w14:paraId="21C6C23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E-RABs-ToBeReleased-SgNBModReqd-ItemIEs X2AP-PROTOCOL-IES ::= {</w:t>
      </w:r>
    </w:p>
    <w:p w14:paraId="61154F0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ab/>
        <w:t>{ ID id-E-RABs-ToBeReleased-SgNBModReqd-Item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14:paraId="0986CA3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307882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300000A" w14:textId="77777777" w:rsidR="00A76356" w:rsidRPr="00C37D2B" w:rsidRDefault="00A76356" w:rsidP="00A76356">
      <w:pPr>
        <w:pStyle w:val="PL"/>
        <w:rPr>
          <w:rFonts w:eastAsia="DengXian" w:cs="Courier New"/>
          <w:snapToGrid w:val="0"/>
          <w:lang w:eastAsia="zh-CN"/>
        </w:rPr>
      </w:pPr>
    </w:p>
    <w:p w14:paraId="520E435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E-RABs-ToBeReleased-SgNBModReqd-Item ::= SEQUENCE {</w:t>
      </w:r>
    </w:p>
    <w:p w14:paraId="083B4EC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664A1C2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Cause,</w:t>
      </w:r>
    </w:p>
    <w:p w14:paraId="4426172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{E-RABs-ToBeReleased-SgNBModReqd-ItemExtIEs} } OPTIONAL,</w:t>
      </w:r>
    </w:p>
    <w:p w14:paraId="0452DBA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9C08C9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ADFA77F" w14:textId="77777777" w:rsidR="00A76356" w:rsidRPr="00C37D2B" w:rsidRDefault="00A76356" w:rsidP="00A76356">
      <w:pPr>
        <w:pStyle w:val="PL"/>
        <w:rPr>
          <w:rFonts w:eastAsia="DengXian" w:cs="Courier New"/>
          <w:snapToGrid w:val="0"/>
          <w:lang w:eastAsia="zh-CN"/>
        </w:rPr>
      </w:pPr>
    </w:p>
    <w:p w14:paraId="2129972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E-RABs-ToBeReleased-SgNBModReqd-ItemExtIEs X2AP-PROTOCOL-EXTENSION ::= {</w:t>
      </w:r>
    </w:p>
    <w:p w14:paraId="539912FA" w14:textId="77777777" w:rsidR="00A76356" w:rsidRPr="00C37D2B" w:rsidRDefault="00A76356" w:rsidP="00A76356">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279F02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0AFF51F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FF7B72F" w14:textId="77777777" w:rsidR="00A76356" w:rsidRPr="00C37D2B" w:rsidRDefault="00A76356" w:rsidP="00A76356">
      <w:pPr>
        <w:pStyle w:val="PL"/>
        <w:rPr>
          <w:rFonts w:eastAsia="DengXian" w:cs="Courier New"/>
          <w:snapToGrid w:val="0"/>
          <w:lang w:eastAsia="zh-CN"/>
        </w:rPr>
      </w:pPr>
    </w:p>
    <w:p w14:paraId="5D3B731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E-RABs-ToBeModified-SgNBModReqdList ::= SEQUENCE (SIZE (1..maxnoofBearers)) OF ProtocolIE-Single-Container { {E-RABs-ToBeModified-SgNBModReqd-ItemIEs} }</w:t>
      </w:r>
    </w:p>
    <w:p w14:paraId="4CBB44A6" w14:textId="77777777" w:rsidR="00A76356" w:rsidRPr="00C37D2B" w:rsidRDefault="00A76356" w:rsidP="00A76356">
      <w:pPr>
        <w:pStyle w:val="PL"/>
        <w:rPr>
          <w:rFonts w:eastAsia="DengXian" w:cs="Courier New"/>
          <w:snapToGrid w:val="0"/>
          <w:lang w:eastAsia="zh-CN"/>
        </w:rPr>
      </w:pPr>
    </w:p>
    <w:p w14:paraId="4745617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E-RABs-ToBeModified-SgNBModReqd-ItemIEs X2AP-PROTOCOL-IES ::= {</w:t>
      </w:r>
    </w:p>
    <w:p w14:paraId="4BB988F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id-E-RABs-ToBeModified-SgNBModReqd-Item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E-RABs-ToBeModified-SgNBModReqd-Item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14:paraId="27C8716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FB3580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E45F08C" w14:textId="77777777" w:rsidR="00A76356" w:rsidRPr="00C37D2B" w:rsidRDefault="00A76356" w:rsidP="00A76356">
      <w:pPr>
        <w:pStyle w:val="PL"/>
        <w:rPr>
          <w:rFonts w:eastAsia="DengXian" w:cs="Courier New"/>
          <w:snapToGrid w:val="0"/>
          <w:lang w:eastAsia="zh-CN"/>
        </w:rPr>
      </w:pPr>
    </w:p>
    <w:p w14:paraId="4C29EE1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E-RABs-ToBeModified-SgNBModReqd-Item ::= SEQUENCE {</w:t>
      </w:r>
    </w:p>
    <w:p w14:paraId="7F9EFFC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11C6797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062D8DF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1CAAF84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E-RABs-ToBeModified-SgNBModReqd-Item-SgNBPDCPpresent,</w:t>
      </w:r>
    </w:p>
    <w:p w14:paraId="66033ED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E-RABs-ToBeModified-SgNBModReqd-Item-SgNBPDCPnotpresent,</w:t>
      </w:r>
    </w:p>
    <w:p w14:paraId="258F8F4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0F78A5A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2278ECF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{E-RABs-ToBeModified-SgNBModReqd-ItemExtIEs} }</w:t>
      </w:r>
      <w:r w:rsidRPr="00C37D2B">
        <w:rPr>
          <w:rFonts w:eastAsia="DengXian" w:cs="Courier New"/>
          <w:snapToGrid w:val="0"/>
          <w:lang w:eastAsia="zh-CN"/>
        </w:rPr>
        <w:tab/>
        <w:t>OPTIONAL,</w:t>
      </w:r>
    </w:p>
    <w:p w14:paraId="142770A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819CE5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10D1235" w14:textId="77777777" w:rsidR="00A76356" w:rsidRPr="00C37D2B" w:rsidRDefault="00A76356" w:rsidP="00A76356">
      <w:pPr>
        <w:pStyle w:val="PL"/>
        <w:rPr>
          <w:rFonts w:eastAsia="DengXian" w:cs="Courier New"/>
          <w:snapToGrid w:val="0"/>
          <w:lang w:eastAsia="zh-CN"/>
        </w:rPr>
      </w:pPr>
    </w:p>
    <w:p w14:paraId="0D803CB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E-RABs-ToBeModified-SgNBModReqd-ItemExtIEs X2AP-PROTOCOL-EXTENSION ::= {</w:t>
      </w:r>
    </w:p>
    <w:p w14:paraId="0BA7156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23EDA64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F0FD32B" w14:textId="77777777" w:rsidR="00A76356" w:rsidRPr="00C37D2B" w:rsidRDefault="00A76356" w:rsidP="00A76356">
      <w:pPr>
        <w:pStyle w:val="PL"/>
        <w:rPr>
          <w:rFonts w:eastAsia="DengXian" w:cs="Courier New"/>
          <w:snapToGrid w:val="0"/>
          <w:lang w:eastAsia="zh-CN"/>
        </w:rPr>
      </w:pPr>
    </w:p>
    <w:p w14:paraId="4D25045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E-RABs-ToBeModified-SgNBModReqd-Item-SgNBPDCPpresent ::= SEQUENCE {</w:t>
      </w:r>
    </w:p>
    <w:p w14:paraId="20256BC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requested-MCG-E-RAB-Level-QoS-Parameters</w:t>
      </w:r>
      <w:r w:rsidRPr="00C37D2B">
        <w:rPr>
          <w:rFonts w:eastAsia="DengXian" w:cs="Courier New"/>
          <w:snapToGrid w:val="0"/>
          <w:lang w:eastAsia="zh-CN"/>
        </w:rPr>
        <w:tab/>
      </w:r>
      <w:r w:rsidRPr="00C37D2B">
        <w:rPr>
          <w:rFonts w:eastAsia="DengXian" w:cs="Courier New"/>
          <w:snapToGrid w:val="0"/>
          <w:lang w:eastAsia="zh-CN"/>
        </w:rPr>
        <w:tab/>
        <w:t>E-RAB-Level-QoS-Parameters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56A4A52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55FDC2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sgNB-UL-GTP-TEIDatPDCP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498D6CA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s1-DL-GTP-TEIDatSgNB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518D39A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{E-RABs-ToBeModified-SgNBModReqd-Item-SgNBPDCPpresentExtIEs} }</w:t>
      </w:r>
      <w:r w:rsidRPr="00C37D2B">
        <w:rPr>
          <w:rFonts w:eastAsia="DengXian" w:cs="Courier New"/>
          <w:snapToGrid w:val="0"/>
          <w:lang w:eastAsia="zh-CN"/>
        </w:rPr>
        <w:tab/>
      </w:r>
      <w:r w:rsidRPr="00C37D2B">
        <w:rPr>
          <w:rFonts w:eastAsia="DengXian" w:cs="Courier New"/>
          <w:snapToGrid w:val="0"/>
          <w:lang w:eastAsia="zh-CN"/>
        </w:rPr>
        <w:tab/>
        <w:t>OPTIONAL,</w:t>
      </w:r>
    </w:p>
    <w:p w14:paraId="31E8808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F966C0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8BAB42B" w14:textId="77777777" w:rsidR="00A76356" w:rsidRPr="00C37D2B" w:rsidRDefault="00A76356" w:rsidP="00A76356">
      <w:pPr>
        <w:pStyle w:val="PL"/>
        <w:rPr>
          <w:rFonts w:eastAsia="DengXian" w:cs="Courier New"/>
          <w:snapToGrid w:val="0"/>
          <w:lang w:eastAsia="zh-CN"/>
        </w:rPr>
      </w:pPr>
    </w:p>
    <w:p w14:paraId="7D9E798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E-RABs-ToBeModified-SgNBModReqd-Item-SgNBPDCPpresentExtIEs X2AP-PROTOCOL-EXTENSION ::= {</w:t>
      </w:r>
    </w:p>
    <w:p w14:paraId="43A870A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id-uLpDCPSnLength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FF69D65" w14:textId="77777777" w:rsidR="00A76356" w:rsidRPr="00C37D2B" w:rsidRDefault="00A76356" w:rsidP="00A76356">
      <w:pPr>
        <w:pStyle w:val="PL"/>
        <w:rPr>
          <w:rFonts w:eastAsia="DengXian" w:cs="Courier New"/>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cs="Courier New"/>
          <w:snapToGrid w:val="0"/>
          <w:lang w:eastAsia="zh-CN"/>
        </w:rPr>
        <w:t>|</w:t>
      </w:r>
    </w:p>
    <w:p w14:paraId="230106A8" w14:textId="77777777" w:rsidR="00A76356" w:rsidRPr="00C37D2B" w:rsidRDefault="00A76356" w:rsidP="00A76356">
      <w:pPr>
        <w:pStyle w:val="PL"/>
        <w:rPr>
          <w:noProof w:val="0"/>
          <w:snapToGrid w:val="0"/>
          <w:lang w:eastAsia="zh-CN"/>
        </w:rPr>
      </w:pPr>
      <w:r w:rsidRPr="00C37D2B">
        <w:rPr>
          <w:rFonts w:eastAsia="DengXian" w:cs="Courier New"/>
          <w:snapToGrid w:val="0"/>
          <w:lang w:eastAsia="zh-CN"/>
        </w:rPr>
        <w:tab/>
        <w:t>{ ID id-new-drb-ID-req</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NewDRBIDrequest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969222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ab/>
        <w:t>...</w:t>
      </w:r>
    </w:p>
    <w:p w14:paraId="514F810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2154A4C" w14:textId="77777777" w:rsidR="00A76356" w:rsidRPr="00C37D2B" w:rsidRDefault="00A76356" w:rsidP="00A76356">
      <w:pPr>
        <w:pStyle w:val="PL"/>
        <w:rPr>
          <w:rFonts w:eastAsia="DengXian" w:cs="Courier New"/>
          <w:snapToGrid w:val="0"/>
          <w:lang w:eastAsia="zh-CN"/>
        </w:rPr>
      </w:pPr>
    </w:p>
    <w:p w14:paraId="35D0294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E-RABs-ToBeModified-SgNBModReqd-Item-SgNBPDCPnotpresent ::= SEQUENCE {</w:t>
      </w:r>
    </w:p>
    <w:p w14:paraId="0DCBDFA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sgNB-DL-GTP-TEIDatSCG</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150149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secondary-sgNB-DL-GTP-TEIDatSCG</w:t>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58328F3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{E-RABs-ToBeModified-SgNBModReqd-Item-SgNBPDCPnotpresentExtIEs} }</w:t>
      </w:r>
      <w:r w:rsidRPr="00C37D2B">
        <w:rPr>
          <w:rFonts w:eastAsia="DengXian" w:cs="Courier New"/>
          <w:snapToGrid w:val="0"/>
          <w:lang w:eastAsia="zh-CN"/>
        </w:rPr>
        <w:tab/>
      </w:r>
      <w:r w:rsidRPr="00C37D2B">
        <w:rPr>
          <w:rFonts w:eastAsia="DengXian" w:cs="Courier New"/>
          <w:snapToGrid w:val="0"/>
          <w:lang w:eastAsia="zh-CN"/>
        </w:rPr>
        <w:tab/>
        <w:t>OPTIONAL,</w:t>
      </w:r>
    </w:p>
    <w:p w14:paraId="26AC165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2E171F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DDD6487" w14:textId="77777777" w:rsidR="00A76356" w:rsidRPr="00C37D2B" w:rsidRDefault="00A76356" w:rsidP="00A76356">
      <w:pPr>
        <w:pStyle w:val="PL"/>
        <w:rPr>
          <w:rFonts w:eastAsia="DengXian" w:cs="Courier New"/>
          <w:snapToGrid w:val="0"/>
          <w:lang w:eastAsia="zh-CN"/>
        </w:rPr>
      </w:pPr>
    </w:p>
    <w:p w14:paraId="01663C1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E-RABs-ToBeModified-SgNBModReqd-Item-SgNBPDCPnotpresentExtIEs X2AP-PROTOCOL-EXTENSION ::= {</w:t>
      </w:r>
    </w:p>
    <w:p w14:paraId="4A1B851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cs="Courier New"/>
          <w:snapToGrid w:val="0"/>
          <w:lang w:eastAsia="zh-CN"/>
        </w:rPr>
        <w:t>|</w:t>
      </w:r>
    </w:p>
    <w:p w14:paraId="1CCE65B5"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35208A3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C6392C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3020573" w14:textId="77777777" w:rsidR="00A76356" w:rsidRPr="00C37D2B" w:rsidRDefault="00A76356" w:rsidP="00A76356">
      <w:pPr>
        <w:pStyle w:val="PL"/>
        <w:rPr>
          <w:rFonts w:eastAsia="DengXian" w:cs="Courier New"/>
          <w:snapToGrid w:val="0"/>
          <w:lang w:eastAsia="zh-CN"/>
        </w:rPr>
      </w:pPr>
    </w:p>
    <w:p w14:paraId="0F97F8FA" w14:textId="77777777" w:rsidR="00A76356" w:rsidRPr="00C37D2B" w:rsidRDefault="00A76356" w:rsidP="00A76356">
      <w:pPr>
        <w:pStyle w:val="PL"/>
        <w:rPr>
          <w:rFonts w:eastAsia="DengXian" w:cs="Courier New"/>
          <w:snapToGrid w:val="0"/>
          <w:lang w:eastAsia="zh-CN"/>
        </w:rPr>
      </w:pPr>
    </w:p>
    <w:p w14:paraId="54374D6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68A09C2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492EE5C"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MODIFICATION CONFIRM</w:t>
      </w:r>
    </w:p>
    <w:p w14:paraId="43CF451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19A855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1FFAD385" w14:textId="77777777" w:rsidR="00A76356" w:rsidRPr="00C37D2B" w:rsidRDefault="00A76356" w:rsidP="00A76356">
      <w:pPr>
        <w:pStyle w:val="PL"/>
        <w:rPr>
          <w:rFonts w:eastAsia="DengXian" w:cs="Courier New"/>
          <w:snapToGrid w:val="0"/>
          <w:lang w:eastAsia="zh-CN"/>
        </w:rPr>
      </w:pPr>
    </w:p>
    <w:p w14:paraId="7491588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SgNBModificationConfirm ::= SEQUENCE {</w:t>
      </w:r>
    </w:p>
    <w:p w14:paraId="06FE15C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{{SgNBModificationConfirm-IEs}},</w:t>
      </w:r>
    </w:p>
    <w:p w14:paraId="5C95AC7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506F84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77060FD" w14:textId="77777777" w:rsidR="00A76356" w:rsidRPr="00C37D2B" w:rsidRDefault="00A76356" w:rsidP="00A76356">
      <w:pPr>
        <w:pStyle w:val="PL"/>
        <w:rPr>
          <w:rFonts w:eastAsia="DengXian" w:cs="Courier New"/>
          <w:snapToGrid w:val="0"/>
          <w:lang w:eastAsia="zh-CN"/>
        </w:rPr>
      </w:pPr>
    </w:p>
    <w:p w14:paraId="1D459A9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SgNBModificationConfirm-IEs X2AP-PROTOCOL-IES ::= {</w:t>
      </w:r>
    </w:p>
    <w:p w14:paraId="12491E3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A1867F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559359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id-E-RABs-AdmittedToBeModified-SgNBModConfList</w:t>
      </w:r>
      <w:r w:rsidRPr="00C37D2B">
        <w:rPr>
          <w:rFonts w:eastAsia="DengXian" w:cs="Courier New"/>
          <w:snapToGrid w:val="0"/>
          <w:lang w:eastAsia="zh-CN"/>
        </w:rPr>
        <w:tab/>
        <w:t>CRITICALITY ignore</w:t>
      </w:r>
      <w:r w:rsidRPr="00C37D2B">
        <w:rPr>
          <w:rFonts w:eastAsia="DengXian" w:cs="Courier New"/>
          <w:snapToGrid w:val="0"/>
          <w:lang w:eastAsia="zh-CN"/>
        </w:rPr>
        <w:tab/>
        <w:t>TYPE E-RABs-AdmittedToBeModified-SgNBModConfList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3A6A9B6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6D9AB2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788732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8B6738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A7B3CD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54D9D76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42A49D6" w14:textId="77777777" w:rsidR="00A76356" w:rsidRPr="00C37D2B" w:rsidRDefault="00A76356" w:rsidP="00A76356">
      <w:pPr>
        <w:pStyle w:val="PL"/>
        <w:rPr>
          <w:rFonts w:eastAsia="DengXian"/>
          <w:lang w:eastAsia="zh-CN"/>
        </w:rPr>
      </w:pPr>
    </w:p>
    <w:p w14:paraId="255F7D65" w14:textId="77777777" w:rsidR="00A76356" w:rsidRPr="00C37D2B" w:rsidRDefault="00A76356" w:rsidP="00A76356">
      <w:pPr>
        <w:pStyle w:val="PL"/>
        <w:rPr>
          <w:rFonts w:eastAsia="DengXian"/>
          <w:lang w:eastAsia="zh-CN"/>
        </w:rPr>
      </w:pPr>
      <w:r w:rsidRPr="00C37D2B">
        <w:rPr>
          <w:rFonts w:eastAsia="DengXian"/>
          <w:lang w:eastAsia="zh-CN"/>
        </w:rPr>
        <w:t xml:space="preserve">E-RABs-AdmittedToBeModified-SgNBModConfList ::= SEQUENCE (SIZE (1..maxnoofBearers)) OF ProtocolIE-Single-Container </w:t>
      </w:r>
    </w:p>
    <w:p w14:paraId="5B5A5FAF" w14:textId="77777777" w:rsidR="00A76356" w:rsidRPr="00C37D2B" w:rsidRDefault="00A76356" w:rsidP="00A76356">
      <w:pPr>
        <w:pStyle w:val="PL"/>
        <w:rPr>
          <w:rFonts w:eastAsia="DengXian"/>
          <w:lang w:eastAsia="zh-CN"/>
        </w:rPr>
      </w:pPr>
      <w:r w:rsidRPr="00C37D2B">
        <w:rPr>
          <w:rFonts w:eastAsia="DengXian"/>
          <w:lang w:eastAsia="zh-CN"/>
        </w:rPr>
        <w:tab/>
        <w:t>{ {E-RABs-AdmittedToBeModified-SgNBModConf-ItemIEs} }</w:t>
      </w:r>
    </w:p>
    <w:p w14:paraId="3515AE2B" w14:textId="77777777" w:rsidR="00A76356" w:rsidRPr="00C37D2B" w:rsidRDefault="00A76356" w:rsidP="00A76356">
      <w:pPr>
        <w:pStyle w:val="PL"/>
        <w:rPr>
          <w:rFonts w:eastAsia="DengXian"/>
          <w:lang w:eastAsia="zh-CN"/>
        </w:rPr>
      </w:pPr>
    </w:p>
    <w:p w14:paraId="1BC76930" w14:textId="77777777" w:rsidR="00A76356" w:rsidRPr="00C37D2B" w:rsidRDefault="00A76356" w:rsidP="00A76356">
      <w:pPr>
        <w:pStyle w:val="PL"/>
        <w:rPr>
          <w:rFonts w:eastAsia="DengXian"/>
          <w:lang w:eastAsia="zh-CN"/>
        </w:rPr>
      </w:pPr>
      <w:r w:rsidRPr="00C37D2B">
        <w:rPr>
          <w:rFonts w:eastAsia="DengXian"/>
          <w:lang w:eastAsia="zh-CN"/>
        </w:rPr>
        <w:t>E-RABs-AdmittedToBeModified-SgNBModConf-ItemIEs X2AP-PROTOCOL-IES ::= {</w:t>
      </w:r>
    </w:p>
    <w:p w14:paraId="4C1B0771" w14:textId="77777777" w:rsidR="00A76356" w:rsidRPr="00C37D2B" w:rsidRDefault="00A76356" w:rsidP="00A76356">
      <w:pPr>
        <w:pStyle w:val="PL"/>
        <w:rPr>
          <w:rFonts w:eastAsia="DengXian"/>
          <w:lang w:eastAsia="zh-CN"/>
        </w:rPr>
      </w:pPr>
      <w:r w:rsidRPr="00C37D2B">
        <w:rPr>
          <w:rFonts w:eastAsia="DengXian"/>
          <w:lang w:eastAsia="zh-CN"/>
        </w:rPr>
        <w:t>{ ID id-E-RABs-AdmittedToBeModified-SgNBModConf-Item</w:t>
      </w:r>
      <w:r w:rsidRPr="00C37D2B">
        <w:rPr>
          <w:rFonts w:eastAsia="DengXian"/>
          <w:lang w:eastAsia="zh-CN"/>
        </w:rPr>
        <w:tab/>
        <w:t xml:space="preserve"> CRITICALITY ignore</w:t>
      </w:r>
      <w:r w:rsidRPr="00C37D2B">
        <w:rPr>
          <w:rFonts w:eastAsia="DengXian"/>
          <w:lang w:eastAsia="zh-CN"/>
        </w:rPr>
        <w:tab/>
        <w:t>TYPE E-RABs-AdmittedToBeModified-SgNBModConf-Item</w:t>
      </w:r>
      <w:r w:rsidRPr="00C37D2B">
        <w:rPr>
          <w:rFonts w:eastAsia="DengXian"/>
          <w:lang w:eastAsia="zh-CN"/>
        </w:rPr>
        <w:tab/>
        <w:t xml:space="preserve"> PRESENCE mandatory },</w:t>
      </w:r>
    </w:p>
    <w:p w14:paraId="43F94BF3" w14:textId="77777777" w:rsidR="00A76356" w:rsidRPr="00C37D2B" w:rsidRDefault="00A76356" w:rsidP="00A76356">
      <w:pPr>
        <w:pStyle w:val="PL"/>
        <w:rPr>
          <w:rFonts w:eastAsia="DengXian"/>
          <w:lang w:eastAsia="zh-CN"/>
        </w:rPr>
      </w:pPr>
      <w:r w:rsidRPr="00C37D2B">
        <w:rPr>
          <w:rFonts w:eastAsia="DengXian"/>
          <w:lang w:eastAsia="zh-CN"/>
        </w:rPr>
        <w:tab/>
        <w:t>...</w:t>
      </w:r>
    </w:p>
    <w:p w14:paraId="4DE37135" w14:textId="77777777" w:rsidR="00A76356" w:rsidRPr="00C37D2B" w:rsidRDefault="00A76356" w:rsidP="00A76356">
      <w:pPr>
        <w:pStyle w:val="PL"/>
        <w:rPr>
          <w:rFonts w:eastAsia="DengXian"/>
          <w:lang w:eastAsia="zh-CN"/>
        </w:rPr>
      </w:pPr>
      <w:r w:rsidRPr="00C37D2B">
        <w:rPr>
          <w:rFonts w:eastAsia="DengXian"/>
          <w:lang w:eastAsia="zh-CN"/>
        </w:rPr>
        <w:t>}</w:t>
      </w:r>
    </w:p>
    <w:p w14:paraId="297AE67B" w14:textId="77777777" w:rsidR="00A76356" w:rsidRPr="00C37D2B" w:rsidRDefault="00A76356" w:rsidP="00A76356">
      <w:pPr>
        <w:pStyle w:val="PL"/>
        <w:rPr>
          <w:rFonts w:eastAsia="DengXian"/>
          <w:lang w:eastAsia="zh-CN"/>
        </w:rPr>
      </w:pPr>
    </w:p>
    <w:p w14:paraId="6AE8C98F" w14:textId="77777777" w:rsidR="00A76356" w:rsidRPr="00C37D2B" w:rsidRDefault="00A76356" w:rsidP="00A76356">
      <w:pPr>
        <w:pStyle w:val="PL"/>
        <w:rPr>
          <w:rFonts w:eastAsia="DengXian"/>
          <w:lang w:eastAsia="zh-CN"/>
        </w:rPr>
      </w:pPr>
      <w:r w:rsidRPr="00C37D2B">
        <w:rPr>
          <w:rFonts w:eastAsia="DengXian"/>
          <w:lang w:eastAsia="zh-CN"/>
        </w:rPr>
        <w:t>E-RABs-AdmittedToBeModified-SgNBModConf-Item ::= SEQUENCE {</w:t>
      </w:r>
    </w:p>
    <w:p w14:paraId="7F895AB9" w14:textId="77777777" w:rsidR="00A76356" w:rsidRPr="00C37D2B" w:rsidRDefault="00A76356" w:rsidP="00A76356">
      <w:pPr>
        <w:pStyle w:val="PL"/>
        <w:rPr>
          <w:rFonts w:eastAsia="DengXian"/>
          <w:lang w:eastAsia="zh-CN"/>
        </w:rPr>
      </w:pPr>
      <w:r w:rsidRPr="00C37D2B">
        <w:rPr>
          <w:rFonts w:eastAsia="DengXian"/>
          <w:lang w:eastAsia="zh-CN"/>
        </w:rPr>
        <w:tab/>
        <w:t>e-RAB-ID</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E-RAB-ID,</w:t>
      </w:r>
    </w:p>
    <w:p w14:paraId="536A5B13" w14:textId="77777777" w:rsidR="00A76356" w:rsidRPr="00C37D2B" w:rsidRDefault="00A76356" w:rsidP="00A76356">
      <w:pPr>
        <w:pStyle w:val="PL"/>
        <w:rPr>
          <w:rFonts w:eastAsia="DengXian"/>
          <w:lang w:eastAsia="zh-CN"/>
        </w:rPr>
      </w:pPr>
      <w:r w:rsidRPr="00C37D2B">
        <w:rPr>
          <w:rFonts w:eastAsia="DengXian"/>
          <w:lang w:eastAsia="zh-CN"/>
        </w:rPr>
        <w:tab/>
        <w:t>en-DC-ResourceConfiguration</w:t>
      </w:r>
      <w:r w:rsidRPr="00C37D2B">
        <w:rPr>
          <w:rFonts w:eastAsia="DengXian"/>
          <w:lang w:eastAsia="zh-CN"/>
        </w:rPr>
        <w:tab/>
      </w:r>
      <w:r w:rsidRPr="00C37D2B">
        <w:rPr>
          <w:rFonts w:eastAsia="DengXian"/>
          <w:lang w:eastAsia="zh-CN"/>
        </w:rPr>
        <w:tab/>
      </w:r>
      <w:r w:rsidRPr="00C37D2B">
        <w:rPr>
          <w:rFonts w:eastAsia="DengXian"/>
          <w:lang w:eastAsia="zh-CN"/>
        </w:rPr>
        <w:tab/>
        <w:t>EN-DC-ResourceConfiguration,</w:t>
      </w:r>
    </w:p>
    <w:p w14:paraId="3234C916" w14:textId="77777777" w:rsidR="00A76356" w:rsidRPr="00C37D2B" w:rsidRDefault="00A76356" w:rsidP="00A76356">
      <w:pPr>
        <w:pStyle w:val="PL"/>
        <w:rPr>
          <w:rFonts w:eastAsia="DengXian"/>
          <w:lang w:eastAsia="zh-CN"/>
        </w:rPr>
      </w:pPr>
      <w:r w:rsidRPr="00C37D2B">
        <w:rPr>
          <w:rFonts w:eastAsia="DengXian"/>
          <w:lang w:eastAsia="zh-CN"/>
        </w:rPr>
        <w:tab/>
        <w:t>resource-configuration</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CHOICE {</w:t>
      </w:r>
    </w:p>
    <w:p w14:paraId="2E131B06" w14:textId="77777777" w:rsidR="00A76356" w:rsidRPr="00C37D2B" w:rsidRDefault="00A76356" w:rsidP="00A76356">
      <w:pPr>
        <w:pStyle w:val="PL"/>
        <w:rPr>
          <w:rFonts w:eastAsia="DengXian"/>
          <w:lang w:eastAsia="zh-CN"/>
        </w:rPr>
      </w:pPr>
      <w:r w:rsidRPr="00C37D2B">
        <w:rPr>
          <w:rFonts w:eastAsia="DengXian"/>
          <w:lang w:eastAsia="zh-CN"/>
        </w:rPr>
        <w:lastRenderedPageBreak/>
        <w:tab/>
      </w:r>
      <w:r w:rsidRPr="00C37D2B">
        <w:rPr>
          <w:rFonts w:eastAsia="DengXian"/>
          <w:lang w:eastAsia="zh-CN"/>
        </w:rPr>
        <w:tab/>
        <w:t>sgNBPDCPpresent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E-RABs-AdmittedToBeModified-SgNBModConf-Item-SgNBPDCPpresent,</w:t>
      </w:r>
    </w:p>
    <w:p w14:paraId="2E007A57" w14:textId="77777777" w:rsidR="00A76356" w:rsidRPr="00C37D2B" w:rsidRDefault="00A76356" w:rsidP="00A76356">
      <w:pPr>
        <w:pStyle w:val="PL"/>
        <w:rPr>
          <w:rFonts w:eastAsia="DengXian"/>
          <w:lang w:eastAsia="zh-CN"/>
        </w:rPr>
      </w:pPr>
      <w:r w:rsidRPr="00C37D2B">
        <w:rPr>
          <w:rFonts w:eastAsia="DengXian"/>
          <w:lang w:eastAsia="zh-CN"/>
        </w:rPr>
        <w:tab/>
      </w:r>
      <w:r w:rsidRPr="00C37D2B">
        <w:rPr>
          <w:rFonts w:eastAsia="DengXian"/>
          <w:lang w:eastAsia="zh-CN"/>
        </w:rPr>
        <w:tab/>
        <w:t>sgNBPDCPnotpresent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E-RABs-AdmittedToBeModified-SgNBModConf-Item-SgNBPDCPnotpresent,</w:t>
      </w:r>
    </w:p>
    <w:p w14:paraId="6362282E" w14:textId="77777777" w:rsidR="00A76356" w:rsidRPr="00C37D2B" w:rsidRDefault="00A76356" w:rsidP="00A76356">
      <w:pPr>
        <w:pStyle w:val="PL"/>
        <w:rPr>
          <w:rFonts w:eastAsia="DengXian"/>
          <w:lang w:eastAsia="zh-CN"/>
        </w:rPr>
      </w:pPr>
      <w:r w:rsidRPr="00C37D2B">
        <w:rPr>
          <w:rFonts w:eastAsia="DengXian"/>
          <w:lang w:eastAsia="zh-CN"/>
        </w:rPr>
        <w:tab/>
      </w:r>
      <w:r w:rsidRPr="00C37D2B">
        <w:rPr>
          <w:rFonts w:eastAsia="DengXian"/>
          <w:lang w:eastAsia="zh-CN"/>
        </w:rPr>
        <w:tab/>
        <w:t>...</w:t>
      </w:r>
    </w:p>
    <w:p w14:paraId="47AC5EFA" w14:textId="77777777" w:rsidR="00A76356" w:rsidRPr="00C37D2B" w:rsidRDefault="00A76356" w:rsidP="00A76356">
      <w:pPr>
        <w:pStyle w:val="PL"/>
        <w:rPr>
          <w:rFonts w:eastAsia="DengXian"/>
          <w:lang w:eastAsia="zh-CN"/>
        </w:rPr>
      </w:pPr>
      <w:r w:rsidRPr="00C37D2B">
        <w:rPr>
          <w:rFonts w:eastAsia="DengXian"/>
          <w:lang w:eastAsia="zh-CN"/>
        </w:rPr>
        <w:tab/>
        <w:t>},</w:t>
      </w:r>
    </w:p>
    <w:p w14:paraId="3AC476BC" w14:textId="77777777" w:rsidR="00A76356" w:rsidRPr="00C37D2B" w:rsidRDefault="00A76356" w:rsidP="00A76356">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{E-RABs-AdmittedToBeModified-SgNBModConf-ItemExtIEs} }</w:t>
      </w:r>
      <w:r w:rsidRPr="00C37D2B">
        <w:rPr>
          <w:rFonts w:eastAsia="DengXian"/>
          <w:lang w:eastAsia="zh-CN"/>
        </w:rPr>
        <w:tab/>
        <w:t>OPTIONAL,</w:t>
      </w:r>
    </w:p>
    <w:p w14:paraId="1E0BE2F0" w14:textId="77777777" w:rsidR="00A76356" w:rsidRPr="00C37D2B" w:rsidRDefault="00A76356" w:rsidP="00A76356">
      <w:pPr>
        <w:pStyle w:val="PL"/>
        <w:rPr>
          <w:rFonts w:eastAsia="DengXian"/>
          <w:lang w:eastAsia="zh-CN"/>
        </w:rPr>
      </w:pPr>
      <w:r w:rsidRPr="00C37D2B">
        <w:rPr>
          <w:rFonts w:eastAsia="DengXian"/>
          <w:lang w:eastAsia="zh-CN"/>
        </w:rPr>
        <w:tab/>
        <w:t>...</w:t>
      </w:r>
    </w:p>
    <w:p w14:paraId="490DE675" w14:textId="77777777" w:rsidR="00A76356" w:rsidRPr="00C37D2B" w:rsidRDefault="00A76356" w:rsidP="00A76356">
      <w:pPr>
        <w:pStyle w:val="PL"/>
        <w:rPr>
          <w:rFonts w:eastAsia="DengXian"/>
          <w:lang w:eastAsia="zh-CN"/>
        </w:rPr>
      </w:pPr>
      <w:r w:rsidRPr="00C37D2B">
        <w:rPr>
          <w:rFonts w:eastAsia="DengXian"/>
          <w:lang w:eastAsia="zh-CN"/>
        </w:rPr>
        <w:t>}</w:t>
      </w:r>
    </w:p>
    <w:p w14:paraId="354EE51B" w14:textId="77777777" w:rsidR="00A76356" w:rsidRPr="00C37D2B" w:rsidRDefault="00A76356" w:rsidP="00A76356">
      <w:pPr>
        <w:pStyle w:val="PL"/>
        <w:rPr>
          <w:rFonts w:eastAsia="DengXian"/>
          <w:lang w:eastAsia="zh-CN"/>
        </w:rPr>
      </w:pPr>
    </w:p>
    <w:p w14:paraId="2EB8050A" w14:textId="77777777" w:rsidR="00A76356" w:rsidRPr="00C37D2B" w:rsidRDefault="00A76356" w:rsidP="00A76356">
      <w:pPr>
        <w:pStyle w:val="PL"/>
        <w:rPr>
          <w:rFonts w:eastAsia="DengXian"/>
          <w:lang w:eastAsia="zh-CN"/>
        </w:rPr>
      </w:pPr>
      <w:r w:rsidRPr="00C37D2B">
        <w:rPr>
          <w:rFonts w:eastAsia="DengXian"/>
          <w:lang w:eastAsia="zh-CN"/>
        </w:rPr>
        <w:t>E-RABs-AdmittedToBeModified-SgNBModConf-ItemExtIEs X2AP-PROTOCOL-EXTENSION ::= {</w:t>
      </w:r>
    </w:p>
    <w:p w14:paraId="64A62E5E" w14:textId="77777777" w:rsidR="00A76356" w:rsidRPr="00C37D2B" w:rsidRDefault="00A76356" w:rsidP="00A76356">
      <w:pPr>
        <w:pStyle w:val="PL"/>
        <w:rPr>
          <w:rFonts w:eastAsia="DengXian"/>
          <w:lang w:eastAsia="zh-CN"/>
        </w:rPr>
      </w:pPr>
      <w:r w:rsidRPr="00C37D2B">
        <w:rPr>
          <w:rFonts w:eastAsia="DengXian"/>
          <w:lang w:eastAsia="zh-CN"/>
        </w:rPr>
        <w:tab/>
        <w:t>...</w:t>
      </w:r>
    </w:p>
    <w:p w14:paraId="564DAEE7" w14:textId="77777777" w:rsidR="00A76356" w:rsidRPr="00C37D2B" w:rsidRDefault="00A76356" w:rsidP="00A76356">
      <w:pPr>
        <w:pStyle w:val="PL"/>
        <w:rPr>
          <w:rFonts w:eastAsia="DengXian"/>
          <w:lang w:eastAsia="zh-CN"/>
        </w:rPr>
      </w:pPr>
      <w:r w:rsidRPr="00C37D2B">
        <w:rPr>
          <w:rFonts w:eastAsia="DengXian"/>
          <w:lang w:eastAsia="zh-CN"/>
        </w:rPr>
        <w:t>}</w:t>
      </w:r>
    </w:p>
    <w:p w14:paraId="7D3BBD30" w14:textId="77777777" w:rsidR="00A76356" w:rsidRPr="00C37D2B" w:rsidRDefault="00A76356" w:rsidP="00A76356">
      <w:pPr>
        <w:pStyle w:val="PL"/>
        <w:rPr>
          <w:rFonts w:eastAsia="DengXian"/>
          <w:lang w:eastAsia="zh-CN"/>
        </w:rPr>
      </w:pPr>
    </w:p>
    <w:p w14:paraId="77D5E281" w14:textId="77777777" w:rsidR="00A76356" w:rsidRPr="00C37D2B" w:rsidRDefault="00A76356" w:rsidP="00A76356">
      <w:pPr>
        <w:pStyle w:val="PL"/>
        <w:rPr>
          <w:rFonts w:eastAsia="DengXian"/>
          <w:lang w:eastAsia="zh-CN"/>
        </w:rPr>
      </w:pPr>
      <w:r w:rsidRPr="00C37D2B">
        <w:rPr>
          <w:rFonts w:eastAsia="DengXian"/>
          <w:lang w:eastAsia="zh-CN"/>
        </w:rPr>
        <w:t>E-RABs-AdmittedToBeModified-SgNBModConf-Item-SgNBPDCPpresent ::= SEQUENCE {</w:t>
      </w:r>
    </w:p>
    <w:p w14:paraId="635F69AB" w14:textId="77777777" w:rsidR="00A76356" w:rsidRPr="00C37D2B" w:rsidRDefault="00A76356" w:rsidP="00A76356">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{E-RABs-AdmittedToBeModified-SgNBModConf-Item-SgNBPDCPpresentExtIEs} }</w:t>
      </w:r>
      <w:r w:rsidRPr="00C37D2B">
        <w:rPr>
          <w:rFonts w:eastAsia="DengXian"/>
          <w:lang w:eastAsia="zh-CN"/>
        </w:rPr>
        <w:tab/>
      </w:r>
      <w:r w:rsidRPr="00C37D2B">
        <w:rPr>
          <w:rFonts w:eastAsia="DengXian"/>
          <w:lang w:eastAsia="zh-CN"/>
        </w:rPr>
        <w:tab/>
        <w:t>OPTIONAL,</w:t>
      </w:r>
    </w:p>
    <w:p w14:paraId="5E65BA3C" w14:textId="77777777" w:rsidR="00A76356" w:rsidRPr="00C37D2B" w:rsidRDefault="00A76356" w:rsidP="00A76356">
      <w:pPr>
        <w:pStyle w:val="PL"/>
        <w:rPr>
          <w:rFonts w:eastAsia="DengXian"/>
          <w:lang w:eastAsia="zh-CN"/>
        </w:rPr>
      </w:pPr>
      <w:r w:rsidRPr="00C37D2B">
        <w:rPr>
          <w:rFonts w:eastAsia="DengXian"/>
          <w:lang w:eastAsia="zh-CN"/>
        </w:rPr>
        <w:tab/>
        <w:t>...</w:t>
      </w:r>
    </w:p>
    <w:p w14:paraId="7FA665F6" w14:textId="77777777" w:rsidR="00A76356" w:rsidRPr="00C37D2B" w:rsidRDefault="00A76356" w:rsidP="00A76356">
      <w:pPr>
        <w:pStyle w:val="PL"/>
        <w:rPr>
          <w:rFonts w:eastAsia="DengXian"/>
          <w:lang w:eastAsia="zh-CN"/>
        </w:rPr>
      </w:pPr>
      <w:r w:rsidRPr="00C37D2B">
        <w:rPr>
          <w:rFonts w:eastAsia="DengXian"/>
          <w:lang w:eastAsia="zh-CN"/>
        </w:rPr>
        <w:t>}</w:t>
      </w:r>
    </w:p>
    <w:p w14:paraId="2DA28A3A" w14:textId="77777777" w:rsidR="00A76356" w:rsidRPr="00C37D2B" w:rsidRDefault="00A76356" w:rsidP="00A76356">
      <w:pPr>
        <w:pStyle w:val="PL"/>
        <w:rPr>
          <w:rFonts w:eastAsia="DengXian"/>
          <w:lang w:eastAsia="zh-CN"/>
        </w:rPr>
      </w:pPr>
    </w:p>
    <w:p w14:paraId="4F9D9049" w14:textId="77777777" w:rsidR="00A76356" w:rsidRPr="00C37D2B" w:rsidRDefault="00A76356" w:rsidP="00A76356">
      <w:pPr>
        <w:pStyle w:val="PL"/>
        <w:rPr>
          <w:rFonts w:eastAsia="DengXian"/>
          <w:lang w:eastAsia="zh-CN"/>
        </w:rPr>
      </w:pPr>
      <w:r w:rsidRPr="00C37D2B">
        <w:rPr>
          <w:rFonts w:eastAsia="DengXian"/>
          <w:lang w:eastAsia="zh-CN"/>
        </w:rPr>
        <w:t>E-RABs-AdmittedToBeModified-SgNBModConf-Item-SgNBPDCPpresentExtIEs X2AP-PROTOCOL-EXTENSION ::= {</w:t>
      </w:r>
    </w:p>
    <w:p w14:paraId="6AB529B7" w14:textId="77777777" w:rsidR="00A76356" w:rsidRPr="00C37D2B" w:rsidRDefault="00A76356" w:rsidP="00A76356">
      <w:pPr>
        <w:pStyle w:val="PL"/>
        <w:rPr>
          <w:rFonts w:eastAsia="DengXian"/>
          <w:lang w:eastAsia="zh-CN"/>
        </w:rPr>
      </w:pPr>
      <w:r w:rsidRPr="00C37D2B">
        <w:rPr>
          <w:rFonts w:eastAsia="DengXian"/>
          <w:lang w:eastAsia="zh-CN"/>
        </w:rPr>
        <w:tab/>
        <w:t>...</w:t>
      </w:r>
    </w:p>
    <w:p w14:paraId="430E5295" w14:textId="77777777" w:rsidR="00A76356" w:rsidRPr="00C37D2B" w:rsidRDefault="00A76356" w:rsidP="00A76356">
      <w:pPr>
        <w:pStyle w:val="PL"/>
        <w:rPr>
          <w:rFonts w:eastAsia="DengXian"/>
          <w:lang w:eastAsia="zh-CN"/>
        </w:rPr>
      </w:pPr>
      <w:r w:rsidRPr="00C37D2B">
        <w:rPr>
          <w:rFonts w:eastAsia="DengXian"/>
          <w:lang w:eastAsia="zh-CN"/>
        </w:rPr>
        <w:t>}</w:t>
      </w:r>
    </w:p>
    <w:p w14:paraId="1782F6B2" w14:textId="77777777" w:rsidR="00A76356" w:rsidRPr="00C37D2B" w:rsidRDefault="00A76356" w:rsidP="00A76356">
      <w:pPr>
        <w:pStyle w:val="PL"/>
        <w:rPr>
          <w:rFonts w:eastAsia="DengXian"/>
          <w:lang w:eastAsia="zh-CN"/>
        </w:rPr>
      </w:pPr>
    </w:p>
    <w:p w14:paraId="163ED8F8" w14:textId="77777777" w:rsidR="00A76356" w:rsidRPr="00C37D2B" w:rsidRDefault="00A76356" w:rsidP="00A76356">
      <w:pPr>
        <w:pStyle w:val="PL"/>
        <w:rPr>
          <w:rFonts w:eastAsia="DengXian"/>
          <w:lang w:eastAsia="zh-CN"/>
        </w:rPr>
      </w:pPr>
      <w:r w:rsidRPr="00C37D2B">
        <w:rPr>
          <w:rFonts w:eastAsia="DengXian"/>
          <w:lang w:eastAsia="zh-CN"/>
        </w:rPr>
        <w:t>E-RABs-AdmittedToBeModified-SgNBModConf-Item-SgNBPDCPnotpresent ::= SEQUENCE {</w:t>
      </w:r>
    </w:p>
    <w:p w14:paraId="04164E75" w14:textId="77777777" w:rsidR="00A76356" w:rsidRPr="00C37D2B" w:rsidRDefault="00A76356" w:rsidP="00A76356">
      <w:pPr>
        <w:pStyle w:val="PL"/>
        <w:rPr>
          <w:rFonts w:eastAsia="DengXian"/>
          <w:lang w:eastAsia="zh-CN"/>
        </w:rPr>
      </w:pPr>
      <w:r w:rsidRPr="00C37D2B">
        <w:rPr>
          <w:rFonts w:eastAsia="DengXian"/>
          <w:lang w:eastAsia="zh-CN"/>
        </w:rPr>
        <w:tab/>
        <w:t>secondary-meNB-UL-GTP-TEIDatPDCP</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GTPtunnelEndpoint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OPTIONAL,</w:t>
      </w:r>
    </w:p>
    <w:p w14:paraId="66CC7FFF" w14:textId="77777777" w:rsidR="00A76356" w:rsidRPr="00C37D2B" w:rsidRDefault="00A76356" w:rsidP="00A76356">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{E-RABs-AdmittedToBeModified-SgNBModConf-Item-SgNBPDCPnotpresentExtIEs} }</w:t>
      </w:r>
      <w:r w:rsidRPr="00C37D2B">
        <w:rPr>
          <w:rFonts w:eastAsia="DengXian"/>
          <w:lang w:eastAsia="zh-CN"/>
        </w:rPr>
        <w:tab/>
      </w:r>
      <w:r w:rsidRPr="00C37D2B">
        <w:rPr>
          <w:rFonts w:eastAsia="DengXian"/>
          <w:lang w:eastAsia="zh-CN"/>
        </w:rPr>
        <w:tab/>
        <w:t>OPTIONAL,</w:t>
      </w:r>
    </w:p>
    <w:p w14:paraId="4E573AE5" w14:textId="77777777" w:rsidR="00A76356" w:rsidRPr="00C37D2B" w:rsidRDefault="00A76356" w:rsidP="00A76356">
      <w:pPr>
        <w:pStyle w:val="PL"/>
        <w:rPr>
          <w:rFonts w:eastAsia="DengXian"/>
          <w:lang w:eastAsia="zh-CN"/>
        </w:rPr>
      </w:pPr>
      <w:r w:rsidRPr="00C37D2B">
        <w:rPr>
          <w:rFonts w:eastAsia="DengXian"/>
          <w:lang w:eastAsia="zh-CN"/>
        </w:rPr>
        <w:tab/>
        <w:t>...</w:t>
      </w:r>
    </w:p>
    <w:p w14:paraId="037B3431" w14:textId="77777777" w:rsidR="00A76356" w:rsidRPr="00C37D2B" w:rsidRDefault="00A76356" w:rsidP="00A76356">
      <w:pPr>
        <w:pStyle w:val="PL"/>
        <w:rPr>
          <w:rFonts w:eastAsia="DengXian"/>
          <w:lang w:eastAsia="zh-CN"/>
        </w:rPr>
      </w:pPr>
      <w:r w:rsidRPr="00C37D2B">
        <w:rPr>
          <w:rFonts w:eastAsia="DengXian"/>
          <w:lang w:eastAsia="zh-CN"/>
        </w:rPr>
        <w:t>}</w:t>
      </w:r>
    </w:p>
    <w:p w14:paraId="288DFCD7" w14:textId="77777777" w:rsidR="00A76356" w:rsidRPr="00C37D2B" w:rsidRDefault="00A76356" w:rsidP="00A76356">
      <w:pPr>
        <w:pStyle w:val="PL"/>
        <w:rPr>
          <w:rFonts w:eastAsia="DengXian"/>
          <w:lang w:eastAsia="zh-CN"/>
        </w:rPr>
      </w:pPr>
    </w:p>
    <w:p w14:paraId="6A29910E" w14:textId="77777777" w:rsidR="00A76356" w:rsidRPr="00C37D2B" w:rsidRDefault="00A76356" w:rsidP="00A76356">
      <w:pPr>
        <w:pStyle w:val="PL"/>
        <w:rPr>
          <w:rFonts w:eastAsia="DengXian"/>
          <w:lang w:eastAsia="zh-CN"/>
        </w:rPr>
      </w:pPr>
      <w:r w:rsidRPr="00C37D2B">
        <w:rPr>
          <w:rFonts w:eastAsia="DengXian"/>
          <w:lang w:eastAsia="zh-CN"/>
        </w:rPr>
        <w:t>E-RABs-AdmittedToBeModified-SgNBModConf-Item-SgNBPDCPnotpresentExtIEs X2AP-PROTOCOL-EXTENSION ::= {</w:t>
      </w:r>
    </w:p>
    <w:p w14:paraId="57AEB4D4" w14:textId="77777777" w:rsidR="00A76356" w:rsidRPr="00C37D2B" w:rsidRDefault="00A76356" w:rsidP="00A76356">
      <w:pPr>
        <w:pStyle w:val="PL"/>
        <w:rPr>
          <w:noProof w:val="0"/>
          <w:snapToGrid w:val="0"/>
          <w:lang w:eastAsia="zh-CN"/>
        </w:rPr>
      </w:pPr>
      <w:r w:rsidRPr="00C37D2B">
        <w:rPr>
          <w:noProof w:val="0"/>
          <w:snapToGrid w:val="0"/>
        </w:rPr>
        <w:tab/>
      </w:r>
      <w:r w:rsidRPr="00C37D2B">
        <w:rPr>
          <w:rFonts w:eastAsia="DengXian"/>
          <w:snapToGrid w:val="0"/>
          <w:lang w:eastAsia="zh-CN"/>
        </w:rPr>
        <w:t xml:space="preserve">{ </w:t>
      </w:r>
      <w:r w:rsidRPr="00C37D2B">
        <w:rPr>
          <w:noProof w:val="0"/>
          <w:snapToGrid w:val="0"/>
        </w:rPr>
        <w:t>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45C14B0" w14:textId="77777777" w:rsidR="00A76356" w:rsidRPr="00C37D2B" w:rsidRDefault="00A76356" w:rsidP="00A76356">
      <w:pPr>
        <w:pStyle w:val="PL"/>
        <w:rPr>
          <w:rFonts w:eastAsia="DengXian"/>
          <w:lang w:eastAsia="zh-CN"/>
        </w:rPr>
      </w:pPr>
      <w:r w:rsidRPr="00C37D2B">
        <w:rPr>
          <w:noProof w:val="0"/>
          <w:snapToGrid w:val="0"/>
        </w:rPr>
        <w:tab/>
      </w:r>
      <w:r w:rsidRPr="00C37D2B">
        <w:rPr>
          <w:rFonts w:eastAsia="DengXian"/>
          <w:snapToGrid w:val="0"/>
          <w:lang w:eastAsia="zh-CN"/>
        </w:rPr>
        <w:t xml:space="preserve">{ </w:t>
      </w:r>
      <w:r w:rsidRPr="00C37D2B">
        <w:rPr>
          <w:noProof w:val="0"/>
          <w:snapToGrid w:val="0"/>
        </w:rPr>
        <w:t>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B927E74" w14:textId="77777777" w:rsidR="00A76356" w:rsidRPr="00C37D2B" w:rsidRDefault="00A76356" w:rsidP="00A76356">
      <w:pPr>
        <w:pStyle w:val="PL"/>
        <w:rPr>
          <w:rFonts w:eastAsia="DengXian"/>
          <w:lang w:eastAsia="zh-CN"/>
        </w:rPr>
      </w:pPr>
      <w:r w:rsidRPr="00C37D2B">
        <w:rPr>
          <w:rFonts w:eastAsia="DengXian"/>
          <w:lang w:eastAsia="zh-CN"/>
        </w:rPr>
        <w:tab/>
        <w:t>...</w:t>
      </w:r>
    </w:p>
    <w:p w14:paraId="7E09EBCC" w14:textId="77777777" w:rsidR="00A76356" w:rsidRPr="00C37D2B" w:rsidRDefault="00A76356" w:rsidP="00A76356">
      <w:pPr>
        <w:pStyle w:val="PL"/>
        <w:rPr>
          <w:rFonts w:eastAsia="DengXian"/>
          <w:lang w:eastAsia="zh-CN"/>
        </w:rPr>
      </w:pPr>
      <w:r w:rsidRPr="00C37D2B">
        <w:rPr>
          <w:rFonts w:eastAsia="DengXian"/>
          <w:lang w:eastAsia="zh-CN"/>
        </w:rPr>
        <w:t>}</w:t>
      </w:r>
    </w:p>
    <w:p w14:paraId="5DA7F222" w14:textId="77777777" w:rsidR="00A76356" w:rsidRPr="00C37D2B" w:rsidRDefault="00A76356" w:rsidP="00A76356">
      <w:pPr>
        <w:pStyle w:val="PL"/>
        <w:rPr>
          <w:rFonts w:eastAsia="DengXian"/>
          <w:lang w:eastAsia="zh-CN"/>
        </w:rPr>
      </w:pPr>
    </w:p>
    <w:p w14:paraId="0F00FA7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3395613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4BFB82E"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MODIFICATION REFUSE</w:t>
      </w:r>
    </w:p>
    <w:p w14:paraId="4A09627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513AAC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3E8B6092" w14:textId="77777777" w:rsidR="00A76356" w:rsidRPr="00C37D2B" w:rsidRDefault="00A76356" w:rsidP="00A76356">
      <w:pPr>
        <w:pStyle w:val="PL"/>
        <w:rPr>
          <w:rFonts w:eastAsia="DengXian" w:cs="Courier New"/>
          <w:snapToGrid w:val="0"/>
          <w:lang w:eastAsia="zh-CN"/>
        </w:rPr>
      </w:pPr>
    </w:p>
    <w:p w14:paraId="0404976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SgNBModificationRefuse ::= SEQUENCE {</w:t>
      </w:r>
    </w:p>
    <w:p w14:paraId="3F32415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{{SgNBModificationRefuse-IEs}},</w:t>
      </w:r>
    </w:p>
    <w:p w14:paraId="06023D9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F00A0A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620946A" w14:textId="77777777" w:rsidR="00A76356" w:rsidRPr="00C37D2B" w:rsidRDefault="00A76356" w:rsidP="00A76356">
      <w:pPr>
        <w:pStyle w:val="PL"/>
        <w:rPr>
          <w:rFonts w:eastAsia="DengXian" w:cs="Courier New"/>
          <w:snapToGrid w:val="0"/>
          <w:lang w:eastAsia="zh-CN"/>
        </w:rPr>
      </w:pPr>
    </w:p>
    <w:p w14:paraId="5AEA8D9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SgNBModificationRefuse-IEs X2AP-PROTOCOL-IES ::= {</w:t>
      </w:r>
    </w:p>
    <w:p w14:paraId="7347711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6CB3E6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E25B96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8458E6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F75399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4F305CA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0D6069D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6C8FC6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788B897" w14:textId="77777777" w:rsidR="00A76356" w:rsidRPr="00C37D2B" w:rsidRDefault="00A76356" w:rsidP="00A76356">
      <w:pPr>
        <w:pStyle w:val="PL"/>
        <w:rPr>
          <w:rFonts w:eastAsia="DengXian"/>
          <w:lang w:eastAsia="zh-CN"/>
        </w:rPr>
      </w:pPr>
    </w:p>
    <w:p w14:paraId="431E4E4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7CADAFF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E447D1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RELEASE REQUEST</w:t>
      </w:r>
    </w:p>
    <w:p w14:paraId="147F6D4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78F8CF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5920A418" w14:textId="77777777" w:rsidR="00A76356" w:rsidRPr="00C37D2B" w:rsidRDefault="00A76356" w:rsidP="00A76356">
      <w:pPr>
        <w:pStyle w:val="PL"/>
        <w:rPr>
          <w:rFonts w:eastAsia="DengXian" w:cs="Courier New"/>
          <w:snapToGrid w:val="0"/>
          <w:lang w:eastAsia="zh-CN"/>
        </w:rPr>
      </w:pPr>
    </w:p>
    <w:p w14:paraId="544412F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SgNBReleaseRequest ::= SEQUENCE {</w:t>
      </w:r>
    </w:p>
    <w:p w14:paraId="5299982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{{SgNBReleaseRequest-IEs}},</w:t>
      </w:r>
    </w:p>
    <w:p w14:paraId="696EF00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5FFA160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82CD9B3" w14:textId="77777777" w:rsidR="00A76356" w:rsidRPr="00C37D2B" w:rsidRDefault="00A76356" w:rsidP="00A76356">
      <w:pPr>
        <w:pStyle w:val="PL"/>
        <w:rPr>
          <w:rFonts w:eastAsia="DengXian"/>
          <w:snapToGrid w:val="0"/>
          <w:lang w:eastAsia="zh-CN"/>
        </w:rPr>
      </w:pPr>
    </w:p>
    <w:p w14:paraId="0BA86DD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SgNBReleaseRequest-IEs X2AP-PROTOCOL-IES ::= {</w:t>
      </w:r>
    </w:p>
    <w:p w14:paraId="578B75D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C34F96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74F8EC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226076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id-E-RABs-ToBeReleased-SgNBRelReqList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E-RABs-ToBeReleased-SgNBRelReqList</w:t>
      </w:r>
      <w:r w:rsidRPr="00C37D2B">
        <w:rPr>
          <w:rFonts w:eastAsia="DengXian"/>
          <w:snapToGrid w:val="0"/>
          <w:lang w:eastAsia="zh-CN"/>
        </w:rPr>
        <w:tab/>
      </w:r>
      <w:r w:rsidRPr="00C37D2B">
        <w:rPr>
          <w:rFonts w:eastAsia="DengXian"/>
          <w:snapToGrid w:val="0"/>
          <w:lang w:eastAsia="zh-CN"/>
        </w:rPr>
        <w:tab/>
        <w:t>PRESENCE optional}|</w:t>
      </w:r>
    </w:p>
    <w:p w14:paraId="07F76F8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A7DADB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27D1325" w14:textId="77777777" w:rsidR="00A76356" w:rsidRPr="00C37D2B" w:rsidRDefault="00A76356" w:rsidP="00A76356">
      <w:pPr>
        <w:pStyle w:val="PL"/>
        <w:rPr>
          <w:noProof w:val="0"/>
          <w:snapToGrid w:val="0"/>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noProof w:val="0"/>
          <w:snapToGrid w:val="0"/>
        </w:rPr>
        <w:t>|</w:t>
      </w:r>
    </w:p>
    <w:p w14:paraId="1354314F" w14:textId="77777777" w:rsidR="00A76356" w:rsidRPr="00C37D2B" w:rsidRDefault="00A76356" w:rsidP="00A76356">
      <w:pPr>
        <w:pStyle w:val="PL"/>
        <w:rPr>
          <w:rFonts w:eastAsia="DengXian"/>
          <w:snapToGrid w:val="0"/>
          <w:lang w:eastAsia="zh-CN"/>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1FF466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E08C7C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1E4A84F" w14:textId="77777777" w:rsidR="00A76356" w:rsidRPr="00C37D2B" w:rsidRDefault="00A76356" w:rsidP="00A76356">
      <w:pPr>
        <w:pStyle w:val="PL"/>
        <w:rPr>
          <w:rFonts w:eastAsia="DengXian" w:cs="Courier New"/>
          <w:snapToGrid w:val="0"/>
          <w:lang w:eastAsia="zh-CN"/>
        </w:rPr>
      </w:pPr>
    </w:p>
    <w:p w14:paraId="2C19AD2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E-RABs-ToBeReleased-SgNBRelReqList ::= SEQUENCE (SIZE(1..maxnoofBearers)) OF ProtocolIE-Single-Container { {E-RABs-ToBeReleased-SgNBRelReq-ItemIEs} }</w:t>
      </w:r>
    </w:p>
    <w:p w14:paraId="70146B76" w14:textId="77777777" w:rsidR="00A76356" w:rsidRPr="00C37D2B" w:rsidRDefault="00A76356" w:rsidP="00A76356">
      <w:pPr>
        <w:pStyle w:val="PL"/>
        <w:rPr>
          <w:rFonts w:eastAsia="DengXian" w:cs="Courier New"/>
          <w:snapToGrid w:val="0"/>
          <w:lang w:eastAsia="zh-CN"/>
        </w:rPr>
      </w:pPr>
    </w:p>
    <w:p w14:paraId="5A6B73D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E-RABs-ToBeReleased-SgNBRelReq-ItemIEs X2AP-PROTOCOL-IES ::= {</w:t>
      </w:r>
    </w:p>
    <w:p w14:paraId="6748078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id-E-RABs-ToBeReleased-SgNBRelReq-Item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51567D2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E0BD4D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6F26673" w14:textId="77777777" w:rsidR="00A76356" w:rsidRPr="00C37D2B" w:rsidRDefault="00A76356" w:rsidP="00A76356">
      <w:pPr>
        <w:pStyle w:val="PL"/>
        <w:rPr>
          <w:rFonts w:eastAsia="DengXian" w:cs="Courier New"/>
          <w:snapToGrid w:val="0"/>
          <w:lang w:eastAsia="zh-CN"/>
        </w:rPr>
      </w:pPr>
    </w:p>
    <w:p w14:paraId="3C5111E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E-RABs-ToBeReleased-SgNBRelReq-Item ::= SEQUENCE {</w:t>
      </w:r>
    </w:p>
    <w:p w14:paraId="0D29D49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18CD8BB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20766DD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7A60699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E-RABs-ToBeReleased-SgNBRelReq-Item-SgNBPDCPpresent,</w:t>
      </w:r>
    </w:p>
    <w:p w14:paraId="5FC0485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E-RABs-ToBeReleased-SgNBRelReq-Item-SgNBPDCPnotpresent,</w:t>
      </w:r>
    </w:p>
    <w:p w14:paraId="6EA4BE5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4128314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DF6766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{E-RABs-ToBeReleased-SgNBRelReq-ItemExtIEs} }</w:t>
      </w:r>
      <w:r w:rsidRPr="00C37D2B">
        <w:rPr>
          <w:rFonts w:eastAsia="DengXian" w:cs="Courier New"/>
          <w:snapToGrid w:val="0"/>
          <w:lang w:eastAsia="zh-CN"/>
        </w:rPr>
        <w:tab/>
        <w:t>OPTIONAL,</w:t>
      </w:r>
    </w:p>
    <w:p w14:paraId="332A68C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D0255B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D9F0287" w14:textId="77777777" w:rsidR="00A76356" w:rsidRPr="00C37D2B" w:rsidRDefault="00A76356" w:rsidP="00A76356">
      <w:pPr>
        <w:pStyle w:val="PL"/>
        <w:rPr>
          <w:rFonts w:eastAsia="DengXian" w:cs="Courier New"/>
          <w:snapToGrid w:val="0"/>
          <w:lang w:eastAsia="zh-CN"/>
        </w:rPr>
      </w:pPr>
    </w:p>
    <w:p w14:paraId="3830E5F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E-RABs-ToBeReleased-SgNBRelReq-ItemExtIEs X2AP-PROTOCOL-EXTENSION ::= {</w:t>
      </w:r>
    </w:p>
    <w:p w14:paraId="46F2DDF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6E393CA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4D85478" w14:textId="77777777" w:rsidR="00A76356" w:rsidRPr="00C37D2B" w:rsidRDefault="00A76356" w:rsidP="00A76356">
      <w:pPr>
        <w:pStyle w:val="PL"/>
        <w:rPr>
          <w:rFonts w:eastAsia="DengXian" w:cs="Courier New"/>
          <w:snapToGrid w:val="0"/>
          <w:lang w:eastAsia="zh-CN"/>
        </w:rPr>
      </w:pPr>
    </w:p>
    <w:p w14:paraId="1A2D40DC" w14:textId="77777777" w:rsidR="00A76356" w:rsidRPr="00C37D2B" w:rsidRDefault="00A76356" w:rsidP="00A76356">
      <w:pPr>
        <w:pStyle w:val="PL"/>
        <w:rPr>
          <w:rFonts w:eastAsia="DengXian" w:cs="Courier New"/>
          <w:snapToGrid w:val="0"/>
          <w:lang w:eastAsia="zh-CN"/>
        </w:rPr>
      </w:pPr>
    </w:p>
    <w:p w14:paraId="551DF36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E-RABs-ToBeReleased-SgNBRelReq-Item-SgNBPDCPpresent ::= SEQUENCE {</w:t>
      </w:r>
    </w:p>
    <w:p w14:paraId="79100BE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77A4F04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DA20A4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{E-RABs-ToBeReleased-SgNBRelReq-Item-SgNBPDCPpresentExtIEs} } </w:t>
      </w:r>
      <w:r w:rsidRPr="00C37D2B">
        <w:rPr>
          <w:rFonts w:eastAsia="DengXian" w:cs="Courier New"/>
          <w:snapToGrid w:val="0"/>
          <w:lang w:eastAsia="zh-CN"/>
        </w:rPr>
        <w:tab/>
        <w:t>OPTIONAL,</w:t>
      </w:r>
    </w:p>
    <w:p w14:paraId="1C718B8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ab/>
        <w:t>...</w:t>
      </w:r>
    </w:p>
    <w:p w14:paraId="4B02A14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EF29FA0" w14:textId="77777777" w:rsidR="00A76356" w:rsidRPr="00C37D2B" w:rsidRDefault="00A76356" w:rsidP="00A76356">
      <w:pPr>
        <w:pStyle w:val="PL"/>
        <w:rPr>
          <w:rFonts w:eastAsia="DengXian" w:cs="Courier New"/>
          <w:snapToGrid w:val="0"/>
          <w:lang w:eastAsia="zh-CN"/>
        </w:rPr>
      </w:pPr>
    </w:p>
    <w:p w14:paraId="7CE28DB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E-RABs-ToBeReleased-SgNBRelReq-Item-SgNBPDCPpresentExtIEs X2AP-PROTOCOL-EXTENSION ::= {</w:t>
      </w:r>
    </w:p>
    <w:p w14:paraId="1A64C35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26A58F5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8787D5B" w14:textId="77777777" w:rsidR="00A76356" w:rsidRPr="00C37D2B" w:rsidRDefault="00A76356" w:rsidP="00A76356">
      <w:pPr>
        <w:pStyle w:val="PL"/>
        <w:rPr>
          <w:rFonts w:eastAsia="DengXian" w:cs="Courier New"/>
          <w:snapToGrid w:val="0"/>
          <w:lang w:eastAsia="zh-CN"/>
        </w:rPr>
      </w:pPr>
    </w:p>
    <w:p w14:paraId="016DDED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E-RABs-ToBeReleased-SgNBRelReq-Item-SgNBPDCPnotpresent ::= SEQUENCE {</w:t>
      </w:r>
    </w:p>
    <w:p w14:paraId="6F0B466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{E-RABs-ToBeReleased-SgNBRelReq-Item-SgNBPDCPnotpresentExtIEs} } </w:t>
      </w:r>
      <w:r w:rsidRPr="00C37D2B">
        <w:rPr>
          <w:rFonts w:eastAsia="DengXian" w:cs="Courier New"/>
          <w:snapToGrid w:val="0"/>
          <w:lang w:eastAsia="zh-CN"/>
        </w:rPr>
        <w:tab/>
        <w:t>OPTIONAL,</w:t>
      </w:r>
    </w:p>
    <w:p w14:paraId="1E97FAB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77B01A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4FB00BD" w14:textId="77777777" w:rsidR="00A76356" w:rsidRPr="00C37D2B" w:rsidRDefault="00A76356" w:rsidP="00A76356">
      <w:pPr>
        <w:pStyle w:val="PL"/>
        <w:rPr>
          <w:rFonts w:eastAsia="DengXian" w:cs="Courier New"/>
          <w:snapToGrid w:val="0"/>
          <w:lang w:eastAsia="zh-CN"/>
        </w:rPr>
      </w:pPr>
    </w:p>
    <w:p w14:paraId="3C583EC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E-RABs-ToBeReleased-SgNBRelReq-Item-SgNBPDCPnotpresentExtIEs X2AP-PROTOCOL-EXTENSION ::= {</w:t>
      </w:r>
    </w:p>
    <w:p w14:paraId="206D5C9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E86EAB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8E68B93" w14:textId="77777777" w:rsidR="00A76356" w:rsidRPr="00C37D2B" w:rsidRDefault="00A76356" w:rsidP="00A76356">
      <w:pPr>
        <w:pStyle w:val="PL"/>
        <w:rPr>
          <w:rFonts w:eastAsia="DengXian" w:cs="Courier New"/>
          <w:snapToGrid w:val="0"/>
          <w:lang w:eastAsia="zh-CN"/>
        </w:rPr>
      </w:pPr>
    </w:p>
    <w:p w14:paraId="7F85693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3C22ECA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2DE869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RELEASE REQUEST ACKNOWLEDGE</w:t>
      </w:r>
    </w:p>
    <w:p w14:paraId="4DDDE4E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4A29B6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7D2F9394" w14:textId="77777777" w:rsidR="00A76356" w:rsidRPr="00C37D2B" w:rsidRDefault="00A76356" w:rsidP="00A76356">
      <w:pPr>
        <w:pStyle w:val="PL"/>
        <w:rPr>
          <w:rFonts w:eastAsia="DengXian" w:cs="Courier New"/>
          <w:snapToGrid w:val="0"/>
          <w:lang w:eastAsia="zh-CN"/>
        </w:rPr>
      </w:pPr>
    </w:p>
    <w:p w14:paraId="253D8F9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SgNBReleaseRequestAcknowledge ::= SEQUENCE {</w:t>
      </w:r>
    </w:p>
    <w:p w14:paraId="45B9C92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{{SgNBReleaseRequestAcknowledge-IEs}},</w:t>
      </w:r>
    </w:p>
    <w:p w14:paraId="0366B35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5FABFB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F9A72CD" w14:textId="77777777" w:rsidR="00A76356" w:rsidRPr="00C37D2B" w:rsidRDefault="00A76356" w:rsidP="00A76356">
      <w:pPr>
        <w:pStyle w:val="PL"/>
        <w:rPr>
          <w:rFonts w:eastAsia="DengXian" w:cs="Courier New"/>
          <w:snapToGrid w:val="0"/>
          <w:lang w:eastAsia="zh-CN"/>
        </w:rPr>
      </w:pPr>
    </w:p>
    <w:p w14:paraId="733304B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SgNBReleaseRequestAcknowledge-IEs X2AP-PROTOCOL-IES ::= {</w:t>
      </w:r>
    </w:p>
    <w:p w14:paraId="07484C4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BA20B96" w14:textId="77777777" w:rsidR="00A76356" w:rsidRPr="00C37D2B" w:rsidRDefault="00A76356" w:rsidP="00A76356">
      <w:pPr>
        <w:pStyle w:val="PL"/>
        <w:rPr>
          <w:rFonts w:eastAsia="DengXian" w:cs="Courier New"/>
          <w:snapToGrid w:val="0"/>
          <w:lang w:eastAsia="ja-JP"/>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2A37F9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2563894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7695F0BB" w14:textId="77777777" w:rsidR="00A76356" w:rsidRPr="00C37D2B" w:rsidRDefault="00A76356" w:rsidP="00A76356">
      <w:pPr>
        <w:pStyle w:val="PL"/>
        <w:rPr>
          <w:rFonts w:eastAsia="DengXian" w:cs="Courier New"/>
          <w:snapToGrid w:val="0"/>
          <w:lang w:eastAsia="zh-CN"/>
        </w:rPr>
      </w:pPr>
      <w:r w:rsidRPr="00C37D2B">
        <w:rPr>
          <w:rFonts w:eastAsia="DengXian"/>
          <w:snapToGrid w:val="0"/>
          <w:lang w:eastAsia="zh-CN"/>
        </w:rPr>
        <w:tab/>
        <w:t>{ ID id-E-RABs-Admitted-ToBeReleased-SgNBRelReqAckList</w:t>
      </w:r>
      <w:r w:rsidRPr="00C37D2B">
        <w:rPr>
          <w:rFonts w:eastAsia="DengXian"/>
          <w:snapToGrid w:val="0"/>
          <w:lang w:eastAsia="zh-CN"/>
        </w:rPr>
        <w:tab/>
        <w:t>CRITICALITY ignore</w:t>
      </w:r>
      <w:r w:rsidRPr="00C37D2B">
        <w:rPr>
          <w:rFonts w:eastAsia="DengXian"/>
          <w:snapToGrid w:val="0"/>
          <w:lang w:eastAsia="zh-CN"/>
        </w:rPr>
        <w:tab/>
        <w:t>TYPE E-RABs-Admitted-ToBeReleased-SgNBRelReqAckList</w:t>
      </w:r>
      <w:r w:rsidRPr="00C37D2B">
        <w:rPr>
          <w:rFonts w:eastAsia="DengXian"/>
          <w:snapToGrid w:val="0"/>
          <w:lang w:eastAsia="zh-CN"/>
        </w:rPr>
        <w:tab/>
        <w:t>PRESENCE optional }</w:t>
      </w:r>
      <w:r w:rsidRPr="00C37D2B">
        <w:rPr>
          <w:rFonts w:eastAsia="DengXian" w:cs="Courier New"/>
          <w:snapToGrid w:val="0"/>
          <w:lang w:eastAsia="zh-CN"/>
        </w:rPr>
        <w:t>,</w:t>
      </w:r>
    </w:p>
    <w:p w14:paraId="71413FE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6F3C5DA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9E18B15" w14:textId="77777777" w:rsidR="00A76356" w:rsidRPr="00C37D2B" w:rsidRDefault="00A76356" w:rsidP="00A76356">
      <w:pPr>
        <w:pStyle w:val="PL"/>
        <w:rPr>
          <w:rFonts w:eastAsia="DengXian" w:cs="Courier New"/>
          <w:snapToGrid w:val="0"/>
          <w:lang w:eastAsia="zh-CN"/>
        </w:rPr>
      </w:pPr>
    </w:p>
    <w:p w14:paraId="5CA1A67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 xml:space="preserve">ToBeReleased-SgNBRelReqAckList ::= SEQUENCE (SIZE(1..maxnoofBearers)) OF </w:t>
      </w:r>
    </w:p>
    <w:p w14:paraId="407C8E4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ProtocolIE-Single-Container { {E-RABs-</w:t>
      </w:r>
      <w:r w:rsidRPr="00C37D2B">
        <w:rPr>
          <w:rFonts w:eastAsia="DengXian"/>
          <w:snapToGrid w:val="0"/>
          <w:lang w:eastAsia="zh-CN"/>
        </w:rPr>
        <w:t>Admitted-</w:t>
      </w:r>
      <w:r w:rsidRPr="00C37D2B">
        <w:rPr>
          <w:rFonts w:eastAsia="DengXian" w:cs="Courier New"/>
          <w:snapToGrid w:val="0"/>
          <w:lang w:eastAsia="zh-CN"/>
        </w:rPr>
        <w:t>ToBeReleased-SgNBRelReqAck-ItemIEs} }</w:t>
      </w:r>
    </w:p>
    <w:p w14:paraId="056B3295" w14:textId="77777777" w:rsidR="00A76356" w:rsidRPr="00C37D2B" w:rsidRDefault="00A76356" w:rsidP="00A76356">
      <w:pPr>
        <w:pStyle w:val="PL"/>
        <w:rPr>
          <w:rFonts w:eastAsia="DengXian" w:cs="Courier New"/>
          <w:snapToGrid w:val="0"/>
          <w:lang w:eastAsia="zh-CN"/>
        </w:rPr>
      </w:pPr>
    </w:p>
    <w:p w14:paraId="7C802A1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ToBeReleased-SgNBRelReqAck-ItemIEs X2AP-PROTOCOL-IES ::= {</w:t>
      </w:r>
    </w:p>
    <w:p w14:paraId="5BDC65E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id-E-RABs-Admitted-ToBeReleased-SgNBRelReqAck-Item</w:t>
      </w:r>
      <w:r w:rsidRPr="00C37D2B">
        <w:rPr>
          <w:rFonts w:eastAsia="DengXian" w:cs="Courier New"/>
          <w:snapToGrid w:val="0"/>
          <w:lang w:eastAsia="zh-CN"/>
        </w:rPr>
        <w:tab/>
        <w:t>CRITICALITY ignore</w:t>
      </w:r>
      <w:r w:rsidRPr="00C37D2B">
        <w:rPr>
          <w:rFonts w:eastAsia="DengXian" w:cs="Courier New"/>
          <w:snapToGrid w:val="0"/>
          <w:lang w:eastAsia="zh-CN"/>
        </w:rPr>
        <w:tab/>
        <w:t>TYPE E-RABs-</w:t>
      </w:r>
      <w:r w:rsidRPr="00C37D2B">
        <w:rPr>
          <w:rFonts w:eastAsia="DengXian"/>
          <w:snapToGrid w:val="0"/>
          <w:lang w:eastAsia="zh-CN"/>
        </w:rPr>
        <w:t>Admitted-</w:t>
      </w:r>
      <w:r w:rsidRPr="00C37D2B">
        <w:rPr>
          <w:rFonts w:eastAsia="DengXian" w:cs="Courier New"/>
          <w:snapToGrid w:val="0"/>
          <w:lang w:eastAsia="zh-CN"/>
        </w:rPr>
        <w:t>ToBeReleased-SgNBRelReqAck-Item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313E91A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866B71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78ADE20" w14:textId="77777777" w:rsidR="00A76356" w:rsidRPr="00C37D2B" w:rsidRDefault="00A76356" w:rsidP="00A76356">
      <w:pPr>
        <w:pStyle w:val="PL"/>
        <w:rPr>
          <w:rFonts w:eastAsia="DengXian" w:cs="Courier New"/>
          <w:snapToGrid w:val="0"/>
          <w:lang w:eastAsia="zh-CN"/>
        </w:rPr>
      </w:pPr>
    </w:p>
    <w:p w14:paraId="1578334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 ::= SEQUENCE {</w:t>
      </w:r>
    </w:p>
    <w:p w14:paraId="3F536FA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7EF00D9F" w14:textId="77777777" w:rsidR="00A76356" w:rsidRPr="00C37D2B" w:rsidRDefault="00A76356" w:rsidP="00A76356">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14:paraId="5A477B6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w:t>
      </w:r>
      <w:r w:rsidRPr="00C37D2B">
        <w:rPr>
          <w:rFonts w:eastAsia="DengXian"/>
          <w:snapToGrid w:val="0"/>
          <w:lang w:eastAsia="zh-CN"/>
        </w:rPr>
        <w:t>Admitted-</w:t>
      </w:r>
      <w:r w:rsidRPr="00C37D2B">
        <w:rPr>
          <w:rFonts w:eastAsia="DengXian" w:cs="Courier New"/>
          <w:snapToGrid w:val="0"/>
          <w:lang w:eastAsia="zh-CN"/>
        </w:rPr>
        <w:t>ToBeReleased-SgNBRelReqAck-ItemExtIEs} }</w:t>
      </w:r>
      <w:r w:rsidRPr="00C37D2B">
        <w:rPr>
          <w:rFonts w:eastAsia="DengXian" w:cs="Courier New"/>
          <w:snapToGrid w:val="0"/>
          <w:lang w:eastAsia="zh-CN"/>
        </w:rPr>
        <w:tab/>
        <w:t>OPTIONAL,</w:t>
      </w:r>
    </w:p>
    <w:p w14:paraId="03570FB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E03AB4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DCE0EDE" w14:textId="77777777" w:rsidR="00A76356" w:rsidRPr="00C37D2B" w:rsidRDefault="00A76356" w:rsidP="00A76356">
      <w:pPr>
        <w:pStyle w:val="PL"/>
        <w:rPr>
          <w:rFonts w:eastAsia="DengXian" w:cs="Courier New"/>
          <w:snapToGrid w:val="0"/>
          <w:lang w:eastAsia="zh-CN"/>
        </w:rPr>
      </w:pPr>
    </w:p>
    <w:p w14:paraId="551D393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E-RABs-</w:t>
      </w:r>
      <w:r w:rsidRPr="00C37D2B">
        <w:rPr>
          <w:rFonts w:eastAsia="DengXian"/>
          <w:snapToGrid w:val="0"/>
          <w:lang w:eastAsia="zh-CN"/>
        </w:rPr>
        <w:t>Admitted-</w:t>
      </w:r>
      <w:r w:rsidRPr="00C37D2B">
        <w:rPr>
          <w:rFonts w:eastAsia="DengXian" w:cs="Courier New"/>
          <w:snapToGrid w:val="0"/>
          <w:lang w:eastAsia="zh-CN"/>
        </w:rPr>
        <w:t>ToBeReleased-SgNBRelReqAck-ItemExtIEs X2AP-PROTOCOL-EXTENSION ::= {</w:t>
      </w:r>
    </w:p>
    <w:p w14:paraId="5D2888E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71A1B2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F8FA6D1" w14:textId="77777777" w:rsidR="00A76356" w:rsidRPr="00C37D2B" w:rsidRDefault="00A76356" w:rsidP="00A76356">
      <w:pPr>
        <w:pStyle w:val="PL"/>
        <w:rPr>
          <w:rFonts w:eastAsia="DengXian" w:cs="Courier New"/>
          <w:snapToGrid w:val="0"/>
          <w:lang w:eastAsia="zh-CN"/>
        </w:rPr>
      </w:pPr>
    </w:p>
    <w:p w14:paraId="04FF741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5714AFB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FA56C1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RELEASE REQUEST REJECT</w:t>
      </w:r>
    </w:p>
    <w:p w14:paraId="182FED0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1A4A3A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2427C292" w14:textId="77777777" w:rsidR="00A76356" w:rsidRPr="00C37D2B" w:rsidRDefault="00A76356" w:rsidP="00A76356">
      <w:pPr>
        <w:pStyle w:val="PL"/>
        <w:rPr>
          <w:rFonts w:eastAsia="DengXian" w:cs="Courier New"/>
          <w:snapToGrid w:val="0"/>
          <w:lang w:eastAsia="zh-CN"/>
        </w:rPr>
      </w:pPr>
    </w:p>
    <w:p w14:paraId="246020A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SgNBReleaseRequestReject ::= SEQUENCE {</w:t>
      </w:r>
    </w:p>
    <w:p w14:paraId="16D15BD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{{SgNBReleaseRequestReject-IEs}},</w:t>
      </w:r>
    </w:p>
    <w:p w14:paraId="78BCBC3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B8CF37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964F2EC" w14:textId="77777777" w:rsidR="00A76356" w:rsidRPr="00C37D2B" w:rsidRDefault="00A76356" w:rsidP="00A76356">
      <w:pPr>
        <w:pStyle w:val="PL"/>
        <w:rPr>
          <w:rFonts w:eastAsia="DengXian" w:cs="Courier New"/>
          <w:snapToGrid w:val="0"/>
          <w:lang w:eastAsia="zh-CN"/>
        </w:rPr>
      </w:pPr>
    </w:p>
    <w:p w14:paraId="60C827B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SgNBReleaseRequestReject-IEs X2AP-PROTOCOL-IES ::= {</w:t>
      </w:r>
    </w:p>
    <w:p w14:paraId="79A88B7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1FB5B5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2EB6C2D" w14:textId="77777777" w:rsidR="00A76356" w:rsidRPr="00C37D2B" w:rsidRDefault="00A76356" w:rsidP="00A76356">
      <w:pPr>
        <w:pStyle w:val="PL"/>
        <w:rPr>
          <w:rFonts w:eastAsia="DengXian" w:cs="Courier New"/>
          <w:snapToGrid w:val="0"/>
          <w:lang w:eastAsia="ja-JP"/>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CA1B8D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33CD65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FF69C7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2DD868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77EC834" w14:textId="77777777" w:rsidR="00A76356" w:rsidRPr="00C37D2B" w:rsidRDefault="00A76356" w:rsidP="00A76356">
      <w:pPr>
        <w:pStyle w:val="PL"/>
        <w:rPr>
          <w:rFonts w:eastAsia="DengXian" w:cs="Courier New"/>
          <w:snapToGrid w:val="0"/>
          <w:lang w:eastAsia="zh-CN"/>
        </w:rPr>
      </w:pPr>
    </w:p>
    <w:p w14:paraId="15D340B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6467884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2E4AC30"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RELEASE REQUIRED</w:t>
      </w:r>
    </w:p>
    <w:p w14:paraId="49AEB2C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E0E955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20838119" w14:textId="77777777" w:rsidR="00A76356" w:rsidRPr="00C37D2B" w:rsidRDefault="00A76356" w:rsidP="00A76356">
      <w:pPr>
        <w:pStyle w:val="PL"/>
        <w:rPr>
          <w:rFonts w:eastAsia="DengXian" w:cs="Courier New"/>
          <w:snapToGrid w:val="0"/>
          <w:lang w:eastAsia="zh-CN"/>
        </w:rPr>
      </w:pPr>
    </w:p>
    <w:p w14:paraId="6FFC5DC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SgNBReleaseRequired ::= SEQUENCE {</w:t>
      </w:r>
    </w:p>
    <w:p w14:paraId="3FA71A0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{{SgNBReleaseRequired-IEs}},</w:t>
      </w:r>
    </w:p>
    <w:p w14:paraId="089F2E6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5DC307E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E13A38E" w14:textId="77777777" w:rsidR="00A76356" w:rsidRPr="00C37D2B" w:rsidRDefault="00A76356" w:rsidP="00A76356">
      <w:pPr>
        <w:pStyle w:val="PL"/>
        <w:rPr>
          <w:rFonts w:eastAsia="DengXian" w:cs="Courier New"/>
          <w:snapToGrid w:val="0"/>
          <w:lang w:eastAsia="zh-CN"/>
        </w:rPr>
      </w:pPr>
    </w:p>
    <w:p w14:paraId="7276489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SgNBReleaseRequired-IEs X2AP-PROTOCOL-IES ::= {</w:t>
      </w:r>
    </w:p>
    <w:p w14:paraId="3ECC9A8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A522C9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D85E2D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45B41B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5BF508D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id-E-RABs-ToBeReleased-SgNBRelReqdList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6261B1AB" w14:textId="77777777" w:rsidR="00A76356" w:rsidRPr="00C37D2B" w:rsidRDefault="00A76356" w:rsidP="00A76356">
      <w:pPr>
        <w:pStyle w:val="PL"/>
        <w:rPr>
          <w:rFonts w:eastAsia="DengXian" w:cs="Courier New"/>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rFonts w:eastAsia="DengXian" w:cs="Courier New"/>
          <w:snapToGrid w:val="0"/>
          <w:lang w:eastAsia="zh-CN"/>
        </w:rPr>
        <w:t>,</w:t>
      </w:r>
    </w:p>
    <w:p w14:paraId="58E9CD7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C7CB1C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6BD5E82" w14:textId="77777777" w:rsidR="00A76356" w:rsidRPr="00C37D2B" w:rsidRDefault="00A76356" w:rsidP="00A76356">
      <w:pPr>
        <w:pStyle w:val="PL"/>
        <w:rPr>
          <w:rFonts w:eastAsia="DengXian"/>
          <w:lang w:eastAsia="zh-CN"/>
        </w:rPr>
      </w:pPr>
    </w:p>
    <w:p w14:paraId="59DF900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E-RABs-ToBeReleased-SgNBRelReqdList ::= SEQUENCE (SIZE(1..maxnoofBearers)) OF ProtocolIE-Single-Container { {E-RABs-ToBeReleased-SgNBRelReqd-ItemIEs} }</w:t>
      </w:r>
    </w:p>
    <w:p w14:paraId="70A5E8B5" w14:textId="77777777" w:rsidR="00A76356" w:rsidRPr="00C37D2B" w:rsidRDefault="00A76356" w:rsidP="00A76356">
      <w:pPr>
        <w:pStyle w:val="PL"/>
        <w:rPr>
          <w:rFonts w:eastAsia="DengXian" w:cs="Courier New"/>
          <w:snapToGrid w:val="0"/>
          <w:lang w:eastAsia="zh-CN"/>
        </w:rPr>
      </w:pPr>
    </w:p>
    <w:p w14:paraId="27DD6B7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E-RABs-ToBeReleased-SgNBRelReqd-ItemIEs X2AP-PROTOCOL-IES ::= {</w:t>
      </w:r>
    </w:p>
    <w:p w14:paraId="74710DB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id-E-RABs-ToBeReleased-SgNBRelReqd-Item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E-RABs-ToBeReleased-SgNBRelReqd-Item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30293DD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93638D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02FAB34" w14:textId="77777777" w:rsidR="00A76356" w:rsidRPr="00C37D2B" w:rsidRDefault="00A76356" w:rsidP="00A76356">
      <w:pPr>
        <w:pStyle w:val="PL"/>
        <w:rPr>
          <w:rFonts w:eastAsia="DengXian" w:cs="Courier New"/>
          <w:snapToGrid w:val="0"/>
          <w:lang w:eastAsia="zh-CN"/>
        </w:rPr>
      </w:pPr>
    </w:p>
    <w:p w14:paraId="6FC7E9F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E-RABs-ToBeReleased-SgNBRelReqd-Item ::= SEQUENCE {</w:t>
      </w:r>
    </w:p>
    <w:p w14:paraId="6366ACB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74FD1DE1" w14:textId="77777777" w:rsidR="00A76356" w:rsidRPr="00C37D2B" w:rsidRDefault="00A76356" w:rsidP="00A76356">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14:paraId="2D70376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{E-RABs-ToBeReleased-SgNBRelReqd-ItemExtIEs} }</w:t>
      </w:r>
      <w:r w:rsidRPr="00C37D2B">
        <w:rPr>
          <w:rFonts w:eastAsia="DengXian" w:cs="Courier New"/>
          <w:snapToGrid w:val="0"/>
          <w:lang w:eastAsia="zh-CN"/>
        </w:rPr>
        <w:tab/>
        <w:t>OPTIONAL,</w:t>
      </w:r>
    </w:p>
    <w:p w14:paraId="450B1FA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56C9EEF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BE1FE8F" w14:textId="77777777" w:rsidR="00A76356" w:rsidRPr="00C37D2B" w:rsidRDefault="00A76356" w:rsidP="00A76356">
      <w:pPr>
        <w:pStyle w:val="PL"/>
        <w:rPr>
          <w:rFonts w:eastAsia="DengXian" w:cs="Courier New"/>
          <w:snapToGrid w:val="0"/>
          <w:lang w:eastAsia="zh-CN"/>
        </w:rPr>
      </w:pPr>
    </w:p>
    <w:p w14:paraId="47EF729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E-RABs-ToBeReleased-SgNBRelReqd-ItemExtIEs X2AP-PROTOCOL-EXTENSION ::= {</w:t>
      </w:r>
    </w:p>
    <w:p w14:paraId="480BDF0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0A76DC2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CE916F2" w14:textId="77777777" w:rsidR="00A76356" w:rsidRPr="00C37D2B" w:rsidRDefault="00A76356" w:rsidP="00A76356">
      <w:pPr>
        <w:pStyle w:val="PL"/>
        <w:rPr>
          <w:rFonts w:eastAsia="DengXian" w:cs="Courier New"/>
          <w:snapToGrid w:val="0"/>
          <w:lang w:eastAsia="zh-CN"/>
        </w:rPr>
      </w:pPr>
    </w:p>
    <w:p w14:paraId="6521F3A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628DB1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0F188E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RELEASE CONFIRM</w:t>
      </w:r>
    </w:p>
    <w:p w14:paraId="7D1DF1E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0D587E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1ACC6FAF" w14:textId="77777777" w:rsidR="00A76356" w:rsidRPr="00C37D2B" w:rsidRDefault="00A76356" w:rsidP="00A76356">
      <w:pPr>
        <w:pStyle w:val="PL"/>
        <w:rPr>
          <w:rFonts w:eastAsia="DengXian"/>
          <w:snapToGrid w:val="0"/>
          <w:lang w:eastAsia="zh-CN"/>
        </w:rPr>
      </w:pPr>
    </w:p>
    <w:p w14:paraId="2FE5453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SgNBReleaseConfirm ::= SEQUENCE {</w:t>
      </w:r>
    </w:p>
    <w:p w14:paraId="099D66F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{{SgNBReleaseConfirm-IEs}},</w:t>
      </w:r>
    </w:p>
    <w:p w14:paraId="768436A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932C01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AFEF802" w14:textId="77777777" w:rsidR="00A76356" w:rsidRPr="00C37D2B" w:rsidRDefault="00A76356" w:rsidP="00A76356">
      <w:pPr>
        <w:pStyle w:val="PL"/>
        <w:rPr>
          <w:rFonts w:eastAsia="DengXian"/>
          <w:snapToGrid w:val="0"/>
          <w:lang w:eastAsia="zh-CN"/>
        </w:rPr>
      </w:pPr>
    </w:p>
    <w:p w14:paraId="627D488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SgNBReleaseConfirm-IEs X2AP-PROTOCOL-IES ::= {</w:t>
      </w:r>
    </w:p>
    <w:p w14:paraId="7B54612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F1FBD2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FA9678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id-E-RABs-ToBeReleased-SgNBRelConfList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E-RABs-ToBeReleased-SgNBRelConfList</w:t>
      </w:r>
      <w:r w:rsidRPr="00C37D2B">
        <w:rPr>
          <w:rFonts w:eastAsia="DengXian"/>
          <w:snapToGrid w:val="0"/>
          <w:lang w:eastAsia="zh-CN"/>
        </w:rPr>
        <w:tab/>
      </w:r>
      <w:r w:rsidRPr="00C37D2B">
        <w:rPr>
          <w:rFonts w:eastAsia="DengXian"/>
          <w:snapToGrid w:val="0"/>
          <w:lang w:eastAsia="zh-CN"/>
        </w:rPr>
        <w:tab/>
        <w:t>PRESENCE optional}|</w:t>
      </w:r>
    </w:p>
    <w:p w14:paraId="10F65D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67FD37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0DFD34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5B7E40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AB335EA" w14:textId="77777777" w:rsidR="00A76356" w:rsidRPr="00C37D2B" w:rsidRDefault="00A76356" w:rsidP="00A76356">
      <w:pPr>
        <w:pStyle w:val="PL"/>
        <w:rPr>
          <w:rFonts w:eastAsia="DengXian"/>
          <w:snapToGrid w:val="0"/>
          <w:lang w:eastAsia="zh-CN"/>
        </w:rPr>
      </w:pPr>
    </w:p>
    <w:p w14:paraId="6828036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E-RABs-ToBeReleased-SgNBRelConfList ::= SEQUENCE (SIZE(1..maxnoofBearers)) OF ProtocolIE-Single-Container { {E-RABs-ToBeReleased-SgNBRelConf-ItemIEs} }</w:t>
      </w:r>
    </w:p>
    <w:p w14:paraId="62182B46" w14:textId="77777777" w:rsidR="00A76356" w:rsidRPr="00C37D2B" w:rsidRDefault="00A76356" w:rsidP="00A76356">
      <w:pPr>
        <w:pStyle w:val="PL"/>
        <w:rPr>
          <w:rFonts w:eastAsia="DengXian"/>
          <w:snapToGrid w:val="0"/>
          <w:lang w:eastAsia="zh-CN"/>
        </w:rPr>
      </w:pPr>
    </w:p>
    <w:p w14:paraId="5441074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E-RABs-ToBeReleased-SgNBRelConf-ItemIEs X2AP-PROTOCOL-IES ::= {</w:t>
      </w:r>
    </w:p>
    <w:p w14:paraId="5DC1096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id-E-RABs-ToBeReleased-SgNBRelConf-Item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E-RABs-ToBeReleased-SgNBRelConf-Item</w:t>
      </w:r>
      <w:r w:rsidRPr="00C37D2B">
        <w:rPr>
          <w:rFonts w:eastAsia="DengXian"/>
          <w:snapToGrid w:val="0"/>
          <w:lang w:eastAsia="zh-CN"/>
        </w:rPr>
        <w:tab/>
      </w:r>
      <w:r w:rsidRPr="00C37D2B">
        <w:rPr>
          <w:rFonts w:eastAsia="DengXian"/>
          <w:snapToGrid w:val="0"/>
          <w:lang w:eastAsia="zh-CN"/>
        </w:rPr>
        <w:tab/>
        <w:t>PRESENCE mandatory},</w:t>
      </w:r>
    </w:p>
    <w:p w14:paraId="5191BF3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F6210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03218CB" w14:textId="77777777" w:rsidR="00A76356" w:rsidRPr="00C37D2B" w:rsidRDefault="00A76356" w:rsidP="00A76356">
      <w:pPr>
        <w:pStyle w:val="PL"/>
        <w:rPr>
          <w:rFonts w:eastAsia="DengXian"/>
          <w:snapToGrid w:val="0"/>
          <w:lang w:eastAsia="zh-CN"/>
        </w:rPr>
      </w:pPr>
    </w:p>
    <w:p w14:paraId="2CEDF2A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E-RABs-ToBeReleased-SgNBRelConf-Item ::= SEQUENCE {</w:t>
      </w:r>
    </w:p>
    <w:p w14:paraId="3F82880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0DAA019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4E0CA1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55ACDC4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E-RABs-ToBeReleased-SgNBRelConf-Item-SgNBPDCPpresent,</w:t>
      </w:r>
    </w:p>
    <w:p w14:paraId="638BB88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E-RABs-ToBeReleased-SgNBRelConf-Item-SgNBPDCPnotpresent,</w:t>
      </w:r>
    </w:p>
    <w:p w14:paraId="0233155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7CC6A5E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BD8C14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{E-RABs-ToBeReleased-SgNBRelConf-ItemExtIEs} }</w:t>
      </w:r>
      <w:r w:rsidRPr="00C37D2B">
        <w:rPr>
          <w:rFonts w:eastAsia="DengXian"/>
          <w:snapToGrid w:val="0"/>
          <w:lang w:eastAsia="zh-CN"/>
        </w:rPr>
        <w:tab/>
        <w:t>OPTIONAL,</w:t>
      </w:r>
    </w:p>
    <w:p w14:paraId="757BB08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52F64D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63C3817" w14:textId="77777777" w:rsidR="00A76356" w:rsidRPr="00C37D2B" w:rsidRDefault="00A76356" w:rsidP="00A76356">
      <w:pPr>
        <w:pStyle w:val="PL"/>
        <w:rPr>
          <w:rFonts w:eastAsia="DengXian"/>
          <w:snapToGrid w:val="0"/>
          <w:lang w:eastAsia="zh-CN"/>
        </w:rPr>
      </w:pPr>
    </w:p>
    <w:p w14:paraId="6F4095B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E-RABs-ToBeReleased-SgNBRelConf-ItemExtIEs X2AP-PROTOCOL-EXTENSION ::= {</w:t>
      </w:r>
    </w:p>
    <w:p w14:paraId="1BBD1CC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1068D4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w:t>
      </w:r>
    </w:p>
    <w:p w14:paraId="3367E951" w14:textId="77777777" w:rsidR="00A76356" w:rsidRPr="00C37D2B" w:rsidRDefault="00A76356" w:rsidP="00A76356">
      <w:pPr>
        <w:pStyle w:val="PL"/>
        <w:rPr>
          <w:rFonts w:eastAsia="DengXian"/>
          <w:snapToGrid w:val="0"/>
          <w:lang w:eastAsia="zh-CN"/>
        </w:rPr>
      </w:pPr>
    </w:p>
    <w:p w14:paraId="346E853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E-RABs-ToBeReleased-SgNBRelConf-Item-SgNBPDCPpresent ::= SEQUENCE {</w:t>
      </w:r>
    </w:p>
    <w:p w14:paraId="0EF88E8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081AAA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97DF84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{E-RABs-ToBeReleased-SgNBRelConf-Item-SgNBPDCPpresentExtIEs} } OPTIONAL,</w:t>
      </w:r>
    </w:p>
    <w:p w14:paraId="30A9B90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A2CB64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058E4F6" w14:textId="77777777" w:rsidR="00A76356" w:rsidRPr="00C37D2B" w:rsidRDefault="00A76356" w:rsidP="00A76356">
      <w:pPr>
        <w:pStyle w:val="PL"/>
        <w:rPr>
          <w:rFonts w:eastAsia="DengXian"/>
          <w:snapToGrid w:val="0"/>
          <w:lang w:eastAsia="zh-CN"/>
        </w:rPr>
      </w:pPr>
    </w:p>
    <w:p w14:paraId="0D5462E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E-RABs-ToBeReleased-SgNBRelConf-Item-SgNBPDCPpresentExtIEs X2AP-PROTOCOL-EXTENSION ::= {</w:t>
      </w:r>
    </w:p>
    <w:p w14:paraId="7962C78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D8C714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FE3CE9F" w14:textId="77777777" w:rsidR="00A76356" w:rsidRPr="00C37D2B" w:rsidRDefault="00A76356" w:rsidP="00A76356">
      <w:pPr>
        <w:pStyle w:val="PL"/>
        <w:rPr>
          <w:rFonts w:eastAsia="DengXian"/>
          <w:snapToGrid w:val="0"/>
          <w:lang w:eastAsia="zh-CN"/>
        </w:rPr>
      </w:pPr>
    </w:p>
    <w:p w14:paraId="117A8B5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E-RABs-ToBeReleased-SgNBRelConf-Item-SgNBPDCPnotpresent ::= SEQUENCE {</w:t>
      </w:r>
    </w:p>
    <w:p w14:paraId="253F8F7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{E-RABs-ToBeReleased-SgNBRelConf-Item-SgNBPDCPnotpresentExtIEs} } </w:t>
      </w:r>
      <w:r w:rsidRPr="00C37D2B">
        <w:rPr>
          <w:rFonts w:eastAsia="DengXian"/>
          <w:snapToGrid w:val="0"/>
          <w:lang w:eastAsia="zh-CN"/>
        </w:rPr>
        <w:tab/>
        <w:t>OPTIONAL,</w:t>
      </w:r>
    </w:p>
    <w:p w14:paraId="126EED4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491364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1DBFCD7" w14:textId="77777777" w:rsidR="00A76356" w:rsidRPr="00C37D2B" w:rsidRDefault="00A76356" w:rsidP="00A76356">
      <w:pPr>
        <w:pStyle w:val="PL"/>
        <w:rPr>
          <w:rFonts w:eastAsia="DengXian"/>
          <w:snapToGrid w:val="0"/>
          <w:lang w:eastAsia="zh-CN"/>
        </w:rPr>
      </w:pPr>
    </w:p>
    <w:p w14:paraId="3F7F7CA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E-RABs-ToBeReleased-SgNBRelConf-Item-SgNBPDCPnotpresentExtIEs X2AP-PROTOCOL-EXTENSION ::= {</w:t>
      </w:r>
    </w:p>
    <w:p w14:paraId="18DED80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811926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52B474D" w14:textId="77777777" w:rsidR="00A76356" w:rsidRPr="00C37D2B" w:rsidRDefault="00A76356" w:rsidP="00A76356">
      <w:pPr>
        <w:pStyle w:val="PL"/>
        <w:rPr>
          <w:rFonts w:eastAsia="DengXian"/>
          <w:snapToGrid w:val="0"/>
          <w:lang w:eastAsia="zh-CN"/>
        </w:rPr>
      </w:pPr>
    </w:p>
    <w:p w14:paraId="385B176F" w14:textId="77777777" w:rsidR="00A76356" w:rsidRPr="00C37D2B" w:rsidRDefault="00A76356" w:rsidP="00A76356">
      <w:pPr>
        <w:pStyle w:val="PL"/>
        <w:rPr>
          <w:rFonts w:eastAsia="DengXian"/>
          <w:lang w:eastAsia="zh-CN"/>
        </w:rPr>
      </w:pPr>
    </w:p>
    <w:p w14:paraId="199EDB9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7E5AD04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CF5E66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COUNTER CHECK REQUEST</w:t>
      </w:r>
    </w:p>
    <w:p w14:paraId="0094BB6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4E580D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538C4A3D" w14:textId="77777777" w:rsidR="00A76356" w:rsidRPr="00C37D2B" w:rsidRDefault="00A76356" w:rsidP="00A76356">
      <w:pPr>
        <w:pStyle w:val="PL"/>
        <w:rPr>
          <w:rFonts w:eastAsia="DengXian"/>
          <w:snapToGrid w:val="0"/>
          <w:lang w:eastAsia="zh-CN"/>
        </w:rPr>
      </w:pPr>
    </w:p>
    <w:p w14:paraId="4808E9D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SgNBCounterCheckRequest ::= SEQUENCE {</w:t>
      </w:r>
    </w:p>
    <w:p w14:paraId="18FEC0B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{{SgNBCounterCheckRequest-IEs}},</w:t>
      </w:r>
    </w:p>
    <w:p w14:paraId="00349C8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D66A62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6016409" w14:textId="77777777" w:rsidR="00A76356" w:rsidRPr="00C37D2B" w:rsidRDefault="00A76356" w:rsidP="00A76356">
      <w:pPr>
        <w:pStyle w:val="PL"/>
        <w:rPr>
          <w:rFonts w:eastAsia="DengXian"/>
          <w:snapToGrid w:val="0"/>
          <w:lang w:eastAsia="zh-CN"/>
        </w:rPr>
      </w:pPr>
    </w:p>
    <w:p w14:paraId="5E67A02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SgNBCounterCheckRequest-IEs X2AP-PROTOCOL-IES ::= {</w:t>
      </w:r>
    </w:p>
    <w:p w14:paraId="487723A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D9F755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96562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id-E-RABs-SubjectToSgNBCounterCheck-List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E-RABs-SubjectToSgNBCounterCheck-List</w:t>
      </w:r>
      <w:r w:rsidRPr="00C37D2B">
        <w:rPr>
          <w:rFonts w:eastAsia="DengXian"/>
          <w:snapToGrid w:val="0"/>
          <w:lang w:eastAsia="zh-CN"/>
        </w:rPr>
        <w:tab/>
      </w:r>
      <w:r w:rsidRPr="00C37D2B">
        <w:rPr>
          <w:rFonts w:eastAsia="DengXian"/>
          <w:snapToGrid w:val="0"/>
          <w:lang w:eastAsia="zh-CN"/>
        </w:rPr>
        <w:tab/>
        <w:t>PRESENCE mandatory}|</w:t>
      </w:r>
    </w:p>
    <w:p w14:paraId="118EDDC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0DFE4A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854AD9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393830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E-RABs-SubjectToSgNBCounterCheck-List ::= SEQUENCE (SIZE(1..maxnoofBearers)) OF ProtocolIE-Single-Container { {E-RABs-SubjectToSgNBCounterCheck-ItemIEs} }</w:t>
      </w:r>
    </w:p>
    <w:p w14:paraId="4D162D82" w14:textId="77777777" w:rsidR="00A76356" w:rsidRPr="00C37D2B" w:rsidRDefault="00A76356" w:rsidP="00A76356">
      <w:pPr>
        <w:pStyle w:val="PL"/>
        <w:rPr>
          <w:rFonts w:eastAsia="DengXian"/>
          <w:snapToGrid w:val="0"/>
          <w:lang w:eastAsia="zh-CN"/>
        </w:rPr>
      </w:pPr>
    </w:p>
    <w:p w14:paraId="66DCB42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E-RABs-SubjectToSgNBCounterCheck-ItemIEs X2AP-PROTOCOL-IES ::= {</w:t>
      </w:r>
    </w:p>
    <w:p w14:paraId="3BF7695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id-E-RABs-SubjectToSgNBCounterCheck-Item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E-RABs-SubjectToSgNBCounterCheck-Item</w:t>
      </w:r>
      <w:r w:rsidRPr="00C37D2B">
        <w:rPr>
          <w:rFonts w:eastAsia="DengXian"/>
          <w:snapToGrid w:val="0"/>
          <w:lang w:eastAsia="zh-CN"/>
        </w:rPr>
        <w:tab/>
      </w:r>
      <w:r w:rsidRPr="00C37D2B">
        <w:rPr>
          <w:rFonts w:eastAsia="DengXian"/>
          <w:snapToGrid w:val="0"/>
          <w:lang w:eastAsia="zh-CN"/>
        </w:rPr>
        <w:tab/>
        <w:t>PRESENCE mandatory},</w:t>
      </w:r>
    </w:p>
    <w:p w14:paraId="1D92465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FA24A5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00B6677" w14:textId="77777777" w:rsidR="00A76356" w:rsidRPr="00C37D2B" w:rsidRDefault="00A76356" w:rsidP="00A76356">
      <w:pPr>
        <w:pStyle w:val="PL"/>
        <w:rPr>
          <w:rFonts w:eastAsia="DengXian"/>
          <w:snapToGrid w:val="0"/>
          <w:lang w:eastAsia="zh-CN"/>
        </w:rPr>
      </w:pPr>
    </w:p>
    <w:p w14:paraId="3066C22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E-RABs-SubjectToSgNBCounterCheck-Item ::= SEQUENCE {</w:t>
      </w:r>
    </w:p>
    <w:p w14:paraId="7133A46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65376A9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14:paraId="1A004AD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14:paraId="1842FD5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{E-RABs-SubjectToSgNBCounterCheck-ItemExtIEs} } OPTIONAL,</w:t>
      </w:r>
    </w:p>
    <w:p w14:paraId="5CFE663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6A379B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8810405" w14:textId="77777777" w:rsidR="00A76356" w:rsidRPr="00C37D2B" w:rsidRDefault="00A76356" w:rsidP="00A76356">
      <w:pPr>
        <w:pStyle w:val="PL"/>
        <w:rPr>
          <w:rFonts w:eastAsia="DengXian"/>
          <w:snapToGrid w:val="0"/>
          <w:lang w:eastAsia="zh-CN"/>
        </w:rPr>
      </w:pPr>
    </w:p>
    <w:p w14:paraId="388429E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E-RABs-SubjectToSgNBCounterCheck-ItemExtIEs X2AP-PROTOCOL-EXTENSION ::= {</w:t>
      </w:r>
    </w:p>
    <w:p w14:paraId="414866F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1A23E9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846DC54" w14:textId="77777777" w:rsidR="00A76356" w:rsidRPr="00C37D2B" w:rsidRDefault="00A76356" w:rsidP="00A76356">
      <w:pPr>
        <w:pStyle w:val="PL"/>
        <w:rPr>
          <w:rFonts w:eastAsia="DengXian"/>
          <w:lang w:eastAsia="zh-CN"/>
        </w:rPr>
      </w:pPr>
    </w:p>
    <w:p w14:paraId="717F36F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386C814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5A7D7F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CHANGE REQUIRED</w:t>
      </w:r>
    </w:p>
    <w:p w14:paraId="0314AC1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B19EEC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3CE92F24" w14:textId="77777777" w:rsidR="00A76356" w:rsidRPr="00C37D2B" w:rsidRDefault="00A76356" w:rsidP="00A76356">
      <w:pPr>
        <w:pStyle w:val="PL"/>
        <w:rPr>
          <w:rFonts w:eastAsia="DengXian"/>
          <w:snapToGrid w:val="0"/>
          <w:lang w:eastAsia="zh-CN"/>
        </w:rPr>
      </w:pPr>
    </w:p>
    <w:p w14:paraId="58C25E6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SgNBChangeRequired ::= SEQUENCE {</w:t>
      </w:r>
    </w:p>
    <w:p w14:paraId="33AD807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{{SgNBChangeRequired-IEs}},</w:t>
      </w:r>
    </w:p>
    <w:p w14:paraId="2225712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171BF0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3BB3B2D" w14:textId="77777777" w:rsidR="00A76356" w:rsidRPr="00C37D2B" w:rsidRDefault="00A76356" w:rsidP="00A76356">
      <w:pPr>
        <w:pStyle w:val="PL"/>
        <w:rPr>
          <w:rFonts w:eastAsia="DengXian"/>
          <w:snapToGrid w:val="0"/>
          <w:lang w:eastAsia="zh-CN"/>
        </w:rPr>
      </w:pPr>
    </w:p>
    <w:p w14:paraId="50DA04F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SgNBChangeRequired-IEs X2AP-PROTOCOL-IES ::= {</w:t>
      </w:r>
    </w:p>
    <w:p w14:paraId="56FC51F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8E238D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25F3FD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B20053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676374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03450B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t>PRESENCE optional},</w:t>
      </w:r>
    </w:p>
    <w:p w14:paraId="3209BB8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A6CCAB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AAAAF8A" w14:textId="77777777" w:rsidR="00A76356" w:rsidRPr="00C37D2B" w:rsidRDefault="00A76356" w:rsidP="00A76356">
      <w:pPr>
        <w:pStyle w:val="PL"/>
        <w:rPr>
          <w:rFonts w:eastAsia="DengXian"/>
          <w:lang w:eastAsia="zh-CN"/>
        </w:rPr>
      </w:pPr>
    </w:p>
    <w:p w14:paraId="011D3D2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59BF593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CCF0D6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CHANGE CONFIRM</w:t>
      </w:r>
    </w:p>
    <w:p w14:paraId="4E419C4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6153FA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38381781" w14:textId="77777777" w:rsidR="00A76356" w:rsidRPr="00C37D2B" w:rsidRDefault="00A76356" w:rsidP="00A76356">
      <w:pPr>
        <w:pStyle w:val="PL"/>
        <w:rPr>
          <w:rFonts w:eastAsia="DengXian" w:cs="Courier New"/>
          <w:snapToGrid w:val="0"/>
          <w:lang w:eastAsia="zh-CN"/>
        </w:rPr>
      </w:pPr>
    </w:p>
    <w:p w14:paraId="5AEA72E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SgNBChangeConfirm ::= SEQUENCE {</w:t>
      </w:r>
    </w:p>
    <w:p w14:paraId="6F47B76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{{SgNBChangeConfirm-IEs}},</w:t>
      </w:r>
    </w:p>
    <w:p w14:paraId="2D52D07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5D134E8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8B94659" w14:textId="77777777" w:rsidR="00A76356" w:rsidRPr="00C37D2B" w:rsidRDefault="00A76356" w:rsidP="00A76356">
      <w:pPr>
        <w:pStyle w:val="PL"/>
        <w:rPr>
          <w:rFonts w:eastAsia="DengXian" w:cs="Courier New"/>
          <w:snapToGrid w:val="0"/>
          <w:lang w:eastAsia="zh-CN"/>
        </w:rPr>
      </w:pPr>
    </w:p>
    <w:p w14:paraId="06CC96F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SgNBChangeConfirm-IEs X2AP-PROTOCOL-IES ::= {</w:t>
      </w:r>
    </w:p>
    <w:p w14:paraId="71C8DC1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1AF83E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5649F1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id-E-RABs-ToBeReleased-SgNBChaConfList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E-RABs-ToBeReleased-SgNBChaConfList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0037411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62C8069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EB27BE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048C82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3335B94" w14:textId="77777777" w:rsidR="00A76356" w:rsidRPr="00C37D2B" w:rsidRDefault="00A76356" w:rsidP="00A76356">
      <w:pPr>
        <w:pStyle w:val="PL"/>
        <w:rPr>
          <w:rFonts w:eastAsia="DengXian" w:cs="Courier New"/>
          <w:snapToGrid w:val="0"/>
          <w:lang w:eastAsia="zh-CN"/>
        </w:rPr>
      </w:pPr>
    </w:p>
    <w:p w14:paraId="744D2DA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E-RABs-ToBeReleased-SgNBChaConfList ::= SEQUENCE (SIZE(1..maxnoofBearers)) OF ProtocolIE-Single-Container { {E-RABs-ToBeReleased-SgNBChaConf-ItemIEs} }</w:t>
      </w:r>
    </w:p>
    <w:p w14:paraId="4FDE6226" w14:textId="77777777" w:rsidR="00A76356" w:rsidRPr="00C37D2B" w:rsidRDefault="00A76356" w:rsidP="00A76356">
      <w:pPr>
        <w:pStyle w:val="PL"/>
        <w:rPr>
          <w:rFonts w:eastAsia="DengXian" w:cs="Courier New"/>
          <w:snapToGrid w:val="0"/>
          <w:lang w:eastAsia="zh-CN"/>
        </w:rPr>
      </w:pPr>
    </w:p>
    <w:p w14:paraId="2168220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E-RABs-ToBeReleased-SgNBChaConf-ItemIEs X2AP-PROTOCOL-IES ::= {</w:t>
      </w:r>
    </w:p>
    <w:p w14:paraId="32EF02D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ab/>
        <w:t>{ ID id-E-RABs-ToBeReleased-SgNBChaConf-Item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E-RABs-ToBeReleased-SgNBChaConf-Item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164C11A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F4ED61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E780BB2" w14:textId="77777777" w:rsidR="00A76356" w:rsidRPr="00C37D2B" w:rsidRDefault="00A76356" w:rsidP="00A76356">
      <w:pPr>
        <w:pStyle w:val="PL"/>
        <w:rPr>
          <w:rFonts w:eastAsia="DengXian" w:cs="Courier New"/>
          <w:snapToGrid w:val="0"/>
          <w:lang w:eastAsia="zh-CN"/>
        </w:rPr>
      </w:pPr>
    </w:p>
    <w:p w14:paraId="2E656F5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E-RABs-ToBeReleased-SgNBChaConf-Item ::= SEQUENCE {</w:t>
      </w:r>
    </w:p>
    <w:p w14:paraId="046C9DD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55EF2C8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538BE31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38942EC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E-RABs-ToBeReleased-SgNBChaConf-Item-SgNBPDCPpresent,</w:t>
      </w:r>
    </w:p>
    <w:p w14:paraId="27D3ED2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E-RABs-ToBeReleased-SgNBChaConf-Item-SgNBPDCPnotpresent,</w:t>
      </w:r>
    </w:p>
    <w:p w14:paraId="083CB42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1BD6FEC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21F7DE6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{E-RABs-ToBeReleased-SgNBChaConf-ItemExtIEs} }</w:t>
      </w:r>
      <w:r w:rsidRPr="00C37D2B">
        <w:rPr>
          <w:rFonts w:eastAsia="DengXian" w:cs="Courier New"/>
          <w:snapToGrid w:val="0"/>
          <w:lang w:eastAsia="zh-CN"/>
        </w:rPr>
        <w:tab/>
        <w:t>OPTIONAL,</w:t>
      </w:r>
    </w:p>
    <w:p w14:paraId="3D1BAFF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6A3995E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E399C16" w14:textId="77777777" w:rsidR="00A76356" w:rsidRPr="00C37D2B" w:rsidRDefault="00A76356" w:rsidP="00A76356">
      <w:pPr>
        <w:pStyle w:val="PL"/>
        <w:rPr>
          <w:rFonts w:eastAsia="DengXian" w:cs="Courier New"/>
          <w:snapToGrid w:val="0"/>
          <w:lang w:eastAsia="zh-CN"/>
        </w:rPr>
      </w:pPr>
    </w:p>
    <w:p w14:paraId="4325BC8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E-RABs-ToBeReleased-SgNBChaConf-ItemExtIEs X2AP-PROTOCOL-EXTENSION ::= {</w:t>
      </w:r>
    </w:p>
    <w:p w14:paraId="19BF4EC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5B3E152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7BEC32C" w14:textId="77777777" w:rsidR="00A76356" w:rsidRPr="00C37D2B" w:rsidRDefault="00A76356" w:rsidP="00A76356">
      <w:pPr>
        <w:pStyle w:val="PL"/>
        <w:rPr>
          <w:rFonts w:eastAsia="DengXian" w:cs="Courier New"/>
          <w:snapToGrid w:val="0"/>
          <w:lang w:eastAsia="zh-CN"/>
        </w:rPr>
      </w:pPr>
    </w:p>
    <w:p w14:paraId="6C5263C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E-RABs-ToBeReleased-SgNBChaConf-Item-SgNBPDCPpresent ::= SEQUENCE {</w:t>
      </w:r>
    </w:p>
    <w:p w14:paraId="2FCB69D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29A84A2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3830927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{E-RABs-ToBeReleased-SgNBChaConf-Item-SgNBPDCPpresentExtIEs} } OPTIONAL,</w:t>
      </w:r>
    </w:p>
    <w:p w14:paraId="3A703EE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F29923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8DBE6BA" w14:textId="77777777" w:rsidR="00A76356" w:rsidRPr="00C37D2B" w:rsidRDefault="00A76356" w:rsidP="00A76356">
      <w:pPr>
        <w:pStyle w:val="PL"/>
        <w:rPr>
          <w:rFonts w:eastAsia="DengXian" w:cs="Courier New"/>
          <w:snapToGrid w:val="0"/>
          <w:lang w:eastAsia="zh-CN"/>
        </w:rPr>
      </w:pPr>
    </w:p>
    <w:p w14:paraId="272F732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E-RABs-ToBeReleased-SgNBChaConf-Item-SgNBPDCPpresentExtIEs X2AP-PROTOCOL-EXTENSION ::= {</w:t>
      </w:r>
    </w:p>
    <w:p w14:paraId="62620D5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66A7935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5CC08F5" w14:textId="77777777" w:rsidR="00A76356" w:rsidRPr="00C37D2B" w:rsidRDefault="00A76356" w:rsidP="00A76356">
      <w:pPr>
        <w:pStyle w:val="PL"/>
        <w:rPr>
          <w:rFonts w:eastAsia="DengXian" w:cs="Courier New"/>
          <w:snapToGrid w:val="0"/>
          <w:lang w:eastAsia="zh-CN"/>
        </w:rPr>
      </w:pPr>
    </w:p>
    <w:p w14:paraId="3F807A1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E-RABs-ToBeReleased-SgNBChaConf-Item-SgNBPDCPnotpresent ::= SEQUENCE {</w:t>
      </w:r>
    </w:p>
    <w:p w14:paraId="3ED9A5F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{E-RABs-ToBeReleased-SgNBChaConf-Item-SgNBPDCPnotpresentExtIEs} } </w:t>
      </w:r>
      <w:r w:rsidRPr="00C37D2B">
        <w:rPr>
          <w:rFonts w:eastAsia="DengXian" w:cs="Courier New"/>
          <w:snapToGrid w:val="0"/>
          <w:lang w:eastAsia="zh-CN"/>
        </w:rPr>
        <w:tab/>
        <w:t>OPTIONAL,</w:t>
      </w:r>
    </w:p>
    <w:p w14:paraId="3EBFEE9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6431AB4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0842C50" w14:textId="77777777" w:rsidR="00A76356" w:rsidRPr="00C37D2B" w:rsidRDefault="00A76356" w:rsidP="00A76356">
      <w:pPr>
        <w:pStyle w:val="PL"/>
        <w:rPr>
          <w:rFonts w:eastAsia="DengXian" w:cs="Courier New"/>
          <w:snapToGrid w:val="0"/>
          <w:lang w:eastAsia="zh-CN"/>
        </w:rPr>
      </w:pPr>
    </w:p>
    <w:p w14:paraId="49A4E66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E-RABs-ToBeReleased-SgNBChaConf-Item-SgNBPDCPnotpresentExtIEs X2AP-PROTOCOL-EXTENSION ::= {</w:t>
      </w:r>
    </w:p>
    <w:p w14:paraId="562717F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4CF3AD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D1046D6" w14:textId="77777777" w:rsidR="00A76356" w:rsidRPr="00C37D2B" w:rsidRDefault="00A76356" w:rsidP="00A76356">
      <w:pPr>
        <w:pStyle w:val="PL"/>
        <w:rPr>
          <w:rFonts w:eastAsia="DengXian"/>
          <w:lang w:eastAsia="zh-CN"/>
        </w:rPr>
      </w:pPr>
    </w:p>
    <w:p w14:paraId="447A2A3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1DB2CC8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F5D78F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RRC TRANSFER</w:t>
      </w:r>
    </w:p>
    <w:p w14:paraId="6FF6635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A4EB32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183B2327" w14:textId="77777777" w:rsidR="00A76356" w:rsidRPr="00C37D2B" w:rsidRDefault="00A76356" w:rsidP="00A76356">
      <w:pPr>
        <w:pStyle w:val="PL"/>
        <w:rPr>
          <w:rFonts w:eastAsia="DengXian" w:cs="Courier New"/>
          <w:snapToGrid w:val="0"/>
          <w:lang w:eastAsia="zh-CN"/>
        </w:rPr>
      </w:pPr>
    </w:p>
    <w:p w14:paraId="2FC0560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RRCTransfer ::= SEQUENCE {</w:t>
      </w:r>
    </w:p>
    <w:p w14:paraId="00B2041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{{RRCTransfer-IEs}},</w:t>
      </w:r>
    </w:p>
    <w:p w14:paraId="4854D31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933955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AF50A70" w14:textId="77777777" w:rsidR="00A76356" w:rsidRPr="00C37D2B" w:rsidRDefault="00A76356" w:rsidP="00A76356">
      <w:pPr>
        <w:pStyle w:val="PL"/>
        <w:rPr>
          <w:rFonts w:eastAsia="DengXian" w:cs="Courier New"/>
          <w:snapToGrid w:val="0"/>
          <w:lang w:eastAsia="zh-CN"/>
        </w:rPr>
      </w:pPr>
    </w:p>
    <w:p w14:paraId="359E50D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RRCTransfer-IEs X2AP-PROTOCOL-IES ::= {</w:t>
      </w:r>
    </w:p>
    <w:p w14:paraId="158F2B8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084DBF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3F66B7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F868A6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t>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77966B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076662A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id-FastMCGRecovery-SN-to-MN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DE2A6E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id-FastMCGRecovery-MN-to-SN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B2A0C1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71F9BD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2AB3358" w14:textId="77777777" w:rsidR="00A76356" w:rsidRPr="00C37D2B" w:rsidRDefault="00A76356" w:rsidP="00A76356">
      <w:pPr>
        <w:pStyle w:val="PL"/>
        <w:rPr>
          <w:rFonts w:eastAsia="DengXian"/>
          <w:lang w:eastAsia="zh-CN"/>
        </w:rPr>
      </w:pPr>
    </w:p>
    <w:p w14:paraId="6CDD8A7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0A14D1D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BC3E9C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CHANGE REFUSE</w:t>
      </w:r>
    </w:p>
    <w:p w14:paraId="05EC064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AB9B83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51DD21CC" w14:textId="77777777" w:rsidR="00A76356" w:rsidRPr="00C37D2B" w:rsidRDefault="00A76356" w:rsidP="00A76356">
      <w:pPr>
        <w:pStyle w:val="PL"/>
        <w:rPr>
          <w:rFonts w:eastAsia="DengXian" w:cs="Courier New"/>
          <w:snapToGrid w:val="0"/>
          <w:lang w:eastAsia="zh-CN"/>
        </w:rPr>
      </w:pPr>
    </w:p>
    <w:p w14:paraId="2B6666B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SgNBChangeRefuse ::= SEQUENCE {</w:t>
      </w:r>
    </w:p>
    <w:p w14:paraId="127EC7D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{{SgNBChangeRefuse-IEs}},</w:t>
      </w:r>
    </w:p>
    <w:p w14:paraId="24C4F1F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282BA4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C308503" w14:textId="77777777" w:rsidR="00A76356" w:rsidRPr="00C37D2B" w:rsidRDefault="00A76356" w:rsidP="00A76356">
      <w:pPr>
        <w:pStyle w:val="PL"/>
        <w:rPr>
          <w:rFonts w:eastAsia="DengXian" w:cs="Courier New"/>
          <w:snapToGrid w:val="0"/>
          <w:lang w:eastAsia="zh-CN"/>
        </w:rPr>
      </w:pPr>
    </w:p>
    <w:p w14:paraId="4C6BBAC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SgNBChangeRefuse-IEs X2AP-PROTOCOL-IES ::= {</w:t>
      </w:r>
    </w:p>
    <w:p w14:paraId="5BE9335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C6382A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097DF5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D5EE51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4C86915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6181CFF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C13A35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86D7F45" w14:textId="77777777" w:rsidR="00A76356" w:rsidRPr="00C37D2B" w:rsidRDefault="00A76356" w:rsidP="00A76356">
      <w:pPr>
        <w:pStyle w:val="PL"/>
        <w:rPr>
          <w:rFonts w:eastAsia="DengXian"/>
          <w:snapToGrid w:val="0"/>
          <w:lang w:eastAsia="zh-CN"/>
        </w:rPr>
      </w:pPr>
    </w:p>
    <w:p w14:paraId="0BB844E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3738D6D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A95FBE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ml:space="preserve">-- </w:t>
      </w:r>
      <w:bookmarkStart w:id="587" w:name="OLE_LINK36"/>
      <w:r w:rsidRPr="00C37D2B">
        <w:rPr>
          <w:rFonts w:cs="Courier New"/>
          <w:noProof w:val="0"/>
          <w:snapToGrid w:val="0"/>
        </w:rPr>
        <w:t xml:space="preserve">EN-DC </w:t>
      </w:r>
      <w:bookmarkEnd w:id="587"/>
      <w:r w:rsidRPr="00C37D2B">
        <w:rPr>
          <w:rFonts w:cs="Courier New"/>
          <w:noProof w:val="0"/>
          <w:snapToGrid w:val="0"/>
        </w:rPr>
        <w:t>X2 SETUP REQUEST</w:t>
      </w:r>
    </w:p>
    <w:p w14:paraId="06ED769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EEAE54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746BBD7F" w14:textId="77777777" w:rsidR="00A76356" w:rsidRPr="00C37D2B" w:rsidRDefault="00A76356" w:rsidP="00A76356">
      <w:pPr>
        <w:pStyle w:val="PL"/>
        <w:rPr>
          <w:rFonts w:eastAsia="DengXian" w:cs="Courier New"/>
          <w:snapToGrid w:val="0"/>
          <w:lang w:eastAsia="zh-CN"/>
        </w:rPr>
      </w:pPr>
    </w:p>
    <w:p w14:paraId="64519B0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ENDCX2SetupRequest ::= SEQUENCE {</w:t>
      </w:r>
    </w:p>
    <w:p w14:paraId="29B48EE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{{ENDCX2SetupRequest-IEs}},</w:t>
      </w:r>
    </w:p>
    <w:p w14:paraId="0EDAA1A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477B7C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FD1B3F8" w14:textId="77777777" w:rsidR="00A76356" w:rsidRPr="00C37D2B" w:rsidRDefault="00A76356" w:rsidP="00A76356">
      <w:pPr>
        <w:pStyle w:val="PL"/>
        <w:rPr>
          <w:rFonts w:eastAsia="DengXian"/>
          <w:snapToGrid w:val="0"/>
          <w:lang w:eastAsia="zh-CN"/>
        </w:rPr>
      </w:pPr>
    </w:p>
    <w:p w14:paraId="1AF1FBF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ENDCX2SetupRequest-IEs X2AP-PROTOCOL-IES ::= {</w:t>
      </w:r>
    </w:p>
    <w:p w14:paraId="505B5E5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xml:space="preserve">{ ID </w:t>
      </w:r>
      <w:bookmarkStart w:id="588" w:name="OLE_LINK45"/>
      <w:r w:rsidRPr="00C37D2B">
        <w:rPr>
          <w:rFonts w:eastAsia="DengXian"/>
          <w:snapToGrid w:val="0"/>
          <w:lang w:eastAsia="zh-CN"/>
        </w:rPr>
        <w:t>id-</w:t>
      </w:r>
      <w:bookmarkStart w:id="589" w:name="OLE_LINK41"/>
      <w:r w:rsidRPr="00C37D2B">
        <w:rPr>
          <w:rFonts w:eastAsia="DengXian"/>
          <w:snapToGrid w:val="0"/>
          <w:lang w:eastAsia="zh-CN"/>
        </w:rPr>
        <w:t>InitiatingNodeType</w:t>
      </w:r>
      <w:bookmarkEnd w:id="588"/>
      <w:bookmarkEnd w:id="589"/>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590" w:name="OLE_LINK55"/>
      <w:r w:rsidRPr="00C37D2B">
        <w:rPr>
          <w:rFonts w:eastAsia="DengXian"/>
          <w:snapToGrid w:val="0"/>
          <w:lang w:eastAsia="zh-CN"/>
        </w:rPr>
        <w:t>InitiatingNodeType-EndcX2Setup</w:t>
      </w:r>
      <w:bookmarkEnd w:id="590"/>
      <w:r w:rsidRPr="00C37D2B">
        <w:rPr>
          <w:rFonts w:eastAsia="DengXian"/>
          <w:snapToGrid w:val="0"/>
          <w:lang w:eastAsia="zh-CN"/>
        </w:rPr>
        <w:tab/>
      </w:r>
      <w:r w:rsidRPr="00C37D2B">
        <w:rPr>
          <w:rFonts w:eastAsia="DengXian"/>
          <w:snapToGrid w:val="0"/>
          <w:lang w:eastAsia="zh-CN"/>
        </w:rPr>
        <w:tab/>
        <w:t>PRESENCE mandatory}|</w:t>
      </w:r>
    </w:p>
    <w:p w14:paraId="5C3FDB64" w14:textId="77777777" w:rsidR="00A76356" w:rsidRPr="00C37D2B" w:rsidRDefault="00A76356" w:rsidP="00A76356">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p>
    <w:p w14:paraId="18D081B8" w14:textId="77777777" w:rsidR="00A76356" w:rsidRPr="00C37D2B" w:rsidRDefault="00A76356" w:rsidP="00A76356">
      <w:pPr>
        <w:pStyle w:val="PL"/>
        <w:rPr>
          <w:rFonts w:eastAsia="DengXian"/>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120D230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D0552F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04D2AB1" w14:textId="77777777" w:rsidR="00A76356" w:rsidRPr="00C37D2B" w:rsidRDefault="00A76356" w:rsidP="00A76356">
      <w:pPr>
        <w:pStyle w:val="PL"/>
        <w:rPr>
          <w:rFonts w:eastAsia="DengXian"/>
          <w:snapToGrid w:val="0"/>
          <w:lang w:eastAsia="zh-CN"/>
        </w:rPr>
      </w:pPr>
    </w:p>
    <w:p w14:paraId="5B6BBB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InitiatingNodeType-EndcX2Setup </w:t>
      </w:r>
      <w:bookmarkStart w:id="591" w:name="OLE_LINK71"/>
      <w:r w:rsidRPr="00C37D2B">
        <w:rPr>
          <w:rFonts w:eastAsia="DengXian"/>
          <w:snapToGrid w:val="0"/>
          <w:lang w:eastAsia="zh-CN"/>
        </w:rPr>
        <w:t>::= CHOICE {</w:t>
      </w:r>
    </w:p>
    <w:p w14:paraId="4F00C52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{{ENB-ENDCX2SetupReqIEs}},</w:t>
      </w:r>
    </w:p>
    <w:p w14:paraId="6B98D44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592" w:name="OLE_LINK58"/>
      <w:r w:rsidRPr="00C37D2B">
        <w:rPr>
          <w:rFonts w:eastAsia="DengXian"/>
          <w:snapToGrid w:val="0"/>
          <w:lang w:eastAsia="zh-CN"/>
        </w:rPr>
        <w:tab/>
        <w:t>ProtocolIE-Container</w:t>
      </w:r>
      <w:r w:rsidRPr="00C37D2B">
        <w:rPr>
          <w:rFonts w:eastAsia="DengXian"/>
          <w:snapToGrid w:val="0"/>
          <w:lang w:eastAsia="zh-CN"/>
        </w:rPr>
        <w:tab/>
        <w:t>{{En-gNB-ENDCX2SetupReq</w:t>
      </w:r>
      <w:bookmarkEnd w:id="592"/>
      <w:r w:rsidRPr="00C37D2B">
        <w:rPr>
          <w:rFonts w:eastAsia="DengXian"/>
          <w:snapToGrid w:val="0"/>
          <w:lang w:eastAsia="zh-CN"/>
        </w:rPr>
        <w:t>IEs}},</w:t>
      </w:r>
    </w:p>
    <w:p w14:paraId="61151AA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1ABAD8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bookmarkEnd w:id="591"/>
    <w:p w14:paraId="322C73AD" w14:textId="77777777" w:rsidR="00A76356" w:rsidRPr="00C37D2B" w:rsidRDefault="00A76356" w:rsidP="00A76356">
      <w:pPr>
        <w:pStyle w:val="PL"/>
        <w:rPr>
          <w:rFonts w:eastAsia="DengXian" w:cs="Courier New"/>
          <w:snapToGrid w:val="0"/>
          <w:lang w:eastAsia="zh-CN"/>
        </w:rPr>
      </w:pPr>
    </w:p>
    <w:p w14:paraId="6E5E7BB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ENB-ENDCX2SetupReqIEs X2AP-PROTOCOL-IES ::= {</w:t>
      </w:r>
    </w:p>
    <w:p w14:paraId="39BCA0A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46BEEAD" w14:textId="77777777" w:rsidR="00A76356" w:rsidRPr="00C37D2B" w:rsidRDefault="00A76356" w:rsidP="00A76356">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cs="Courier New"/>
          <w:snapToGrid w:val="0"/>
          <w:szCs w:val="16"/>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0BB02BAE" w14:textId="77777777" w:rsidR="00A76356" w:rsidRPr="00C37D2B" w:rsidRDefault="00A76356" w:rsidP="00A76356">
      <w:pPr>
        <w:pStyle w:val="PL"/>
        <w:rPr>
          <w:rFonts w:eastAsia="DengXian"/>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noProof w:val="0"/>
          <w:snapToGrid w:val="0"/>
        </w:rPr>
        <w:t xml:space="preserve"> </w:t>
      </w:r>
      <w:r w:rsidRPr="00C37D2B">
        <w:rPr>
          <w:noProof w:val="0"/>
          <w:snapToGrid w:val="0"/>
        </w:rPr>
        <w:t>}</w:t>
      </w:r>
      <w:r>
        <w:rPr>
          <w:rFonts w:eastAsia="DengXian"/>
          <w:snapToGrid w:val="0"/>
          <w:lang w:eastAsia="zh-CN"/>
        </w:rPr>
        <w:t>|</w:t>
      </w:r>
    </w:p>
    <w:p w14:paraId="00887AF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14:paraId="0EE23DE2" w14:textId="77777777" w:rsidR="00A76356" w:rsidRDefault="00A76356" w:rsidP="00A76356">
      <w:pPr>
        <w:pStyle w:val="PL"/>
        <w:rPr>
          <w:rFonts w:eastAsia="DengXian"/>
          <w:snapToGrid w:val="0"/>
          <w:lang w:eastAsia="zh-CN"/>
        </w:rPr>
      </w:pPr>
      <w:r w:rsidRPr="000B3F8F">
        <w:rPr>
          <w:rFonts w:eastAsia="DengXian"/>
          <w:snapToGrid w:val="0"/>
          <w:lang w:eastAsia="zh-CN"/>
        </w:rPr>
        <w:tab/>
        <w:t>{ ID id-CellandCapacityAssistInfo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CRITICALITY ignore</w:t>
      </w:r>
      <w:r w:rsidRPr="000B3F8F">
        <w:rPr>
          <w:rFonts w:eastAsia="DengXian"/>
          <w:snapToGrid w:val="0"/>
          <w:lang w:eastAsia="zh-CN"/>
        </w:rPr>
        <w:tab/>
        <w:t>TYPE 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PRESENCE optional },</w:t>
      </w:r>
    </w:p>
    <w:p w14:paraId="186CCD0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101BD2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AC14C54" w14:textId="77777777" w:rsidR="00A76356" w:rsidRPr="00C37D2B" w:rsidRDefault="00A76356" w:rsidP="00A76356">
      <w:pPr>
        <w:pStyle w:val="PL"/>
        <w:rPr>
          <w:rFonts w:eastAsia="DengXian"/>
          <w:snapToGrid w:val="0"/>
          <w:lang w:eastAsia="zh-CN"/>
        </w:rPr>
      </w:pPr>
    </w:p>
    <w:p w14:paraId="449A1097" w14:textId="77777777" w:rsidR="00A76356" w:rsidRPr="00C37D2B" w:rsidRDefault="00A76356" w:rsidP="00A76356">
      <w:pPr>
        <w:pStyle w:val="PL"/>
        <w:rPr>
          <w:rFonts w:eastAsia="DengXian" w:cs="Courier New"/>
          <w:szCs w:val="16"/>
          <w:lang w:eastAsia="zh-CN"/>
        </w:rPr>
      </w:pPr>
      <w:r w:rsidRPr="00C37D2B">
        <w:rPr>
          <w:rFonts w:eastAsia="DengXian"/>
          <w:snapToGrid w:val="0"/>
          <w:lang w:eastAsia="zh-CN"/>
        </w:rPr>
        <w:t xml:space="preserve">ServedEUTRAcellsENDCX2ManagementList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657B3962"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43555E36"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3D0C0FE4"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ServedEUTRAcellsENDCX2Management</w:t>
      </w:r>
      <w:r w:rsidRPr="00C37D2B">
        <w:rPr>
          <w:rFonts w:eastAsia="DengXian" w:cs="Courier New"/>
          <w:snapToGrid w:val="0"/>
          <w:szCs w:val="16"/>
          <w:lang w:eastAsia="zh-CN"/>
        </w:rPr>
        <w:t>-ExtIEs} } OPTIONAL,</w:t>
      </w:r>
    </w:p>
    <w:p w14:paraId="12CA623E"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w:t>
      </w:r>
    </w:p>
    <w:p w14:paraId="792791C7"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w:t>
      </w:r>
    </w:p>
    <w:p w14:paraId="7E107467" w14:textId="77777777" w:rsidR="00A76356" w:rsidRPr="00C37D2B" w:rsidRDefault="00A76356" w:rsidP="00A76356">
      <w:pPr>
        <w:pStyle w:val="PL"/>
        <w:rPr>
          <w:rFonts w:eastAsia="DengXian"/>
          <w:snapToGrid w:val="0"/>
          <w:szCs w:val="16"/>
          <w:lang w:eastAsia="zh-CN"/>
        </w:rPr>
      </w:pPr>
    </w:p>
    <w:p w14:paraId="584E9006" w14:textId="77777777" w:rsidR="00A76356" w:rsidRPr="00C37D2B" w:rsidRDefault="00A76356" w:rsidP="00A76356">
      <w:pPr>
        <w:pStyle w:val="PL"/>
        <w:rPr>
          <w:rFonts w:eastAsia="DengXian" w:cs="Courier New"/>
          <w:snapToGrid w:val="0"/>
          <w:szCs w:val="16"/>
          <w:lang w:eastAsia="zh-CN"/>
        </w:rPr>
      </w:pPr>
      <w:r w:rsidRPr="00C37D2B">
        <w:rPr>
          <w:rFonts w:eastAsia="DengXian"/>
          <w:snapToGrid w:val="0"/>
          <w:lang w:eastAsia="zh-CN"/>
        </w:rPr>
        <w:t>ServedEUTRAcellsENDCX2Management</w:t>
      </w:r>
      <w:r w:rsidRPr="00C37D2B">
        <w:rPr>
          <w:rFonts w:eastAsia="DengXian" w:cs="Courier New"/>
          <w:snapToGrid w:val="0"/>
          <w:szCs w:val="16"/>
          <w:lang w:eastAsia="zh-CN"/>
        </w:rPr>
        <w:t>-ExtIEs X2AP-PROTOCOL-EXTENSION ::= {</w:t>
      </w:r>
    </w:p>
    <w:p w14:paraId="58F812B7"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3FF2DCD5"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630EB5DD" w14:textId="77777777" w:rsidR="00A76356" w:rsidRPr="00C37D2B" w:rsidRDefault="00A76356" w:rsidP="00A76356">
      <w:pPr>
        <w:pStyle w:val="PL"/>
        <w:rPr>
          <w:rFonts w:eastAsia="DengXian"/>
          <w:snapToGrid w:val="0"/>
          <w:lang w:eastAsia="zh-CN"/>
        </w:rPr>
      </w:pPr>
    </w:p>
    <w:p w14:paraId="4663BAF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En-gNB-ENDCX2SetupReqIEs X2AP-PROTOCOL-IES ::= {</w:t>
      </w:r>
    </w:p>
    <w:p w14:paraId="7B09AF0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D8DDE44" w14:textId="77777777" w:rsidR="00A76356" w:rsidRDefault="00A76356" w:rsidP="00A76356">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14:paraId="0694AE73" w14:textId="77777777" w:rsidR="00A76356" w:rsidRPr="00C37D2B" w:rsidRDefault="00A76356" w:rsidP="00A76356">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10F519C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5EB341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B3980A3" w14:textId="77777777" w:rsidR="00A76356" w:rsidRPr="00C37D2B" w:rsidRDefault="00A76356" w:rsidP="00A76356">
      <w:pPr>
        <w:pStyle w:val="PL"/>
        <w:rPr>
          <w:rFonts w:eastAsia="DengXian"/>
          <w:snapToGrid w:val="0"/>
          <w:lang w:eastAsia="zh-CN"/>
        </w:rPr>
      </w:pPr>
    </w:p>
    <w:p w14:paraId="7808CED8" w14:textId="77777777" w:rsidR="00A76356" w:rsidRPr="00C37D2B" w:rsidRDefault="00A76356" w:rsidP="00A76356">
      <w:pPr>
        <w:pStyle w:val="PL"/>
        <w:rPr>
          <w:rFonts w:eastAsia="DengXian" w:cs="Courier New"/>
          <w:szCs w:val="16"/>
          <w:lang w:eastAsia="zh-CN"/>
        </w:rPr>
      </w:pPr>
      <w:r w:rsidRPr="00C37D2B">
        <w:rPr>
          <w:rFonts w:eastAsia="DengXian"/>
          <w:snapToGrid w:val="0"/>
          <w:lang w:eastAsia="zh-CN"/>
        </w:rPr>
        <w:t>ServedNRcells</w:t>
      </w:r>
      <w:bookmarkStart w:id="593" w:name="OLE_LINK67"/>
      <w:r w:rsidRPr="00C37D2B">
        <w:rPr>
          <w:rFonts w:eastAsia="DengXian"/>
          <w:snapToGrid w:val="0"/>
          <w:lang w:eastAsia="zh-CN"/>
        </w:rPr>
        <w:t xml:space="preserve">ENDCX2ManagementList </w:t>
      </w:r>
      <w:r w:rsidRPr="00C37D2B">
        <w:rPr>
          <w:rFonts w:eastAsia="DengXian" w:cs="Courier New"/>
          <w:szCs w:val="16"/>
          <w:lang w:eastAsia="zh-CN"/>
        </w:rPr>
        <w:t>::= SEQUENCE (SIZE (1..</w:t>
      </w:r>
      <w:r w:rsidRPr="00C37D2B">
        <w:rPr>
          <w:rFonts w:eastAsia="DengXian"/>
          <w:szCs w:val="16"/>
          <w:lang w:eastAsia="zh-CN"/>
        </w:rPr>
        <w:t xml:space="preserve"> </w:t>
      </w:r>
      <w:r w:rsidRPr="00C37D2B">
        <w:rPr>
          <w:rFonts w:eastAsia="DengXian" w:cs="Courier New"/>
          <w:szCs w:val="16"/>
          <w:lang w:eastAsia="zh-CN"/>
        </w:rPr>
        <w:t>maxCellinengNB))</w:t>
      </w:r>
      <w:bookmarkEnd w:id="593"/>
      <w:r w:rsidRPr="00C37D2B">
        <w:rPr>
          <w:rFonts w:eastAsia="DengXian" w:cs="Courier New"/>
          <w:szCs w:val="16"/>
          <w:lang w:eastAsia="zh-CN"/>
        </w:rPr>
        <w:t xml:space="preserve"> OF SEQUENCE {</w:t>
      </w:r>
    </w:p>
    <w:p w14:paraId="04F42850"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servedNRCellInfo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594" w:name="OLE_LINK62"/>
      <w:r w:rsidRPr="00C37D2B">
        <w:rPr>
          <w:rFonts w:eastAsia="DengXian" w:cs="Courier New"/>
          <w:snapToGrid w:val="0"/>
          <w:szCs w:val="16"/>
          <w:lang w:eastAsia="zh-CN"/>
        </w:rPr>
        <w:t>ServedNRCell</w:t>
      </w:r>
      <w:bookmarkEnd w:id="594"/>
      <w:r w:rsidRPr="00C37D2B">
        <w:rPr>
          <w:rFonts w:eastAsia="DengXian" w:cs="Courier New"/>
          <w:snapToGrid w:val="0"/>
          <w:szCs w:val="16"/>
          <w:lang w:eastAsia="zh-CN"/>
        </w:rPr>
        <w:t>-Information,</w:t>
      </w:r>
    </w:p>
    <w:p w14:paraId="25BB31A6"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595" w:name="OLE_LINK63"/>
      <w:r w:rsidRPr="00C37D2B">
        <w:rPr>
          <w:rFonts w:eastAsia="DengXian" w:cs="Courier New"/>
          <w:snapToGrid w:val="0"/>
          <w:szCs w:val="16"/>
          <w:lang w:eastAsia="zh-CN"/>
        </w:rPr>
        <w:t>NRNeighbour</w:t>
      </w:r>
      <w:bookmarkEnd w:id="595"/>
      <w:r w:rsidRPr="00C37D2B">
        <w:rPr>
          <w:rFonts w:eastAsia="DengXian" w:cs="Courier New"/>
          <w:snapToGrid w:val="0"/>
          <w:szCs w:val="16"/>
          <w:lang w:eastAsia="zh-CN"/>
        </w:rPr>
        <w:t>-Information OPTIONAL,</w:t>
      </w:r>
    </w:p>
    <w:p w14:paraId="196C63B5"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En-gNBServedCells</w:t>
      </w:r>
      <w:r w:rsidRPr="00C37D2B">
        <w:rPr>
          <w:rFonts w:eastAsia="DengXian" w:cs="Courier New"/>
          <w:snapToGrid w:val="0"/>
          <w:szCs w:val="16"/>
          <w:lang w:eastAsia="zh-CN"/>
        </w:rPr>
        <w:t>-ExtIEs} } OPTIONAL,</w:t>
      </w:r>
    </w:p>
    <w:p w14:paraId="6E39C548"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w:t>
      </w:r>
    </w:p>
    <w:p w14:paraId="395253A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65F976B" w14:textId="77777777" w:rsidR="00A76356" w:rsidRPr="00C37D2B" w:rsidRDefault="00A76356" w:rsidP="00A76356">
      <w:pPr>
        <w:pStyle w:val="PL"/>
        <w:rPr>
          <w:rFonts w:eastAsia="DengXian" w:cs="Courier New"/>
          <w:snapToGrid w:val="0"/>
          <w:lang w:eastAsia="zh-CN"/>
        </w:rPr>
      </w:pPr>
    </w:p>
    <w:p w14:paraId="3C40995F" w14:textId="77777777" w:rsidR="00A76356" w:rsidRPr="00C37D2B" w:rsidRDefault="00A76356" w:rsidP="00A76356">
      <w:pPr>
        <w:pStyle w:val="PL"/>
        <w:rPr>
          <w:rFonts w:eastAsia="DengXian" w:cs="Courier New"/>
          <w:snapToGrid w:val="0"/>
          <w:szCs w:val="16"/>
          <w:lang w:eastAsia="zh-CN"/>
        </w:rPr>
      </w:pPr>
      <w:r w:rsidRPr="00C37D2B">
        <w:rPr>
          <w:rFonts w:eastAsia="DengXian"/>
          <w:snapToGrid w:val="0"/>
          <w:lang w:eastAsia="zh-CN"/>
        </w:rPr>
        <w:t>En-gNBServedCells</w:t>
      </w:r>
      <w:r w:rsidRPr="00C37D2B">
        <w:rPr>
          <w:rFonts w:eastAsia="DengXian" w:cs="Courier New"/>
          <w:snapToGrid w:val="0"/>
          <w:szCs w:val="16"/>
          <w:lang w:eastAsia="zh-CN"/>
        </w:rPr>
        <w:t>-ExtIEs X2AP-PROTOCOL-EXTENSION ::= {</w:t>
      </w:r>
    </w:p>
    <w:p w14:paraId="15489F84"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1E1C41CE"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3D152DD0" w14:textId="77777777" w:rsidR="00A76356" w:rsidRPr="00C37D2B" w:rsidRDefault="00A76356" w:rsidP="00A76356">
      <w:pPr>
        <w:pStyle w:val="PL"/>
        <w:rPr>
          <w:rFonts w:eastAsia="DengXian"/>
          <w:snapToGrid w:val="0"/>
          <w:lang w:eastAsia="zh-CN"/>
        </w:rPr>
      </w:pPr>
    </w:p>
    <w:p w14:paraId="708B6451"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ServedNRCell-Information ::= SEQUENCE {</w:t>
      </w:r>
    </w:p>
    <w:p w14:paraId="2E947C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14:paraId="1187642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121B2B8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14:paraId="3760B1D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392F42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broadcastPLMNs</w:t>
      </w:r>
      <w:r w:rsidRPr="00C37D2B">
        <w:rPr>
          <w:rFonts w:eastAsia="DengXian"/>
          <w:snapToGrid w:val="0"/>
          <w:lang w:eastAsia="zh-CN"/>
        </w:rPr>
        <w:tab/>
      </w:r>
      <w:r w:rsidRPr="00C37D2B">
        <w:rPr>
          <w:rFonts w:eastAsia="DengXian"/>
          <w:snapToGrid w:val="0"/>
          <w:lang w:eastAsia="zh-CN"/>
        </w:rPr>
        <w:tab/>
        <w:t>BroadcastPLMNs-Item,</w:t>
      </w:r>
    </w:p>
    <w:p w14:paraId="07AE13E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3C3D54B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FDD-InfoServedNRCell-Information,</w:t>
      </w:r>
    </w:p>
    <w:p w14:paraId="17E6B56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TDD-InfoServedNRCell-Information,</w:t>
      </w:r>
    </w:p>
    <w:p w14:paraId="08C95B7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2FC6255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F9451C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14:paraId="581215D6"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{ServedNRCell-Information-ExtIEs} } OPTIONAL,</w:t>
      </w:r>
    </w:p>
    <w:p w14:paraId="48DC84B7"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w:t>
      </w:r>
    </w:p>
    <w:p w14:paraId="4EDC2F6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szCs w:val="16"/>
          <w:lang w:eastAsia="zh-CN"/>
        </w:rPr>
        <w:t>}</w:t>
      </w:r>
    </w:p>
    <w:p w14:paraId="70128057" w14:textId="77777777" w:rsidR="00A76356" w:rsidRPr="00C37D2B" w:rsidRDefault="00A76356" w:rsidP="00A76356">
      <w:pPr>
        <w:pStyle w:val="PL"/>
        <w:rPr>
          <w:rFonts w:eastAsia="DengXian" w:cs="Courier New"/>
          <w:snapToGrid w:val="0"/>
          <w:lang w:eastAsia="zh-CN"/>
        </w:rPr>
      </w:pPr>
    </w:p>
    <w:p w14:paraId="10D27D39"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ServedNRCell-Information-ExtIEs X2AP-PROTOCOL-EXTENSION ::= {</w:t>
      </w:r>
    </w:p>
    <w:p w14:paraId="761AB1AB" w14:textId="77777777" w:rsidR="00A76356" w:rsidRPr="00C37D2B" w:rsidRDefault="00A76356" w:rsidP="00A76356">
      <w:pPr>
        <w:pStyle w:val="PL"/>
        <w:rPr>
          <w:snapToGrid w:val="0"/>
        </w:rPr>
      </w:pPr>
      <w:r w:rsidRPr="00C37D2B">
        <w:rPr>
          <w:rFonts w:eastAsia="DengXian" w:cs="Courier New"/>
          <w:snapToGrid w:val="0"/>
          <w:szCs w:val="16"/>
          <w:lang w:eastAsia="zh-CN"/>
        </w:rPr>
        <w:tab/>
        <w:t>{</w:t>
      </w:r>
      <w:r w:rsidRPr="00C37D2B">
        <w:rPr>
          <w:snapToGrid w:val="0"/>
          <w:lang w:eastAsia="zh-CN"/>
        </w:rPr>
        <w:t xml:space="preserve"> </w:t>
      </w:r>
      <w:r w:rsidRPr="00C37D2B">
        <w:rPr>
          <w:snapToGrid w:val="0"/>
        </w:rPr>
        <w:t>ID id-</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r>
      <w:r>
        <w:rPr>
          <w:snapToGrid w:val="0"/>
        </w:rPr>
        <w:tab/>
      </w:r>
      <w:r>
        <w:rPr>
          <w:snapToGrid w:val="0"/>
        </w:rPr>
        <w:tab/>
      </w:r>
      <w:r w:rsidRPr="00C37D2B">
        <w:rPr>
          <w:snapToGrid w:val="0"/>
        </w:rPr>
        <w:t>PRESENCE optional}|</w:t>
      </w:r>
    </w:p>
    <w:p w14:paraId="791EF5A3" w14:textId="77777777" w:rsidR="00A76356" w:rsidRDefault="00A76356" w:rsidP="00A76356">
      <w:pPr>
        <w:pStyle w:val="PL"/>
        <w:rPr>
          <w:snapToGrid w:val="0"/>
        </w:rPr>
      </w:pPr>
      <w:r w:rsidRPr="00C37D2B">
        <w:rPr>
          <w:snapToGrid w:val="0"/>
          <w:lang w:eastAsia="zh-CN"/>
        </w:rPr>
        <w:tab/>
        <w:t>{ ID id-</w:t>
      </w:r>
      <w:r w:rsidRPr="00C37D2B">
        <w:rPr>
          <w:noProof w:val="0"/>
          <w:snapToGrid w:val="0"/>
          <w:lang w:eastAsia="zh-CN"/>
        </w:rPr>
        <w:t>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EXTENSION 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Pr>
          <w:noProof w:val="0"/>
          <w:snapToGrid w:val="0"/>
          <w:lang w:eastAsia="zh-CN"/>
        </w:rPr>
        <w:tab/>
      </w:r>
      <w:r>
        <w:rPr>
          <w:noProof w:val="0"/>
          <w:snapToGrid w:val="0"/>
          <w:lang w:eastAsia="zh-CN"/>
        </w:rPr>
        <w:tab/>
      </w:r>
      <w:r w:rsidRPr="00C37D2B">
        <w:rPr>
          <w:noProof w:val="0"/>
          <w:snapToGrid w:val="0"/>
          <w:lang w:eastAsia="zh-CN"/>
        </w:rPr>
        <w:t>PRESENCE optional}</w:t>
      </w:r>
      <w:r>
        <w:rPr>
          <w:snapToGrid w:val="0"/>
        </w:rPr>
        <w:t>|</w:t>
      </w:r>
    </w:p>
    <w:p w14:paraId="33C26C9F" w14:textId="77777777" w:rsidR="00A76356" w:rsidRDefault="00A76356" w:rsidP="00A76356">
      <w:pPr>
        <w:pStyle w:val="PL"/>
        <w:rPr>
          <w:snapToGrid w:val="0"/>
        </w:rPr>
      </w:pPr>
      <w:r>
        <w:rPr>
          <w:snapToGrid w:val="0"/>
        </w:rPr>
        <w:tab/>
        <w:t xml:space="preserve">{ ID </w:t>
      </w:r>
      <w:r>
        <w:rPr>
          <w:snapToGrid w:val="0"/>
          <w:lang w:eastAsia="zh-CN"/>
        </w:rPr>
        <w:t>id-SSB-PositionsInBurst</w:t>
      </w:r>
      <w:r>
        <w:rPr>
          <w:snapToGrid w:val="0"/>
        </w:rPr>
        <w:tab/>
      </w:r>
      <w:r>
        <w:rPr>
          <w:snapToGrid w:val="0"/>
        </w:rPr>
        <w:tab/>
      </w:r>
      <w:r>
        <w:rPr>
          <w:snapToGrid w:val="0"/>
        </w:rPr>
        <w:tab/>
        <w:t>CRITICALITY ignore</w:t>
      </w:r>
      <w:r>
        <w:rPr>
          <w:snapToGrid w:val="0"/>
        </w:rPr>
        <w:tab/>
        <w:t xml:space="preserve">EXTENSION </w:t>
      </w:r>
      <w:r>
        <w:rPr>
          <w:snapToGrid w:val="0"/>
          <w:lang w:eastAsia="zh-CN"/>
        </w:rPr>
        <w:t>SSB-PositionsInBurst</w:t>
      </w:r>
      <w:r>
        <w:rPr>
          <w:snapToGrid w:val="0"/>
        </w:rPr>
        <w:tab/>
      </w:r>
      <w:r>
        <w:rPr>
          <w:snapToGrid w:val="0"/>
        </w:rPr>
        <w:tab/>
      </w:r>
      <w:r>
        <w:rPr>
          <w:snapToGrid w:val="0"/>
        </w:rPr>
        <w:tab/>
      </w:r>
      <w:r>
        <w:rPr>
          <w:snapToGrid w:val="0"/>
        </w:rPr>
        <w:tab/>
      </w:r>
      <w:r>
        <w:rPr>
          <w:snapToGrid w:val="0"/>
        </w:rPr>
        <w:tab/>
        <w:t>PRESENCE optional}|</w:t>
      </w:r>
    </w:p>
    <w:p w14:paraId="44CDD3B9" w14:textId="77777777" w:rsidR="00A76356" w:rsidRDefault="00A76356" w:rsidP="00A76356">
      <w:pPr>
        <w:pStyle w:val="PL"/>
        <w:rPr>
          <w:snapToGrid w:val="0"/>
        </w:rPr>
      </w:pPr>
      <w:r>
        <w:rPr>
          <w:snapToGrid w:val="0"/>
        </w:rPr>
        <w:tab/>
        <w:t>{ ID id-</w:t>
      </w:r>
      <w:r>
        <w:rPr>
          <w:snapToGrid w:val="0"/>
          <w:lang w:eastAsia="zh-CN"/>
        </w:rPr>
        <w:t>NRCellPRACHConfig</w:t>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NRCellPRACHConfig</w:t>
      </w:r>
      <w:r>
        <w:rPr>
          <w:snapToGrid w:val="0"/>
        </w:rPr>
        <w:tab/>
      </w:r>
      <w:r>
        <w:rPr>
          <w:snapToGrid w:val="0"/>
        </w:rPr>
        <w:tab/>
      </w:r>
      <w:r>
        <w:rPr>
          <w:snapToGrid w:val="0"/>
        </w:rPr>
        <w:tab/>
      </w:r>
      <w:r>
        <w:rPr>
          <w:snapToGrid w:val="0"/>
        </w:rPr>
        <w:tab/>
      </w:r>
      <w:r>
        <w:rPr>
          <w:snapToGrid w:val="0"/>
        </w:rPr>
        <w:tab/>
      </w:r>
      <w:r>
        <w:rPr>
          <w:snapToGrid w:val="0"/>
        </w:rPr>
        <w:tab/>
        <w:t>PRESENCE optional}|</w:t>
      </w:r>
    </w:p>
    <w:p w14:paraId="27403062" w14:textId="77777777" w:rsidR="00A76356" w:rsidRDefault="00A76356" w:rsidP="00A76356">
      <w:pPr>
        <w:pStyle w:val="PL"/>
        <w:rPr>
          <w:noProof w:val="0"/>
          <w:snapToGrid w:val="0"/>
          <w:lang w:eastAsia="zh-CN"/>
        </w:rPr>
      </w:pPr>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w:t>
      </w:r>
      <w:r>
        <w:rPr>
          <w:snapToGrid w:val="0"/>
        </w:rPr>
        <w:t>|</w:t>
      </w:r>
    </w:p>
    <w:p w14:paraId="648CE0B6" w14:textId="77777777" w:rsidR="00A76356" w:rsidRPr="00C37D2B" w:rsidRDefault="00A76356" w:rsidP="00A76356">
      <w:pPr>
        <w:pStyle w:val="PL"/>
        <w:rPr>
          <w:rFonts w:eastAsia="DengXian" w:cs="Courier New"/>
          <w:snapToGrid w:val="0"/>
          <w:szCs w:val="16"/>
          <w:lang w:eastAsia="zh-CN"/>
        </w:rPr>
      </w:pPr>
      <w:r>
        <w:rPr>
          <w:noProof w:val="0"/>
          <w:snapToGrid w:val="0"/>
        </w:rPr>
        <w:tab/>
      </w:r>
      <w:r w:rsidRPr="009A0050">
        <w:rPr>
          <w:noProof w:val="0"/>
          <w:snapToGrid w:val="0"/>
        </w:rPr>
        <w:t>{</w:t>
      </w:r>
      <w:r>
        <w:rPr>
          <w:snapToGrid w:val="0"/>
          <w:lang w:eastAsia="zh-CN"/>
        </w:rPr>
        <w:t xml:space="preserve"> </w:t>
      </w:r>
      <w:r w:rsidRPr="009A0050">
        <w:rPr>
          <w:noProof w:val="0"/>
          <w:snapToGrid w:val="0"/>
        </w:rPr>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sidRPr="009A0050">
        <w:rPr>
          <w:noProof w:val="0"/>
          <w:snapToGrid w:val="0"/>
        </w:rPr>
        <w:t xml:space="preserve">CRITICALITY ignore 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Pr>
          <w:noProof w:val="0"/>
          <w:snapToGrid w:val="0"/>
        </w:rPr>
        <w:tab/>
      </w:r>
      <w:r w:rsidRPr="009A0050">
        <w:rPr>
          <w:noProof w:val="0"/>
          <w:snapToGrid w:val="0"/>
        </w:rPr>
        <w:t>PRESENCE optional}</w:t>
      </w:r>
      <w:r w:rsidRPr="00C37D2B">
        <w:rPr>
          <w:snapToGrid w:val="0"/>
        </w:rPr>
        <w:t>,</w:t>
      </w:r>
    </w:p>
    <w:p w14:paraId="0B95A067"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063753AE"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1391FFE6" w14:textId="77777777" w:rsidR="00A76356" w:rsidRPr="00C37D2B" w:rsidRDefault="00A76356" w:rsidP="00A76356">
      <w:pPr>
        <w:pStyle w:val="PL"/>
        <w:rPr>
          <w:rFonts w:eastAsia="DengXian"/>
          <w:snapToGrid w:val="0"/>
          <w:lang w:eastAsia="zh-CN"/>
        </w:rPr>
      </w:pPr>
    </w:p>
    <w:p w14:paraId="6312CB2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FDD-InfoServedNRCell-Information ::= SEQUENCE {</w:t>
      </w:r>
    </w:p>
    <w:p w14:paraId="63099F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0338815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29C59A0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1CB3C33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3754BAF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FDD-InfoServedNRCell-Information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4895997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E2CDD6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A372964" w14:textId="77777777" w:rsidR="00A76356" w:rsidRPr="00C37D2B" w:rsidRDefault="00A76356" w:rsidP="00A76356">
      <w:pPr>
        <w:pStyle w:val="PL"/>
        <w:rPr>
          <w:rFonts w:eastAsia="DengXian"/>
          <w:snapToGrid w:val="0"/>
          <w:lang w:eastAsia="zh-CN"/>
        </w:rPr>
      </w:pPr>
    </w:p>
    <w:p w14:paraId="013B9ACD" w14:textId="77777777" w:rsidR="00A76356" w:rsidRPr="00C37D2B" w:rsidRDefault="00A76356" w:rsidP="00A76356">
      <w:pPr>
        <w:pStyle w:val="PL"/>
        <w:rPr>
          <w:rFonts w:eastAsia="DengXian" w:cs="Courier New"/>
          <w:snapToGrid w:val="0"/>
          <w:szCs w:val="16"/>
          <w:lang w:eastAsia="zh-CN"/>
        </w:rPr>
      </w:pPr>
      <w:r w:rsidRPr="00C37D2B">
        <w:rPr>
          <w:rFonts w:eastAsia="DengXian"/>
          <w:snapToGrid w:val="0"/>
          <w:lang w:eastAsia="zh-CN"/>
        </w:rPr>
        <w:t>FDD-InfoServedNRCell-Information</w:t>
      </w:r>
      <w:r w:rsidRPr="00C37D2B">
        <w:rPr>
          <w:rFonts w:eastAsia="DengXian" w:cs="Courier New"/>
          <w:snapToGrid w:val="0"/>
          <w:szCs w:val="16"/>
          <w:lang w:eastAsia="zh-CN"/>
        </w:rPr>
        <w:t>-ExtIEs X2AP-PROTOCOL-EXTENSION ::= {</w:t>
      </w:r>
    </w:p>
    <w:p w14:paraId="66AE6A29" w14:textId="77777777" w:rsidR="00A76356" w:rsidRDefault="00A76356" w:rsidP="00A76356">
      <w:pPr>
        <w:pStyle w:val="PL"/>
        <w:rPr>
          <w:snapToGrid w:val="0"/>
          <w:lang w:eastAsia="zh-CN"/>
        </w:rPr>
      </w:pPr>
      <w:r>
        <w:rPr>
          <w:snapToGrid w:val="0"/>
          <w:lang w:eastAsia="zh-CN"/>
        </w:rPr>
        <w:tab/>
        <w:t>{ ID 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r>
        <w:rPr>
          <w:snapToGrid w:val="0"/>
        </w:rPr>
        <w:t>|</w:t>
      </w:r>
    </w:p>
    <w:p w14:paraId="4C2B8FDF" w14:textId="77777777" w:rsidR="00A76356" w:rsidRDefault="00A76356" w:rsidP="00A76356">
      <w:pPr>
        <w:pStyle w:val="PL"/>
        <w:rPr>
          <w:noProof w:val="0"/>
          <w:snapToGrid w:val="0"/>
          <w:lang w:eastAsia="zh-CN"/>
        </w:rPr>
      </w:pPr>
      <w:r>
        <w:rPr>
          <w:noProof w:val="0"/>
          <w:snapToGrid w:val="0"/>
          <w:lang w:eastAsia="zh-CN"/>
        </w:rPr>
        <w:tab/>
        <w:t>{ ID 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NRCarrierList</w:t>
      </w:r>
      <w:r>
        <w:rPr>
          <w:noProof w:val="0"/>
          <w:snapToGrid w:val="0"/>
          <w:lang w:eastAsia="zh-CN"/>
        </w:rPr>
        <w:tab/>
      </w:r>
      <w:r>
        <w:rPr>
          <w:noProof w:val="0"/>
          <w:snapToGrid w:val="0"/>
          <w:lang w:eastAsia="zh-CN"/>
        </w:rPr>
        <w:tab/>
      </w:r>
      <w:r>
        <w:rPr>
          <w:noProof w:val="0"/>
          <w:snapToGrid w:val="0"/>
          <w:lang w:eastAsia="zh-CN"/>
        </w:rPr>
        <w:tab/>
        <w:t>PRESENCE optional },</w:t>
      </w:r>
    </w:p>
    <w:p w14:paraId="3E3B2F4F"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7F92C69B"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3CDA3181" w14:textId="77777777" w:rsidR="00A76356" w:rsidRPr="00C37D2B" w:rsidRDefault="00A76356" w:rsidP="00A76356">
      <w:pPr>
        <w:pStyle w:val="PL"/>
        <w:rPr>
          <w:rFonts w:eastAsia="DengXian"/>
          <w:snapToGrid w:val="0"/>
          <w:lang w:eastAsia="zh-CN"/>
        </w:rPr>
      </w:pPr>
    </w:p>
    <w:p w14:paraId="19A9EBD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TDD-InfoServedNRCell-Information ::= SEQUENCE {</w:t>
      </w:r>
    </w:p>
    <w:p w14:paraId="26C8957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781B606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4D4D5B2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TDD-InfoServedNRCell-Information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2BADDE6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83AC27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143BC15" w14:textId="77777777" w:rsidR="00A76356" w:rsidRPr="00C37D2B" w:rsidRDefault="00A76356" w:rsidP="00A76356">
      <w:pPr>
        <w:pStyle w:val="PL"/>
        <w:rPr>
          <w:rFonts w:eastAsia="DengXian"/>
          <w:snapToGrid w:val="0"/>
          <w:lang w:eastAsia="zh-CN"/>
        </w:rPr>
      </w:pPr>
    </w:p>
    <w:p w14:paraId="6E932B79" w14:textId="77777777" w:rsidR="00A76356" w:rsidRPr="00C37D2B" w:rsidRDefault="00A76356" w:rsidP="00A76356">
      <w:pPr>
        <w:pStyle w:val="PL"/>
        <w:rPr>
          <w:rFonts w:eastAsia="DengXian" w:cs="Courier New"/>
          <w:snapToGrid w:val="0"/>
          <w:szCs w:val="16"/>
          <w:lang w:eastAsia="zh-CN"/>
        </w:rPr>
      </w:pPr>
      <w:r w:rsidRPr="00C37D2B">
        <w:rPr>
          <w:rFonts w:eastAsia="DengXian"/>
          <w:snapToGrid w:val="0"/>
          <w:lang w:eastAsia="zh-CN"/>
        </w:rPr>
        <w:t>TDD-InfoServedNRCell-Information</w:t>
      </w:r>
      <w:r w:rsidRPr="00C37D2B">
        <w:rPr>
          <w:rFonts w:eastAsia="DengXian" w:cs="Courier New"/>
          <w:snapToGrid w:val="0"/>
          <w:szCs w:val="16"/>
          <w:lang w:eastAsia="zh-CN"/>
        </w:rPr>
        <w:t>-ExtIEs X2AP-PROTOCOL-EXTENSION ::= {</w:t>
      </w:r>
    </w:p>
    <w:p w14:paraId="1EF7A37D" w14:textId="77777777" w:rsidR="00A76356" w:rsidRDefault="00A76356" w:rsidP="00A76356">
      <w:pPr>
        <w:pStyle w:val="PL"/>
        <w:rPr>
          <w:snapToGrid w:val="0"/>
        </w:rPr>
      </w:pPr>
      <w:r>
        <w:rPr>
          <w:snapToGrid w:val="0"/>
        </w:rPr>
        <w:tab/>
        <w:t xml:space="preserve">{ ID </w:t>
      </w:r>
      <w:r>
        <w:rPr>
          <w:snapToGrid w:val="0"/>
          <w:lang w:eastAsia="zh-CN"/>
        </w:rPr>
        <w:t>id-TDDULDLConfigurationCommonNR</w:t>
      </w:r>
      <w:r>
        <w:rPr>
          <w:snapToGrid w:val="0"/>
        </w:rPr>
        <w:tab/>
        <w:t>CRITICALITY ignore</w:t>
      </w:r>
      <w:r>
        <w:rPr>
          <w:snapToGrid w:val="0"/>
        </w:rPr>
        <w:tab/>
        <w:t xml:space="preserve">EXTENSION </w:t>
      </w:r>
      <w:r>
        <w:t>TDDULDLConfigurationCommonNR</w:t>
      </w:r>
      <w:r>
        <w:rPr>
          <w:snapToGrid w:val="0"/>
        </w:rPr>
        <w:tab/>
        <w:t>PRESENCE optional}|</w:t>
      </w:r>
    </w:p>
    <w:p w14:paraId="1D47C6DB" w14:textId="77777777" w:rsidR="00A76356" w:rsidRPr="003D752E" w:rsidRDefault="00A76356" w:rsidP="00A76356">
      <w:pPr>
        <w:pStyle w:val="PL"/>
        <w:rPr>
          <w:snapToGrid w:val="0"/>
        </w:rPr>
      </w:pPr>
      <w:r>
        <w:rPr>
          <w:snapToGrid w:val="0"/>
        </w:rPr>
        <w:tab/>
        <w:t xml:space="preserve">{ ID </w:t>
      </w:r>
      <w:r>
        <w:rPr>
          <w:snapToGrid w:val="0"/>
          <w:lang w:eastAsia="zh-CN"/>
        </w:rPr>
        <w:t>id-CarrierList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NRCarrierList</w:t>
      </w:r>
      <w:r>
        <w:rPr>
          <w:snapToGrid w:val="0"/>
          <w:lang w:eastAsia="zh-CN"/>
        </w:rPr>
        <w:tab/>
      </w:r>
      <w:r>
        <w:rPr>
          <w:snapToGrid w:val="0"/>
          <w:lang w:eastAsia="zh-CN"/>
        </w:rPr>
        <w:tab/>
      </w:r>
      <w:r>
        <w:rPr>
          <w:snapToGrid w:val="0"/>
        </w:rPr>
        <w:tab/>
        <w:t>PRESENCE optional}</w:t>
      </w:r>
      <w:r w:rsidRPr="003D752E">
        <w:rPr>
          <w:snapToGrid w:val="0"/>
        </w:rPr>
        <w:t>|</w:t>
      </w:r>
    </w:p>
    <w:p w14:paraId="65A48E3B" w14:textId="77777777" w:rsidR="00A76356" w:rsidRDefault="00A76356" w:rsidP="00A76356">
      <w:pPr>
        <w:pStyle w:val="PL"/>
        <w:rPr>
          <w:snapToGrid w:val="0"/>
        </w:rPr>
      </w:pPr>
      <w:r w:rsidRPr="003D752E">
        <w:rPr>
          <w:snapToGrid w:val="0"/>
        </w:rPr>
        <w:tab/>
      </w:r>
      <w:r w:rsidRPr="003D752E">
        <w:rPr>
          <w:snapToGrid w:val="0"/>
          <w:lang w:eastAsia="zh-CN"/>
        </w:rPr>
        <w:t>{ 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r>
        <w:rPr>
          <w:snapToGrid w:val="0"/>
        </w:rPr>
        <w:t>,</w:t>
      </w:r>
    </w:p>
    <w:p w14:paraId="74F162FE"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6B6FAA40"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35E33C62" w14:textId="77777777" w:rsidR="00A76356" w:rsidRPr="00C37D2B" w:rsidRDefault="00A76356" w:rsidP="00A76356">
      <w:pPr>
        <w:pStyle w:val="PL"/>
        <w:rPr>
          <w:rFonts w:eastAsia="DengXian" w:cs="Courier New"/>
          <w:szCs w:val="16"/>
          <w:lang w:eastAsia="zh-CN"/>
        </w:rPr>
      </w:pPr>
    </w:p>
    <w:p w14:paraId="69903B10"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CellandCapacityAssistInfo::= SEQUENCE {</w:t>
      </w:r>
    </w:p>
    <w:p w14:paraId="5D36CF3E"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maximumCellListSize</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MaximumCellListSize</w:t>
      </w:r>
      <w:r w:rsidRPr="00C37D2B">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sidRPr="00C37D2B">
        <w:rPr>
          <w:rFonts w:eastAsia="DengXian" w:cs="Courier New"/>
          <w:szCs w:val="16"/>
          <w:lang w:eastAsia="zh-CN"/>
        </w:rPr>
        <w:t>OPTIONAL,</w:t>
      </w:r>
    </w:p>
    <w:p w14:paraId="1AB97616"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cellAssistanceInformation</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CellAssistanceInformation</w:t>
      </w:r>
      <w:r>
        <w:rPr>
          <w:rFonts w:eastAsia="DengXian" w:cs="Courier New"/>
          <w:szCs w:val="16"/>
          <w:lang w:eastAsia="zh-CN"/>
        </w:rPr>
        <w:tab/>
      </w:r>
      <w:r w:rsidRPr="00C37D2B">
        <w:rPr>
          <w:rFonts w:eastAsia="DengXian" w:cs="Courier New"/>
          <w:szCs w:val="16"/>
          <w:lang w:eastAsia="zh-CN"/>
        </w:rPr>
        <w:t>OPTIONAL,</w:t>
      </w:r>
    </w:p>
    <w:p w14:paraId="57F3E76F"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iE-Extensions</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ProtocolExtensionContainer { {CellandCapacityAssistInfo-ExtIEs} } OPTIONAL,</w:t>
      </w:r>
    </w:p>
    <w:p w14:paraId="43026511"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4DEC0B8D"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7383F9E9" w14:textId="77777777" w:rsidR="00A76356" w:rsidRPr="00C37D2B" w:rsidRDefault="00A76356" w:rsidP="00A76356">
      <w:pPr>
        <w:pStyle w:val="PL"/>
        <w:rPr>
          <w:rFonts w:eastAsia="DengXian" w:cs="Courier New"/>
          <w:szCs w:val="16"/>
          <w:lang w:eastAsia="zh-CN"/>
        </w:rPr>
      </w:pPr>
    </w:p>
    <w:p w14:paraId="291749BF"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CellandCapacityAssistInfo-ExtIEs X2AP-PROTOCOL-EXTENSION ::= {</w:t>
      </w:r>
    </w:p>
    <w:p w14:paraId="7D74DFA7"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07B4FD83"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456E372C" w14:textId="77777777" w:rsidR="00A76356" w:rsidRPr="00C37D2B" w:rsidRDefault="00A76356" w:rsidP="00A76356">
      <w:pPr>
        <w:pStyle w:val="PL"/>
        <w:rPr>
          <w:rFonts w:eastAsia="DengXian" w:cs="Courier New"/>
          <w:szCs w:val="16"/>
          <w:lang w:eastAsia="zh-CN"/>
        </w:rPr>
      </w:pPr>
    </w:p>
    <w:p w14:paraId="30476FB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CellAssistanceInformation ::= CHOICE {</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p>
    <w:p w14:paraId="3F96C748" w14:textId="77777777" w:rsidR="00A76356" w:rsidRPr="00C37D2B" w:rsidRDefault="00A76356" w:rsidP="00A76356">
      <w:pPr>
        <w:pStyle w:val="PL"/>
        <w:rPr>
          <w:snapToGrid w:val="0"/>
          <w:lang w:eastAsia="zh-CN"/>
        </w:rPr>
      </w:pPr>
      <w:r w:rsidRPr="00C37D2B">
        <w:rPr>
          <w:rFonts w:eastAsia="DengXian"/>
          <w:snapToGrid w:val="0"/>
          <w:lang w:eastAsia="zh-CN"/>
        </w:rPr>
        <w:tab/>
        <w:t>limited-list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Limited-list,</w:t>
      </w:r>
    </w:p>
    <w:p w14:paraId="1667E74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full-list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{allServedNRcells, ...},</w:t>
      </w:r>
    </w:p>
    <w:p w14:paraId="2B206BA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5CDDB5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564D9B3" w14:textId="77777777" w:rsidR="00A76356" w:rsidRPr="00C37D2B" w:rsidRDefault="00A76356" w:rsidP="00A76356">
      <w:pPr>
        <w:pStyle w:val="PL"/>
        <w:rPr>
          <w:rFonts w:eastAsia="DengXian"/>
          <w:snapToGrid w:val="0"/>
          <w:lang w:eastAsia="zh-CN"/>
        </w:rPr>
      </w:pPr>
    </w:p>
    <w:p w14:paraId="59005EE0" w14:textId="77777777" w:rsidR="00A76356" w:rsidRPr="00C37D2B" w:rsidRDefault="00A76356" w:rsidP="00A76356">
      <w:pPr>
        <w:pStyle w:val="PL"/>
        <w:rPr>
          <w:rFonts w:eastAsia="DengXian"/>
          <w:snapToGrid w:val="0"/>
          <w:lang w:eastAsia="zh-CN"/>
        </w:rPr>
      </w:pPr>
    </w:p>
    <w:p w14:paraId="7E448FB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Limited-list </w:t>
      </w:r>
      <w:r w:rsidRPr="00C37D2B">
        <w:rPr>
          <w:rFonts w:eastAsia="DengXian"/>
          <w:snapToGrid w:val="0"/>
          <w:lang w:eastAsia="zh-CN"/>
        </w:rPr>
        <w:tab/>
        <w:t>::= SEQUENCE (SIZE (1..</w:t>
      </w:r>
      <w:r w:rsidRPr="00C37D2B">
        <w:rPr>
          <w:rFonts w:eastAsia="DengXian"/>
          <w:lang w:eastAsia="zh-CN"/>
        </w:rPr>
        <w:t>maxCellinengNB</w:t>
      </w:r>
      <w:r w:rsidRPr="00C37D2B">
        <w:rPr>
          <w:rFonts w:eastAsia="DengXian"/>
          <w:snapToGrid w:val="0"/>
          <w:lang w:eastAsia="zh-CN"/>
        </w:rPr>
        <w:t>)) OF SEQUENCE {</w:t>
      </w:r>
    </w:p>
    <w:p w14:paraId="274A3F3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6668E6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{Limited-list-ExtIEs} } OPTIONAL,</w:t>
      </w:r>
    </w:p>
    <w:p w14:paraId="615B855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F17FE0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6782F34" w14:textId="77777777" w:rsidR="00A76356" w:rsidRPr="00C37D2B" w:rsidRDefault="00A76356" w:rsidP="00A76356">
      <w:pPr>
        <w:pStyle w:val="PL"/>
        <w:rPr>
          <w:rFonts w:eastAsia="DengXian"/>
          <w:snapToGrid w:val="0"/>
          <w:lang w:eastAsia="zh-CN"/>
        </w:rPr>
      </w:pPr>
    </w:p>
    <w:p w14:paraId="6BB7924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Limited-list-ExtIEs X2AP-PROTOCOL-EXTENSION ::= {</w:t>
      </w:r>
    </w:p>
    <w:p w14:paraId="7C731344" w14:textId="77777777" w:rsidR="00A76356" w:rsidRPr="00EE5530" w:rsidRDefault="00A76356" w:rsidP="00A76356">
      <w:pPr>
        <w:pStyle w:val="PL"/>
        <w:rPr>
          <w:rFonts w:eastAsia="DengXian"/>
          <w:snapToGrid w:val="0"/>
          <w:lang w:val="sv-SE" w:eastAsia="zh-CN"/>
        </w:rPr>
      </w:pPr>
      <w:r w:rsidRPr="00C37D2B">
        <w:rPr>
          <w:rFonts w:eastAsia="DengXian"/>
          <w:snapToGrid w:val="0"/>
          <w:lang w:eastAsia="zh-CN"/>
        </w:rPr>
        <w:tab/>
      </w:r>
      <w:r w:rsidRPr="00EE5530">
        <w:rPr>
          <w:rFonts w:eastAsia="DengXian"/>
          <w:snapToGrid w:val="0"/>
          <w:lang w:val="sv-SE" w:eastAsia="zh-CN"/>
        </w:rPr>
        <w:t>...</w:t>
      </w:r>
    </w:p>
    <w:p w14:paraId="65B70C84" w14:textId="77777777" w:rsidR="00A76356" w:rsidRPr="00EE5530" w:rsidRDefault="00A76356" w:rsidP="00A76356">
      <w:pPr>
        <w:pStyle w:val="PL"/>
        <w:rPr>
          <w:rFonts w:eastAsia="DengXian"/>
          <w:snapToGrid w:val="0"/>
          <w:lang w:val="sv-SE" w:eastAsia="zh-CN"/>
        </w:rPr>
      </w:pPr>
      <w:r w:rsidRPr="00EE5530">
        <w:rPr>
          <w:rFonts w:eastAsia="DengXian"/>
          <w:snapToGrid w:val="0"/>
          <w:lang w:val="sv-SE" w:eastAsia="zh-CN"/>
        </w:rPr>
        <w:t>}</w:t>
      </w:r>
    </w:p>
    <w:p w14:paraId="3A6804B0" w14:textId="77777777" w:rsidR="00A76356" w:rsidRPr="00EE5530" w:rsidRDefault="00A76356" w:rsidP="00A76356">
      <w:pPr>
        <w:pStyle w:val="PL"/>
        <w:rPr>
          <w:rFonts w:eastAsia="DengXian"/>
          <w:snapToGrid w:val="0"/>
          <w:lang w:val="sv-SE" w:eastAsia="zh-CN"/>
        </w:rPr>
      </w:pPr>
    </w:p>
    <w:p w14:paraId="43889A85" w14:textId="77777777" w:rsidR="00A76356" w:rsidRPr="00EE5530" w:rsidRDefault="00A76356" w:rsidP="00A76356">
      <w:pPr>
        <w:pStyle w:val="PL"/>
        <w:rPr>
          <w:rFonts w:eastAsia="DengXian" w:cs="Courier New"/>
          <w:snapToGrid w:val="0"/>
          <w:lang w:val="sv-SE" w:eastAsia="zh-CN"/>
        </w:rPr>
      </w:pPr>
      <w:r w:rsidRPr="00EE5530">
        <w:rPr>
          <w:rFonts w:eastAsia="DengXian" w:cs="Courier New"/>
          <w:snapToGrid w:val="0"/>
          <w:lang w:val="sv-SE" w:eastAsia="zh-CN"/>
        </w:rPr>
        <w:t>-- **************************************************************</w:t>
      </w:r>
    </w:p>
    <w:p w14:paraId="6A9CBE33" w14:textId="77777777" w:rsidR="00A76356" w:rsidRPr="00EE5530" w:rsidRDefault="00A76356" w:rsidP="00A76356">
      <w:pPr>
        <w:pStyle w:val="PL"/>
        <w:rPr>
          <w:rFonts w:eastAsia="DengXian" w:cs="Courier New"/>
          <w:snapToGrid w:val="0"/>
          <w:lang w:val="sv-SE" w:eastAsia="zh-CN"/>
        </w:rPr>
      </w:pPr>
      <w:r w:rsidRPr="00EE5530">
        <w:rPr>
          <w:rFonts w:eastAsia="DengXian" w:cs="Courier New"/>
          <w:snapToGrid w:val="0"/>
          <w:lang w:val="sv-SE" w:eastAsia="zh-CN"/>
        </w:rPr>
        <w:t>--</w:t>
      </w:r>
    </w:p>
    <w:p w14:paraId="1A399B39" w14:textId="77777777" w:rsidR="00A76356" w:rsidRPr="00EE5530" w:rsidRDefault="00A76356" w:rsidP="00A76356">
      <w:pPr>
        <w:pStyle w:val="PL"/>
        <w:spacing w:line="0" w:lineRule="atLeast"/>
        <w:outlineLvl w:val="3"/>
        <w:rPr>
          <w:rFonts w:cs="Courier New"/>
          <w:noProof w:val="0"/>
          <w:snapToGrid w:val="0"/>
          <w:lang w:val="sv-SE"/>
        </w:rPr>
      </w:pPr>
      <w:r w:rsidRPr="00EE5530">
        <w:rPr>
          <w:rFonts w:cs="Courier New"/>
          <w:noProof w:val="0"/>
          <w:snapToGrid w:val="0"/>
          <w:lang w:val="sv-SE"/>
        </w:rPr>
        <w:t>-- EN-DC X2 SETUP RESPONSE</w:t>
      </w:r>
    </w:p>
    <w:p w14:paraId="2F049461" w14:textId="77777777" w:rsidR="00A76356" w:rsidRPr="00EE5530" w:rsidRDefault="00A76356" w:rsidP="00A76356">
      <w:pPr>
        <w:pStyle w:val="PL"/>
        <w:rPr>
          <w:rFonts w:eastAsia="DengXian" w:cs="Courier New"/>
          <w:snapToGrid w:val="0"/>
          <w:lang w:val="sv-SE" w:eastAsia="zh-CN"/>
        </w:rPr>
      </w:pPr>
      <w:r w:rsidRPr="00EE5530">
        <w:rPr>
          <w:rFonts w:eastAsia="DengXian" w:cs="Courier New"/>
          <w:snapToGrid w:val="0"/>
          <w:lang w:val="sv-SE" w:eastAsia="zh-CN"/>
        </w:rPr>
        <w:t>--</w:t>
      </w:r>
    </w:p>
    <w:p w14:paraId="5DBD095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381BCF48" w14:textId="77777777" w:rsidR="00A76356" w:rsidRPr="00C37D2B" w:rsidRDefault="00A76356" w:rsidP="00A76356">
      <w:pPr>
        <w:pStyle w:val="PL"/>
        <w:rPr>
          <w:rFonts w:eastAsia="DengXian" w:cs="Courier New"/>
          <w:snapToGrid w:val="0"/>
          <w:lang w:eastAsia="zh-CN"/>
        </w:rPr>
      </w:pPr>
    </w:p>
    <w:p w14:paraId="1DEBC8FC" w14:textId="77777777" w:rsidR="00A76356" w:rsidRPr="00C37D2B" w:rsidRDefault="00A76356" w:rsidP="00A76356">
      <w:pPr>
        <w:pStyle w:val="PL"/>
        <w:rPr>
          <w:rFonts w:eastAsia="DengXian"/>
          <w:snapToGrid w:val="0"/>
          <w:lang w:eastAsia="zh-CN"/>
        </w:rPr>
      </w:pPr>
      <w:bookmarkStart w:id="596" w:name="OLE_LINK47"/>
      <w:r w:rsidRPr="00C37D2B">
        <w:rPr>
          <w:rFonts w:eastAsia="DengXian"/>
          <w:snapToGrid w:val="0"/>
          <w:lang w:eastAsia="zh-CN"/>
        </w:rPr>
        <w:t>ENDC</w:t>
      </w:r>
      <w:bookmarkEnd w:id="596"/>
      <w:r w:rsidRPr="00C37D2B">
        <w:rPr>
          <w:rFonts w:eastAsia="DengXian"/>
          <w:snapToGrid w:val="0"/>
          <w:lang w:eastAsia="zh-CN"/>
        </w:rPr>
        <w:t>X2SetupResponse ::= SEQUENCE {</w:t>
      </w:r>
    </w:p>
    <w:p w14:paraId="798A3E7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{{ENDCX2SetupResponse-IEs}},</w:t>
      </w:r>
    </w:p>
    <w:p w14:paraId="478C448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B2E10D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147DB9E" w14:textId="77777777" w:rsidR="00A76356" w:rsidRPr="00C37D2B" w:rsidRDefault="00A76356" w:rsidP="00A76356">
      <w:pPr>
        <w:pStyle w:val="PL"/>
        <w:rPr>
          <w:rFonts w:eastAsia="DengXian"/>
          <w:snapToGrid w:val="0"/>
          <w:lang w:eastAsia="zh-CN"/>
        </w:rPr>
      </w:pPr>
    </w:p>
    <w:p w14:paraId="1CC1378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ENDCX2SetupResponse-IEs X2AP-PROTOCOL-IES ::= {</w:t>
      </w:r>
    </w:p>
    <w:p w14:paraId="3B7B3A69" w14:textId="77777777" w:rsidR="00A76356" w:rsidRDefault="00A76356" w:rsidP="00A76356">
      <w:pPr>
        <w:pStyle w:val="PL"/>
        <w:spacing w:line="0" w:lineRule="atLeast"/>
        <w:rPr>
          <w:noProof w:val="0"/>
          <w:snapToGrid w:val="0"/>
        </w:rPr>
      </w:pPr>
      <w:r w:rsidRPr="00C37D2B">
        <w:rPr>
          <w:rFonts w:eastAsia="DengXian"/>
          <w:snapToGrid w:val="0"/>
          <w:lang w:eastAsia="zh-CN"/>
        </w:rPr>
        <w:tab/>
        <w:t>{ ID id-RespondingNodeType-EndcX2Setup</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597" w:name="OLE_LINK68"/>
      <w:r w:rsidRPr="00C37D2B">
        <w:rPr>
          <w:rFonts w:eastAsia="DengXian"/>
          <w:snapToGrid w:val="0"/>
          <w:lang w:eastAsia="zh-CN"/>
        </w:rPr>
        <w:t>RespondingNodeType</w:t>
      </w:r>
      <w:bookmarkEnd w:id="597"/>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t>PRESENCE mandatory}</w:t>
      </w:r>
      <w:r>
        <w:rPr>
          <w:noProof w:val="0"/>
          <w:snapToGrid w:val="0"/>
        </w:rPr>
        <w:t>|</w:t>
      </w:r>
    </w:p>
    <w:p w14:paraId="017CB33A" w14:textId="77777777" w:rsidR="00A76356" w:rsidRPr="00C37D2B" w:rsidRDefault="00A76356" w:rsidP="00A76356">
      <w:pPr>
        <w:pStyle w:val="PL"/>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t>PRESENCE optional }</w:t>
      </w:r>
      <w:r w:rsidRPr="00C37D2B">
        <w:rPr>
          <w:noProof w:val="0"/>
          <w:snapToGrid w:val="0"/>
        </w:rPr>
        <w:t>|</w:t>
      </w:r>
    </w:p>
    <w:p w14:paraId="27F46CD2" w14:textId="77777777" w:rsidR="00A76356" w:rsidRPr="00C37D2B" w:rsidRDefault="00A76356" w:rsidP="00A76356">
      <w:pPr>
        <w:pStyle w:val="PL"/>
        <w:rPr>
          <w:rFonts w:eastAsia="DengXian"/>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snapToGrid w:val="0"/>
        </w:rPr>
        <w:t xml:space="preserve"> </w:t>
      </w:r>
      <w:r w:rsidRPr="00C37D2B">
        <w:rPr>
          <w:noProof w:val="0"/>
          <w:snapToGrid w:val="0"/>
        </w:rPr>
        <w:t>}</w:t>
      </w:r>
      <w:r w:rsidRPr="00C37D2B">
        <w:rPr>
          <w:rFonts w:eastAsia="DengXian"/>
          <w:snapToGrid w:val="0"/>
          <w:lang w:eastAsia="zh-CN"/>
        </w:rPr>
        <w:t>,</w:t>
      </w:r>
    </w:p>
    <w:p w14:paraId="66FF895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4446D7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02744E6" w14:textId="77777777" w:rsidR="00A76356" w:rsidRPr="00C37D2B" w:rsidRDefault="00A76356" w:rsidP="00A76356">
      <w:pPr>
        <w:pStyle w:val="PL"/>
        <w:rPr>
          <w:rFonts w:eastAsia="DengXian"/>
          <w:snapToGrid w:val="0"/>
          <w:lang w:eastAsia="zh-CN"/>
        </w:rPr>
      </w:pPr>
    </w:p>
    <w:p w14:paraId="7D8ACB8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RespondingNodeType-EndcX2Setup ::= CHOICE {</w:t>
      </w:r>
    </w:p>
    <w:p w14:paraId="50AFA93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{{ENB-ENDCX2SetupReqAckIEs}},</w:t>
      </w:r>
    </w:p>
    <w:p w14:paraId="7DFB14F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r>
      <w:bookmarkStart w:id="598" w:name="OLE_LINK37"/>
      <w:r w:rsidRPr="00C37D2B">
        <w:rPr>
          <w:rFonts w:eastAsia="DengXian"/>
          <w:snapToGrid w:val="0"/>
          <w:lang w:eastAsia="zh-CN"/>
        </w:rPr>
        <w:t>ProtocolIE-Container</w:t>
      </w:r>
      <w:r w:rsidRPr="00C37D2B">
        <w:rPr>
          <w:rFonts w:eastAsia="DengXian"/>
          <w:snapToGrid w:val="0"/>
          <w:lang w:eastAsia="zh-CN"/>
        </w:rPr>
        <w:tab/>
        <w:t>{{En-gNB-ENDCX2SetupReqAck</w:t>
      </w:r>
      <w:bookmarkEnd w:id="598"/>
      <w:r w:rsidRPr="00C37D2B">
        <w:rPr>
          <w:rFonts w:eastAsia="DengXian"/>
          <w:snapToGrid w:val="0"/>
          <w:lang w:eastAsia="zh-CN"/>
        </w:rPr>
        <w:t>IEs}},</w:t>
      </w:r>
    </w:p>
    <w:p w14:paraId="2460493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CE54B4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38682AB" w14:textId="77777777" w:rsidR="00A76356" w:rsidRPr="00C37D2B" w:rsidRDefault="00A76356" w:rsidP="00A76356">
      <w:pPr>
        <w:pStyle w:val="PL"/>
        <w:rPr>
          <w:rFonts w:eastAsia="DengXian" w:cs="Courier New"/>
          <w:snapToGrid w:val="0"/>
          <w:lang w:eastAsia="zh-CN"/>
        </w:rPr>
      </w:pPr>
    </w:p>
    <w:p w14:paraId="7A4FAEB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ENB-ENDCX2SetupReqAckIEs X2AP-PROTOCOL-IES ::= {</w:t>
      </w:r>
    </w:p>
    <w:p w14:paraId="5DEE7F1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18E82AE" w14:textId="77777777" w:rsidR="00A76356" w:rsidRPr="00C37D2B" w:rsidRDefault="00A76356" w:rsidP="00A76356">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73380135" w14:textId="77777777" w:rsidR="00A76356" w:rsidRDefault="00A76356" w:rsidP="00A76356">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Pr>
          <w:noProof w:val="0"/>
          <w:snapToGrid w:val="0"/>
        </w:rPr>
        <w:t>|</w:t>
      </w:r>
    </w:p>
    <w:p w14:paraId="469350B4" w14:textId="77777777" w:rsidR="00A76356" w:rsidRDefault="00A76356" w:rsidP="00A76356">
      <w:pPr>
        <w:pStyle w:val="PL"/>
        <w:rPr>
          <w:noProof w:val="0"/>
          <w:snapToGrid w:val="0"/>
        </w:rPr>
      </w:pPr>
      <w:r>
        <w:rPr>
          <w:rFonts w:eastAsia="DengXian"/>
          <w:snapToGrid w:val="0"/>
          <w:lang w:eastAsia="zh-CN"/>
        </w:rPr>
        <w:t xml:space="preserve">-- NOTE: </w:t>
      </w:r>
      <w:r>
        <w:rPr>
          <w:lang w:eastAsia="zh-CN"/>
        </w:rPr>
        <w:t xml:space="preserve">In the current version of this specification the </w:t>
      </w:r>
      <w:r>
        <w:rPr>
          <w:i/>
        </w:rPr>
        <w:t>Interface Instance Indication</w:t>
      </w:r>
      <w:r>
        <w:t xml:space="preserve"> IE</w:t>
      </w:r>
      <w:r>
        <w:rPr>
          <w:lang w:eastAsia="zh-CN"/>
        </w:rPr>
        <w:t xml:space="preserve"> is not included in the </w:t>
      </w:r>
      <w:r>
        <w:rPr>
          <w:i/>
          <w:lang w:eastAsia="zh-CN"/>
        </w:rPr>
        <w:t>Responding NodeType</w:t>
      </w:r>
      <w:r>
        <w:rPr>
          <w:lang w:eastAsia="zh-CN"/>
        </w:rPr>
        <w:t xml:space="preserve"> IE --</w:t>
      </w:r>
    </w:p>
    <w:p w14:paraId="1C8BEC60" w14:textId="77777777" w:rsidR="00A76356" w:rsidRPr="00C37D2B" w:rsidRDefault="00A76356" w:rsidP="00A76356">
      <w:pPr>
        <w:pStyle w:val="PL"/>
        <w:rPr>
          <w:rFonts w:eastAsia="DengXian"/>
          <w:snapToGrid w:val="0"/>
          <w:lang w:eastAsia="zh-CN"/>
        </w:rPr>
      </w:pPr>
      <w:r>
        <w:rPr>
          <w:noProof w:val="0"/>
          <w:snapToGrid w:val="0"/>
        </w:rPr>
        <w:tab/>
      </w:r>
      <w:r w:rsidRPr="00C37D2B">
        <w:rPr>
          <w:rFonts w:eastAsia="DengXian"/>
          <w:snapToGrid w:val="0"/>
          <w:lang w:eastAsia="zh-CN"/>
        </w:rPr>
        <w:t>{ ID id-CellandCapacityAssistInfo</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CellandCapacityAssistInfo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3EF7D05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3FFFBD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E6DFC7D" w14:textId="77777777" w:rsidR="00A76356" w:rsidRPr="00C37D2B" w:rsidRDefault="00A76356" w:rsidP="00A76356">
      <w:pPr>
        <w:pStyle w:val="PL"/>
        <w:rPr>
          <w:rFonts w:eastAsia="DengXian"/>
          <w:snapToGrid w:val="0"/>
          <w:lang w:eastAsia="zh-CN"/>
        </w:rPr>
      </w:pPr>
    </w:p>
    <w:p w14:paraId="6C7C31E2" w14:textId="77777777" w:rsidR="00A76356" w:rsidRPr="00C37D2B" w:rsidRDefault="00A76356" w:rsidP="00A76356">
      <w:pPr>
        <w:pStyle w:val="PL"/>
        <w:rPr>
          <w:rFonts w:eastAsia="DengXian"/>
          <w:snapToGrid w:val="0"/>
          <w:lang w:eastAsia="zh-CN"/>
        </w:rPr>
      </w:pPr>
    </w:p>
    <w:p w14:paraId="7392893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En-gNB-ENDCX2SetupReqAckIEs X2AP-PROTOCOL-IES ::= {</w:t>
      </w:r>
    </w:p>
    <w:p w14:paraId="57A6BBD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2816EF1" w14:textId="77777777" w:rsidR="00A76356" w:rsidRDefault="00A76356" w:rsidP="00A76356">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14:paraId="2A89D7BD" w14:textId="77777777" w:rsidR="00A76356" w:rsidRPr="00C37D2B" w:rsidRDefault="00A76356" w:rsidP="00A76356">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05262C61" w14:textId="77777777" w:rsidR="00A76356" w:rsidRPr="0083070A" w:rsidRDefault="00A76356" w:rsidP="00A76356">
      <w:pPr>
        <w:pStyle w:val="PL"/>
        <w:rPr>
          <w:rFonts w:eastAsia="DengXian"/>
          <w:snapToGrid w:val="0"/>
          <w:lang w:val="fi-FI" w:eastAsia="zh-CN"/>
        </w:rPr>
      </w:pPr>
      <w:r w:rsidRPr="00C37D2B">
        <w:rPr>
          <w:rFonts w:eastAsia="DengXian"/>
          <w:snapToGrid w:val="0"/>
          <w:lang w:eastAsia="zh-CN"/>
        </w:rPr>
        <w:lastRenderedPageBreak/>
        <w:tab/>
      </w:r>
      <w:r w:rsidRPr="0083070A">
        <w:rPr>
          <w:rFonts w:eastAsia="DengXian"/>
          <w:snapToGrid w:val="0"/>
          <w:lang w:val="fi-FI" w:eastAsia="zh-CN"/>
        </w:rPr>
        <w:t>...</w:t>
      </w:r>
    </w:p>
    <w:p w14:paraId="248139FD" w14:textId="77777777" w:rsidR="00A76356" w:rsidRPr="0083070A" w:rsidRDefault="00A76356" w:rsidP="00A76356">
      <w:pPr>
        <w:pStyle w:val="PL"/>
        <w:rPr>
          <w:rFonts w:eastAsia="DengXian"/>
          <w:snapToGrid w:val="0"/>
          <w:lang w:val="fi-FI" w:eastAsia="zh-CN"/>
        </w:rPr>
      </w:pPr>
      <w:r w:rsidRPr="0083070A">
        <w:rPr>
          <w:rFonts w:eastAsia="DengXian"/>
          <w:snapToGrid w:val="0"/>
          <w:lang w:val="fi-FI" w:eastAsia="zh-CN"/>
        </w:rPr>
        <w:t>}</w:t>
      </w:r>
    </w:p>
    <w:p w14:paraId="0C9A73F5" w14:textId="77777777" w:rsidR="00A76356" w:rsidRPr="0083070A" w:rsidRDefault="00A76356" w:rsidP="00A76356">
      <w:pPr>
        <w:pStyle w:val="PL"/>
        <w:rPr>
          <w:rFonts w:eastAsia="DengXian" w:cs="Courier New"/>
          <w:snapToGrid w:val="0"/>
          <w:lang w:val="fi-FI" w:eastAsia="zh-CN"/>
        </w:rPr>
      </w:pPr>
    </w:p>
    <w:p w14:paraId="1C5F37B4" w14:textId="77777777" w:rsidR="00A76356" w:rsidRPr="0083070A" w:rsidRDefault="00A76356" w:rsidP="00A76356">
      <w:pPr>
        <w:pStyle w:val="PL"/>
        <w:rPr>
          <w:rFonts w:eastAsia="DengXian" w:cs="Courier New"/>
          <w:snapToGrid w:val="0"/>
          <w:lang w:val="fi-FI" w:eastAsia="zh-CN"/>
        </w:rPr>
      </w:pPr>
      <w:r w:rsidRPr="0083070A">
        <w:rPr>
          <w:rFonts w:eastAsia="DengXian" w:cs="Courier New"/>
          <w:snapToGrid w:val="0"/>
          <w:lang w:val="fi-FI" w:eastAsia="zh-CN"/>
        </w:rPr>
        <w:t>-- **************************************************************</w:t>
      </w:r>
    </w:p>
    <w:p w14:paraId="0BE8A2A0" w14:textId="77777777" w:rsidR="00A76356" w:rsidRPr="0083070A" w:rsidRDefault="00A76356" w:rsidP="00A76356">
      <w:pPr>
        <w:pStyle w:val="PL"/>
        <w:rPr>
          <w:rFonts w:eastAsia="DengXian" w:cs="Courier New"/>
          <w:snapToGrid w:val="0"/>
          <w:lang w:val="fi-FI" w:eastAsia="zh-CN"/>
        </w:rPr>
      </w:pPr>
      <w:r w:rsidRPr="0083070A">
        <w:rPr>
          <w:rFonts w:eastAsia="DengXian" w:cs="Courier New"/>
          <w:snapToGrid w:val="0"/>
          <w:lang w:val="fi-FI" w:eastAsia="zh-CN"/>
        </w:rPr>
        <w:t>--</w:t>
      </w:r>
    </w:p>
    <w:p w14:paraId="76B38A5F" w14:textId="77777777" w:rsidR="00A76356" w:rsidRPr="0083070A" w:rsidRDefault="00A76356" w:rsidP="00A76356">
      <w:pPr>
        <w:pStyle w:val="PL"/>
        <w:spacing w:line="0" w:lineRule="atLeast"/>
        <w:outlineLvl w:val="3"/>
        <w:rPr>
          <w:rFonts w:cs="Courier New"/>
          <w:noProof w:val="0"/>
          <w:snapToGrid w:val="0"/>
          <w:lang w:val="fi-FI"/>
        </w:rPr>
      </w:pPr>
      <w:r w:rsidRPr="0083070A">
        <w:rPr>
          <w:rFonts w:cs="Courier New"/>
          <w:noProof w:val="0"/>
          <w:snapToGrid w:val="0"/>
          <w:lang w:val="fi-FI"/>
        </w:rPr>
        <w:t>-- EN-DC X2 SETUP FAILURE</w:t>
      </w:r>
    </w:p>
    <w:p w14:paraId="60D04BD5" w14:textId="77777777" w:rsidR="00A76356" w:rsidRPr="0083070A" w:rsidRDefault="00A76356" w:rsidP="00A76356">
      <w:pPr>
        <w:pStyle w:val="PL"/>
        <w:rPr>
          <w:rFonts w:eastAsia="DengXian" w:cs="Courier New"/>
          <w:snapToGrid w:val="0"/>
          <w:lang w:val="fi-FI" w:eastAsia="zh-CN"/>
        </w:rPr>
      </w:pPr>
      <w:r w:rsidRPr="0083070A">
        <w:rPr>
          <w:rFonts w:eastAsia="DengXian" w:cs="Courier New"/>
          <w:snapToGrid w:val="0"/>
          <w:lang w:val="fi-FI" w:eastAsia="zh-CN"/>
        </w:rPr>
        <w:t>--</w:t>
      </w:r>
    </w:p>
    <w:p w14:paraId="31FA04D2" w14:textId="77777777" w:rsidR="00A76356" w:rsidRPr="0083070A" w:rsidRDefault="00A76356" w:rsidP="00A76356">
      <w:pPr>
        <w:pStyle w:val="PL"/>
        <w:rPr>
          <w:rFonts w:eastAsia="DengXian" w:cs="Courier New"/>
          <w:snapToGrid w:val="0"/>
          <w:lang w:val="fi-FI" w:eastAsia="zh-CN"/>
        </w:rPr>
      </w:pPr>
      <w:r w:rsidRPr="0083070A">
        <w:rPr>
          <w:rFonts w:eastAsia="DengXian" w:cs="Courier New"/>
          <w:snapToGrid w:val="0"/>
          <w:lang w:val="fi-FI" w:eastAsia="zh-CN"/>
        </w:rPr>
        <w:t>-- **************************************************************</w:t>
      </w:r>
    </w:p>
    <w:p w14:paraId="5F97A8FB" w14:textId="77777777" w:rsidR="00A76356" w:rsidRPr="0083070A" w:rsidRDefault="00A76356" w:rsidP="00A76356">
      <w:pPr>
        <w:pStyle w:val="PL"/>
        <w:rPr>
          <w:rFonts w:eastAsia="DengXian"/>
          <w:snapToGrid w:val="0"/>
          <w:lang w:val="fi-FI" w:eastAsia="zh-CN"/>
        </w:rPr>
      </w:pPr>
      <w:bookmarkStart w:id="599" w:name="OLE_LINK50"/>
    </w:p>
    <w:p w14:paraId="583A83F7" w14:textId="77777777" w:rsidR="00A76356" w:rsidRPr="0083070A" w:rsidRDefault="00A76356" w:rsidP="00A76356">
      <w:pPr>
        <w:pStyle w:val="PL"/>
        <w:rPr>
          <w:rFonts w:eastAsia="DengXian"/>
          <w:snapToGrid w:val="0"/>
          <w:lang w:val="fi-FI" w:eastAsia="zh-CN"/>
        </w:rPr>
      </w:pPr>
      <w:r w:rsidRPr="0083070A">
        <w:rPr>
          <w:rFonts w:eastAsia="DengXian"/>
          <w:snapToGrid w:val="0"/>
          <w:lang w:val="fi-FI" w:eastAsia="zh-CN"/>
        </w:rPr>
        <w:t>ENDC</w:t>
      </w:r>
      <w:bookmarkEnd w:id="599"/>
      <w:r w:rsidRPr="0083070A">
        <w:rPr>
          <w:rFonts w:eastAsia="DengXian"/>
          <w:snapToGrid w:val="0"/>
          <w:lang w:val="fi-FI" w:eastAsia="zh-CN"/>
        </w:rPr>
        <w:t>X2SetupFailure ::= SEQUENCE {</w:t>
      </w:r>
    </w:p>
    <w:p w14:paraId="57E59251" w14:textId="77777777" w:rsidR="00A76356" w:rsidRPr="0083070A" w:rsidRDefault="00A76356" w:rsidP="00A76356">
      <w:pPr>
        <w:pStyle w:val="PL"/>
        <w:rPr>
          <w:rFonts w:eastAsia="DengXian"/>
          <w:snapToGrid w:val="0"/>
          <w:lang w:val="fi-FI" w:eastAsia="zh-CN"/>
        </w:rPr>
      </w:pPr>
      <w:r w:rsidRPr="0083070A">
        <w:rPr>
          <w:rFonts w:eastAsia="DengXian"/>
          <w:snapToGrid w:val="0"/>
          <w:lang w:val="fi-FI" w:eastAsia="zh-CN"/>
        </w:rPr>
        <w:tab/>
        <w:t>protocolIEs</w:t>
      </w:r>
      <w:r w:rsidRPr="0083070A">
        <w:rPr>
          <w:rFonts w:eastAsia="DengXian"/>
          <w:snapToGrid w:val="0"/>
          <w:lang w:val="fi-FI" w:eastAsia="zh-CN"/>
        </w:rPr>
        <w:tab/>
      </w:r>
      <w:r w:rsidRPr="0083070A">
        <w:rPr>
          <w:rFonts w:eastAsia="DengXian"/>
          <w:snapToGrid w:val="0"/>
          <w:lang w:val="fi-FI" w:eastAsia="zh-CN"/>
        </w:rPr>
        <w:tab/>
        <w:t>ProtocolIE-Container</w:t>
      </w:r>
      <w:r w:rsidRPr="0083070A">
        <w:rPr>
          <w:rFonts w:eastAsia="DengXian"/>
          <w:snapToGrid w:val="0"/>
          <w:lang w:val="fi-FI" w:eastAsia="zh-CN"/>
        </w:rPr>
        <w:tab/>
        <w:t>{{ENDCX2SetupFailure-IEs}},</w:t>
      </w:r>
    </w:p>
    <w:p w14:paraId="1D2B035F" w14:textId="77777777" w:rsidR="00A76356" w:rsidRPr="00C37D2B" w:rsidRDefault="00A76356" w:rsidP="00A76356">
      <w:pPr>
        <w:pStyle w:val="PL"/>
        <w:rPr>
          <w:rFonts w:eastAsia="DengXian"/>
          <w:snapToGrid w:val="0"/>
          <w:lang w:eastAsia="zh-CN"/>
        </w:rPr>
      </w:pPr>
      <w:r w:rsidRPr="0083070A">
        <w:rPr>
          <w:rFonts w:eastAsia="DengXian"/>
          <w:snapToGrid w:val="0"/>
          <w:lang w:val="fi-FI" w:eastAsia="zh-CN"/>
        </w:rPr>
        <w:tab/>
      </w:r>
      <w:r w:rsidRPr="00C37D2B">
        <w:rPr>
          <w:rFonts w:eastAsia="DengXian"/>
          <w:snapToGrid w:val="0"/>
          <w:lang w:eastAsia="zh-CN"/>
        </w:rPr>
        <w:t>...</w:t>
      </w:r>
    </w:p>
    <w:p w14:paraId="162D141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A68F2F3" w14:textId="77777777" w:rsidR="00A76356" w:rsidRPr="00C37D2B" w:rsidRDefault="00A76356" w:rsidP="00A76356">
      <w:pPr>
        <w:pStyle w:val="PL"/>
        <w:rPr>
          <w:rFonts w:eastAsia="DengXian"/>
          <w:snapToGrid w:val="0"/>
          <w:lang w:eastAsia="zh-CN"/>
        </w:rPr>
      </w:pPr>
    </w:p>
    <w:p w14:paraId="073D356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ENDCX2SetupFailure-IEs X2AP-PROTOCOL-IES ::= {</w:t>
      </w:r>
    </w:p>
    <w:p w14:paraId="5235DA0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 |</w:t>
      </w:r>
    </w:p>
    <w:p w14:paraId="76FA07D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 |</w:t>
      </w:r>
    </w:p>
    <w:p w14:paraId="710AF5DA" w14:textId="77777777" w:rsidR="00A76356" w:rsidRPr="00C37D2B" w:rsidRDefault="00A76356" w:rsidP="00A76356">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snapToGrid w:val="0"/>
          <w:lang w:eastAsia="zh-CN"/>
        </w:rPr>
        <w:tab/>
        <w:t xml:space="preserve">} </w:t>
      </w:r>
      <w:r w:rsidRPr="00C37D2B">
        <w:rPr>
          <w:noProof w:val="0"/>
          <w:snapToGrid w:val="0"/>
        </w:rPr>
        <w:t>|</w:t>
      </w:r>
    </w:p>
    <w:p w14:paraId="4C86A20F" w14:textId="77777777" w:rsidR="00A76356" w:rsidRPr="00C37D2B" w:rsidRDefault="00A76356" w:rsidP="00A76356">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p>
    <w:p w14:paraId="6403E8A6" w14:textId="77777777" w:rsidR="00A76356" w:rsidRPr="00C37D2B" w:rsidRDefault="00A76356" w:rsidP="00A76356">
      <w:pPr>
        <w:pStyle w:val="PL"/>
        <w:rPr>
          <w:rFonts w:eastAsia="DengXian"/>
          <w:snapToGrid w:val="0"/>
          <w:lang w:eastAsia="zh-CN"/>
        </w:rPr>
      </w:pPr>
      <w:r w:rsidRPr="00C37D2B">
        <w:rPr>
          <w:noProof w:val="0"/>
          <w:snapToGrid w:val="0"/>
        </w:rPr>
        <w:tab/>
        <w:t>{ ID id-MessageOversizeNotification</w:t>
      </w:r>
      <w:r w:rsidRPr="00C37D2B">
        <w:rPr>
          <w:noProof w:val="0"/>
          <w:snapToGrid w:val="0"/>
        </w:rPr>
        <w:tab/>
      </w:r>
      <w:r w:rsidRPr="00C37D2B">
        <w:rPr>
          <w:noProof w:val="0"/>
          <w:snapToGrid w:val="0"/>
        </w:rPr>
        <w:tab/>
        <w:t xml:space="preserve">CRITICALITY ignore </w:t>
      </w:r>
      <w:r w:rsidRPr="00C37D2B">
        <w:rPr>
          <w:noProof w:val="0"/>
          <w:snapToGrid w:val="0"/>
        </w:rPr>
        <w:tab/>
      </w:r>
      <w:r w:rsidRPr="00C37D2B">
        <w:rPr>
          <w:noProof w:val="0"/>
          <w:snapToGrid w:val="0"/>
        </w:rPr>
        <w:tab/>
        <w:t>TYPE MessageOversizeNotification</w:t>
      </w:r>
      <w:r w:rsidRPr="00C37D2B">
        <w:rPr>
          <w:noProof w:val="0"/>
          <w:snapToGrid w:val="0"/>
        </w:rPr>
        <w:tab/>
      </w:r>
      <w:r w:rsidRPr="00C37D2B">
        <w:rPr>
          <w:noProof w:val="0"/>
          <w:snapToGrid w:val="0"/>
        </w:rPr>
        <w:tab/>
        <w:t>PRESENCE optional }</w:t>
      </w:r>
      <w:r w:rsidRPr="00C37D2B">
        <w:rPr>
          <w:rFonts w:eastAsia="DengXian"/>
          <w:snapToGrid w:val="0"/>
          <w:lang w:eastAsia="zh-CN"/>
        </w:rPr>
        <w:t>,</w:t>
      </w:r>
    </w:p>
    <w:p w14:paraId="050101E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2B3778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9FC4F42" w14:textId="77777777" w:rsidR="00A76356" w:rsidRPr="00C37D2B" w:rsidRDefault="00A76356" w:rsidP="00A76356">
      <w:pPr>
        <w:pStyle w:val="PL"/>
        <w:rPr>
          <w:rFonts w:eastAsia="DengXian" w:cs="Courier New"/>
          <w:snapToGrid w:val="0"/>
          <w:lang w:eastAsia="zh-CN"/>
        </w:rPr>
      </w:pPr>
    </w:p>
    <w:p w14:paraId="2F793DB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59416BC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DD1548A"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CONFIGURATION UPDATE</w:t>
      </w:r>
    </w:p>
    <w:p w14:paraId="22A50D6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0FFBEA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5E42A44C" w14:textId="77777777" w:rsidR="00A76356" w:rsidRPr="00C37D2B" w:rsidRDefault="00A76356" w:rsidP="00A76356">
      <w:pPr>
        <w:pStyle w:val="PL"/>
        <w:rPr>
          <w:rFonts w:eastAsia="DengXian" w:cs="Courier New"/>
          <w:snapToGrid w:val="0"/>
          <w:lang w:eastAsia="zh-CN"/>
        </w:rPr>
      </w:pPr>
    </w:p>
    <w:p w14:paraId="3DA5F351" w14:textId="77777777" w:rsidR="00A76356" w:rsidRPr="00C37D2B" w:rsidRDefault="00A76356" w:rsidP="00A76356">
      <w:pPr>
        <w:pStyle w:val="PL"/>
        <w:rPr>
          <w:rFonts w:eastAsia="DengXian"/>
          <w:snapToGrid w:val="0"/>
          <w:lang w:eastAsia="zh-CN"/>
        </w:rPr>
      </w:pPr>
      <w:bookmarkStart w:id="600" w:name="OLE_LINK51"/>
      <w:r w:rsidRPr="00C37D2B">
        <w:rPr>
          <w:rFonts w:eastAsia="DengXian"/>
          <w:snapToGrid w:val="0"/>
          <w:lang w:eastAsia="zh-CN"/>
        </w:rPr>
        <w:t>ENDC</w:t>
      </w:r>
      <w:bookmarkEnd w:id="600"/>
      <w:r w:rsidRPr="00C37D2B">
        <w:rPr>
          <w:rFonts w:eastAsia="DengXian"/>
          <w:snapToGrid w:val="0"/>
          <w:lang w:eastAsia="zh-CN"/>
        </w:rPr>
        <w:t>ConfigurationUpdate ::= SEQUENCE {</w:t>
      </w:r>
    </w:p>
    <w:p w14:paraId="22743FF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{{ENDCConfigurationUpdate-IEs}},</w:t>
      </w:r>
    </w:p>
    <w:p w14:paraId="60C7DDB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E92C6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FD5D560" w14:textId="77777777" w:rsidR="00A76356" w:rsidRPr="00C37D2B" w:rsidRDefault="00A76356" w:rsidP="00A76356">
      <w:pPr>
        <w:pStyle w:val="PL"/>
        <w:rPr>
          <w:rFonts w:eastAsia="DengXian"/>
          <w:snapToGrid w:val="0"/>
          <w:lang w:eastAsia="zh-CN"/>
        </w:rPr>
      </w:pPr>
    </w:p>
    <w:p w14:paraId="19677242" w14:textId="77777777" w:rsidR="00A76356" w:rsidRPr="00C37D2B" w:rsidRDefault="00A76356" w:rsidP="00A76356">
      <w:pPr>
        <w:pStyle w:val="PL"/>
        <w:rPr>
          <w:rFonts w:eastAsia="DengXian"/>
          <w:snapToGrid w:val="0"/>
          <w:lang w:eastAsia="zh-CN"/>
        </w:rPr>
      </w:pPr>
      <w:bookmarkStart w:id="601" w:name="OLE_LINK69"/>
      <w:r w:rsidRPr="00C37D2B">
        <w:rPr>
          <w:rFonts w:eastAsia="DengXian"/>
          <w:snapToGrid w:val="0"/>
          <w:lang w:eastAsia="zh-CN"/>
        </w:rPr>
        <w:t>ENDCConfigurationUpdate</w:t>
      </w:r>
      <w:bookmarkEnd w:id="601"/>
      <w:r w:rsidRPr="00C37D2B">
        <w:rPr>
          <w:rFonts w:eastAsia="DengXian"/>
          <w:snapToGrid w:val="0"/>
          <w:lang w:eastAsia="zh-CN"/>
        </w:rPr>
        <w:t>-IEs X2AP-PROTOCOL-IES ::= {</w:t>
      </w:r>
    </w:p>
    <w:p w14:paraId="3097122A" w14:textId="77777777" w:rsidR="00A76356" w:rsidRPr="00C37D2B" w:rsidRDefault="00A76356" w:rsidP="00A76356">
      <w:pPr>
        <w:pStyle w:val="PL"/>
        <w:spacing w:line="0" w:lineRule="atLeast"/>
        <w:rPr>
          <w:noProof w:val="0"/>
          <w:snapToGrid w:val="0"/>
        </w:rPr>
      </w:pPr>
      <w:bookmarkStart w:id="602" w:name="OLE_LINK35"/>
      <w:r w:rsidRPr="00C37D2B">
        <w:rPr>
          <w:rFonts w:eastAsia="DengXian"/>
          <w:snapToGrid w:val="0"/>
          <w:lang w:eastAsia="zh-CN"/>
        </w:rPr>
        <w:tab/>
        <w:t>{ ID 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603" w:name="OLE_LINK52"/>
      <w:bookmarkStart w:id="604" w:name="OLE_LINK70"/>
      <w:r w:rsidRPr="00C37D2B">
        <w:rPr>
          <w:rFonts w:eastAsia="DengXian"/>
          <w:snapToGrid w:val="0"/>
          <w:lang w:eastAsia="zh-CN"/>
        </w:rPr>
        <w:t>InitiatingNodeType</w:t>
      </w:r>
      <w:bookmarkEnd w:id="603"/>
      <w:r w:rsidRPr="00C37D2B">
        <w:rPr>
          <w:rFonts w:eastAsia="DengXian"/>
          <w:snapToGrid w:val="0"/>
          <w:lang w:eastAsia="zh-CN"/>
        </w:rPr>
        <w:t>-EndcConfigUpdate</w:t>
      </w:r>
      <w:bookmarkEnd w:id="604"/>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2EA093F9" w14:textId="77777777" w:rsidR="00A76356" w:rsidRPr="00C37D2B" w:rsidRDefault="00A76356" w:rsidP="00A76356">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1599291" w14:textId="77777777" w:rsidR="00A76356" w:rsidRPr="00AB13B6" w:rsidRDefault="00A76356" w:rsidP="00A76356">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rPr>
        <w:tab/>
        <w:t>}</w:t>
      </w:r>
      <w:r w:rsidRPr="00AB13B6">
        <w:rPr>
          <w:noProof w:val="0"/>
          <w:snapToGrid w:val="0"/>
        </w:rPr>
        <w:t>|</w:t>
      </w:r>
    </w:p>
    <w:p w14:paraId="4458C015" w14:textId="77777777" w:rsidR="00A76356" w:rsidRPr="00AB13B6" w:rsidRDefault="00A76356" w:rsidP="00A76356">
      <w:pPr>
        <w:pStyle w:val="PL"/>
        <w:rPr>
          <w:noProof w:val="0"/>
          <w:snapToGrid w:val="0"/>
        </w:rPr>
      </w:pPr>
      <w:r w:rsidRPr="00AB13B6">
        <w:rPr>
          <w:noProof w:val="0"/>
          <w:snapToGrid w:val="0"/>
        </w:rPr>
        <w:tab/>
        <w:t>{ ID id-TNLA-To-Add-List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1BCDC5B1" w14:textId="77777777" w:rsidR="00A76356" w:rsidRDefault="00A76356" w:rsidP="00A76356">
      <w:pPr>
        <w:pStyle w:val="PL"/>
        <w:rPr>
          <w:rFonts w:eastAsia="DengXian"/>
          <w:snapToGrid w:val="0"/>
          <w:lang w:eastAsia="zh-CN"/>
        </w:rPr>
      </w:pPr>
      <w:r>
        <w:rPr>
          <w:noProof w:val="0"/>
          <w:snapToGrid w:val="0"/>
        </w:rPr>
        <w:tab/>
        <w:t>{ ID id-TNLA-To-Update-List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DengXian"/>
          <w:snapToGrid w:val="0"/>
          <w:lang w:eastAsia="zh-CN"/>
        </w:rPr>
        <w:t>|</w:t>
      </w:r>
    </w:p>
    <w:p w14:paraId="4025C588" w14:textId="77777777" w:rsidR="00A76356" w:rsidRPr="00AB13B6" w:rsidRDefault="00A76356" w:rsidP="00A76356">
      <w:pPr>
        <w:pStyle w:val="PL"/>
        <w:rPr>
          <w:noProof w:val="0"/>
          <w:snapToGrid w:val="0"/>
        </w:rPr>
      </w:pPr>
      <w:r w:rsidRPr="00AB13B6">
        <w:rPr>
          <w:noProof w:val="0"/>
          <w:snapToGrid w:val="0"/>
        </w:rPr>
        <w:tab/>
        <w:t>{ ID id-TNLA-To-Remove-List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Pr>
          <w:noProof w:val="0"/>
          <w:snapToGrid w:val="0"/>
        </w:rPr>
        <w:t>,</w:t>
      </w:r>
    </w:p>
    <w:bookmarkEnd w:id="602"/>
    <w:p w14:paraId="0417CF0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06DB9C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C7CBB4B" w14:textId="77777777" w:rsidR="00A76356" w:rsidRPr="00C37D2B" w:rsidRDefault="00A76356" w:rsidP="00A76356">
      <w:pPr>
        <w:pStyle w:val="PL"/>
        <w:rPr>
          <w:rFonts w:eastAsia="DengXian"/>
          <w:snapToGrid w:val="0"/>
          <w:lang w:eastAsia="zh-CN"/>
        </w:rPr>
      </w:pPr>
    </w:p>
    <w:p w14:paraId="482A085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InitiatingNodeType-EndcConfigUpdate::= CHOICE {</w:t>
      </w:r>
    </w:p>
    <w:p w14:paraId="0F8E87C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{{ENB-ENDCConfigUpdateIEs}},</w:t>
      </w:r>
    </w:p>
    <w:p w14:paraId="69FBFAD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605" w:name="OLE_LINK72"/>
      <w:r w:rsidRPr="00C37D2B">
        <w:rPr>
          <w:rFonts w:eastAsia="DengXian"/>
          <w:snapToGrid w:val="0"/>
          <w:lang w:eastAsia="zh-CN"/>
        </w:rPr>
        <w:tab/>
        <w:t>ProtocolIE-Container</w:t>
      </w:r>
      <w:r w:rsidRPr="00C37D2B">
        <w:rPr>
          <w:rFonts w:eastAsia="DengXian"/>
          <w:snapToGrid w:val="0"/>
          <w:lang w:eastAsia="zh-CN"/>
        </w:rPr>
        <w:tab/>
        <w:t>{{En-</w:t>
      </w:r>
      <w:bookmarkStart w:id="606" w:name="OLE_LINK73"/>
      <w:r w:rsidRPr="00C37D2B">
        <w:rPr>
          <w:rFonts w:eastAsia="DengXian"/>
          <w:snapToGrid w:val="0"/>
          <w:lang w:eastAsia="zh-CN"/>
        </w:rPr>
        <w:t>gNB-ENDCConfigUpdate</w:t>
      </w:r>
      <w:bookmarkEnd w:id="605"/>
      <w:bookmarkEnd w:id="606"/>
      <w:r w:rsidRPr="00C37D2B">
        <w:rPr>
          <w:rFonts w:eastAsia="DengXian"/>
          <w:snapToGrid w:val="0"/>
          <w:lang w:eastAsia="zh-CN"/>
        </w:rPr>
        <w:t>IEs}},</w:t>
      </w:r>
    </w:p>
    <w:p w14:paraId="02D3F01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7AF5DB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DAB9691" w14:textId="77777777" w:rsidR="00A76356" w:rsidRPr="00C37D2B" w:rsidRDefault="00A76356" w:rsidP="00A76356">
      <w:pPr>
        <w:pStyle w:val="PL"/>
        <w:rPr>
          <w:rFonts w:eastAsia="DengXian"/>
          <w:snapToGrid w:val="0"/>
          <w:lang w:eastAsia="zh-CN"/>
        </w:rPr>
      </w:pPr>
    </w:p>
    <w:p w14:paraId="7ABC1C0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ENB-ENDCConfigUpdateIEs X2AP-PROTOCOL-IES ::= {</w:t>
      </w:r>
    </w:p>
    <w:p w14:paraId="1D8C333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269512B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3FFB61C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 ID id-ServedEUTRAcellsToModifyListENDCConfUpd</w:t>
      </w:r>
      <w:r w:rsidRPr="00C37D2B">
        <w:rPr>
          <w:rFonts w:eastAsia="DengXian"/>
          <w:snapToGrid w:val="0"/>
          <w:lang w:eastAsia="zh-CN"/>
        </w:rPr>
        <w:tab/>
        <w:t>CRITICALITY reject</w:t>
      </w:r>
      <w:r w:rsidRPr="00C37D2B">
        <w:rPr>
          <w:rFonts w:eastAsia="DengXian"/>
          <w:snapToGrid w:val="0"/>
          <w:lang w:eastAsia="zh-CN"/>
        </w:rPr>
        <w:tab/>
        <w:t>TYPE ServedEUTRAcellsToModifyListENDCConfUpd</w:t>
      </w:r>
      <w:r w:rsidRPr="00C37D2B">
        <w:rPr>
          <w:rFonts w:eastAsia="DengXian"/>
          <w:snapToGrid w:val="0"/>
          <w:lang w:eastAsia="zh-CN"/>
        </w:rPr>
        <w:tab/>
      </w:r>
      <w:r w:rsidRPr="00C37D2B">
        <w:rPr>
          <w:rFonts w:eastAsia="DengXian"/>
          <w:snapToGrid w:val="0"/>
          <w:lang w:eastAsia="zh-CN"/>
        </w:rPr>
        <w:tab/>
        <w:t>PRESENCE optional }|</w:t>
      </w:r>
    </w:p>
    <w:p w14:paraId="29E3CA3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id-ServedEUTRAcellsToDeleteListENDCConfUpd</w:t>
      </w:r>
      <w:r w:rsidRPr="00C37D2B">
        <w:rPr>
          <w:rFonts w:eastAsia="DengXian"/>
          <w:snapToGrid w:val="0"/>
          <w:lang w:eastAsia="zh-CN"/>
        </w:rPr>
        <w:tab/>
        <w:t>CRITICALITY reject</w:t>
      </w:r>
      <w:r w:rsidRPr="00C37D2B">
        <w:rPr>
          <w:rFonts w:eastAsia="DengXian"/>
          <w:snapToGrid w:val="0"/>
          <w:lang w:eastAsia="zh-CN"/>
        </w:rPr>
        <w:tab/>
        <w:t>TYPE ServedEUTRAcellsToDeleteListENDCConfUpd</w:t>
      </w:r>
      <w:r w:rsidRPr="00C37D2B">
        <w:rPr>
          <w:rFonts w:eastAsia="DengXian"/>
          <w:snapToGrid w:val="0"/>
          <w:lang w:eastAsia="zh-CN"/>
        </w:rPr>
        <w:tab/>
      </w:r>
      <w:r w:rsidRPr="00C37D2B">
        <w:rPr>
          <w:rFonts w:eastAsia="DengXian"/>
          <w:snapToGrid w:val="0"/>
          <w:lang w:eastAsia="zh-CN"/>
        </w:rPr>
        <w:tab/>
        <w:t>PRESENCE optional },</w:t>
      </w:r>
    </w:p>
    <w:p w14:paraId="22D18A8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BBC421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0417A5F" w14:textId="77777777" w:rsidR="00A76356" w:rsidRPr="00C37D2B" w:rsidRDefault="00A76356" w:rsidP="00A76356">
      <w:pPr>
        <w:pStyle w:val="PL"/>
        <w:rPr>
          <w:rFonts w:eastAsia="DengXian"/>
          <w:snapToGrid w:val="0"/>
          <w:lang w:eastAsia="zh-CN"/>
        </w:rPr>
      </w:pPr>
    </w:p>
    <w:p w14:paraId="4B0089EB" w14:textId="77777777" w:rsidR="00A76356" w:rsidRPr="00C37D2B" w:rsidRDefault="00A76356" w:rsidP="00A76356">
      <w:pPr>
        <w:pStyle w:val="PL"/>
        <w:rPr>
          <w:rFonts w:eastAsia="DengXian" w:cs="Courier New"/>
          <w:szCs w:val="16"/>
          <w:lang w:eastAsia="zh-CN"/>
        </w:rPr>
      </w:pPr>
      <w:r w:rsidRPr="00C37D2B">
        <w:rPr>
          <w:rFonts w:eastAsia="DengXian"/>
          <w:snapToGrid w:val="0"/>
          <w:lang w:eastAsia="zh-CN"/>
        </w:rPr>
        <w:t xml:space="preserve">ServedEUTRAcellsToModifyListENDCConfUpd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6EB7DC6D"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old-ECGI</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ECGI,</w:t>
      </w:r>
    </w:p>
    <w:p w14:paraId="1E903C8F"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1E6FF046"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47617B5B"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ServedEUTRAcellsToModifyListENDCConfUpd</w:t>
      </w:r>
      <w:r w:rsidRPr="00C37D2B">
        <w:rPr>
          <w:rFonts w:eastAsia="DengXian" w:cs="Courier New"/>
          <w:snapToGrid w:val="0"/>
          <w:szCs w:val="16"/>
          <w:lang w:eastAsia="zh-CN"/>
        </w:rPr>
        <w:t>-ExtIEs} } OPTIONAL,</w:t>
      </w:r>
    </w:p>
    <w:p w14:paraId="01C6284E"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w:t>
      </w:r>
    </w:p>
    <w:p w14:paraId="2A04EE70"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w:t>
      </w:r>
    </w:p>
    <w:p w14:paraId="1A3BF7B7" w14:textId="77777777" w:rsidR="00A76356" w:rsidRPr="00C37D2B" w:rsidRDefault="00A76356" w:rsidP="00A76356">
      <w:pPr>
        <w:pStyle w:val="PL"/>
        <w:rPr>
          <w:rFonts w:eastAsia="DengXian"/>
          <w:snapToGrid w:val="0"/>
          <w:szCs w:val="16"/>
          <w:lang w:eastAsia="zh-CN"/>
        </w:rPr>
      </w:pPr>
    </w:p>
    <w:p w14:paraId="099AD45E" w14:textId="77777777" w:rsidR="00A76356" w:rsidRPr="00C37D2B" w:rsidRDefault="00A76356" w:rsidP="00A76356">
      <w:pPr>
        <w:pStyle w:val="PL"/>
        <w:rPr>
          <w:rFonts w:eastAsia="DengXian" w:cs="Courier New"/>
          <w:snapToGrid w:val="0"/>
          <w:szCs w:val="16"/>
          <w:lang w:eastAsia="zh-CN"/>
        </w:rPr>
      </w:pPr>
      <w:r w:rsidRPr="00C37D2B">
        <w:rPr>
          <w:rFonts w:eastAsia="DengXian"/>
          <w:snapToGrid w:val="0"/>
          <w:lang w:eastAsia="zh-CN"/>
        </w:rPr>
        <w:t>ServedEUTRAcellsToModifyListENDCConfUpd</w:t>
      </w:r>
      <w:r w:rsidRPr="00C37D2B">
        <w:rPr>
          <w:rFonts w:eastAsia="DengXian" w:cs="Courier New"/>
          <w:snapToGrid w:val="0"/>
          <w:szCs w:val="16"/>
          <w:lang w:eastAsia="zh-CN"/>
        </w:rPr>
        <w:t>-ExtIEs X2AP-PROTOCOL-EXTENSION ::= {</w:t>
      </w:r>
    </w:p>
    <w:p w14:paraId="13D1C60F"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71A7F1DB"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52F6588B" w14:textId="77777777" w:rsidR="00A76356" w:rsidRPr="00C37D2B" w:rsidRDefault="00A76356" w:rsidP="00A76356">
      <w:pPr>
        <w:pStyle w:val="PL"/>
        <w:rPr>
          <w:rFonts w:eastAsia="DengXian"/>
          <w:snapToGrid w:val="0"/>
          <w:lang w:eastAsia="zh-CN"/>
        </w:rPr>
      </w:pPr>
    </w:p>
    <w:p w14:paraId="4FAF9B3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ServedEUTRAcellsToDeleteListENDCConfUpd ::= SEQUENCE (SIZE (1..</w:t>
      </w:r>
      <w:r w:rsidRPr="00C37D2B">
        <w:rPr>
          <w:rFonts w:eastAsia="DengXian"/>
          <w:szCs w:val="16"/>
          <w:lang w:eastAsia="zh-CN"/>
        </w:rPr>
        <w:t>maxCellineNB</w:t>
      </w:r>
      <w:r w:rsidRPr="00C37D2B">
        <w:rPr>
          <w:rFonts w:eastAsia="DengXian"/>
          <w:snapToGrid w:val="0"/>
          <w:lang w:eastAsia="zh-CN"/>
        </w:rPr>
        <w:t>)) OF ECGI</w:t>
      </w:r>
    </w:p>
    <w:p w14:paraId="1EE3960E" w14:textId="77777777" w:rsidR="00A76356" w:rsidRPr="00C37D2B" w:rsidRDefault="00A76356" w:rsidP="00A76356">
      <w:pPr>
        <w:pStyle w:val="PL"/>
        <w:rPr>
          <w:rFonts w:eastAsia="DengXian"/>
          <w:snapToGrid w:val="0"/>
          <w:lang w:eastAsia="zh-CN"/>
        </w:rPr>
      </w:pPr>
    </w:p>
    <w:p w14:paraId="1C006C95" w14:textId="77777777" w:rsidR="00A76356" w:rsidRPr="00C37D2B" w:rsidRDefault="00A76356" w:rsidP="00A76356">
      <w:pPr>
        <w:pStyle w:val="PL"/>
        <w:rPr>
          <w:rFonts w:eastAsia="DengXian"/>
          <w:snapToGrid w:val="0"/>
          <w:lang w:eastAsia="zh-CN"/>
        </w:rPr>
      </w:pPr>
    </w:p>
    <w:p w14:paraId="57524D4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En-gNB-ENDCConfigUpdateIEs X2AP-PROTOCOL-IES ::= {</w:t>
      </w:r>
    </w:p>
    <w:p w14:paraId="0B6B324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2A756C7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id-ServedNRcellsToModifyListENDCConfUpd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ServedNRcellsToModifyENDCConfUpdList</w:t>
      </w:r>
      <w:r w:rsidRPr="00C37D2B">
        <w:rPr>
          <w:rFonts w:eastAsia="DengXian"/>
          <w:snapToGrid w:val="0"/>
          <w:lang w:eastAsia="zh-CN"/>
        </w:rPr>
        <w:tab/>
      </w:r>
      <w:r w:rsidRPr="00C37D2B">
        <w:rPr>
          <w:rFonts w:eastAsia="DengXian"/>
          <w:snapToGrid w:val="0"/>
          <w:lang w:eastAsia="zh-CN"/>
        </w:rPr>
        <w:tab/>
        <w:t>PRESENCE optional }|</w:t>
      </w:r>
    </w:p>
    <w:p w14:paraId="75CF0FC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id-ServedNRcellsToDeleteListENDCConfUpd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ServedNRcellsToDeleteENDCConfUpdList</w:t>
      </w:r>
      <w:r w:rsidRPr="00C37D2B">
        <w:rPr>
          <w:rFonts w:eastAsia="DengXian"/>
          <w:snapToGrid w:val="0"/>
          <w:lang w:eastAsia="zh-CN"/>
        </w:rPr>
        <w:tab/>
      </w:r>
      <w:r w:rsidRPr="00C37D2B">
        <w:rPr>
          <w:rFonts w:eastAsia="DengXian"/>
          <w:snapToGrid w:val="0"/>
          <w:lang w:eastAsia="zh-CN"/>
        </w:rPr>
        <w:tab/>
        <w:t>PRESENCE optional },</w:t>
      </w:r>
    </w:p>
    <w:p w14:paraId="239D63D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80C166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2C5664F" w14:textId="77777777" w:rsidR="00A76356" w:rsidRPr="00C37D2B" w:rsidRDefault="00A76356" w:rsidP="00A76356">
      <w:pPr>
        <w:pStyle w:val="PL"/>
        <w:rPr>
          <w:rFonts w:eastAsia="DengXian"/>
          <w:snapToGrid w:val="0"/>
          <w:lang w:eastAsia="zh-CN"/>
        </w:rPr>
      </w:pPr>
    </w:p>
    <w:p w14:paraId="59F2B13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ServedNRcellsToModifyENDCConfUpdList ::= SEQUENCE (SIZE (1..</w:t>
      </w:r>
      <w:r w:rsidRPr="00C37D2B">
        <w:rPr>
          <w:rFonts w:eastAsia="DengXian"/>
          <w:szCs w:val="16"/>
          <w:lang w:eastAsia="zh-CN"/>
        </w:rPr>
        <w:t>maxCellinengNB</w:t>
      </w:r>
      <w:r w:rsidRPr="00C37D2B">
        <w:rPr>
          <w:rFonts w:eastAsia="DengXian"/>
          <w:snapToGrid w:val="0"/>
          <w:lang w:eastAsia="zh-CN"/>
        </w:rPr>
        <w:t>)) OF ServedNRCellsToModify-Item</w:t>
      </w:r>
    </w:p>
    <w:p w14:paraId="4E84DCD3" w14:textId="77777777" w:rsidR="00A76356" w:rsidRPr="00C37D2B" w:rsidRDefault="00A76356" w:rsidP="00A76356">
      <w:pPr>
        <w:pStyle w:val="PL"/>
        <w:rPr>
          <w:rFonts w:eastAsia="DengXian"/>
          <w:snapToGrid w:val="0"/>
          <w:lang w:eastAsia="zh-CN"/>
        </w:rPr>
      </w:pPr>
    </w:p>
    <w:p w14:paraId="5A1868B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ServedNRCellsToModify-Item::= SEQUENCE {</w:t>
      </w:r>
    </w:p>
    <w:p w14:paraId="7575003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old-nrcgi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2495A3A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servedNRCellInformation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ServedNRCell-Information,</w:t>
      </w:r>
    </w:p>
    <w:p w14:paraId="1BB52D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09F081A" w14:textId="77777777" w:rsidR="00A76356" w:rsidRPr="00C37D2B" w:rsidRDefault="00A76356" w:rsidP="00A76356">
      <w:pPr>
        <w:pStyle w:val="PL"/>
        <w:rPr>
          <w:rFonts w:eastAsia="DengXian" w:cs="Courier New"/>
          <w:snapToGrid w:val="0"/>
          <w:lang w:eastAsia="zh-CN"/>
        </w:rPr>
      </w:pPr>
      <w:r w:rsidRPr="00C37D2B">
        <w:rPr>
          <w:rFonts w:eastAsia="DengXian"/>
          <w:snapToGrid w:val="0"/>
          <w:lang w:eastAsia="zh-CN"/>
        </w:rPr>
        <w:tab/>
        <w:t>nrD</w:t>
      </w:r>
      <w:r w:rsidRPr="00C37D2B">
        <w:rPr>
          <w:rFonts w:eastAsia="DengXian" w:cs="Courier New"/>
          <w:snapToGrid w:val="0"/>
          <w:lang w:eastAsia="zh-CN"/>
        </w:rPr>
        <w:t>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4006924E"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ServedNRCellsToModify-Item</w:t>
      </w:r>
      <w:r w:rsidRPr="00C37D2B">
        <w:rPr>
          <w:rFonts w:eastAsia="DengXian" w:cs="Courier New"/>
          <w:snapToGrid w:val="0"/>
          <w:szCs w:val="16"/>
          <w:lang w:eastAsia="zh-CN"/>
        </w:rPr>
        <w:t>-ExtIEs} } OPTIONAL,</w:t>
      </w:r>
    </w:p>
    <w:p w14:paraId="5727916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401F8C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AB2CF40" w14:textId="77777777" w:rsidR="00A76356" w:rsidRPr="00C37D2B" w:rsidRDefault="00A76356" w:rsidP="00A76356">
      <w:pPr>
        <w:pStyle w:val="PL"/>
        <w:rPr>
          <w:rFonts w:eastAsia="DengXian" w:cs="Courier New"/>
          <w:snapToGrid w:val="0"/>
          <w:lang w:eastAsia="zh-CN"/>
        </w:rPr>
      </w:pPr>
    </w:p>
    <w:p w14:paraId="38C5B0FA" w14:textId="77777777" w:rsidR="00A76356" w:rsidRPr="00C37D2B" w:rsidRDefault="00A76356" w:rsidP="00A76356">
      <w:pPr>
        <w:pStyle w:val="PL"/>
        <w:rPr>
          <w:rFonts w:eastAsia="DengXian" w:cs="Courier New"/>
          <w:snapToGrid w:val="0"/>
          <w:szCs w:val="16"/>
          <w:lang w:eastAsia="zh-CN"/>
        </w:rPr>
      </w:pPr>
      <w:r w:rsidRPr="00C37D2B">
        <w:rPr>
          <w:rFonts w:eastAsia="DengXian"/>
          <w:snapToGrid w:val="0"/>
          <w:lang w:eastAsia="zh-CN"/>
        </w:rPr>
        <w:t>ServedNRCellsToModify-Item-ExtIEs</w:t>
      </w:r>
      <w:r w:rsidRPr="00C37D2B">
        <w:rPr>
          <w:rFonts w:eastAsia="DengXian" w:cs="Courier New"/>
          <w:snapToGrid w:val="0"/>
          <w:szCs w:val="16"/>
          <w:lang w:eastAsia="zh-CN"/>
        </w:rPr>
        <w:t xml:space="preserve"> X2AP-PROTOCOL-EXTENSION ::= {</w:t>
      </w:r>
    </w:p>
    <w:p w14:paraId="132341DC"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4AA262FF"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52BCB4D1" w14:textId="77777777" w:rsidR="00A76356" w:rsidRPr="00C37D2B" w:rsidRDefault="00A76356" w:rsidP="00A76356">
      <w:pPr>
        <w:pStyle w:val="PL"/>
        <w:rPr>
          <w:rFonts w:eastAsia="DengXian" w:cs="Courier New"/>
          <w:szCs w:val="16"/>
          <w:lang w:eastAsia="zh-CN"/>
        </w:rPr>
      </w:pPr>
    </w:p>
    <w:p w14:paraId="2C718A26" w14:textId="77777777" w:rsidR="00A76356" w:rsidRPr="00C37D2B" w:rsidRDefault="00A76356" w:rsidP="00A76356">
      <w:pPr>
        <w:pStyle w:val="PL"/>
        <w:rPr>
          <w:rFonts w:eastAsia="DengXian" w:cs="Courier New"/>
          <w:snapToGrid w:val="0"/>
          <w:lang w:eastAsia="zh-CN"/>
        </w:rPr>
      </w:pPr>
      <w:r w:rsidRPr="00C37D2B">
        <w:rPr>
          <w:rFonts w:eastAsia="DengXian"/>
          <w:snapToGrid w:val="0"/>
          <w:lang w:eastAsia="zh-CN"/>
        </w:rPr>
        <w:t>ServedNRcellsToDeleteENDCConfUpdList</w:t>
      </w:r>
      <w:r w:rsidRPr="00C37D2B">
        <w:rPr>
          <w:rFonts w:eastAsia="DengXian" w:cs="Courier New"/>
          <w:szCs w:val="16"/>
          <w:lang w:eastAsia="zh-CN"/>
        </w:rPr>
        <w:t xml:space="preserve"> </w:t>
      </w:r>
      <w:r w:rsidRPr="00C37D2B">
        <w:rPr>
          <w:rFonts w:eastAsia="DengXian"/>
          <w:snapToGrid w:val="0"/>
          <w:lang w:eastAsia="zh-CN"/>
        </w:rPr>
        <w:t>::= SEQUENCE (SIZE (1..</w:t>
      </w:r>
      <w:r w:rsidRPr="00C37D2B">
        <w:rPr>
          <w:rFonts w:eastAsia="DengXian"/>
          <w:szCs w:val="16"/>
          <w:lang w:eastAsia="zh-CN"/>
        </w:rPr>
        <w:t>maxCellinengNB</w:t>
      </w:r>
      <w:r w:rsidRPr="00C37D2B">
        <w:rPr>
          <w:rFonts w:eastAsia="DengXian"/>
          <w:snapToGrid w:val="0"/>
          <w:lang w:eastAsia="zh-CN"/>
        </w:rPr>
        <w:t>)) OF NRCGI</w:t>
      </w:r>
    </w:p>
    <w:p w14:paraId="1ACD8D94" w14:textId="77777777" w:rsidR="00A76356" w:rsidRPr="00C37D2B" w:rsidRDefault="00A76356" w:rsidP="00A76356">
      <w:pPr>
        <w:pStyle w:val="PL"/>
        <w:rPr>
          <w:rFonts w:eastAsia="DengXian" w:cs="Courier New"/>
          <w:snapToGrid w:val="0"/>
          <w:lang w:eastAsia="zh-CN"/>
        </w:rPr>
      </w:pPr>
    </w:p>
    <w:p w14:paraId="5ABD1BF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23E6AB3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343710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CONFIGURATION UPDATE ACKNOWLEDGE</w:t>
      </w:r>
    </w:p>
    <w:p w14:paraId="2D54637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97906C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5306CB40" w14:textId="77777777" w:rsidR="00A76356" w:rsidRPr="00C37D2B" w:rsidRDefault="00A76356" w:rsidP="00A76356">
      <w:pPr>
        <w:pStyle w:val="PL"/>
        <w:rPr>
          <w:rFonts w:eastAsia="DengXian" w:cs="Courier New"/>
          <w:snapToGrid w:val="0"/>
          <w:lang w:eastAsia="zh-CN"/>
        </w:rPr>
      </w:pPr>
    </w:p>
    <w:p w14:paraId="46B03BDA" w14:textId="77777777" w:rsidR="00A76356" w:rsidRPr="00C37D2B" w:rsidRDefault="00A76356" w:rsidP="00A76356">
      <w:pPr>
        <w:pStyle w:val="PL"/>
        <w:rPr>
          <w:rFonts w:eastAsia="DengXian"/>
          <w:snapToGrid w:val="0"/>
          <w:lang w:eastAsia="zh-CN"/>
        </w:rPr>
      </w:pPr>
      <w:bookmarkStart w:id="607" w:name="OLE_LINK27"/>
      <w:r w:rsidRPr="00C37D2B">
        <w:rPr>
          <w:rFonts w:eastAsia="DengXian"/>
          <w:snapToGrid w:val="0"/>
          <w:lang w:eastAsia="zh-CN"/>
        </w:rPr>
        <w:t xml:space="preserve">ENDCConfigurationUpdateAcknowledge </w:t>
      </w:r>
      <w:bookmarkEnd w:id="607"/>
      <w:r w:rsidRPr="00C37D2B">
        <w:rPr>
          <w:rFonts w:eastAsia="DengXian"/>
          <w:snapToGrid w:val="0"/>
          <w:lang w:eastAsia="zh-CN"/>
        </w:rPr>
        <w:t>::= SEQUENCE {</w:t>
      </w:r>
    </w:p>
    <w:p w14:paraId="71F4FFB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{{ENDCConfigurationUpdateAcknowledge-IEs}},</w:t>
      </w:r>
    </w:p>
    <w:p w14:paraId="5F033AC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9F2540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w:t>
      </w:r>
    </w:p>
    <w:p w14:paraId="008EA727" w14:textId="77777777" w:rsidR="00A76356" w:rsidRPr="00C37D2B" w:rsidRDefault="00A76356" w:rsidP="00A76356">
      <w:pPr>
        <w:pStyle w:val="PL"/>
        <w:rPr>
          <w:rFonts w:eastAsia="DengXian"/>
          <w:snapToGrid w:val="0"/>
          <w:lang w:eastAsia="zh-CN"/>
        </w:rPr>
      </w:pPr>
    </w:p>
    <w:p w14:paraId="7BAF3A6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ENDCConfigurationUpdateAcknowledge-IEs X2AP-PROTOCOL-IES ::= {</w:t>
      </w:r>
    </w:p>
    <w:p w14:paraId="0C5FE327" w14:textId="77777777" w:rsidR="00A76356" w:rsidRPr="00C37D2B" w:rsidRDefault="00A76356" w:rsidP="00A76356">
      <w:pPr>
        <w:pStyle w:val="PL"/>
        <w:spacing w:line="0" w:lineRule="atLeast"/>
        <w:rPr>
          <w:noProof w:val="0"/>
          <w:snapToGrid w:val="0"/>
        </w:rPr>
      </w:pPr>
      <w:r w:rsidRPr="00C37D2B">
        <w:rPr>
          <w:rFonts w:eastAsia="DengXian"/>
          <w:snapToGrid w:val="0"/>
          <w:lang w:eastAsia="zh-CN"/>
        </w:rPr>
        <w:tab/>
        <w:t>{ ID 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5599FF7F" w14:textId="77777777" w:rsidR="00A76356" w:rsidRPr="00C37D2B" w:rsidRDefault="00A76356" w:rsidP="00A76356">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0FEB8B0C" w14:textId="77777777" w:rsidR="00A76356" w:rsidRDefault="00A76356" w:rsidP="00A76356">
      <w:pPr>
        <w:pStyle w:val="PL"/>
        <w:tabs>
          <w:tab w:val="left" w:pos="11907"/>
        </w:tabs>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t>PRESENCE optional }|</w:t>
      </w:r>
    </w:p>
    <w:p w14:paraId="5A421204" w14:textId="77777777" w:rsidR="00A76356" w:rsidRPr="00AB13B6" w:rsidRDefault="00A76356" w:rsidP="00A76356">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AB13B6">
        <w:rPr>
          <w:noProof w:val="0"/>
          <w:snapToGrid w:val="0"/>
        </w:rPr>
        <w:t>|</w:t>
      </w:r>
    </w:p>
    <w:p w14:paraId="33BA084F" w14:textId="77777777" w:rsidR="00A76356" w:rsidRPr="00AB13B6" w:rsidRDefault="00A76356" w:rsidP="00A76356">
      <w:pPr>
        <w:pStyle w:val="PL"/>
        <w:rPr>
          <w:noProof w:val="0"/>
          <w:snapToGrid w:val="0"/>
        </w:rPr>
      </w:pPr>
      <w:r w:rsidRPr="00AB13B6">
        <w:rPr>
          <w:noProof w:val="0"/>
          <w:snapToGrid w:val="0"/>
        </w:rPr>
        <w:tab/>
        <w:t>{ ID id-TNLA-Setup-List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02DD84E9" w14:textId="77777777" w:rsidR="00A76356" w:rsidRPr="00C37D2B" w:rsidRDefault="00A76356" w:rsidP="00A76356">
      <w:pPr>
        <w:pStyle w:val="PL"/>
        <w:rPr>
          <w:rFonts w:eastAsia="DengXian"/>
          <w:snapToGrid w:val="0"/>
          <w:lang w:eastAsia="zh-CN"/>
        </w:rPr>
      </w:pPr>
      <w:r w:rsidRPr="00AB13B6">
        <w:rPr>
          <w:noProof w:val="0"/>
          <w:snapToGrid w:val="0"/>
        </w:rPr>
        <w:tab/>
        <w:t>{ ID id-TNLA-Failed-To-Setup-List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sidRPr="00C37D2B">
        <w:rPr>
          <w:rFonts w:eastAsia="DengXian"/>
          <w:snapToGrid w:val="0"/>
          <w:lang w:eastAsia="zh-CN"/>
        </w:rPr>
        <w:t>,</w:t>
      </w:r>
    </w:p>
    <w:p w14:paraId="074099B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454D3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551082A" w14:textId="77777777" w:rsidR="00A76356" w:rsidRPr="00C37D2B" w:rsidRDefault="00A76356" w:rsidP="00A76356">
      <w:pPr>
        <w:pStyle w:val="PL"/>
        <w:rPr>
          <w:rFonts w:eastAsia="DengXian" w:cs="Courier New"/>
          <w:snapToGrid w:val="0"/>
          <w:lang w:eastAsia="zh-CN"/>
        </w:rPr>
      </w:pPr>
    </w:p>
    <w:p w14:paraId="20B30EF9" w14:textId="77777777" w:rsidR="00A76356" w:rsidRPr="00C37D2B" w:rsidRDefault="00A76356" w:rsidP="00A76356">
      <w:pPr>
        <w:pStyle w:val="PL"/>
        <w:rPr>
          <w:rFonts w:eastAsia="DengXian"/>
          <w:snapToGrid w:val="0"/>
          <w:lang w:eastAsia="zh-CN"/>
        </w:rPr>
      </w:pPr>
    </w:p>
    <w:p w14:paraId="1052268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RespondingNodeType-EndcConfigUpdate::= CHOICE {</w:t>
      </w:r>
    </w:p>
    <w:p w14:paraId="3A9CA1C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{{ENB-ENDCConfigUpdateAckIEs}},</w:t>
      </w:r>
    </w:p>
    <w:p w14:paraId="25F6DA2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{{En-gNB-ENDCConfigUpdateAckIEs}},</w:t>
      </w:r>
    </w:p>
    <w:p w14:paraId="0A1C175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2B7F9C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6F7638D" w14:textId="77777777" w:rsidR="00A76356" w:rsidRPr="00C37D2B" w:rsidRDefault="00A76356" w:rsidP="00A76356">
      <w:pPr>
        <w:pStyle w:val="PL"/>
        <w:rPr>
          <w:rFonts w:eastAsia="DengXian"/>
          <w:snapToGrid w:val="0"/>
          <w:lang w:eastAsia="zh-CN"/>
        </w:rPr>
      </w:pPr>
    </w:p>
    <w:p w14:paraId="2BB2DAB0" w14:textId="77777777" w:rsidR="00A76356" w:rsidRPr="00C37D2B" w:rsidRDefault="00A76356" w:rsidP="00A76356">
      <w:pPr>
        <w:pStyle w:val="PL"/>
        <w:rPr>
          <w:rFonts w:eastAsia="DengXian"/>
          <w:snapToGrid w:val="0"/>
          <w:lang w:eastAsia="zh-CN"/>
        </w:rPr>
      </w:pPr>
    </w:p>
    <w:p w14:paraId="077C49D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ENB-ENDCConfigUpdateAckIEs X2AP-PROTOCOL-IES ::= {</w:t>
      </w:r>
    </w:p>
    <w:p w14:paraId="46295D8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BF6B6A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2C9E2A3" w14:textId="77777777" w:rsidR="00A76356" w:rsidRPr="00C37D2B" w:rsidRDefault="00A76356" w:rsidP="00A76356">
      <w:pPr>
        <w:pStyle w:val="PL"/>
        <w:rPr>
          <w:rFonts w:eastAsia="DengXian"/>
          <w:snapToGrid w:val="0"/>
          <w:lang w:eastAsia="zh-CN"/>
        </w:rPr>
      </w:pPr>
    </w:p>
    <w:p w14:paraId="1608430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En-gNB-ENDCConfigUpdateAckIEs X2AP-PROTOCOL-IES ::= {</w:t>
      </w:r>
    </w:p>
    <w:p w14:paraId="55FF7B9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t xml:space="preserve">PRESENCE </w:t>
      </w:r>
      <w:r w:rsidRPr="00C37D2B">
        <w:rPr>
          <w:rFonts w:eastAsia="Malgun Gothic"/>
          <w:snapToGrid w:val="0"/>
        </w:rPr>
        <w:t>optional</w:t>
      </w:r>
      <w:r w:rsidRPr="00C37D2B">
        <w:rPr>
          <w:rFonts w:eastAsia="DengXian"/>
          <w:snapToGrid w:val="0"/>
          <w:lang w:eastAsia="zh-CN"/>
        </w:rPr>
        <w:t>},</w:t>
      </w:r>
    </w:p>
    <w:p w14:paraId="45364FB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F9CE7D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177CE98" w14:textId="77777777" w:rsidR="00A76356" w:rsidRPr="00C37D2B" w:rsidRDefault="00A76356" w:rsidP="00A76356">
      <w:pPr>
        <w:pStyle w:val="PL"/>
        <w:rPr>
          <w:rFonts w:eastAsia="DengXian"/>
          <w:snapToGrid w:val="0"/>
          <w:lang w:eastAsia="zh-CN"/>
        </w:rPr>
      </w:pPr>
    </w:p>
    <w:p w14:paraId="7C3D77BB" w14:textId="77777777" w:rsidR="00A76356" w:rsidRPr="00C37D2B" w:rsidRDefault="00A76356" w:rsidP="00A76356">
      <w:pPr>
        <w:pStyle w:val="PL"/>
        <w:rPr>
          <w:rFonts w:eastAsia="DengXian" w:cs="Courier New"/>
          <w:snapToGrid w:val="0"/>
          <w:lang w:eastAsia="zh-CN"/>
        </w:rPr>
      </w:pPr>
    </w:p>
    <w:p w14:paraId="5D272AF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42A7D3B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B72F89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ml:space="preserve">-- </w:t>
      </w:r>
      <w:bookmarkStart w:id="608" w:name="OLE_LINK33"/>
      <w:r w:rsidRPr="00C37D2B">
        <w:rPr>
          <w:rFonts w:cs="Courier New"/>
          <w:noProof w:val="0"/>
          <w:snapToGrid w:val="0"/>
        </w:rPr>
        <w:t xml:space="preserve">EN-DC </w:t>
      </w:r>
      <w:bookmarkEnd w:id="608"/>
      <w:r w:rsidRPr="00C37D2B">
        <w:rPr>
          <w:rFonts w:cs="Courier New"/>
          <w:noProof w:val="0"/>
          <w:snapToGrid w:val="0"/>
        </w:rPr>
        <w:t>CONFIGURATION UPDATE FAILURE</w:t>
      </w:r>
    </w:p>
    <w:p w14:paraId="44B7872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FC8DC4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67B67178" w14:textId="77777777" w:rsidR="00A76356" w:rsidRPr="00C37D2B" w:rsidRDefault="00A76356" w:rsidP="00A76356">
      <w:pPr>
        <w:pStyle w:val="PL"/>
        <w:rPr>
          <w:rFonts w:eastAsia="DengXian" w:cs="Courier New"/>
          <w:snapToGrid w:val="0"/>
          <w:lang w:eastAsia="zh-CN"/>
        </w:rPr>
      </w:pPr>
    </w:p>
    <w:p w14:paraId="5D2BE9D9" w14:textId="77777777" w:rsidR="00A76356" w:rsidRPr="00C37D2B" w:rsidRDefault="00A76356" w:rsidP="00A76356">
      <w:pPr>
        <w:pStyle w:val="PL"/>
        <w:rPr>
          <w:rFonts w:eastAsia="DengXian"/>
          <w:snapToGrid w:val="0"/>
          <w:lang w:eastAsia="zh-CN"/>
        </w:rPr>
      </w:pPr>
      <w:bookmarkStart w:id="609" w:name="OLE_LINK34"/>
      <w:r w:rsidRPr="00C37D2B">
        <w:rPr>
          <w:rFonts w:eastAsia="DengXian"/>
          <w:snapToGrid w:val="0"/>
          <w:lang w:eastAsia="zh-CN"/>
        </w:rPr>
        <w:t>ENDC</w:t>
      </w:r>
      <w:bookmarkEnd w:id="609"/>
      <w:r w:rsidRPr="00C37D2B">
        <w:rPr>
          <w:rFonts w:eastAsia="DengXian"/>
          <w:snapToGrid w:val="0"/>
          <w:lang w:eastAsia="zh-CN"/>
        </w:rPr>
        <w:t>ConfigurationUpdateFailure ::= SEQUENCE {</w:t>
      </w:r>
    </w:p>
    <w:p w14:paraId="78B7213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{{ENDCConfigurationUpdateFailure-IEs}},</w:t>
      </w:r>
    </w:p>
    <w:p w14:paraId="24813C3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CEF63D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6D61DD9" w14:textId="77777777" w:rsidR="00A76356" w:rsidRPr="00C37D2B" w:rsidRDefault="00A76356" w:rsidP="00A76356">
      <w:pPr>
        <w:pStyle w:val="PL"/>
        <w:rPr>
          <w:rFonts w:eastAsia="DengXian"/>
          <w:snapToGrid w:val="0"/>
          <w:lang w:eastAsia="zh-CN"/>
        </w:rPr>
      </w:pPr>
    </w:p>
    <w:p w14:paraId="6F43F98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ENDCConfigurationUpdateFailure-IEs X2AP-PROTOCOL-IES ::= {</w:t>
      </w:r>
    </w:p>
    <w:p w14:paraId="1DC7A46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EF9E0E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2335B238" w14:textId="77777777" w:rsidR="00A76356" w:rsidRPr="00C37D2B" w:rsidRDefault="00A76356" w:rsidP="00A76356">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5E02DFF0" w14:textId="77777777" w:rsidR="00A76356" w:rsidRPr="00C37D2B" w:rsidRDefault="00A76356" w:rsidP="00A76356">
      <w:pPr>
        <w:pStyle w:val="PL"/>
        <w:rPr>
          <w:rFonts w:eastAsia="DengXian"/>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snapToGrid w:val="0"/>
          <w:lang w:eastAsia="zh-CN"/>
        </w:rPr>
        <w:t>,</w:t>
      </w:r>
    </w:p>
    <w:p w14:paraId="2F55F2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F570CC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9930637" w14:textId="77777777" w:rsidR="00A76356" w:rsidRPr="00C37D2B" w:rsidRDefault="00A76356" w:rsidP="00A76356">
      <w:pPr>
        <w:pStyle w:val="PL"/>
        <w:rPr>
          <w:rFonts w:eastAsia="DengXian"/>
          <w:snapToGrid w:val="0"/>
          <w:lang w:eastAsia="zh-CN"/>
        </w:rPr>
      </w:pPr>
    </w:p>
    <w:p w14:paraId="38623B7B" w14:textId="77777777" w:rsidR="00A76356" w:rsidRPr="00C37D2B" w:rsidRDefault="00A76356" w:rsidP="00A76356">
      <w:pPr>
        <w:pStyle w:val="PL"/>
        <w:rPr>
          <w:rFonts w:eastAsia="DengXian" w:cs="Courier New"/>
          <w:snapToGrid w:val="0"/>
          <w:lang w:eastAsia="zh-CN"/>
        </w:rPr>
      </w:pPr>
    </w:p>
    <w:p w14:paraId="2B90ACC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684253D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3976CB8"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CELL ACTIVATION REQUEST</w:t>
      </w:r>
    </w:p>
    <w:p w14:paraId="7332B43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w:t>
      </w:r>
    </w:p>
    <w:p w14:paraId="7B38BF5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4B10E470" w14:textId="77777777" w:rsidR="00A76356" w:rsidRPr="00C37D2B" w:rsidRDefault="00A76356" w:rsidP="00A76356">
      <w:pPr>
        <w:pStyle w:val="PL"/>
        <w:rPr>
          <w:rFonts w:eastAsia="DengXian" w:cs="Courier New"/>
          <w:snapToGrid w:val="0"/>
          <w:lang w:eastAsia="zh-CN"/>
        </w:rPr>
      </w:pPr>
    </w:p>
    <w:p w14:paraId="62187E5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ENDCCellActivationRequest ::= SEQUENCE {</w:t>
      </w:r>
    </w:p>
    <w:p w14:paraId="60B2DD4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{{ENDCCellActivationRequest-IEs}},</w:t>
      </w:r>
    </w:p>
    <w:p w14:paraId="48DF4C8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986995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BB4E249" w14:textId="77777777" w:rsidR="00A76356" w:rsidRPr="00C37D2B" w:rsidRDefault="00A76356" w:rsidP="00A76356">
      <w:pPr>
        <w:pStyle w:val="PL"/>
        <w:rPr>
          <w:rFonts w:eastAsia="DengXian" w:cs="Courier New"/>
          <w:snapToGrid w:val="0"/>
          <w:lang w:eastAsia="zh-CN"/>
        </w:rPr>
      </w:pPr>
    </w:p>
    <w:p w14:paraId="655A024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ENDCCellActivationRequest-IEs X2AP-PROTOCOL-IES ::= {</w:t>
      </w:r>
    </w:p>
    <w:p w14:paraId="49155BA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xml:space="preserve">{ ID id-ServedNRCellsToActivate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ServedNRCellsToActivate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rFonts w:eastAsia="DengXian"/>
          <w:snapToGrid w:val="0"/>
          <w:lang w:eastAsia="zh-CN"/>
        </w:rPr>
        <w:t>|</w:t>
      </w:r>
    </w:p>
    <w:p w14:paraId="53698F39" w14:textId="77777777" w:rsidR="00A76356" w:rsidRPr="00C37D2B" w:rsidRDefault="00A76356" w:rsidP="00A76356">
      <w:pPr>
        <w:pStyle w:val="PL"/>
        <w:spacing w:line="0" w:lineRule="atLeast"/>
        <w:rPr>
          <w:noProof w:val="0"/>
          <w:snapToGrid w:val="0"/>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noProof w:val="0"/>
          <w:snapToGrid w:val="0"/>
        </w:rPr>
        <w:t>|</w:t>
      </w:r>
    </w:p>
    <w:p w14:paraId="13A86616" w14:textId="77777777" w:rsidR="00A76356" w:rsidRPr="00C37D2B" w:rsidRDefault="00A76356" w:rsidP="00A76356">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14:paraId="3E610E7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2C73E49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51518AB" w14:textId="77777777" w:rsidR="00A76356" w:rsidRPr="00C37D2B" w:rsidRDefault="00A76356" w:rsidP="00A76356">
      <w:pPr>
        <w:pStyle w:val="PL"/>
        <w:rPr>
          <w:rFonts w:eastAsia="DengXian" w:cs="Courier New"/>
          <w:snapToGrid w:val="0"/>
          <w:lang w:eastAsia="zh-CN"/>
        </w:rPr>
      </w:pPr>
    </w:p>
    <w:p w14:paraId="4560519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ServedNRCellsToActivate::= SEQUENCE (SIZE (1..</w:t>
      </w:r>
      <w:r w:rsidRPr="00C37D2B">
        <w:rPr>
          <w:rFonts w:eastAsia="DengXian"/>
          <w:lang w:eastAsia="zh-CN"/>
        </w:rPr>
        <w:t xml:space="preserve"> </w:t>
      </w:r>
      <w:r w:rsidRPr="00C37D2B">
        <w:rPr>
          <w:rFonts w:eastAsia="DengXian" w:cs="Courier New"/>
          <w:snapToGrid w:val="0"/>
          <w:lang w:eastAsia="zh-CN"/>
        </w:rPr>
        <w:t>maxCellinengNB)) OF ServedNRCellsToActivate-Item</w:t>
      </w:r>
    </w:p>
    <w:p w14:paraId="1B26858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xml:space="preserve"> </w:t>
      </w:r>
    </w:p>
    <w:p w14:paraId="2FDDD2C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ServedNRCellsToActivate-Item::= SEQUENCE {</w:t>
      </w:r>
    </w:p>
    <w:p w14:paraId="6BEB04D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3226687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{ServedNRCellsToActivate-Item-ExtIEs} } OPTIONAL,</w:t>
      </w:r>
    </w:p>
    <w:p w14:paraId="0681FFC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43E8D1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EB7D213" w14:textId="77777777" w:rsidR="00A76356" w:rsidRPr="00C37D2B" w:rsidRDefault="00A76356" w:rsidP="00A76356">
      <w:pPr>
        <w:pStyle w:val="PL"/>
        <w:rPr>
          <w:rFonts w:eastAsia="DengXian" w:cs="Courier New"/>
          <w:snapToGrid w:val="0"/>
          <w:lang w:eastAsia="zh-CN"/>
        </w:rPr>
      </w:pPr>
    </w:p>
    <w:p w14:paraId="5D02DC2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ServedNRCellsToActivate-Item-ExtIEs X2AP-PROTOCOL-EXTENSION ::= {</w:t>
      </w:r>
    </w:p>
    <w:p w14:paraId="51C46EF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7E1559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A9E531C" w14:textId="77777777" w:rsidR="00A76356" w:rsidRPr="00C37D2B" w:rsidRDefault="00A76356" w:rsidP="00A76356">
      <w:pPr>
        <w:pStyle w:val="PL"/>
        <w:rPr>
          <w:rFonts w:eastAsia="DengXian" w:cs="Courier New"/>
          <w:snapToGrid w:val="0"/>
          <w:lang w:eastAsia="zh-CN"/>
        </w:rPr>
      </w:pPr>
    </w:p>
    <w:p w14:paraId="46E7226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2C1EA87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F31FD81"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CELL ACTIVATION RESPONSE</w:t>
      </w:r>
    </w:p>
    <w:p w14:paraId="2BD705A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300653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71385D8D" w14:textId="77777777" w:rsidR="00A76356" w:rsidRPr="00C37D2B" w:rsidRDefault="00A76356" w:rsidP="00A76356">
      <w:pPr>
        <w:pStyle w:val="PL"/>
        <w:rPr>
          <w:rFonts w:eastAsia="DengXian" w:cs="Courier New"/>
          <w:snapToGrid w:val="0"/>
          <w:lang w:eastAsia="zh-CN"/>
        </w:rPr>
      </w:pPr>
    </w:p>
    <w:p w14:paraId="1A69D14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ENDCCellActivationResponse ::= SEQUENCE {</w:t>
      </w:r>
    </w:p>
    <w:p w14:paraId="688D54C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{{ENDCCellActivationResponse-IEs}},</w:t>
      </w:r>
    </w:p>
    <w:p w14:paraId="10FAFA1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07581D7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A7030E8" w14:textId="77777777" w:rsidR="00A76356" w:rsidRPr="00C37D2B" w:rsidRDefault="00A76356" w:rsidP="00A76356">
      <w:pPr>
        <w:pStyle w:val="PL"/>
        <w:rPr>
          <w:rFonts w:eastAsia="DengXian" w:cs="Courier New"/>
          <w:snapToGrid w:val="0"/>
          <w:lang w:eastAsia="zh-CN"/>
        </w:rPr>
      </w:pPr>
    </w:p>
    <w:p w14:paraId="1D110EB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ENDCCellActivationResponse-IEs X2AP-PROTOCOL-IES ::= {</w:t>
      </w:r>
    </w:p>
    <w:p w14:paraId="326E8BE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5F9D55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C7A3BD3" w14:textId="77777777" w:rsidR="00A76356" w:rsidRPr="00C37D2B" w:rsidRDefault="00A76356" w:rsidP="00A76356">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14:paraId="285609F6" w14:textId="77777777" w:rsidR="00A76356" w:rsidRPr="00C37D2B" w:rsidRDefault="00A76356" w:rsidP="00A76356">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eastAsia="DengXian" w:cs="Courier New"/>
          <w:snapToGrid w:val="0"/>
          <w:lang w:eastAsia="zh-CN"/>
        </w:rPr>
        <w:t>,</w:t>
      </w:r>
    </w:p>
    <w:p w14:paraId="07C8E30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0BA7A6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CF5B839" w14:textId="77777777" w:rsidR="00A76356" w:rsidRPr="00C37D2B" w:rsidRDefault="00A76356" w:rsidP="00A76356">
      <w:pPr>
        <w:pStyle w:val="PL"/>
        <w:rPr>
          <w:rFonts w:eastAsia="DengXian" w:cs="Courier New"/>
          <w:snapToGrid w:val="0"/>
          <w:lang w:eastAsia="zh-CN"/>
        </w:rPr>
      </w:pPr>
    </w:p>
    <w:p w14:paraId="09A94C8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ActivatedNRCellList ::= SEQUENCE (SIZE (1..</w:t>
      </w:r>
      <w:r w:rsidRPr="00C37D2B">
        <w:rPr>
          <w:rFonts w:eastAsia="DengXian"/>
          <w:lang w:eastAsia="zh-CN"/>
        </w:rPr>
        <w:t xml:space="preserve"> </w:t>
      </w:r>
      <w:r w:rsidRPr="00C37D2B">
        <w:rPr>
          <w:rFonts w:eastAsia="DengXian" w:cs="Courier New"/>
          <w:snapToGrid w:val="0"/>
          <w:lang w:eastAsia="zh-CN"/>
        </w:rPr>
        <w:t>maxCellinengNB)) OF ActivatedNRCellList-Item</w:t>
      </w:r>
    </w:p>
    <w:p w14:paraId="3EE8DCF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xml:space="preserve"> </w:t>
      </w:r>
    </w:p>
    <w:p w14:paraId="06728D8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ActivatedNRCellList-Item::= SEQUENCE {</w:t>
      </w:r>
    </w:p>
    <w:p w14:paraId="73AB858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162E429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{ActivatedNRCellList-Item-ExtIEs} } OPTIONAL,</w:t>
      </w:r>
    </w:p>
    <w:p w14:paraId="07BD7DB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0B8B92D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48C3984" w14:textId="77777777" w:rsidR="00A76356" w:rsidRPr="00C37D2B" w:rsidRDefault="00A76356" w:rsidP="00A76356">
      <w:pPr>
        <w:pStyle w:val="PL"/>
        <w:rPr>
          <w:rFonts w:eastAsia="DengXian" w:cs="Courier New"/>
          <w:snapToGrid w:val="0"/>
          <w:lang w:eastAsia="zh-CN"/>
        </w:rPr>
      </w:pPr>
    </w:p>
    <w:p w14:paraId="12872B6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ActivatedNRCellList-Item-ExtIEs X2AP-PROTOCOL-EXTENSION ::= {</w:t>
      </w:r>
    </w:p>
    <w:p w14:paraId="6699264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C5F129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658202B" w14:textId="77777777" w:rsidR="00A76356" w:rsidRPr="00C37D2B" w:rsidRDefault="00A76356" w:rsidP="00A76356">
      <w:pPr>
        <w:pStyle w:val="PL"/>
        <w:rPr>
          <w:rFonts w:eastAsia="DengXian" w:cs="Courier New"/>
          <w:snapToGrid w:val="0"/>
          <w:lang w:eastAsia="zh-CN"/>
        </w:rPr>
      </w:pPr>
    </w:p>
    <w:p w14:paraId="7DD6BCC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215101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D17D8B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CELL ACTIVATION FAILURE</w:t>
      </w:r>
    </w:p>
    <w:p w14:paraId="46E1B67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C214F3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04E7D67B" w14:textId="77777777" w:rsidR="00A76356" w:rsidRPr="00C37D2B" w:rsidRDefault="00A76356" w:rsidP="00A76356">
      <w:pPr>
        <w:pStyle w:val="PL"/>
        <w:rPr>
          <w:rFonts w:eastAsia="DengXian" w:cs="Courier New"/>
          <w:snapToGrid w:val="0"/>
          <w:lang w:eastAsia="zh-CN"/>
        </w:rPr>
      </w:pPr>
    </w:p>
    <w:p w14:paraId="4D1BF1B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ENDCCellActivationFailure ::= SEQUENCE {</w:t>
      </w:r>
    </w:p>
    <w:p w14:paraId="4413F84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{{ENDCCellActivationFailure-IEs}},</w:t>
      </w:r>
    </w:p>
    <w:p w14:paraId="4D299C7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5064F3D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BEBAB84" w14:textId="77777777" w:rsidR="00A76356" w:rsidRPr="00C37D2B" w:rsidRDefault="00A76356" w:rsidP="00A76356">
      <w:pPr>
        <w:pStyle w:val="PL"/>
        <w:rPr>
          <w:rFonts w:eastAsia="DengXian" w:cs="Courier New"/>
          <w:snapToGrid w:val="0"/>
          <w:lang w:eastAsia="zh-CN"/>
        </w:rPr>
      </w:pPr>
    </w:p>
    <w:p w14:paraId="2B1FBF1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ENDCCellActivationFailure-IEs X2AP-PROTOCOL-IES ::= {</w:t>
      </w:r>
    </w:p>
    <w:p w14:paraId="7BF1E06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14:paraId="093A47C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14:paraId="1BE0630E" w14:textId="77777777" w:rsidR="00A76356" w:rsidRPr="00C37D2B" w:rsidRDefault="00A76356" w:rsidP="00A76356">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14:paraId="0A44C7B0" w14:textId="77777777" w:rsidR="00A76356" w:rsidRPr="00C37D2B" w:rsidRDefault="00A76356" w:rsidP="00A76356">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14:paraId="0BAD55E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3C428E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762C890" w14:textId="77777777" w:rsidR="00A76356" w:rsidRPr="00C37D2B" w:rsidRDefault="00A76356" w:rsidP="00A76356">
      <w:pPr>
        <w:pStyle w:val="PL"/>
        <w:rPr>
          <w:rFonts w:eastAsia="DengXian" w:cs="Courier New"/>
          <w:snapToGrid w:val="0"/>
          <w:lang w:eastAsia="zh-CN"/>
        </w:rPr>
      </w:pPr>
    </w:p>
    <w:p w14:paraId="53B52C8E" w14:textId="77777777" w:rsidR="00A76356" w:rsidRDefault="00A76356" w:rsidP="00A76356">
      <w:pPr>
        <w:pStyle w:val="PL"/>
        <w:spacing w:line="0" w:lineRule="atLeast"/>
        <w:rPr>
          <w:snapToGrid w:val="0"/>
        </w:rPr>
      </w:pPr>
      <w:r>
        <w:rPr>
          <w:snapToGrid w:val="0"/>
        </w:rPr>
        <w:t>-- **************************************************************</w:t>
      </w:r>
    </w:p>
    <w:p w14:paraId="687B212B" w14:textId="77777777" w:rsidR="00A76356" w:rsidRDefault="00A76356" w:rsidP="00A76356">
      <w:pPr>
        <w:pStyle w:val="PL"/>
        <w:spacing w:line="0" w:lineRule="atLeast"/>
        <w:rPr>
          <w:snapToGrid w:val="0"/>
        </w:rPr>
      </w:pPr>
      <w:r>
        <w:rPr>
          <w:snapToGrid w:val="0"/>
        </w:rPr>
        <w:t>--</w:t>
      </w:r>
    </w:p>
    <w:p w14:paraId="56B469CD" w14:textId="77777777" w:rsidR="00A76356" w:rsidRDefault="00A76356" w:rsidP="00A76356">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REQUEST</w:t>
      </w:r>
    </w:p>
    <w:p w14:paraId="624BCEFD" w14:textId="77777777" w:rsidR="00A76356" w:rsidRDefault="00A76356" w:rsidP="00A76356">
      <w:pPr>
        <w:pStyle w:val="PL"/>
        <w:spacing w:line="0" w:lineRule="atLeast"/>
        <w:rPr>
          <w:snapToGrid w:val="0"/>
        </w:rPr>
      </w:pPr>
      <w:r>
        <w:rPr>
          <w:snapToGrid w:val="0"/>
        </w:rPr>
        <w:t>--</w:t>
      </w:r>
    </w:p>
    <w:p w14:paraId="1150A0DF" w14:textId="77777777" w:rsidR="00A76356" w:rsidRDefault="00A76356" w:rsidP="00A76356">
      <w:pPr>
        <w:pStyle w:val="PL"/>
        <w:spacing w:line="0" w:lineRule="atLeast"/>
        <w:rPr>
          <w:snapToGrid w:val="0"/>
        </w:rPr>
      </w:pPr>
      <w:r>
        <w:rPr>
          <w:snapToGrid w:val="0"/>
        </w:rPr>
        <w:t>-- **************************************************************</w:t>
      </w:r>
    </w:p>
    <w:p w14:paraId="5D384022" w14:textId="77777777" w:rsidR="00A76356" w:rsidRDefault="00A76356" w:rsidP="00A76356">
      <w:pPr>
        <w:pStyle w:val="PL"/>
        <w:spacing w:line="0" w:lineRule="atLeast"/>
        <w:rPr>
          <w:snapToGrid w:val="0"/>
        </w:rPr>
      </w:pPr>
    </w:p>
    <w:p w14:paraId="5201503C" w14:textId="77777777" w:rsidR="00A76356" w:rsidRDefault="00A76356" w:rsidP="00A76356">
      <w:pPr>
        <w:pStyle w:val="PL"/>
        <w:spacing w:line="0" w:lineRule="atLeast"/>
        <w:rPr>
          <w:snapToGrid w:val="0"/>
        </w:rPr>
      </w:pPr>
      <w:r>
        <w:rPr>
          <w:snapToGrid w:val="0"/>
          <w:lang w:eastAsia="zh-CN"/>
        </w:rPr>
        <w:t>ENDC</w:t>
      </w:r>
      <w:r>
        <w:rPr>
          <w:snapToGrid w:val="0"/>
        </w:rPr>
        <w:t>ResourceStatusRequest ::= SEQUENCE {</w:t>
      </w:r>
    </w:p>
    <w:p w14:paraId="176FFF9E" w14:textId="77777777" w:rsidR="00A76356" w:rsidRDefault="00A76356" w:rsidP="00A76356">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ResourceStatusRequest-IEs}},</w:t>
      </w:r>
    </w:p>
    <w:p w14:paraId="3EAE0081" w14:textId="77777777" w:rsidR="00A76356" w:rsidRDefault="00A76356" w:rsidP="00A76356">
      <w:pPr>
        <w:pStyle w:val="PL"/>
        <w:spacing w:line="0" w:lineRule="atLeast"/>
        <w:rPr>
          <w:snapToGrid w:val="0"/>
        </w:rPr>
      </w:pPr>
      <w:r>
        <w:rPr>
          <w:snapToGrid w:val="0"/>
        </w:rPr>
        <w:tab/>
        <w:t>...</w:t>
      </w:r>
    </w:p>
    <w:p w14:paraId="34561FDE" w14:textId="77777777" w:rsidR="00A76356" w:rsidRDefault="00A76356" w:rsidP="00A76356">
      <w:pPr>
        <w:pStyle w:val="PL"/>
        <w:spacing w:line="0" w:lineRule="atLeast"/>
        <w:rPr>
          <w:snapToGrid w:val="0"/>
        </w:rPr>
      </w:pPr>
      <w:r>
        <w:rPr>
          <w:snapToGrid w:val="0"/>
        </w:rPr>
        <w:t>}</w:t>
      </w:r>
    </w:p>
    <w:p w14:paraId="67115AAB" w14:textId="77777777" w:rsidR="00A76356" w:rsidRDefault="00A76356" w:rsidP="00A76356">
      <w:pPr>
        <w:pStyle w:val="PL"/>
        <w:spacing w:line="0" w:lineRule="atLeast"/>
        <w:rPr>
          <w:snapToGrid w:val="0"/>
        </w:rPr>
      </w:pPr>
    </w:p>
    <w:p w14:paraId="1FD035DA" w14:textId="77777777" w:rsidR="00A76356" w:rsidRDefault="00A76356" w:rsidP="00A76356">
      <w:pPr>
        <w:pStyle w:val="PL"/>
        <w:spacing w:line="0" w:lineRule="atLeast"/>
        <w:rPr>
          <w:snapToGrid w:val="0"/>
        </w:rPr>
      </w:pPr>
      <w:r>
        <w:rPr>
          <w:snapToGrid w:val="0"/>
          <w:lang w:eastAsia="zh-CN"/>
        </w:rPr>
        <w:t>ENDC</w:t>
      </w:r>
      <w:r>
        <w:rPr>
          <w:snapToGrid w:val="0"/>
        </w:rPr>
        <w:t>ResourceStatusRequest-IEs X2AP-PROTOCOL-IES ::= {</w:t>
      </w:r>
    </w:p>
    <w:p w14:paraId="11AEBCF9" w14:textId="77777777" w:rsidR="00A76356" w:rsidRDefault="00A76356" w:rsidP="00A7635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  }|</w:t>
      </w:r>
    </w:p>
    <w:p w14:paraId="77944896" w14:textId="77777777" w:rsidR="00A76356" w:rsidRDefault="00A76356" w:rsidP="00A76356">
      <w:pPr>
        <w:pStyle w:val="PL"/>
        <w:tabs>
          <w:tab w:val="left" w:pos="11100"/>
        </w:tabs>
        <w:rPr>
          <w:lang w:eastAsia="zh-CN"/>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t>CRITICALITY ignore</w:t>
      </w:r>
      <w:r>
        <w:rPr>
          <w:snapToGrid w:val="0"/>
        </w:rPr>
        <w:tab/>
        <w:t>TYPE Measurement-ID</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“Stop” or to “Add”</w:t>
      </w:r>
    </w:p>
    <w:p w14:paraId="0EB1A22C" w14:textId="77777777" w:rsidR="00A76356" w:rsidRDefault="00A76356" w:rsidP="00A76356">
      <w:pPr>
        <w:pStyle w:val="PL"/>
        <w:spacing w:line="0" w:lineRule="atLeast"/>
        <w:rPr>
          <w:snapToGrid w:val="0"/>
        </w:rPr>
      </w:pPr>
      <w:r>
        <w:rPr>
          <w:snapToGrid w:val="0"/>
        </w:rPr>
        <w:tab/>
        <w:t>{ ID id-Registration-Request</w:t>
      </w:r>
      <w:r>
        <w:rPr>
          <w:snapToGrid w:val="0"/>
        </w:rPr>
        <w:tab/>
      </w:r>
      <w:r>
        <w:rPr>
          <w:snapToGrid w:val="0"/>
        </w:rPr>
        <w:tab/>
      </w:r>
      <w:r>
        <w:rPr>
          <w:snapToGrid w:val="0"/>
        </w:rPr>
        <w:tab/>
        <w:t>CRITICALITY reject</w:t>
      </w:r>
      <w:r>
        <w:rPr>
          <w:snapToGrid w:val="0"/>
        </w:rPr>
        <w:tab/>
        <w:t>TYPE Registration-Request</w:t>
      </w:r>
      <w:r>
        <w:rPr>
          <w:snapToGrid w:val="0"/>
          <w:lang w:eastAsia="zh-CN"/>
        </w:rPr>
        <w:t>-ENDC</w:t>
      </w:r>
      <w:r>
        <w:rPr>
          <w:snapToGrid w:val="0"/>
        </w:rPr>
        <w:tab/>
      </w:r>
      <w:r>
        <w:rPr>
          <w:snapToGrid w:val="0"/>
        </w:rPr>
        <w:tab/>
        <w:t>PRESENCE mandatory  }|</w:t>
      </w:r>
    </w:p>
    <w:p w14:paraId="4FA7393E" w14:textId="77777777" w:rsidR="00A76356" w:rsidRDefault="00A76356" w:rsidP="00A76356">
      <w:pPr>
        <w:pStyle w:val="PL"/>
        <w:spacing w:line="0" w:lineRule="atLeast"/>
        <w:rPr>
          <w:snapToGrid w:val="0"/>
        </w:rPr>
      </w:pPr>
      <w:r>
        <w:rPr>
          <w:snapToGrid w:val="0"/>
        </w:rPr>
        <w:tab/>
        <w:t>{ ID id-ReportingPeriodicity</w:t>
      </w:r>
      <w:r>
        <w:rPr>
          <w:snapToGrid w:val="0"/>
        </w:rPr>
        <w:tab/>
      </w:r>
      <w:r>
        <w:rPr>
          <w:snapToGrid w:val="0"/>
        </w:rPr>
        <w:tab/>
      </w:r>
      <w:r>
        <w:rPr>
          <w:snapToGrid w:val="0"/>
        </w:rPr>
        <w:tab/>
        <w:t>CRITICALITY ignore</w:t>
      </w:r>
      <w:r>
        <w:rPr>
          <w:snapToGrid w:val="0"/>
        </w:rPr>
        <w:tab/>
        <w:t>TYPE ReportingPeriodicity</w:t>
      </w:r>
      <w:r>
        <w:rPr>
          <w:snapToGrid w:val="0"/>
          <w:lang w:eastAsia="zh-CN"/>
        </w:rPr>
        <w:t>-ENDC</w:t>
      </w:r>
      <w:r>
        <w:rPr>
          <w:snapToGrid w:val="0"/>
        </w:rPr>
        <w:tab/>
      </w:r>
      <w:r>
        <w:rPr>
          <w:snapToGrid w:val="0"/>
        </w:rPr>
        <w:tab/>
        <w:t>PRESENCE optional   }|</w:t>
      </w:r>
    </w:p>
    <w:p w14:paraId="5D4BCF65" w14:textId="77777777" w:rsidR="00A76356" w:rsidRDefault="00A76356" w:rsidP="00A76356">
      <w:pPr>
        <w:pStyle w:val="PL"/>
        <w:spacing w:line="0" w:lineRule="atLeast"/>
        <w:rPr>
          <w:snapToGrid w:val="0"/>
        </w:rPr>
      </w:pPr>
      <w:r>
        <w:rPr>
          <w:snapToGrid w:val="0"/>
        </w:rPr>
        <w:tab/>
        <w:t>{ ID id-ReportCharacteristics</w:t>
      </w:r>
      <w:r>
        <w:rPr>
          <w:snapToGrid w:val="0"/>
        </w:rPr>
        <w:tab/>
      </w:r>
      <w:r>
        <w:rPr>
          <w:snapToGrid w:val="0"/>
        </w:rPr>
        <w:tab/>
      </w:r>
      <w:r>
        <w:rPr>
          <w:snapToGrid w:val="0"/>
        </w:rPr>
        <w:tab/>
        <w:t xml:space="preserve">CRITICALITY </w:t>
      </w:r>
      <w:r>
        <w:rPr>
          <w:snapToGrid w:val="0"/>
          <w:lang w:eastAsia="zh-CN"/>
        </w:rPr>
        <w:t>ignore</w:t>
      </w:r>
      <w:r>
        <w:rPr>
          <w:snapToGrid w:val="0"/>
        </w:rPr>
        <w:tab/>
        <w:t>TYPE ReportCharacteristics</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“Start”</w:t>
      </w:r>
    </w:p>
    <w:p w14:paraId="406047A8" w14:textId="77777777" w:rsidR="00A76356" w:rsidRDefault="00A76356" w:rsidP="00A76356">
      <w:pPr>
        <w:pStyle w:val="PL"/>
        <w:spacing w:line="0" w:lineRule="atLeast"/>
        <w:rPr>
          <w:noProof w:val="0"/>
          <w:snapToGrid w:val="0"/>
        </w:rPr>
      </w:pPr>
      <w:r>
        <w:rPr>
          <w:snapToGrid w:val="0"/>
        </w:rPr>
        <w:tab/>
        <w:t>{ ID id-CellToReport</w:t>
      </w:r>
      <w:r>
        <w:rPr>
          <w:snapToGrid w:val="0"/>
          <w:lang w:eastAsia="zh-CN"/>
        </w:rPr>
        <w:t>-NR-ENDC</w:t>
      </w:r>
      <w:r>
        <w:rPr>
          <w:snapToGrid w:val="0"/>
        </w:rPr>
        <w:tab/>
      </w:r>
      <w:r>
        <w:rPr>
          <w:snapToGrid w:val="0"/>
        </w:rPr>
        <w:tab/>
        <w:t>CRITICALITY ignore</w:t>
      </w:r>
      <w:r>
        <w:rPr>
          <w:snapToGrid w:val="0"/>
        </w:rPr>
        <w:tab/>
        <w:t>TYPE CellToReport</w:t>
      </w:r>
      <w:r>
        <w:rPr>
          <w:snapToGrid w:val="0"/>
          <w:lang w:eastAsia="zh-CN"/>
        </w:rPr>
        <w:t>-NR-ENDC</w:t>
      </w:r>
      <w:r>
        <w:rPr>
          <w:snapToGrid w:val="0"/>
        </w:rPr>
        <w:t>-List</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48A9DC6F" w14:textId="77777777" w:rsidR="00A76356" w:rsidRDefault="00A76356" w:rsidP="00A76356">
      <w:pPr>
        <w:pStyle w:val="PL"/>
        <w:spacing w:line="0" w:lineRule="atLeast"/>
        <w:rPr>
          <w:noProof w:val="0"/>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r>
        <w:rPr>
          <w:noProof w:val="0"/>
          <w:snapToGrid w:val="0"/>
        </w:rPr>
        <w:t>|</w:t>
      </w:r>
    </w:p>
    <w:p w14:paraId="377A7773" w14:textId="77777777" w:rsidR="00A76356" w:rsidRDefault="00A76356" w:rsidP="00A76356">
      <w:pPr>
        <w:pStyle w:val="PL"/>
        <w:spacing w:line="0" w:lineRule="atLeast"/>
        <w:rPr>
          <w:snapToGrid w:val="0"/>
        </w:rPr>
      </w:pPr>
      <w:r>
        <w:rPr>
          <w:snapToGrid w:val="0"/>
        </w:rPr>
        <w:tab/>
        <w:t>{ ID id-CellToReport-E-UTRA-ENDC</w:t>
      </w:r>
      <w:r>
        <w:rPr>
          <w:snapToGrid w:val="0"/>
        </w:rPr>
        <w:tab/>
        <w:t>CRITICALITY ignore</w:t>
      </w:r>
      <w:r>
        <w:rPr>
          <w:snapToGrid w:val="0"/>
        </w:rPr>
        <w:tab/>
        <w:t>TYPE CellToReport-E-UTRA-ENDC-List</w:t>
      </w:r>
      <w:r>
        <w:rPr>
          <w:snapToGrid w:val="0"/>
        </w:rPr>
        <w:tab/>
      </w:r>
      <w:r>
        <w:rPr>
          <w:snapToGrid w:val="0"/>
        </w:rPr>
        <w:tab/>
        <w:t>PRESENCE optional},</w:t>
      </w:r>
    </w:p>
    <w:p w14:paraId="70454A8B" w14:textId="77777777" w:rsidR="00A76356" w:rsidRDefault="00A76356" w:rsidP="00A76356">
      <w:pPr>
        <w:pStyle w:val="PL"/>
        <w:spacing w:line="0" w:lineRule="atLeast"/>
        <w:rPr>
          <w:snapToGrid w:val="0"/>
        </w:rPr>
      </w:pPr>
      <w:r>
        <w:rPr>
          <w:snapToGrid w:val="0"/>
        </w:rPr>
        <w:tab/>
        <w:t>...</w:t>
      </w:r>
    </w:p>
    <w:p w14:paraId="2D49B98C" w14:textId="77777777" w:rsidR="00A76356" w:rsidRDefault="00A76356" w:rsidP="00A76356">
      <w:pPr>
        <w:pStyle w:val="PL"/>
        <w:spacing w:line="0" w:lineRule="atLeast"/>
        <w:rPr>
          <w:snapToGrid w:val="0"/>
        </w:rPr>
      </w:pPr>
      <w:r>
        <w:rPr>
          <w:snapToGrid w:val="0"/>
        </w:rPr>
        <w:t>}</w:t>
      </w:r>
    </w:p>
    <w:p w14:paraId="005FFDDD" w14:textId="77777777" w:rsidR="00A76356" w:rsidRDefault="00A76356" w:rsidP="00A76356">
      <w:pPr>
        <w:pStyle w:val="PL"/>
        <w:spacing w:line="0" w:lineRule="atLeast"/>
        <w:rPr>
          <w:snapToGrid w:val="0"/>
        </w:rPr>
      </w:pPr>
    </w:p>
    <w:p w14:paraId="7D9ABE21" w14:textId="77777777" w:rsidR="00A76356" w:rsidRDefault="00A76356" w:rsidP="00A76356">
      <w:pPr>
        <w:pStyle w:val="PL"/>
        <w:spacing w:line="0" w:lineRule="atLeast"/>
        <w:rPr>
          <w:snapToGrid w:val="0"/>
        </w:rPr>
      </w:pPr>
      <w:r>
        <w:rPr>
          <w:snapToGrid w:val="0"/>
        </w:rPr>
        <w:t>ReportingPeriodicity</w:t>
      </w:r>
      <w:r>
        <w:rPr>
          <w:snapToGrid w:val="0"/>
          <w:lang w:eastAsia="zh-CN"/>
        </w:rPr>
        <w:t>-ENDC</w:t>
      </w:r>
      <w:r>
        <w:rPr>
          <w:snapToGrid w:val="0"/>
        </w:rPr>
        <w:t xml:space="preserve"> ::= ENUMERATED {</w:t>
      </w:r>
      <w:r>
        <w:rPr>
          <w:snapToGrid w:val="0"/>
          <w:lang w:eastAsia="zh-CN"/>
        </w:rPr>
        <w:t xml:space="preserve">ms500, ms1000, ms2000, ms5000, ms10000, </w:t>
      </w:r>
      <w:r>
        <w:rPr>
          <w:snapToGrid w:val="0"/>
        </w:rPr>
        <w:t>...}</w:t>
      </w:r>
    </w:p>
    <w:p w14:paraId="347CF6B2" w14:textId="77777777" w:rsidR="00A76356" w:rsidRDefault="00A76356" w:rsidP="00A76356">
      <w:pPr>
        <w:pStyle w:val="PL"/>
        <w:spacing w:line="0" w:lineRule="atLeast"/>
        <w:rPr>
          <w:snapToGrid w:val="0"/>
        </w:rPr>
      </w:pPr>
    </w:p>
    <w:p w14:paraId="3910D285" w14:textId="77777777" w:rsidR="00A76356" w:rsidRDefault="00A76356" w:rsidP="00A76356">
      <w:pPr>
        <w:pStyle w:val="PL"/>
        <w:spacing w:line="0" w:lineRule="atLeast"/>
        <w:rPr>
          <w:snapToGrid w:val="0"/>
        </w:rPr>
      </w:pPr>
      <w:r>
        <w:rPr>
          <w:snapToGrid w:val="0"/>
        </w:rPr>
        <w:t>CellToReport</w:t>
      </w:r>
      <w:r>
        <w:rPr>
          <w:snapToGrid w:val="0"/>
          <w:lang w:eastAsia="zh-CN"/>
        </w:rPr>
        <w:t>-NR-ENDC</w:t>
      </w:r>
      <w:r>
        <w:rPr>
          <w:snapToGrid w:val="0"/>
        </w:rPr>
        <w:t>-List</w:t>
      </w:r>
      <w:r>
        <w:rPr>
          <w:snapToGrid w:val="0"/>
        </w:rPr>
        <w:tab/>
        <w:t>::= SEQUENCE (SIZE (1..</w:t>
      </w:r>
      <w:r>
        <w:rPr>
          <w:szCs w:val="16"/>
        </w:rPr>
        <w:t>maxCelline</w:t>
      </w:r>
      <w:r>
        <w:rPr>
          <w:szCs w:val="16"/>
          <w:lang w:eastAsia="zh-CN"/>
        </w:rPr>
        <w:t>ng</w:t>
      </w:r>
      <w:r>
        <w:rPr>
          <w:szCs w:val="16"/>
        </w:rPr>
        <w:t>NB</w:t>
      </w:r>
      <w:r>
        <w:rPr>
          <w:snapToGrid w:val="0"/>
        </w:rPr>
        <w:t>)) OF ProtocolIE-Single-Container { {CellToReport</w:t>
      </w:r>
      <w:r>
        <w:rPr>
          <w:snapToGrid w:val="0"/>
          <w:lang w:eastAsia="zh-CN"/>
        </w:rPr>
        <w:t>-NR-ENDC</w:t>
      </w:r>
      <w:r>
        <w:rPr>
          <w:snapToGrid w:val="0"/>
        </w:rPr>
        <w:t>-ItemIEs} }</w:t>
      </w:r>
    </w:p>
    <w:p w14:paraId="55691993" w14:textId="77777777" w:rsidR="00A76356" w:rsidRDefault="00A76356" w:rsidP="00A76356">
      <w:pPr>
        <w:pStyle w:val="PL"/>
        <w:spacing w:line="0" w:lineRule="atLeast"/>
        <w:rPr>
          <w:snapToGrid w:val="0"/>
        </w:rPr>
      </w:pPr>
    </w:p>
    <w:p w14:paraId="3C06ED67" w14:textId="77777777" w:rsidR="00A76356" w:rsidRDefault="00A76356" w:rsidP="00A76356">
      <w:pPr>
        <w:pStyle w:val="PL"/>
        <w:spacing w:line="0" w:lineRule="atLeast"/>
        <w:rPr>
          <w:snapToGrid w:val="0"/>
        </w:rPr>
      </w:pPr>
      <w:r>
        <w:rPr>
          <w:snapToGrid w:val="0"/>
        </w:rPr>
        <w:lastRenderedPageBreak/>
        <w:t>CellToReport</w:t>
      </w:r>
      <w:r>
        <w:rPr>
          <w:snapToGrid w:val="0"/>
          <w:lang w:eastAsia="zh-CN"/>
        </w:rPr>
        <w:t>-NR-ENDC</w:t>
      </w:r>
      <w:r>
        <w:rPr>
          <w:snapToGrid w:val="0"/>
        </w:rPr>
        <w:t>-ItemIEs X2AP-PROTOCOL-IES ::= {</w:t>
      </w:r>
    </w:p>
    <w:p w14:paraId="70CE4974" w14:textId="77777777" w:rsidR="00A76356" w:rsidRDefault="00A76356" w:rsidP="00A76356">
      <w:pPr>
        <w:pStyle w:val="PL"/>
        <w:spacing w:line="0" w:lineRule="atLeast"/>
        <w:rPr>
          <w:snapToGrid w:val="0"/>
          <w:lang w:eastAsia="zh-CN"/>
        </w:rPr>
      </w:pPr>
      <w:r>
        <w:rPr>
          <w:snapToGrid w:val="0"/>
        </w:rPr>
        <w:tab/>
        <w:t>{ ID id-CellToReport-NR-</w:t>
      </w:r>
      <w:r>
        <w:rPr>
          <w:snapToGrid w:val="0"/>
          <w:lang w:eastAsia="zh-CN"/>
        </w:rPr>
        <w:t>ENDC-</w:t>
      </w:r>
      <w:r>
        <w:rPr>
          <w:snapToGrid w:val="0"/>
        </w:rPr>
        <w:t>Item</w:t>
      </w:r>
      <w:r>
        <w:rPr>
          <w:snapToGrid w:val="0"/>
        </w:rPr>
        <w:tab/>
      </w:r>
      <w:r>
        <w:rPr>
          <w:snapToGrid w:val="0"/>
          <w:lang w:eastAsia="zh-CN"/>
        </w:rPr>
        <w:tab/>
      </w:r>
      <w:r>
        <w:rPr>
          <w:snapToGrid w:val="0"/>
          <w:lang w:eastAsia="zh-CN"/>
        </w:rPr>
        <w:tab/>
      </w:r>
      <w:r>
        <w:rPr>
          <w:snapToGrid w:val="0"/>
        </w:rPr>
        <w:t>CRITICALITY ignore</w:t>
      </w:r>
      <w:r>
        <w:rPr>
          <w:snapToGrid w:val="0"/>
        </w:rPr>
        <w:tab/>
        <w:t>TYPE CellToReport</w:t>
      </w:r>
      <w:r>
        <w:rPr>
          <w:snapToGrid w:val="0"/>
          <w:lang w:eastAsia="zh-CN"/>
        </w:rPr>
        <w:t>-NR-ENDC</w:t>
      </w:r>
      <w:r>
        <w:rPr>
          <w:snapToGrid w:val="0"/>
        </w:rPr>
        <w:t>-Item</w:t>
      </w:r>
      <w:r>
        <w:rPr>
          <w:snapToGrid w:val="0"/>
        </w:rPr>
        <w:tab/>
      </w:r>
      <w:r>
        <w:rPr>
          <w:snapToGrid w:val="0"/>
          <w:lang w:eastAsia="zh-CN"/>
        </w:rPr>
        <w:tab/>
      </w:r>
      <w:r>
        <w:rPr>
          <w:snapToGrid w:val="0"/>
        </w:rPr>
        <w:t>PRESENCE mandatory}</w:t>
      </w:r>
    </w:p>
    <w:p w14:paraId="34E4DA75" w14:textId="77777777" w:rsidR="00A76356" w:rsidRDefault="00A76356" w:rsidP="00A76356">
      <w:pPr>
        <w:pStyle w:val="PL"/>
        <w:spacing w:line="0" w:lineRule="atLeast"/>
        <w:rPr>
          <w:snapToGrid w:val="0"/>
        </w:rPr>
      </w:pPr>
      <w:r>
        <w:rPr>
          <w:snapToGrid w:val="0"/>
        </w:rPr>
        <w:t>}</w:t>
      </w:r>
    </w:p>
    <w:p w14:paraId="4A9D82F6" w14:textId="77777777" w:rsidR="00A76356" w:rsidRDefault="00A76356" w:rsidP="00A76356">
      <w:pPr>
        <w:pStyle w:val="PL"/>
        <w:spacing w:line="0" w:lineRule="atLeast"/>
        <w:rPr>
          <w:snapToGrid w:val="0"/>
        </w:rPr>
      </w:pPr>
    </w:p>
    <w:p w14:paraId="17B5E3A6" w14:textId="77777777" w:rsidR="00A76356" w:rsidRDefault="00A76356" w:rsidP="00A76356">
      <w:pPr>
        <w:pStyle w:val="PL"/>
        <w:spacing w:line="0" w:lineRule="atLeast"/>
        <w:rPr>
          <w:snapToGrid w:val="0"/>
        </w:rPr>
      </w:pPr>
      <w:r>
        <w:rPr>
          <w:snapToGrid w:val="0"/>
        </w:rPr>
        <w:t>CellToReport</w:t>
      </w:r>
      <w:r>
        <w:rPr>
          <w:snapToGrid w:val="0"/>
          <w:lang w:eastAsia="zh-CN"/>
        </w:rPr>
        <w:t>-NR-ENDC</w:t>
      </w:r>
      <w:r>
        <w:rPr>
          <w:snapToGrid w:val="0"/>
        </w:rPr>
        <w:t>-Item</w:t>
      </w:r>
      <w:r>
        <w:rPr>
          <w:snapToGrid w:val="0"/>
          <w:lang w:eastAsia="zh-CN"/>
        </w:rPr>
        <w:tab/>
      </w:r>
      <w:r>
        <w:rPr>
          <w:snapToGrid w:val="0"/>
          <w:lang w:eastAsia="zh-CN"/>
        </w:rPr>
        <w:tab/>
      </w:r>
      <w:r>
        <w:rPr>
          <w:snapToGrid w:val="0"/>
          <w:lang w:eastAsia="zh-CN"/>
        </w:rPr>
        <w:tab/>
      </w:r>
      <w:r>
        <w:rPr>
          <w:snapToGrid w:val="0"/>
          <w:lang w:eastAsia="zh-CN"/>
        </w:rPr>
        <w:tab/>
      </w:r>
      <w:r>
        <w:rPr>
          <w:snapToGrid w:val="0"/>
        </w:rPr>
        <w:t>::= SEQUENCE {</w:t>
      </w:r>
    </w:p>
    <w:p w14:paraId="37EB0756" w14:textId="77777777" w:rsidR="00A76356" w:rsidRDefault="00A76356" w:rsidP="00A76356">
      <w:pPr>
        <w:pStyle w:val="PL"/>
        <w:spacing w:line="0" w:lineRule="atLeast"/>
        <w:rPr>
          <w:snapToGrid w:val="0"/>
          <w:lang w:eastAsia="zh-CN"/>
        </w:rPr>
      </w:pPr>
      <w:r>
        <w:rPr>
          <w:snapToGrid w:val="0"/>
        </w:rPr>
        <w:tab/>
        <w:t>nr-c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NR</w:t>
      </w:r>
      <w:r>
        <w:t>CGI</w:t>
      </w:r>
      <w:r>
        <w:rPr>
          <w:snapToGrid w:val="0"/>
        </w:rPr>
        <w:t>,</w:t>
      </w:r>
    </w:p>
    <w:p w14:paraId="4E853247" w14:textId="77777777" w:rsidR="00A76356" w:rsidRDefault="00A76356" w:rsidP="00A76356">
      <w:pPr>
        <w:pStyle w:val="PL"/>
        <w:spacing w:line="0" w:lineRule="atLeast"/>
        <w:rPr>
          <w:snapToGrid w:val="0"/>
          <w:lang w:eastAsia="zh-CN"/>
        </w:rPr>
      </w:pP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66E6A4EF" w14:textId="77777777" w:rsidR="00A76356" w:rsidRDefault="00A76356" w:rsidP="00A76356">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{CellToReport</w:t>
      </w:r>
      <w:r>
        <w:rPr>
          <w:snapToGrid w:val="0"/>
          <w:lang w:eastAsia="zh-CN"/>
        </w:rPr>
        <w:t>-NR-ENDC</w:t>
      </w:r>
      <w:r>
        <w:rPr>
          <w:snapToGrid w:val="0"/>
        </w:rPr>
        <w:t>-Item-ExtIEs} } OPTIONAL,</w:t>
      </w:r>
    </w:p>
    <w:p w14:paraId="3952482E" w14:textId="77777777" w:rsidR="00A76356" w:rsidRDefault="00A76356" w:rsidP="00A76356">
      <w:pPr>
        <w:pStyle w:val="PL"/>
        <w:spacing w:line="0" w:lineRule="atLeast"/>
        <w:rPr>
          <w:snapToGrid w:val="0"/>
        </w:rPr>
      </w:pPr>
      <w:r>
        <w:rPr>
          <w:snapToGrid w:val="0"/>
        </w:rPr>
        <w:tab/>
        <w:t>...</w:t>
      </w:r>
    </w:p>
    <w:p w14:paraId="24A7E102" w14:textId="77777777" w:rsidR="00A76356" w:rsidRDefault="00A76356" w:rsidP="00A76356">
      <w:pPr>
        <w:pStyle w:val="PL"/>
        <w:spacing w:line="0" w:lineRule="atLeast"/>
        <w:rPr>
          <w:snapToGrid w:val="0"/>
          <w:lang w:eastAsia="zh-CN"/>
        </w:rPr>
      </w:pPr>
      <w:r>
        <w:rPr>
          <w:snapToGrid w:val="0"/>
        </w:rPr>
        <w:t>}</w:t>
      </w:r>
    </w:p>
    <w:p w14:paraId="576FCA77" w14:textId="77777777" w:rsidR="00A76356" w:rsidRDefault="00A76356" w:rsidP="00A76356">
      <w:pPr>
        <w:pStyle w:val="PL"/>
        <w:spacing w:line="0" w:lineRule="atLeast"/>
        <w:rPr>
          <w:snapToGrid w:val="0"/>
          <w:lang w:eastAsia="zh-CN"/>
        </w:rPr>
      </w:pPr>
    </w:p>
    <w:p w14:paraId="76B70EAB" w14:textId="77777777" w:rsidR="00A76356" w:rsidRDefault="00A76356" w:rsidP="00A76356">
      <w:pPr>
        <w:pStyle w:val="PL"/>
        <w:spacing w:line="0" w:lineRule="atLeast"/>
        <w:rPr>
          <w:snapToGrid w:val="0"/>
        </w:rPr>
      </w:pPr>
      <w:r>
        <w:rPr>
          <w:snapToGrid w:val="0"/>
        </w:rPr>
        <w:t>CellToReport</w:t>
      </w:r>
      <w:r>
        <w:rPr>
          <w:snapToGrid w:val="0"/>
          <w:lang w:eastAsia="zh-CN"/>
        </w:rPr>
        <w:t>-NR-ENDC</w:t>
      </w:r>
      <w:r>
        <w:rPr>
          <w:snapToGrid w:val="0"/>
        </w:rPr>
        <w:t>-Item-ExtIEs X2AP-PROTOCOL-EXTENSION ::= {</w:t>
      </w:r>
    </w:p>
    <w:p w14:paraId="67BAB559" w14:textId="77777777" w:rsidR="00A76356" w:rsidRDefault="00A76356" w:rsidP="00A76356">
      <w:pPr>
        <w:pStyle w:val="PL"/>
        <w:spacing w:line="0" w:lineRule="atLeast"/>
        <w:rPr>
          <w:snapToGrid w:val="0"/>
        </w:rPr>
      </w:pPr>
      <w:r>
        <w:rPr>
          <w:snapToGrid w:val="0"/>
        </w:rPr>
        <w:tab/>
        <w:t>...</w:t>
      </w:r>
    </w:p>
    <w:p w14:paraId="00CC01A9" w14:textId="77777777" w:rsidR="00A76356" w:rsidRDefault="00A76356" w:rsidP="00A76356">
      <w:pPr>
        <w:pStyle w:val="PL"/>
        <w:spacing w:line="0" w:lineRule="atLeast"/>
        <w:rPr>
          <w:snapToGrid w:val="0"/>
        </w:rPr>
      </w:pPr>
      <w:r>
        <w:rPr>
          <w:snapToGrid w:val="0"/>
        </w:rPr>
        <w:t>}</w:t>
      </w:r>
    </w:p>
    <w:p w14:paraId="2D685A35" w14:textId="77777777" w:rsidR="00A76356" w:rsidRDefault="00A76356" w:rsidP="00A76356">
      <w:pPr>
        <w:pStyle w:val="PL"/>
        <w:spacing w:line="0" w:lineRule="atLeast"/>
        <w:rPr>
          <w:snapToGrid w:val="0"/>
          <w:lang w:eastAsia="zh-CN"/>
        </w:rPr>
      </w:pPr>
    </w:p>
    <w:p w14:paraId="1759645F" w14:textId="77777777" w:rsidR="00A76356" w:rsidRDefault="00A76356" w:rsidP="00A76356">
      <w:pPr>
        <w:pStyle w:val="PL"/>
        <w:spacing w:line="0" w:lineRule="atLeast"/>
        <w:rPr>
          <w:noProof w:val="0"/>
          <w:snapToGrid w:val="0"/>
        </w:rPr>
      </w:pPr>
      <w:r>
        <w:rPr>
          <w:noProof w:val="0"/>
          <w:snapToGrid w:val="0"/>
        </w:rPr>
        <w:t xml:space="preserve">CellToReport-E-UTRA-ENDC-List </w:t>
      </w:r>
      <w:r>
        <w:rPr>
          <w:noProof w:val="0"/>
          <w:snapToGrid w:val="0"/>
        </w:rPr>
        <w:tab/>
      </w:r>
      <w:r>
        <w:rPr>
          <w:noProof w:val="0"/>
          <w:snapToGrid w:val="0"/>
        </w:rPr>
        <w:tab/>
        <w:t>::= SEQUENCE (SIZE (1..</w:t>
      </w:r>
      <w:r>
        <w:rPr>
          <w:noProof w:val="0"/>
          <w:szCs w:val="16"/>
        </w:rPr>
        <w:t>maxCellineNB</w:t>
      </w:r>
      <w:r>
        <w:rPr>
          <w:noProof w:val="0"/>
          <w:snapToGrid w:val="0"/>
        </w:rPr>
        <w:t>)) OF ProtocolIE-Single-Container { {CellToReport-E-UTRA-ENDC-Item-IEs} }</w:t>
      </w:r>
    </w:p>
    <w:p w14:paraId="5B6C4991" w14:textId="77777777" w:rsidR="00A76356" w:rsidRDefault="00A76356" w:rsidP="00A76356">
      <w:pPr>
        <w:pStyle w:val="PL"/>
        <w:spacing w:line="0" w:lineRule="atLeast"/>
        <w:rPr>
          <w:noProof w:val="0"/>
          <w:snapToGrid w:val="0"/>
        </w:rPr>
      </w:pPr>
    </w:p>
    <w:p w14:paraId="644F38F2" w14:textId="77777777" w:rsidR="00A76356" w:rsidRDefault="00A76356" w:rsidP="00A76356">
      <w:pPr>
        <w:pStyle w:val="PL"/>
        <w:spacing w:line="0" w:lineRule="atLeast"/>
        <w:rPr>
          <w:noProof w:val="0"/>
          <w:snapToGrid w:val="0"/>
        </w:rPr>
      </w:pPr>
      <w:r>
        <w:rPr>
          <w:noProof w:val="0"/>
          <w:snapToGrid w:val="0"/>
        </w:rPr>
        <w:t>CellToReport-E-UTRA-ENDC-Item-IEs X2AP-PROTOCOL-IES ::= {</w:t>
      </w:r>
    </w:p>
    <w:p w14:paraId="4E488869" w14:textId="77777777" w:rsidR="00A76356" w:rsidRDefault="00A76356" w:rsidP="00A76356">
      <w:pPr>
        <w:pStyle w:val="PL"/>
        <w:spacing w:line="0" w:lineRule="atLeast"/>
        <w:rPr>
          <w:noProof w:val="0"/>
          <w:snapToGrid w:val="0"/>
        </w:rPr>
      </w:pPr>
      <w:r>
        <w:rPr>
          <w:noProof w:val="0"/>
          <w:snapToGrid w:val="0"/>
        </w:rPr>
        <w:tab/>
        <w:t>{ ID id-CellToReport-E-UTRA-ENDC-Item</w:t>
      </w:r>
      <w:r>
        <w:rPr>
          <w:noProof w:val="0"/>
          <w:snapToGrid w:val="0"/>
        </w:rPr>
        <w:tab/>
        <w:t>CRITICALITY ignore</w:t>
      </w:r>
      <w:r>
        <w:rPr>
          <w:noProof w:val="0"/>
          <w:snapToGrid w:val="0"/>
        </w:rPr>
        <w:tab/>
        <w:t xml:space="preserve">TYPE CellToReport-E-UTRA-ENDC-Item </w:t>
      </w:r>
      <w:r>
        <w:rPr>
          <w:noProof w:val="0"/>
          <w:snapToGrid w:val="0"/>
        </w:rPr>
        <w:tab/>
        <w:t>PRESENCE mandatory}</w:t>
      </w:r>
    </w:p>
    <w:p w14:paraId="4FA5FE95" w14:textId="77777777" w:rsidR="00A76356" w:rsidRDefault="00A76356" w:rsidP="00A76356">
      <w:pPr>
        <w:pStyle w:val="PL"/>
        <w:spacing w:line="0" w:lineRule="atLeast"/>
        <w:rPr>
          <w:noProof w:val="0"/>
          <w:snapToGrid w:val="0"/>
        </w:rPr>
      </w:pPr>
      <w:r>
        <w:rPr>
          <w:noProof w:val="0"/>
          <w:snapToGrid w:val="0"/>
        </w:rPr>
        <w:t>}</w:t>
      </w:r>
    </w:p>
    <w:p w14:paraId="2E247D2F" w14:textId="77777777" w:rsidR="00A76356" w:rsidRDefault="00A76356" w:rsidP="00A76356">
      <w:pPr>
        <w:pStyle w:val="PL"/>
        <w:spacing w:line="0" w:lineRule="atLeast"/>
        <w:rPr>
          <w:noProof w:val="0"/>
          <w:snapToGrid w:val="0"/>
        </w:rPr>
      </w:pPr>
    </w:p>
    <w:p w14:paraId="48E352DC" w14:textId="77777777" w:rsidR="00A76356" w:rsidRDefault="00A76356" w:rsidP="00A76356">
      <w:pPr>
        <w:pStyle w:val="PL"/>
        <w:spacing w:line="0" w:lineRule="atLeast"/>
        <w:rPr>
          <w:noProof w:val="0"/>
          <w:snapToGrid w:val="0"/>
        </w:rPr>
      </w:pPr>
      <w:r>
        <w:rPr>
          <w:noProof w:val="0"/>
          <w:snapToGrid w:val="0"/>
        </w:rPr>
        <w:t>CellToReport-E-UTRA-ENDC-Item ::= SEQUENCE {</w:t>
      </w:r>
    </w:p>
    <w:p w14:paraId="53EE9325" w14:textId="77777777" w:rsidR="00A76356" w:rsidRDefault="00A76356" w:rsidP="00A76356">
      <w:pPr>
        <w:pStyle w:val="PL"/>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028FC863" w14:textId="77777777" w:rsidR="00A76356" w:rsidRDefault="00A76356" w:rsidP="00A76356">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{CellToReport-E-UTRA-ENDC-Item-ExtIEs} } OPTIONAL,</w:t>
      </w:r>
    </w:p>
    <w:p w14:paraId="61073E8D" w14:textId="77777777" w:rsidR="00A76356" w:rsidRDefault="00A76356" w:rsidP="00A76356">
      <w:pPr>
        <w:pStyle w:val="PL"/>
        <w:spacing w:line="0" w:lineRule="atLeast"/>
        <w:rPr>
          <w:noProof w:val="0"/>
          <w:snapToGrid w:val="0"/>
        </w:rPr>
      </w:pPr>
      <w:r>
        <w:rPr>
          <w:noProof w:val="0"/>
          <w:snapToGrid w:val="0"/>
        </w:rPr>
        <w:tab/>
        <w:t>...</w:t>
      </w:r>
    </w:p>
    <w:p w14:paraId="6DF79717" w14:textId="77777777" w:rsidR="00A76356" w:rsidRDefault="00A76356" w:rsidP="00A76356">
      <w:pPr>
        <w:pStyle w:val="PL"/>
        <w:spacing w:line="0" w:lineRule="atLeast"/>
        <w:rPr>
          <w:noProof w:val="0"/>
          <w:snapToGrid w:val="0"/>
        </w:rPr>
      </w:pPr>
      <w:r>
        <w:rPr>
          <w:noProof w:val="0"/>
          <w:snapToGrid w:val="0"/>
        </w:rPr>
        <w:t>}</w:t>
      </w:r>
    </w:p>
    <w:p w14:paraId="4E6C4577" w14:textId="77777777" w:rsidR="00A76356" w:rsidRDefault="00A76356" w:rsidP="00A76356">
      <w:pPr>
        <w:pStyle w:val="PL"/>
        <w:spacing w:line="0" w:lineRule="atLeast"/>
        <w:rPr>
          <w:noProof w:val="0"/>
          <w:snapToGrid w:val="0"/>
        </w:rPr>
      </w:pPr>
    </w:p>
    <w:p w14:paraId="2AB1C6AA" w14:textId="77777777" w:rsidR="00A76356" w:rsidRDefault="00A76356" w:rsidP="00A76356">
      <w:pPr>
        <w:pStyle w:val="PL"/>
        <w:spacing w:line="0" w:lineRule="atLeast"/>
        <w:rPr>
          <w:noProof w:val="0"/>
          <w:snapToGrid w:val="0"/>
        </w:rPr>
      </w:pPr>
      <w:r>
        <w:rPr>
          <w:noProof w:val="0"/>
          <w:snapToGrid w:val="0"/>
        </w:rPr>
        <w:t>CellToReport-E-UTRA-ENDC-Item-ExtIEs X2AP-PROTOCOL-EXTENSION ::= {</w:t>
      </w:r>
    </w:p>
    <w:p w14:paraId="011F38D6" w14:textId="77777777" w:rsidR="00A76356" w:rsidRDefault="00A76356" w:rsidP="00A76356">
      <w:pPr>
        <w:pStyle w:val="PL"/>
        <w:spacing w:line="0" w:lineRule="atLeast"/>
        <w:rPr>
          <w:noProof w:val="0"/>
          <w:snapToGrid w:val="0"/>
        </w:rPr>
      </w:pPr>
      <w:r>
        <w:rPr>
          <w:noProof w:val="0"/>
          <w:snapToGrid w:val="0"/>
        </w:rPr>
        <w:tab/>
        <w:t>...</w:t>
      </w:r>
    </w:p>
    <w:p w14:paraId="25D40B63" w14:textId="77777777" w:rsidR="00A76356" w:rsidRDefault="00A76356" w:rsidP="00A76356">
      <w:pPr>
        <w:pStyle w:val="PL"/>
        <w:spacing w:line="0" w:lineRule="atLeast"/>
        <w:rPr>
          <w:noProof w:val="0"/>
          <w:snapToGrid w:val="0"/>
        </w:rPr>
      </w:pPr>
      <w:r>
        <w:rPr>
          <w:noProof w:val="0"/>
          <w:snapToGrid w:val="0"/>
        </w:rPr>
        <w:t>}</w:t>
      </w:r>
    </w:p>
    <w:p w14:paraId="52C59DCC" w14:textId="77777777" w:rsidR="00A76356" w:rsidRDefault="00A76356" w:rsidP="00A76356">
      <w:pPr>
        <w:pStyle w:val="PL"/>
        <w:spacing w:line="0" w:lineRule="atLeast"/>
        <w:rPr>
          <w:noProof w:val="0"/>
          <w:snapToGrid w:val="0"/>
        </w:rPr>
      </w:pPr>
    </w:p>
    <w:p w14:paraId="02436F5F" w14:textId="77777777" w:rsidR="00A76356" w:rsidRDefault="00A76356" w:rsidP="00A76356">
      <w:pPr>
        <w:pStyle w:val="PL"/>
        <w:spacing w:line="0" w:lineRule="atLeast"/>
        <w:rPr>
          <w:snapToGrid w:val="0"/>
          <w:lang w:eastAsia="zh-CN"/>
        </w:rPr>
      </w:pPr>
      <w:r>
        <w:rPr>
          <w:snapToGrid w:val="0"/>
          <w:lang w:eastAsia="zh-CN"/>
        </w:rPr>
        <w:t>SSBToReport</w:t>
      </w:r>
      <w:r>
        <w:rPr>
          <w:snapToGrid w:val="0"/>
        </w:rPr>
        <w:t>-List</w:t>
      </w:r>
      <w:r>
        <w:rPr>
          <w:snapToGrid w:val="0"/>
        </w:rPr>
        <w:tab/>
        <w:t>::= SEQUENCE (SIZE (1..</w:t>
      </w:r>
      <w:r>
        <w:t xml:space="preserve"> </w:t>
      </w:r>
      <w:r>
        <w:rPr>
          <w:szCs w:val="16"/>
        </w:rPr>
        <w:t>maxnoofSSBAreas</w:t>
      </w:r>
      <w:r>
        <w:rPr>
          <w:snapToGrid w:val="0"/>
        </w:rPr>
        <w:t xml:space="preserve">)) OF </w:t>
      </w:r>
      <w:r>
        <w:rPr>
          <w:snapToGrid w:val="0"/>
          <w:lang w:eastAsia="zh-CN"/>
        </w:rPr>
        <w:t>SSBToReport</w:t>
      </w:r>
      <w:r>
        <w:rPr>
          <w:snapToGrid w:val="0"/>
        </w:rPr>
        <w:t>-Item</w:t>
      </w:r>
    </w:p>
    <w:p w14:paraId="7014399E" w14:textId="77777777" w:rsidR="00A76356" w:rsidRDefault="00A76356" w:rsidP="00A76356">
      <w:pPr>
        <w:pStyle w:val="PL"/>
        <w:spacing w:line="0" w:lineRule="atLeast"/>
        <w:rPr>
          <w:snapToGrid w:val="0"/>
          <w:lang w:eastAsia="zh-CN"/>
        </w:rPr>
      </w:pPr>
    </w:p>
    <w:p w14:paraId="52F365C0" w14:textId="77777777" w:rsidR="00A76356" w:rsidRDefault="00A76356" w:rsidP="00A76356">
      <w:pPr>
        <w:pStyle w:val="PL"/>
        <w:spacing w:line="0" w:lineRule="atLeast"/>
        <w:rPr>
          <w:snapToGrid w:val="0"/>
          <w:lang w:eastAsia="zh-CN"/>
        </w:rPr>
      </w:pPr>
      <w:r>
        <w:rPr>
          <w:snapToGrid w:val="0"/>
          <w:lang w:eastAsia="zh-CN"/>
        </w:rPr>
        <w:t>SSBToReport-Item</w:t>
      </w:r>
      <w:r>
        <w:rPr>
          <w:snapToGrid w:val="0"/>
          <w:lang w:eastAsia="zh-CN"/>
        </w:rPr>
        <w:tab/>
      </w:r>
      <w:r>
        <w:rPr>
          <w:snapToGrid w:val="0"/>
        </w:rPr>
        <w:t>::= SEQUENCE {</w:t>
      </w:r>
    </w:p>
    <w:p w14:paraId="5E935130" w14:textId="77777777" w:rsidR="00A76356" w:rsidRDefault="00A76356" w:rsidP="00A76356">
      <w:pPr>
        <w:pStyle w:val="PL"/>
        <w:spacing w:line="0" w:lineRule="atLeast"/>
        <w:rPr>
          <w:snapToGrid w:val="0"/>
          <w:lang w:eastAsia="zh-CN"/>
        </w:rPr>
      </w:pPr>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SSBIndex</w:t>
      </w:r>
      <w:r>
        <w:rPr>
          <w:snapToGrid w:val="0"/>
        </w:rPr>
        <w:t>,</w:t>
      </w:r>
    </w:p>
    <w:p w14:paraId="549E817E" w14:textId="77777777" w:rsidR="00A76356" w:rsidRDefault="00A76356" w:rsidP="00A76356">
      <w:pPr>
        <w:pStyle w:val="PL"/>
        <w:spacing w:line="0" w:lineRule="atLeast"/>
        <w:rPr>
          <w:snapToGrid w:val="0"/>
          <w:lang w:eastAsia="zh-CN"/>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SSBToReport</w:t>
      </w:r>
      <w:r>
        <w:rPr>
          <w:snapToGrid w:val="0"/>
        </w:rPr>
        <w:t>-Item-ExtIEs} } OPTIONAL,</w:t>
      </w:r>
    </w:p>
    <w:p w14:paraId="5FDA9D8E" w14:textId="77777777" w:rsidR="00A76356" w:rsidRDefault="00A76356" w:rsidP="00A76356">
      <w:pPr>
        <w:pStyle w:val="PL"/>
        <w:spacing w:line="0" w:lineRule="atLeast"/>
        <w:rPr>
          <w:snapToGrid w:val="0"/>
          <w:lang w:eastAsia="zh-CN"/>
        </w:rPr>
      </w:pPr>
      <w:r>
        <w:rPr>
          <w:snapToGrid w:val="0"/>
        </w:rPr>
        <w:tab/>
        <w:t>...</w:t>
      </w:r>
    </w:p>
    <w:p w14:paraId="60DB482B" w14:textId="77777777" w:rsidR="00A76356" w:rsidRDefault="00A76356" w:rsidP="00A76356">
      <w:pPr>
        <w:pStyle w:val="PL"/>
        <w:spacing w:line="0" w:lineRule="atLeast"/>
        <w:rPr>
          <w:snapToGrid w:val="0"/>
          <w:lang w:eastAsia="zh-CN"/>
        </w:rPr>
      </w:pPr>
      <w:r>
        <w:rPr>
          <w:snapToGrid w:val="0"/>
          <w:lang w:eastAsia="zh-CN"/>
        </w:rPr>
        <w:t>}</w:t>
      </w:r>
    </w:p>
    <w:p w14:paraId="576C95ED" w14:textId="77777777" w:rsidR="00A76356" w:rsidRDefault="00A76356" w:rsidP="00A76356">
      <w:pPr>
        <w:pStyle w:val="PL"/>
        <w:spacing w:line="0" w:lineRule="atLeast"/>
        <w:rPr>
          <w:snapToGrid w:val="0"/>
        </w:rPr>
      </w:pPr>
    </w:p>
    <w:p w14:paraId="7BC08C0C" w14:textId="77777777" w:rsidR="00A76356" w:rsidRDefault="00A76356" w:rsidP="00A76356">
      <w:pPr>
        <w:pStyle w:val="PL"/>
        <w:spacing w:line="0" w:lineRule="atLeast"/>
        <w:rPr>
          <w:snapToGrid w:val="0"/>
        </w:rPr>
      </w:pPr>
      <w:r>
        <w:rPr>
          <w:snapToGrid w:val="0"/>
          <w:lang w:eastAsia="zh-CN"/>
        </w:rPr>
        <w:t>SSBToReport</w:t>
      </w:r>
      <w:r>
        <w:rPr>
          <w:snapToGrid w:val="0"/>
        </w:rPr>
        <w:t>-Item-ExtIEs X2AP-PROTOCOL-EXTENSION ::= {</w:t>
      </w:r>
    </w:p>
    <w:p w14:paraId="24C9983B" w14:textId="77777777" w:rsidR="00A76356" w:rsidRDefault="00A76356" w:rsidP="00A76356">
      <w:pPr>
        <w:pStyle w:val="PL"/>
        <w:spacing w:line="0" w:lineRule="atLeast"/>
        <w:rPr>
          <w:snapToGrid w:val="0"/>
        </w:rPr>
      </w:pPr>
      <w:r>
        <w:rPr>
          <w:snapToGrid w:val="0"/>
        </w:rPr>
        <w:tab/>
        <w:t>...</w:t>
      </w:r>
    </w:p>
    <w:p w14:paraId="64E1CA40" w14:textId="77777777" w:rsidR="00A76356" w:rsidRDefault="00A76356" w:rsidP="00A76356">
      <w:pPr>
        <w:pStyle w:val="PL"/>
        <w:spacing w:line="0" w:lineRule="atLeast"/>
        <w:rPr>
          <w:snapToGrid w:val="0"/>
        </w:rPr>
      </w:pPr>
      <w:r>
        <w:rPr>
          <w:snapToGrid w:val="0"/>
        </w:rPr>
        <w:t>}</w:t>
      </w:r>
    </w:p>
    <w:p w14:paraId="4518E9A4" w14:textId="77777777" w:rsidR="00A76356" w:rsidRDefault="00A76356" w:rsidP="00A76356">
      <w:pPr>
        <w:pStyle w:val="PL"/>
        <w:spacing w:line="0" w:lineRule="atLeast"/>
        <w:rPr>
          <w:snapToGrid w:val="0"/>
          <w:lang w:eastAsia="zh-CN"/>
        </w:rPr>
      </w:pPr>
    </w:p>
    <w:p w14:paraId="67C82419" w14:textId="77777777" w:rsidR="00A76356" w:rsidRDefault="00A76356" w:rsidP="00A76356">
      <w:pPr>
        <w:pStyle w:val="PL"/>
        <w:spacing w:line="0" w:lineRule="atLeast"/>
        <w:rPr>
          <w:snapToGrid w:val="0"/>
        </w:rPr>
      </w:pPr>
      <w:r>
        <w:rPr>
          <w:snapToGrid w:val="0"/>
        </w:rPr>
        <w:t>-- **************************************************************</w:t>
      </w:r>
    </w:p>
    <w:p w14:paraId="041DC607" w14:textId="77777777" w:rsidR="00A76356" w:rsidRDefault="00A76356" w:rsidP="00A76356">
      <w:pPr>
        <w:pStyle w:val="PL"/>
        <w:spacing w:line="0" w:lineRule="atLeast"/>
        <w:rPr>
          <w:snapToGrid w:val="0"/>
        </w:rPr>
      </w:pPr>
      <w:r>
        <w:rPr>
          <w:snapToGrid w:val="0"/>
        </w:rPr>
        <w:t>--</w:t>
      </w:r>
    </w:p>
    <w:p w14:paraId="0542A016" w14:textId="77777777" w:rsidR="00A76356" w:rsidRDefault="00A76356" w:rsidP="00A76356">
      <w:pPr>
        <w:pStyle w:val="PL"/>
        <w:spacing w:line="0" w:lineRule="atLeast"/>
        <w:outlineLvl w:val="3"/>
        <w:rPr>
          <w:snapToGrid w:val="0"/>
          <w:lang w:eastAsia="zh-CN"/>
        </w:rPr>
      </w:pPr>
      <w:r>
        <w:rPr>
          <w:snapToGrid w:val="0"/>
        </w:rPr>
        <w:t xml:space="preserve">-- </w:t>
      </w:r>
      <w:r>
        <w:rPr>
          <w:snapToGrid w:val="0"/>
          <w:lang w:eastAsia="zh-CN"/>
        </w:rPr>
        <w:t xml:space="preserve">EN-DC </w:t>
      </w:r>
      <w:r>
        <w:rPr>
          <w:snapToGrid w:val="0"/>
        </w:rPr>
        <w:t xml:space="preserve">RESOURCE STATUS </w:t>
      </w:r>
      <w:r>
        <w:rPr>
          <w:snapToGrid w:val="0"/>
          <w:lang w:eastAsia="zh-CN"/>
        </w:rPr>
        <w:t>RESPONSE</w:t>
      </w:r>
    </w:p>
    <w:p w14:paraId="68041F8A" w14:textId="77777777" w:rsidR="00A76356" w:rsidRDefault="00A76356" w:rsidP="00A76356">
      <w:pPr>
        <w:pStyle w:val="PL"/>
        <w:spacing w:line="0" w:lineRule="atLeast"/>
        <w:rPr>
          <w:snapToGrid w:val="0"/>
        </w:rPr>
      </w:pPr>
      <w:r>
        <w:rPr>
          <w:snapToGrid w:val="0"/>
        </w:rPr>
        <w:t>--</w:t>
      </w:r>
    </w:p>
    <w:p w14:paraId="013AF024" w14:textId="77777777" w:rsidR="00A76356" w:rsidRDefault="00A76356" w:rsidP="00A76356">
      <w:pPr>
        <w:pStyle w:val="PL"/>
        <w:spacing w:line="0" w:lineRule="atLeast"/>
        <w:rPr>
          <w:snapToGrid w:val="0"/>
        </w:rPr>
      </w:pPr>
      <w:r>
        <w:rPr>
          <w:snapToGrid w:val="0"/>
        </w:rPr>
        <w:t>-- **************************************************************</w:t>
      </w:r>
    </w:p>
    <w:p w14:paraId="4D1B43FC" w14:textId="77777777" w:rsidR="00A76356" w:rsidRDefault="00A76356" w:rsidP="00A76356">
      <w:pPr>
        <w:pStyle w:val="PL"/>
        <w:spacing w:line="0" w:lineRule="atLeast"/>
        <w:rPr>
          <w:snapToGrid w:val="0"/>
          <w:lang w:eastAsia="zh-CN"/>
        </w:rPr>
      </w:pPr>
    </w:p>
    <w:p w14:paraId="2A0BE926" w14:textId="77777777" w:rsidR="00A76356" w:rsidRDefault="00A76356" w:rsidP="00A76356">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 xml:space="preserve"> ::= SEQUENCE {</w:t>
      </w:r>
    </w:p>
    <w:p w14:paraId="25FC2A80" w14:textId="77777777" w:rsidR="00A76356" w:rsidRDefault="00A76356" w:rsidP="00A76356">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w:t>
      </w:r>
      <w:r>
        <w:rPr>
          <w:snapToGrid w:val="0"/>
          <w:lang w:eastAsia="zh-CN"/>
        </w:rPr>
        <w:t>Response</w:t>
      </w:r>
      <w:r>
        <w:rPr>
          <w:snapToGrid w:val="0"/>
        </w:rPr>
        <w:t>-IEs}},</w:t>
      </w:r>
    </w:p>
    <w:p w14:paraId="55F74638" w14:textId="77777777" w:rsidR="00A76356" w:rsidRDefault="00A76356" w:rsidP="00A76356">
      <w:pPr>
        <w:pStyle w:val="PL"/>
        <w:spacing w:line="0" w:lineRule="atLeast"/>
        <w:rPr>
          <w:snapToGrid w:val="0"/>
        </w:rPr>
      </w:pPr>
      <w:r>
        <w:rPr>
          <w:snapToGrid w:val="0"/>
        </w:rPr>
        <w:tab/>
        <w:t>...</w:t>
      </w:r>
    </w:p>
    <w:p w14:paraId="0A4DA465" w14:textId="77777777" w:rsidR="00A76356" w:rsidRDefault="00A76356" w:rsidP="00A76356">
      <w:pPr>
        <w:pStyle w:val="PL"/>
        <w:spacing w:line="0" w:lineRule="atLeast"/>
        <w:rPr>
          <w:snapToGrid w:val="0"/>
        </w:rPr>
      </w:pPr>
      <w:r>
        <w:rPr>
          <w:snapToGrid w:val="0"/>
        </w:rPr>
        <w:t>}</w:t>
      </w:r>
    </w:p>
    <w:p w14:paraId="5FA86632" w14:textId="77777777" w:rsidR="00A76356" w:rsidRDefault="00A76356" w:rsidP="00A76356">
      <w:pPr>
        <w:pStyle w:val="PL"/>
        <w:spacing w:line="0" w:lineRule="atLeast"/>
        <w:rPr>
          <w:snapToGrid w:val="0"/>
        </w:rPr>
      </w:pPr>
    </w:p>
    <w:p w14:paraId="5A656C25" w14:textId="77777777" w:rsidR="00A76356" w:rsidRDefault="00A76356" w:rsidP="00A76356">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-IEs X2AP-PROTOCOL-IES ::= {</w:t>
      </w:r>
    </w:p>
    <w:p w14:paraId="7FF2BB6D" w14:textId="77777777" w:rsidR="00A76356" w:rsidRDefault="00A76356" w:rsidP="00A7635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1E0D4BB2" w14:textId="77777777" w:rsidR="00A76356" w:rsidRDefault="00A76356" w:rsidP="00A7635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7F1DB251" w14:textId="77777777" w:rsidR="00A76356" w:rsidRDefault="00A76356" w:rsidP="00A76356">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314ED8A5" w14:textId="77777777" w:rsidR="00A76356" w:rsidRDefault="00A76356" w:rsidP="00A76356">
      <w:pPr>
        <w:pStyle w:val="PL"/>
        <w:spacing w:line="0" w:lineRule="atLeast"/>
        <w:rPr>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38D9F84D" w14:textId="77777777" w:rsidR="00A76356" w:rsidRDefault="00A76356" w:rsidP="00A76356">
      <w:pPr>
        <w:pStyle w:val="PL"/>
        <w:spacing w:line="0" w:lineRule="atLeast"/>
        <w:rPr>
          <w:snapToGrid w:val="0"/>
        </w:rPr>
      </w:pPr>
      <w:r>
        <w:rPr>
          <w:snapToGrid w:val="0"/>
        </w:rPr>
        <w:tab/>
        <w:t>...</w:t>
      </w:r>
    </w:p>
    <w:p w14:paraId="1D176AF5" w14:textId="77777777" w:rsidR="00A76356" w:rsidRDefault="00A76356" w:rsidP="00A76356">
      <w:pPr>
        <w:pStyle w:val="PL"/>
        <w:spacing w:line="0" w:lineRule="atLeast"/>
        <w:rPr>
          <w:snapToGrid w:val="0"/>
        </w:rPr>
      </w:pPr>
      <w:r>
        <w:rPr>
          <w:snapToGrid w:val="0"/>
        </w:rPr>
        <w:t>}</w:t>
      </w:r>
    </w:p>
    <w:p w14:paraId="266EE956" w14:textId="77777777" w:rsidR="00A76356" w:rsidRDefault="00A76356" w:rsidP="00A76356">
      <w:pPr>
        <w:pStyle w:val="PL"/>
        <w:spacing w:line="0" w:lineRule="atLeast"/>
        <w:rPr>
          <w:snapToGrid w:val="0"/>
        </w:rPr>
      </w:pPr>
    </w:p>
    <w:p w14:paraId="07FA41CA" w14:textId="77777777" w:rsidR="00A76356" w:rsidRDefault="00A76356" w:rsidP="00A76356">
      <w:pPr>
        <w:pStyle w:val="PL"/>
        <w:spacing w:line="0" w:lineRule="atLeast"/>
        <w:rPr>
          <w:snapToGrid w:val="0"/>
        </w:rPr>
      </w:pPr>
      <w:r>
        <w:rPr>
          <w:snapToGrid w:val="0"/>
        </w:rPr>
        <w:t>-- **************************************************************</w:t>
      </w:r>
    </w:p>
    <w:p w14:paraId="26BAA90B" w14:textId="77777777" w:rsidR="00A76356" w:rsidRDefault="00A76356" w:rsidP="00A76356">
      <w:pPr>
        <w:pStyle w:val="PL"/>
        <w:spacing w:line="0" w:lineRule="atLeast"/>
        <w:rPr>
          <w:snapToGrid w:val="0"/>
        </w:rPr>
      </w:pPr>
      <w:r>
        <w:rPr>
          <w:snapToGrid w:val="0"/>
        </w:rPr>
        <w:t>--</w:t>
      </w:r>
    </w:p>
    <w:p w14:paraId="61F3C97C" w14:textId="77777777" w:rsidR="00A76356" w:rsidRDefault="00A76356" w:rsidP="00A76356">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FAILURE</w:t>
      </w:r>
    </w:p>
    <w:p w14:paraId="6085869E" w14:textId="77777777" w:rsidR="00A76356" w:rsidRDefault="00A76356" w:rsidP="00A76356">
      <w:pPr>
        <w:pStyle w:val="PL"/>
        <w:spacing w:line="0" w:lineRule="atLeast"/>
        <w:rPr>
          <w:snapToGrid w:val="0"/>
        </w:rPr>
      </w:pPr>
      <w:r>
        <w:rPr>
          <w:snapToGrid w:val="0"/>
        </w:rPr>
        <w:t>--</w:t>
      </w:r>
    </w:p>
    <w:p w14:paraId="7D8A3CCD" w14:textId="77777777" w:rsidR="00A76356" w:rsidRDefault="00A76356" w:rsidP="00A76356">
      <w:pPr>
        <w:pStyle w:val="PL"/>
        <w:spacing w:line="0" w:lineRule="atLeast"/>
        <w:rPr>
          <w:snapToGrid w:val="0"/>
        </w:rPr>
      </w:pPr>
      <w:r>
        <w:rPr>
          <w:snapToGrid w:val="0"/>
        </w:rPr>
        <w:t>-- **************************************************************</w:t>
      </w:r>
    </w:p>
    <w:p w14:paraId="3B4B89C5" w14:textId="77777777" w:rsidR="00A76356" w:rsidRDefault="00A76356" w:rsidP="00A76356">
      <w:pPr>
        <w:pStyle w:val="PL"/>
        <w:spacing w:line="0" w:lineRule="atLeast"/>
        <w:rPr>
          <w:snapToGrid w:val="0"/>
          <w:lang w:eastAsia="zh-CN"/>
        </w:rPr>
      </w:pPr>
    </w:p>
    <w:p w14:paraId="5BF129CD" w14:textId="77777777" w:rsidR="00A76356" w:rsidRDefault="00A76356" w:rsidP="00A76356">
      <w:pPr>
        <w:pStyle w:val="PL"/>
        <w:spacing w:line="0" w:lineRule="atLeast"/>
        <w:rPr>
          <w:snapToGrid w:val="0"/>
        </w:rPr>
      </w:pPr>
      <w:r>
        <w:rPr>
          <w:snapToGrid w:val="0"/>
          <w:lang w:eastAsia="zh-CN"/>
        </w:rPr>
        <w:t>ENDC</w:t>
      </w:r>
      <w:r>
        <w:rPr>
          <w:snapToGrid w:val="0"/>
        </w:rPr>
        <w:t>ResourceStatusFailure ::= SEQUENCE {</w:t>
      </w:r>
    </w:p>
    <w:p w14:paraId="4DDD7224" w14:textId="77777777" w:rsidR="00A76356" w:rsidRDefault="00A76356" w:rsidP="00A76356">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ResourceStatusFailure-IEs}},</w:t>
      </w:r>
    </w:p>
    <w:p w14:paraId="4370B2A8" w14:textId="77777777" w:rsidR="00A76356" w:rsidRDefault="00A76356" w:rsidP="00A76356">
      <w:pPr>
        <w:pStyle w:val="PL"/>
        <w:spacing w:line="0" w:lineRule="atLeast"/>
        <w:rPr>
          <w:snapToGrid w:val="0"/>
        </w:rPr>
      </w:pPr>
      <w:r>
        <w:rPr>
          <w:snapToGrid w:val="0"/>
        </w:rPr>
        <w:tab/>
        <w:t>...</w:t>
      </w:r>
    </w:p>
    <w:p w14:paraId="5582C03B" w14:textId="77777777" w:rsidR="00A76356" w:rsidRDefault="00A76356" w:rsidP="00A76356">
      <w:pPr>
        <w:pStyle w:val="PL"/>
        <w:spacing w:line="0" w:lineRule="atLeast"/>
        <w:rPr>
          <w:snapToGrid w:val="0"/>
        </w:rPr>
      </w:pPr>
      <w:r>
        <w:rPr>
          <w:snapToGrid w:val="0"/>
        </w:rPr>
        <w:t>}</w:t>
      </w:r>
    </w:p>
    <w:p w14:paraId="1415722D" w14:textId="77777777" w:rsidR="00A76356" w:rsidRDefault="00A76356" w:rsidP="00A76356">
      <w:pPr>
        <w:pStyle w:val="PL"/>
        <w:spacing w:line="0" w:lineRule="atLeast"/>
        <w:rPr>
          <w:snapToGrid w:val="0"/>
        </w:rPr>
      </w:pPr>
    </w:p>
    <w:p w14:paraId="15C9DA8D" w14:textId="77777777" w:rsidR="00A76356" w:rsidRDefault="00A76356" w:rsidP="00A76356">
      <w:pPr>
        <w:pStyle w:val="PL"/>
        <w:spacing w:line="0" w:lineRule="atLeast"/>
        <w:rPr>
          <w:snapToGrid w:val="0"/>
        </w:rPr>
      </w:pPr>
      <w:r>
        <w:rPr>
          <w:snapToGrid w:val="0"/>
          <w:lang w:eastAsia="zh-CN"/>
        </w:rPr>
        <w:t>ENDC</w:t>
      </w:r>
      <w:r>
        <w:rPr>
          <w:snapToGrid w:val="0"/>
        </w:rPr>
        <w:t>ResourceStatusFailure-IEs X2AP-PROTOCOL-IES ::= {</w:t>
      </w:r>
    </w:p>
    <w:p w14:paraId="7BD22185" w14:textId="77777777" w:rsidR="00A76356" w:rsidRDefault="00A76356" w:rsidP="00A7635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475CE467" w14:textId="77777777" w:rsidR="00A76356" w:rsidRDefault="00A76356" w:rsidP="00A7635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51B30B46" w14:textId="77777777" w:rsidR="00A76356" w:rsidRDefault="00A76356" w:rsidP="00A76356">
      <w:pPr>
        <w:pStyle w:val="PL"/>
        <w:spacing w:line="0" w:lineRule="atLeast"/>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CC45DAF" w14:textId="77777777" w:rsidR="00A76356" w:rsidRDefault="00A76356" w:rsidP="00A76356">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Pr>
          <w:noProof w:val="0"/>
          <w:snapToGrid w:val="0"/>
        </w:rPr>
        <w:t>|</w:t>
      </w:r>
    </w:p>
    <w:p w14:paraId="744AF9EF" w14:textId="77777777" w:rsidR="00A76356" w:rsidRDefault="00A76356" w:rsidP="00A76356">
      <w:pPr>
        <w:pStyle w:val="PL"/>
        <w:spacing w:line="0" w:lineRule="atLeast"/>
        <w:rPr>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7B632D39" w14:textId="77777777" w:rsidR="00A76356" w:rsidRDefault="00A76356" w:rsidP="00A76356">
      <w:pPr>
        <w:pStyle w:val="PL"/>
        <w:spacing w:line="0" w:lineRule="atLeast"/>
        <w:rPr>
          <w:snapToGrid w:val="0"/>
        </w:rPr>
      </w:pPr>
      <w:r>
        <w:rPr>
          <w:snapToGrid w:val="0"/>
        </w:rPr>
        <w:tab/>
        <w:t>...</w:t>
      </w:r>
    </w:p>
    <w:p w14:paraId="26CAD706" w14:textId="77777777" w:rsidR="00A76356" w:rsidRDefault="00A76356" w:rsidP="00A76356">
      <w:pPr>
        <w:pStyle w:val="PL"/>
        <w:spacing w:line="0" w:lineRule="atLeast"/>
        <w:rPr>
          <w:snapToGrid w:val="0"/>
        </w:rPr>
      </w:pPr>
      <w:r>
        <w:rPr>
          <w:snapToGrid w:val="0"/>
        </w:rPr>
        <w:t>}</w:t>
      </w:r>
    </w:p>
    <w:p w14:paraId="4EA7C9A3" w14:textId="77777777" w:rsidR="00A76356" w:rsidRDefault="00A76356" w:rsidP="00A76356">
      <w:pPr>
        <w:pStyle w:val="PL"/>
        <w:spacing w:line="0" w:lineRule="atLeast"/>
        <w:rPr>
          <w:snapToGrid w:val="0"/>
        </w:rPr>
      </w:pPr>
    </w:p>
    <w:p w14:paraId="15EF3E7F" w14:textId="77777777" w:rsidR="00A76356" w:rsidRDefault="00A76356" w:rsidP="00A76356">
      <w:pPr>
        <w:pStyle w:val="PL"/>
        <w:spacing w:line="0" w:lineRule="atLeast"/>
        <w:rPr>
          <w:snapToGrid w:val="0"/>
        </w:rPr>
      </w:pPr>
      <w:r>
        <w:rPr>
          <w:snapToGrid w:val="0"/>
        </w:rPr>
        <w:t>-- **************************************************************</w:t>
      </w:r>
    </w:p>
    <w:p w14:paraId="163D3E2B" w14:textId="77777777" w:rsidR="00A76356" w:rsidRDefault="00A76356" w:rsidP="00A76356">
      <w:pPr>
        <w:pStyle w:val="PL"/>
        <w:spacing w:line="0" w:lineRule="atLeast"/>
        <w:rPr>
          <w:snapToGrid w:val="0"/>
        </w:rPr>
      </w:pPr>
      <w:r>
        <w:rPr>
          <w:snapToGrid w:val="0"/>
        </w:rPr>
        <w:t>--</w:t>
      </w:r>
    </w:p>
    <w:p w14:paraId="4686BBA8" w14:textId="77777777" w:rsidR="00A76356" w:rsidRDefault="00A76356" w:rsidP="00A76356">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UPDATE</w:t>
      </w:r>
    </w:p>
    <w:p w14:paraId="39D9F32C" w14:textId="77777777" w:rsidR="00A76356" w:rsidRDefault="00A76356" w:rsidP="00A76356">
      <w:pPr>
        <w:pStyle w:val="PL"/>
        <w:spacing w:line="0" w:lineRule="atLeast"/>
        <w:rPr>
          <w:snapToGrid w:val="0"/>
        </w:rPr>
      </w:pPr>
      <w:r>
        <w:rPr>
          <w:snapToGrid w:val="0"/>
        </w:rPr>
        <w:t>--</w:t>
      </w:r>
    </w:p>
    <w:p w14:paraId="7952C256" w14:textId="77777777" w:rsidR="00A76356" w:rsidRDefault="00A76356" w:rsidP="00A76356">
      <w:pPr>
        <w:pStyle w:val="PL"/>
        <w:spacing w:line="0" w:lineRule="atLeast"/>
        <w:rPr>
          <w:snapToGrid w:val="0"/>
        </w:rPr>
      </w:pPr>
      <w:r>
        <w:rPr>
          <w:snapToGrid w:val="0"/>
        </w:rPr>
        <w:t>-- **************************************************************</w:t>
      </w:r>
    </w:p>
    <w:p w14:paraId="76F657E6" w14:textId="77777777" w:rsidR="00A76356" w:rsidRDefault="00A76356" w:rsidP="00A76356">
      <w:pPr>
        <w:pStyle w:val="PL"/>
        <w:spacing w:line="0" w:lineRule="atLeast"/>
        <w:rPr>
          <w:snapToGrid w:val="0"/>
        </w:rPr>
      </w:pPr>
    </w:p>
    <w:p w14:paraId="6396F9BB" w14:textId="77777777" w:rsidR="00A76356" w:rsidRDefault="00A76356" w:rsidP="00A76356">
      <w:pPr>
        <w:pStyle w:val="PL"/>
        <w:spacing w:line="0" w:lineRule="atLeast"/>
        <w:rPr>
          <w:snapToGrid w:val="0"/>
        </w:rPr>
      </w:pPr>
      <w:r>
        <w:rPr>
          <w:snapToGrid w:val="0"/>
          <w:lang w:eastAsia="zh-CN"/>
        </w:rPr>
        <w:t>ENDC</w:t>
      </w:r>
      <w:r>
        <w:rPr>
          <w:snapToGrid w:val="0"/>
        </w:rPr>
        <w:t>ResourceStatusUpdate ::= SEQUENCE {</w:t>
      </w:r>
    </w:p>
    <w:p w14:paraId="31F7596B" w14:textId="77777777" w:rsidR="00A76356" w:rsidRDefault="00A76356" w:rsidP="00A76356">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ResourceStatusUpdate-IEs}},</w:t>
      </w:r>
    </w:p>
    <w:p w14:paraId="792E3995" w14:textId="77777777" w:rsidR="00A76356" w:rsidRDefault="00A76356" w:rsidP="00A76356">
      <w:pPr>
        <w:pStyle w:val="PL"/>
        <w:spacing w:line="0" w:lineRule="atLeast"/>
        <w:rPr>
          <w:snapToGrid w:val="0"/>
        </w:rPr>
      </w:pPr>
      <w:r>
        <w:rPr>
          <w:snapToGrid w:val="0"/>
        </w:rPr>
        <w:tab/>
        <w:t>...</w:t>
      </w:r>
    </w:p>
    <w:p w14:paraId="7D63EF8D" w14:textId="77777777" w:rsidR="00A76356" w:rsidRDefault="00A76356" w:rsidP="00A76356">
      <w:pPr>
        <w:pStyle w:val="PL"/>
        <w:spacing w:line="0" w:lineRule="atLeast"/>
        <w:rPr>
          <w:snapToGrid w:val="0"/>
        </w:rPr>
      </w:pPr>
      <w:r>
        <w:rPr>
          <w:snapToGrid w:val="0"/>
        </w:rPr>
        <w:t>}</w:t>
      </w:r>
    </w:p>
    <w:p w14:paraId="7DEA001C" w14:textId="77777777" w:rsidR="00A76356" w:rsidRDefault="00A76356" w:rsidP="00A76356">
      <w:pPr>
        <w:pStyle w:val="PL"/>
        <w:spacing w:line="0" w:lineRule="atLeast"/>
        <w:rPr>
          <w:snapToGrid w:val="0"/>
        </w:rPr>
      </w:pPr>
    </w:p>
    <w:p w14:paraId="1513372C" w14:textId="77777777" w:rsidR="00A76356" w:rsidRDefault="00A76356" w:rsidP="00A76356">
      <w:pPr>
        <w:pStyle w:val="PL"/>
        <w:spacing w:line="0" w:lineRule="atLeast"/>
        <w:rPr>
          <w:snapToGrid w:val="0"/>
        </w:rPr>
      </w:pPr>
      <w:r>
        <w:rPr>
          <w:snapToGrid w:val="0"/>
          <w:lang w:eastAsia="zh-CN"/>
        </w:rPr>
        <w:t>ENDC</w:t>
      </w:r>
      <w:r>
        <w:rPr>
          <w:snapToGrid w:val="0"/>
        </w:rPr>
        <w:t>ResourceStatusUpdate-IEs X2AP-PROTOCOL-IES ::= {</w:t>
      </w:r>
    </w:p>
    <w:p w14:paraId="1D385659" w14:textId="77777777" w:rsidR="00A76356" w:rsidRDefault="00A76356" w:rsidP="00A7635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5555320" w14:textId="77777777" w:rsidR="00A76356" w:rsidRDefault="00A76356" w:rsidP="00A7635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562AE59" w14:textId="77777777" w:rsidR="00A76356" w:rsidRDefault="00A76356" w:rsidP="00A76356">
      <w:pPr>
        <w:pStyle w:val="PL"/>
        <w:spacing w:line="0" w:lineRule="atLeast"/>
        <w:rPr>
          <w:noProof w:val="0"/>
          <w:snapToGrid w:val="0"/>
        </w:rPr>
      </w:pPr>
      <w:r>
        <w:rPr>
          <w:snapToGrid w:val="0"/>
        </w:rPr>
        <w:tab/>
        <w:t>{ ID id-CellMeasurementResult</w:t>
      </w:r>
      <w:r>
        <w:rPr>
          <w:snapToGrid w:val="0"/>
          <w:lang w:eastAsia="zh-CN"/>
        </w:rPr>
        <w:t>-NR-ENDC</w:t>
      </w:r>
      <w:r>
        <w:rPr>
          <w:snapToGrid w:val="0"/>
        </w:rPr>
        <w:tab/>
      </w:r>
      <w:r>
        <w:rPr>
          <w:snapToGrid w:val="0"/>
        </w:rPr>
        <w:tab/>
        <w:t>CRITICALITY ignore</w:t>
      </w:r>
      <w:r>
        <w:rPr>
          <w:snapToGrid w:val="0"/>
        </w:rPr>
        <w:tab/>
        <w:t>TYPE CellMeasurementResult</w:t>
      </w:r>
      <w:r>
        <w:rPr>
          <w:snapToGrid w:val="0"/>
          <w:lang w:eastAsia="zh-CN"/>
        </w:rPr>
        <w:t>-NR-ENDC</w:t>
      </w:r>
      <w:r>
        <w:rPr>
          <w:snapToGrid w:val="0"/>
        </w:rPr>
        <w:t>-List</w:t>
      </w:r>
      <w:r>
        <w:rPr>
          <w:snapToGrid w:val="0"/>
        </w:rPr>
        <w:tab/>
      </w:r>
      <w:r>
        <w:rPr>
          <w:snapToGrid w:val="0"/>
        </w:rPr>
        <w:tab/>
        <w:t>PRESENCE optional }</w:t>
      </w:r>
      <w:r>
        <w:rPr>
          <w:noProof w:val="0"/>
          <w:snapToGrid w:val="0"/>
        </w:rPr>
        <w:t>|</w:t>
      </w:r>
    </w:p>
    <w:p w14:paraId="35C736E4" w14:textId="77777777" w:rsidR="00A76356" w:rsidRDefault="00A76356" w:rsidP="00A76356">
      <w:pPr>
        <w:pStyle w:val="PL"/>
        <w:spacing w:line="0" w:lineRule="atLeast"/>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t>PRESENCE optional }</w:t>
      </w:r>
      <w:r>
        <w:rPr>
          <w:noProof w:val="0"/>
          <w:snapToGrid w:val="0"/>
        </w:rPr>
        <w:t>|</w:t>
      </w:r>
    </w:p>
    <w:p w14:paraId="3691A943" w14:textId="77777777" w:rsidR="00A76356" w:rsidRDefault="00A76356" w:rsidP="00A76356">
      <w:pPr>
        <w:pStyle w:val="PL"/>
        <w:spacing w:line="0" w:lineRule="atLeast"/>
        <w:rPr>
          <w:snapToGrid w:val="0"/>
        </w:rPr>
      </w:pPr>
      <w:r>
        <w:rPr>
          <w:snapToGrid w:val="0"/>
        </w:rPr>
        <w:tab/>
        <w:t>{ ID id-CellMeasurementResult-E-UTRA-ENDC</w:t>
      </w:r>
      <w:r>
        <w:rPr>
          <w:snapToGrid w:val="0"/>
        </w:rPr>
        <w:tab/>
        <w:t>CRITICALITY ignore</w:t>
      </w:r>
      <w:r>
        <w:rPr>
          <w:snapToGrid w:val="0"/>
        </w:rPr>
        <w:tab/>
        <w:t>TYPE CellMeasurementResult-E-UTRA-ENDC-List</w:t>
      </w:r>
      <w:r>
        <w:rPr>
          <w:snapToGrid w:val="0"/>
        </w:rPr>
        <w:tab/>
        <w:t>PRESENCE optional},</w:t>
      </w:r>
    </w:p>
    <w:p w14:paraId="0D17406A" w14:textId="77777777" w:rsidR="00A76356" w:rsidRDefault="00A76356" w:rsidP="00A76356">
      <w:pPr>
        <w:pStyle w:val="PL"/>
        <w:spacing w:line="0" w:lineRule="atLeast"/>
        <w:rPr>
          <w:snapToGrid w:val="0"/>
        </w:rPr>
      </w:pPr>
      <w:r>
        <w:rPr>
          <w:snapToGrid w:val="0"/>
        </w:rPr>
        <w:tab/>
        <w:t>...</w:t>
      </w:r>
    </w:p>
    <w:p w14:paraId="500EEA83" w14:textId="77777777" w:rsidR="00A76356" w:rsidRDefault="00A76356" w:rsidP="00A76356">
      <w:pPr>
        <w:pStyle w:val="PL"/>
        <w:spacing w:line="0" w:lineRule="atLeast"/>
        <w:rPr>
          <w:snapToGrid w:val="0"/>
        </w:rPr>
      </w:pPr>
      <w:r>
        <w:rPr>
          <w:snapToGrid w:val="0"/>
        </w:rPr>
        <w:t>}</w:t>
      </w:r>
    </w:p>
    <w:p w14:paraId="674792C8" w14:textId="77777777" w:rsidR="00A76356" w:rsidRDefault="00A76356" w:rsidP="00A76356">
      <w:pPr>
        <w:pStyle w:val="PL"/>
        <w:spacing w:line="0" w:lineRule="atLeast"/>
        <w:rPr>
          <w:snapToGrid w:val="0"/>
        </w:rPr>
      </w:pPr>
    </w:p>
    <w:p w14:paraId="3FD6F1C6" w14:textId="77777777" w:rsidR="00A76356" w:rsidRDefault="00A76356" w:rsidP="00A76356">
      <w:pPr>
        <w:pStyle w:val="PL"/>
        <w:spacing w:line="0" w:lineRule="atLeast"/>
        <w:rPr>
          <w:snapToGrid w:val="0"/>
        </w:rPr>
      </w:pPr>
      <w:r>
        <w:rPr>
          <w:snapToGrid w:val="0"/>
        </w:rPr>
        <w:t>CellMeasurementResult</w:t>
      </w:r>
      <w:r>
        <w:rPr>
          <w:snapToGrid w:val="0"/>
          <w:lang w:eastAsia="zh-CN"/>
        </w:rPr>
        <w:t>-NR-ENDC</w:t>
      </w:r>
      <w:r>
        <w:rPr>
          <w:snapToGrid w:val="0"/>
        </w:rPr>
        <w:t>-List ::= SEQUENCE (SIZE (1..</w:t>
      </w:r>
      <w:r>
        <w:rPr>
          <w:szCs w:val="16"/>
        </w:rPr>
        <w:t>maxCellinengNB</w:t>
      </w:r>
      <w:r>
        <w:rPr>
          <w:snapToGrid w:val="0"/>
        </w:rPr>
        <w:t>)) OF ProtocolIE-Single-Container { {CellMeasurementResult</w:t>
      </w:r>
      <w:r>
        <w:rPr>
          <w:snapToGrid w:val="0"/>
          <w:lang w:eastAsia="zh-CN"/>
        </w:rPr>
        <w:t>-NR-ENDC</w:t>
      </w:r>
      <w:r>
        <w:rPr>
          <w:snapToGrid w:val="0"/>
        </w:rPr>
        <w:t>-ItemIEs} }</w:t>
      </w:r>
    </w:p>
    <w:p w14:paraId="34062115" w14:textId="77777777" w:rsidR="00A76356" w:rsidRDefault="00A76356" w:rsidP="00A76356">
      <w:pPr>
        <w:pStyle w:val="PL"/>
        <w:spacing w:line="0" w:lineRule="atLeast"/>
        <w:rPr>
          <w:snapToGrid w:val="0"/>
        </w:rPr>
      </w:pPr>
    </w:p>
    <w:p w14:paraId="6A2FE889" w14:textId="77777777" w:rsidR="00A76356" w:rsidRDefault="00A76356" w:rsidP="00A76356">
      <w:pPr>
        <w:pStyle w:val="PL"/>
        <w:spacing w:line="0" w:lineRule="atLeast"/>
        <w:rPr>
          <w:snapToGrid w:val="0"/>
        </w:rPr>
      </w:pPr>
      <w:r>
        <w:rPr>
          <w:snapToGrid w:val="0"/>
        </w:rPr>
        <w:t>CellMeasurementResult</w:t>
      </w:r>
      <w:r>
        <w:rPr>
          <w:snapToGrid w:val="0"/>
          <w:lang w:eastAsia="zh-CN"/>
        </w:rPr>
        <w:t>-NR-ENDC</w:t>
      </w:r>
      <w:r>
        <w:rPr>
          <w:snapToGrid w:val="0"/>
        </w:rPr>
        <w:t>-ItemIEs X2AP-PROTOCOL-IES ::= {</w:t>
      </w:r>
    </w:p>
    <w:p w14:paraId="4AF8BBAA" w14:textId="77777777" w:rsidR="00A76356" w:rsidRDefault="00A76356" w:rsidP="00A76356">
      <w:pPr>
        <w:pStyle w:val="PL"/>
        <w:spacing w:line="0" w:lineRule="atLeast"/>
        <w:rPr>
          <w:snapToGrid w:val="0"/>
        </w:rPr>
      </w:pPr>
      <w:r>
        <w:rPr>
          <w:snapToGrid w:val="0"/>
        </w:rPr>
        <w:lastRenderedPageBreak/>
        <w:tab/>
        <w:t>{ ID id-CellMeasurementResult</w:t>
      </w:r>
      <w:r>
        <w:rPr>
          <w:snapToGrid w:val="0"/>
          <w:lang w:eastAsia="zh-CN"/>
        </w:rPr>
        <w:t>-NR-ENDC</w:t>
      </w:r>
      <w:r>
        <w:rPr>
          <w:snapToGrid w:val="0"/>
        </w:rPr>
        <w:t>-Item</w:t>
      </w:r>
      <w:r>
        <w:rPr>
          <w:snapToGrid w:val="0"/>
        </w:rPr>
        <w:tab/>
        <w:t>CRITICALITY ignore</w:t>
      </w:r>
      <w:r>
        <w:rPr>
          <w:snapToGrid w:val="0"/>
        </w:rPr>
        <w:tab/>
        <w:t>TYPE CellMeasurementResult</w:t>
      </w:r>
      <w:r>
        <w:rPr>
          <w:snapToGrid w:val="0"/>
          <w:lang w:eastAsia="zh-CN"/>
        </w:rPr>
        <w:t>-NR-ENDC</w:t>
      </w:r>
      <w:r>
        <w:rPr>
          <w:snapToGrid w:val="0"/>
        </w:rPr>
        <w:t>-Item</w:t>
      </w:r>
      <w:r>
        <w:rPr>
          <w:snapToGrid w:val="0"/>
        </w:rPr>
        <w:tab/>
        <w:t>PRESENCE mandatory}</w:t>
      </w:r>
    </w:p>
    <w:p w14:paraId="4344582D" w14:textId="77777777" w:rsidR="00A76356" w:rsidRDefault="00A76356" w:rsidP="00A76356">
      <w:pPr>
        <w:pStyle w:val="PL"/>
        <w:spacing w:line="0" w:lineRule="atLeast"/>
        <w:rPr>
          <w:snapToGrid w:val="0"/>
        </w:rPr>
      </w:pPr>
      <w:r>
        <w:rPr>
          <w:snapToGrid w:val="0"/>
        </w:rPr>
        <w:t>}</w:t>
      </w:r>
    </w:p>
    <w:p w14:paraId="2FF79402" w14:textId="77777777" w:rsidR="00A76356" w:rsidRDefault="00A76356" w:rsidP="00A76356">
      <w:pPr>
        <w:pStyle w:val="PL"/>
        <w:spacing w:line="0" w:lineRule="atLeast"/>
        <w:rPr>
          <w:snapToGrid w:val="0"/>
        </w:rPr>
      </w:pPr>
    </w:p>
    <w:p w14:paraId="47F5EC83" w14:textId="77777777" w:rsidR="00A76356" w:rsidRDefault="00A76356" w:rsidP="00A76356">
      <w:pPr>
        <w:pStyle w:val="PL"/>
        <w:spacing w:line="0" w:lineRule="atLeast"/>
        <w:rPr>
          <w:snapToGrid w:val="0"/>
        </w:rPr>
      </w:pPr>
      <w:r>
        <w:rPr>
          <w:snapToGrid w:val="0"/>
        </w:rPr>
        <w:t>CellMeasurementResult-NR-ENDC-Item ::= SEQUENCE {</w:t>
      </w:r>
    </w:p>
    <w:p w14:paraId="407F4AFC" w14:textId="77777777" w:rsidR="00A76356" w:rsidRDefault="00A76356" w:rsidP="00A76356">
      <w:pPr>
        <w:pStyle w:val="PL"/>
        <w:spacing w:line="0" w:lineRule="atLeast"/>
        <w:rPr>
          <w:snapToGrid w:val="0"/>
        </w:rPr>
      </w:pPr>
      <w:r>
        <w:rPr>
          <w:snapToGrid w:val="0"/>
        </w:rPr>
        <w:tab/>
        <w:t>nr-cell-ID</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NRCGI,</w:t>
      </w:r>
    </w:p>
    <w:p w14:paraId="6E6C86E0" w14:textId="77777777" w:rsidR="00A76356" w:rsidRDefault="00A76356" w:rsidP="00A76356">
      <w:pPr>
        <w:pStyle w:val="PL"/>
        <w:spacing w:line="0" w:lineRule="atLeast"/>
        <w:rPr>
          <w:snapToGrid w:val="0"/>
        </w:rPr>
      </w:pPr>
      <w:r>
        <w:rPr>
          <w:snapToGrid w:val="0"/>
        </w:rPr>
        <w:tab/>
        <w:t>nr-radioResourceStatus</w:t>
      </w:r>
      <w:r>
        <w:rPr>
          <w:snapToGrid w:val="0"/>
        </w:rPr>
        <w:tab/>
      </w:r>
      <w:r>
        <w:rPr>
          <w:snapToGrid w:val="0"/>
        </w:rPr>
        <w:tab/>
      </w:r>
      <w:r>
        <w:rPr>
          <w:snapToGrid w:val="0"/>
        </w:rPr>
        <w:tab/>
      </w:r>
      <w:r>
        <w:rPr>
          <w:snapToGrid w:val="0"/>
          <w:lang w:eastAsia="zh-CN"/>
        </w:rPr>
        <w:tab/>
      </w:r>
      <w:r>
        <w:rPr>
          <w:snapToGrid w:val="0"/>
        </w:rPr>
        <w:t>NRRadioResourceStatus</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547F3DB4" w14:textId="77777777" w:rsidR="00A76356" w:rsidRDefault="00A76356" w:rsidP="00A76356">
      <w:pPr>
        <w:pStyle w:val="PL"/>
        <w:spacing w:line="0" w:lineRule="atLeast"/>
        <w:rPr>
          <w:snapToGrid w:val="0"/>
        </w:rPr>
      </w:pPr>
      <w:r>
        <w:rPr>
          <w:snapToGrid w:val="0"/>
        </w:rPr>
        <w:tab/>
      </w:r>
      <w:r>
        <w:rPr>
          <w:snapToGrid w:val="0"/>
          <w:lang w:eastAsia="zh-CN"/>
        </w:rPr>
        <w:t>tnlCapacity</w:t>
      </w:r>
      <w:r>
        <w:rPr>
          <w:snapToGrid w:val="0"/>
        </w:rPr>
        <w:t>Indicator</w:t>
      </w:r>
      <w:r>
        <w:rPr>
          <w:snapToGrid w:val="0"/>
        </w:rPr>
        <w:tab/>
      </w:r>
      <w:r>
        <w:rPr>
          <w:snapToGrid w:val="0"/>
        </w:rPr>
        <w:tab/>
      </w:r>
      <w:r>
        <w:rPr>
          <w:snapToGrid w:val="0"/>
        </w:rPr>
        <w:tab/>
      </w:r>
      <w:r>
        <w:rPr>
          <w:snapToGrid w:val="0"/>
          <w:lang w:eastAsia="zh-CN"/>
        </w:rPr>
        <w:tab/>
      </w:r>
      <w:r>
        <w:rPr>
          <w:snapToGrid w:val="0"/>
        </w:rPr>
        <w:t>TNL</w:t>
      </w:r>
      <w:r>
        <w:rPr>
          <w:snapToGrid w:val="0"/>
          <w:lang w:eastAsia="zh-CN"/>
        </w:rPr>
        <w:t>Capacity</w:t>
      </w:r>
      <w:r>
        <w:rPr>
          <w:snapToGrid w:val="0"/>
        </w:rPr>
        <w:t>Indicator</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306F05D2" w14:textId="77777777" w:rsidR="00A76356" w:rsidRDefault="00A76356" w:rsidP="00A76356">
      <w:pPr>
        <w:pStyle w:val="PL"/>
        <w:spacing w:line="0" w:lineRule="atLeast"/>
        <w:rPr>
          <w:snapToGrid w:val="0"/>
          <w:lang w:eastAsia="zh-CN"/>
        </w:rPr>
      </w:pPr>
      <w:r>
        <w:rPr>
          <w:snapToGrid w:val="0"/>
        </w:rPr>
        <w:tab/>
        <w:t>nr-</w:t>
      </w:r>
      <w:r>
        <w:rPr>
          <w:snapToGrid w:val="0"/>
          <w:lang w:eastAsia="zh-CN"/>
        </w:rPr>
        <w:t>c</w:t>
      </w:r>
      <w:r>
        <w:rPr>
          <w:snapToGrid w:val="0"/>
        </w:rPr>
        <w:t>ompositeAvailableCapacityGroup</w:t>
      </w:r>
      <w:r>
        <w:rPr>
          <w:snapToGrid w:val="0"/>
        </w:rPr>
        <w:tab/>
      </w:r>
      <w:r>
        <w:rPr>
          <w:snapToGrid w:val="0"/>
          <w:lang w:eastAsia="zh-CN"/>
        </w:rPr>
        <w:t>NR</w:t>
      </w:r>
      <w:r>
        <w:rPr>
          <w:snapToGrid w:val="0"/>
        </w:rPr>
        <w:t>CompositeAvailableCapacityGroup</w:t>
      </w:r>
      <w:r>
        <w:rPr>
          <w:snapToGrid w:val="0"/>
        </w:rPr>
        <w:tab/>
      </w:r>
      <w:r>
        <w:rPr>
          <w:snapToGrid w:val="0"/>
        </w:rPr>
        <w:tab/>
      </w:r>
      <w:r>
        <w:rPr>
          <w:snapToGrid w:val="0"/>
          <w:lang w:eastAsia="zh-CN"/>
        </w:rPr>
        <w:tab/>
      </w:r>
      <w:r>
        <w:rPr>
          <w:snapToGrid w:val="0"/>
          <w:lang w:eastAsia="zh-CN"/>
        </w:rPr>
        <w:tab/>
      </w:r>
      <w:r>
        <w:rPr>
          <w:snapToGrid w:val="0"/>
          <w:lang w:eastAsia="zh-CN"/>
        </w:rPr>
        <w:tab/>
        <w:t>OPTIONAL,</w:t>
      </w:r>
    </w:p>
    <w:p w14:paraId="2E3F248E" w14:textId="77777777" w:rsidR="00A76356" w:rsidRDefault="00A76356" w:rsidP="00A76356">
      <w:pPr>
        <w:pStyle w:val="PL"/>
        <w:spacing w:line="0" w:lineRule="atLeast"/>
        <w:rPr>
          <w:snapToGrid w:val="0"/>
          <w:lang w:eastAsia="zh-CN"/>
        </w:rPr>
      </w:pPr>
      <w:r>
        <w:rPr>
          <w:snapToGrid w:val="0"/>
          <w:lang w:eastAsia="zh-CN"/>
        </w:rPr>
        <w:tab/>
        <w:t>numberofActiveUEs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16777215, ...</w:t>
      </w:r>
      <w:r>
        <w:rPr>
          <w:rFonts w:cs="Courier New"/>
          <w:snapToGrid w:val="0"/>
        </w:rPr>
        <w: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476A1834" w14:textId="77777777" w:rsidR="00A76356" w:rsidRDefault="00A76356" w:rsidP="00A76356">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rPr>
        <w:t>ProtocolExtensionContainer { {CellMeasurementResult-NR-</w:t>
      </w:r>
      <w:r>
        <w:rPr>
          <w:snapToGrid w:val="0"/>
          <w:lang w:eastAsia="zh-CN"/>
        </w:rPr>
        <w:t>ENDC-</w:t>
      </w:r>
      <w:r>
        <w:rPr>
          <w:snapToGrid w:val="0"/>
        </w:rPr>
        <w:t>Item-ExtIEs} }</w:t>
      </w:r>
      <w:r>
        <w:rPr>
          <w:snapToGrid w:val="0"/>
        </w:rPr>
        <w:tab/>
        <w:t>OPTIONAL,</w:t>
      </w:r>
    </w:p>
    <w:p w14:paraId="4C2F5AB5" w14:textId="77777777" w:rsidR="00A76356" w:rsidRDefault="00A76356" w:rsidP="00A76356">
      <w:pPr>
        <w:pStyle w:val="PL"/>
        <w:spacing w:line="0" w:lineRule="atLeast"/>
        <w:rPr>
          <w:snapToGrid w:val="0"/>
        </w:rPr>
      </w:pPr>
      <w:r>
        <w:rPr>
          <w:snapToGrid w:val="0"/>
        </w:rPr>
        <w:tab/>
        <w:t>...</w:t>
      </w:r>
    </w:p>
    <w:p w14:paraId="4FB7A719" w14:textId="77777777" w:rsidR="00A76356" w:rsidRDefault="00A76356" w:rsidP="00A76356">
      <w:pPr>
        <w:pStyle w:val="PL"/>
        <w:spacing w:line="0" w:lineRule="atLeast"/>
        <w:rPr>
          <w:snapToGrid w:val="0"/>
        </w:rPr>
      </w:pPr>
      <w:r>
        <w:rPr>
          <w:snapToGrid w:val="0"/>
        </w:rPr>
        <w:t>}</w:t>
      </w:r>
    </w:p>
    <w:p w14:paraId="53923FA6" w14:textId="77777777" w:rsidR="00A76356" w:rsidRDefault="00A76356" w:rsidP="00A76356">
      <w:pPr>
        <w:pStyle w:val="PL"/>
        <w:spacing w:line="0" w:lineRule="atLeast"/>
        <w:rPr>
          <w:snapToGrid w:val="0"/>
        </w:rPr>
      </w:pPr>
    </w:p>
    <w:p w14:paraId="2CA0ADC7" w14:textId="77777777" w:rsidR="00A76356" w:rsidRDefault="00A76356" w:rsidP="00A76356">
      <w:pPr>
        <w:pStyle w:val="PL"/>
        <w:spacing w:line="0" w:lineRule="atLeast"/>
        <w:rPr>
          <w:snapToGrid w:val="0"/>
        </w:rPr>
      </w:pPr>
      <w:r>
        <w:rPr>
          <w:snapToGrid w:val="0"/>
        </w:rPr>
        <w:t>CellMeasurementResult-NR-</w:t>
      </w:r>
      <w:r>
        <w:rPr>
          <w:snapToGrid w:val="0"/>
          <w:lang w:eastAsia="zh-CN"/>
        </w:rPr>
        <w:t>ENDC-</w:t>
      </w:r>
      <w:r>
        <w:rPr>
          <w:snapToGrid w:val="0"/>
        </w:rPr>
        <w:t>Item-ExtIEs X2AP-PROTOCOL-EXTENSION ::= {</w:t>
      </w:r>
    </w:p>
    <w:p w14:paraId="2B378968" w14:textId="77777777" w:rsidR="00A76356" w:rsidRDefault="00A76356" w:rsidP="00A76356">
      <w:pPr>
        <w:pStyle w:val="PL"/>
        <w:spacing w:line="0" w:lineRule="atLeast"/>
        <w:rPr>
          <w:snapToGrid w:val="0"/>
        </w:rPr>
      </w:pPr>
      <w:r>
        <w:rPr>
          <w:snapToGrid w:val="0"/>
        </w:rPr>
        <w:tab/>
        <w:t>...</w:t>
      </w:r>
    </w:p>
    <w:p w14:paraId="0C9F13A8" w14:textId="77777777" w:rsidR="00A76356" w:rsidRDefault="00A76356" w:rsidP="00A76356">
      <w:pPr>
        <w:pStyle w:val="PL"/>
        <w:spacing w:line="0" w:lineRule="atLeast"/>
        <w:rPr>
          <w:snapToGrid w:val="0"/>
        </w:rPr>
      </w:pPr>
      <w:r>
        <w:rPr>
          <w:snapToGrid w:val="0"/>
        </w:rPr>
        <w:t>}</w:t>
      </w:r>
    </w:p>
    <w:p w14:paraId="4DC1C256" w14:textId="77777777" w:rsidR="00A76356" w:rsidRDefault="00A76356" w:rsidP="00A76356">
      <w:pPr>
        <w:pStyle w:val="PL"/>
        <w:spacing w:line="0" w:lineRule="atLeast"/>
        <w:rPr>
          <w:noProof w:val="0"/>
          <w:snapToGrid w:val="0"/>
        </w:rPr>
      </w:pPr>
    </w:p>
    <w:p w14:paraId="1D4940D3" w14:textId="77777777" w:rsidR="00A76356" w:rsidRDefault="00A76356" w:rsidP="00A76356">
      <w:pPr>
        <w:pStyle w:val="PL"/>
        <w:spacing w:line="0" w:lineRule="atLeast"/>
        <w:rPr>
          <w:noProof w:val="0"/>
          <w:snapToGrid w:val="0"/>
        </w:rPr>
      </w:pPr>
      <w:r>
        <w:rPr>
          <w:noProof w:val="0"/>
          <w:snapToGrid w:val="0"/>
        </w:rPr>
        <w:t>CellMeasurementResult-E-UTRA-ENDC-List ::= SEQUENCE (SIZE (1..</w:t>
      </w:r>
      <w:r>
        <w:rPr>
          <w:noProof w:val="0"/>
          <w:szCs w:val="16"/>
        </w:rPr>
        <w:t>maxCellineNB</w:t>
      </w:r>
      <w:r>
        <w:rPr>
          <w:noProof w:val="0"/>
          <w:snapToGrid w:val="0"/>
        </w:rPr>
        <w:t xml:space="preserve">)) </w:t>
      </w:r>
      <w:r>
        <w:rPr>
          <w:noProof w:val="0"/>
          <w:snapToGrid w:val="0"/>
        </w:rPr>
        <w:br/>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OF ProtocolIE-Single-Container { {CellMeasurementResult-E-UTRA-ENDC-ItemIEs} }</w:t>
      </w:r>
    </w:p>
    <w:p w14:paraId="1E48A17E" w14:textId="77777777" w:rsidR="00A76356" w:rsidRDefault="00A76356" w:rsidP="00A76356">
      <w:pPr>
        <w:pStyle w:val="PL"/>
        <w:spacing w:line="0" w:lineRule="atLeast"/>
        <w:rPr>
          <w:noProof w:val="0"/>
          <w:snapToGrid w:val="0"/>
        </w:rPr>
      </w:pPr>
    </w:p>
    <w:p w14:paraId="63681325" w14:textId="77777777" w:rsidR="00A76356" w:rsidRDefault="00A76356" w:rsidP="00A76356">
      <w:pPr>
        <w:pStyle w:val="PL"/>
        <w:spacing w:line="0" w:lineRule="atLeast"/>
        <w:rPr>
          <w:noProof w:val="0"/>
          <w:snapToGrid w:val="0"/>
        </w:rPr>
      </w:pPr>
      <w:r>
        <w:rPr>
          <w:noProof w:val="0"/>
          <w:snapToGrid w:val="0"/>
        </w:rPr>
        <w:t>CellMeasurementResult-E-UTRA-ENDC-ItemIEs X2AP-PROTOCOL-IES ::= {</w:t>
      </w:r>
    </w:p>
    <w:p w14:paraId="2AB3715F" w14:textId="77777777" w:rsidR="00A76356" w:rsidRDefault="00A76356" w:rsidP="00A76356">
      <w:pPr>
        <w:pStyle w:val="PL"/>
        <w:spacing w:line="0" w:lineRule="atLeast"/>
        <w:rPr>
          <w:noProof w:val="0"/>
          <w:snapToGrid w:val="0"/>
        </w:rPr>
      </w:pPr>
      <w:r>
        <w:rPr>
          <w:noProof w:val="0"/>
          <w:snapToGrid w:val="0"/>
        </w:rPr>
        <w:tab/>
        <w:t>{ ID id-CellMeasurementResult-E-UTRA-ENDC-Item</w:t>
      </w:r>
      <w:r>
        <w:rPr>
          <w:noProof w:val="0"/>
          <w:snapToGrid w:val="0"/>
        </w:rPr>
        <w:tab/>
        <w:t>CRITICALITY ignore</w:t>
      </w:r>
      <w:r>
        <w:rPr>
          <w:noProof w:val="0"/>
          <w:snapToGrid w:val="0"/>
        </w:rPr>
        <w:tab/>
        <w:t>TYPE CellMeasurementResult-E-UTRA-ENDC-Item</w:t>
      </w:r>
      <w:r>
        <w:rPr>
          <w:noProof w:val="0"/>
          <w:snapToGrid w:val="0"/>
        </w:rPr>
        <w:tab/>
        <w:t>PRESENCE mandatory}</w:t>
      </w:r>
    </w:p>
    <w:p w14:paraId="411117D0" w14:textId="77777777" w:rsidR="00A76356" w:rsidRDefault="00A76356" w:rsidP="00A76356">
      <w:pPr>
        <w:pStyle w:val="PL"/>
        <w:spacing w:line="0" w:lineRule="atLeast"/>
        <w:rPr>
          <w:noProof w:val="0"/>
          <w:snapToGrid w:val="0"/>
        </w:rPr>
      </w:pPr>
      <w:r>
        <w:rPr>
          <w:noProof w:val="0"/>
          <w:snapToGrid w:val="0"/>
        </w:rPr>
        <w:t>}</w:t>
      </w:r>
    </w:p>
    <w:p w14:paraId="47CB5948" w14:textId="77777777" w:rsidR="00A76356" w:rsidRDefault="00A76356" w:rsidP="00A76356">
      <w:pPr>
        <w:pStyle w:val="PL"/>
        <w:spacing w:line="0" w:lineRule="atLeast"/>
        <w:rPr>
          <w:noProof w:val="0"/>
          <w:snapToGrid w:val="0"/>
        </w:rPr>
      </w:pPr>
    </w:p>
    <w:p w14:paraId="5F2D0D60"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CellMeasurementResult-E-UTRA-ENDC-Item ::= SEQUENCE {</w:t>
      </w:r>
    </w:p>
    <w:p w14:paraId="5E66FD21"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3009D25A"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hWLoadIndicator</w:t>
      </w:r>
      <w:r>
        <w:rPr>
          <w:noProof w:val="0"/>
          <w:snapToGrid w:val="0"/>
        </w:rPr>
        <w:tab/>
      </w:r>
      <w:r>
        <w:rPr>
          <w:noProof w:val="0"/>
          <w:snapToGrid w:val="0"/>
        </w:rPr>
        <w:tab/>
      </w:r>
      <w:r>
        <w:rPr>
          <w:noProof w:val="0"/>
          <w:snapToGrid w:val="0"/>
        </w:rPr>
        <w:tab/>
      </w:r>
      <w:r>
        <w:rPr>
          <w:noProof w:val="0"/>
          <w:snapToGrid w:val="0"/>
        </w:rPr>
        <w:tab/>
        <w:t>HWLoadIndicator</w:t>
      </w:r>
      <w:r>
        <w:rPr>
          <w:noProof w:val="0"/>
          <w:snapToGrid w:val="0"/>
        </w:rPr>
        <w:tab/>
      </w:r>
      <w:r>
        <w:rPr>
          <w:noProof w:val="0"/>
          <w:snapToGrid w:val="0"/>
        </w:rPr>
        <w:tab/>
        <w:t>OPTIONAL,</w:t>
      </w:r>
    </w:p>
    <w:p w14:paraId="03D787BD"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s1TNLLoadIndicator</w:t>
      </w:r>
      <w:r>
        <w:rPr>
          <w:noProof w:val="0"/>
          <w:snapToGrid w:val="0"/>
        </w:rPr>
        <w:tab/>
      </w:r>
      <w:r>
        <w:rPr>
          <w:noProof w:val="0"/>
          <w:snapToGrid w:val="0"/>
        </w:rPr>
        <w:tab/>
      </w:r>
      <w:r>
        <w:rPr>
          <w:noProof w:val="0"/>
          <w:snapToGrid w:val="0"/>
        </w:rPr>
        <w:tab/>
        <w:t>S1TNLLoadIndicator</w:t>
      </w:r>
      <w:r>
        <w:rPr>
          <w:noProof w:val="0"/>
          <w:snapToGrid w:val="0"/>
        </w:rPr>
        <w:tab/>
        <w:t>OPTIONAL,</w:t>
      </w:r>
    </w:p>
    <w:p w14:paraId="7E7F043F"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radioResourceStatus</w:t>
      </w:r>
      <w:r>
        <w:rPr>
          <w:noProof w:val="0"/>
          <w:snapToGrid w:val="0"/>
        </w:rPr>
        <w:tab/>
      </w:r>
      <w:r>
        <w:rPr>
          <w:noProof w:val="0"/>
          <w:snapToGrid w:val="0"/>
        </w:rPr>
        <w:tab/>
      </w:r>
      <w:r>
        <w:rPr>
          <w:noProof w:val="0"/>
          <w:snapToGrid w:val="0"/>
        </w:rPr>
        <w:tab/>
        <w:t>RadioResourceStatus</w:t>
      </w:r>
      <w:r>
        <w:rPr>
          <w:noProof w:val="0"/>
          <w:snapToGrid w:val="0"/>
        </w:rPr>
        <w:tab/>
        <w:t>OPTIONAL,</w:t>
      </w:r>
    </w:p>
    <w:p w14:paraId="69D2D3A1"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compositeAvailableCapacityGroup</w:t>
      </w:r>
      <w:r>
        <w:rPr>
          <w:noProof w:val="0"/>
          <w:snapToGrid w:val="0"/>
        </w:rPr>
        <w:tab/>
        <w:t>CompositeAvailableCapacityGroup</w:t>
      </w:r>
      <w:r>
        <w:rPr>
          <w:noProof w:val="0"/>
          <w:snapToGrid w:val="0"/>
        </w:rPr>
        <w:tab/>
        <w:t>OPTIONAL,</w:t>
      </w:r>
    </w:p>
    <w:p w14:paraId="580DB34F"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{CellMeasurementResult-E-UTRA-ENDC-Item-ExtIEs} }</w:t>
      </w:r>
      <w:r>
        <w:rPr>
          <w:noProof w:val="0"/>
          <w:snapToGrid w:val="0"/>
        </w:rPr>
        <w:tab/>
        <w:t>OPTIONAL,</w:t>
      </w:r>
    </w:p>
    <w:p w14:paraId="20A4C627"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w:t>
      </w:r>
    </w:p>
    <w:p w14:paraId="6C528195"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w:t>
      </w:r>
    </w:p>
    <w:p w14:paraId="344232E8" w14:textId="77777777" w:rsidR="00A76356" w:rsidRDefault="00A76356" w:rsidP="00A76356">
      <w:pPr>
        <w:pStyle w:val="PL"/>
        <w:spacing w:line="0" w:lineRule="atLeast"/>
        <w:rPr>
          <w:noProof w:val="0"/>
          <w:snapToGrid w:val="0"/>
        </w:rPr>
      </w:pPr>
    </w:p>
    <w:p w14:paraId="6AA7B8D5" w14:textId="77777777" w:rsidR="00A76356" w:rsidRDefault="00A76356" w:rsidP="00A76356">
      <w:pPr>
        <w:pStyle w:val="PL"/>
        <w:spacing w:line="0" w:lineRule="atLeast"/>
        <w:rPr>
          <w:noProof w:val="0"/>
          <w:snapToGrid w:val="0"/>
        </w:rPr>
      </w:pPr>
      <w:r>
        <w:rPr>
          <w:noProof w:val="0"/>
          <w:snapToGrid w:val="0"/>
        </w:rPr>
        <w:t>CellMeasurementResult-E-UTRA-ENDC-Item-ExtIEs X2AP-PROTOCOL-EXTENSION ::= {</w:t>
      </w:r>
    </w:p>
    <w:p w14:paraId="3F6AB951" w14:textId="77777777" w:rsidR="00A76356" w:rsidRDefault="00A76356" w:rsidP="00A76356">
      <w:pPr>
        <w:pStyle w:val="PL"/>
        <w:spacing w:line="0" w:lineRule="atLeast"/>
        <w:rPr>
          <w:noProof w:val="0"/>
          <w:snapToGrid w:val="0"/>
        </w:rPr>
      </w:pPr>
      <w:r>
        <w:rPr>
          <w:noProof w:val="0"/>
          <w:snapToGrid w:val="0"/>
        </w:rPr>
        <w:tab/>
        <w:t>...</w:t>
      </w:r>
    </w:p>
    <w:p w14:paraId="7C542E84" w14:textId="77777777" w:rsidR="00A76356" w:rsidRDefault="00A76356" w:rsidP="00A76356">
      <w:pPr>
        <w:pStyle w:val="PL"/>
        <w:spacing w:line="0" w:lineRule="atLeast"/>
        <w:rPr>
          <w:noProof w:val="0"/>
          <w:snapToGrid w:val="0"/>
        </w:rPr>
      </w:pPr>
      <w:r>
        <w:rPr>
          <w:noProof w:val="0"/>
          <w:snapToGrid w:val="0"/>
        </w:rPr>
        <w:t>}</w:t>
      </w:r>
    </w:p>
    <w:p w14:paraId="448972D7" w14:textId="77777777" w:rsidR="00A76356" w:rsidRDefault="00A76356" w:rsidP="00A76356">
      <w:pPr>
        <w:pStyle w:val="PL"/>
        <w:rPr>
          <w:snapToGrid w:val="0"/>
        </w:rPr>
      </w:pPr>
    </w:p>
    <w:p w14:paraId="680789B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043BACC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060A3C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SECONDARY RAT DATA USAGE REPORT</w:t>
      </w:r>
    </w:p>
    <w:p w14:paraId="16775CA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C29A92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654B9132" w14:textId="77777777" w:rsidR="00A76356" w:rsidRPr="00C37D2B" w:rsidRDefault="00A76356" w:rsidP="00A76356">
      <w:pPr>
        <w:pStyle w:val="PL"/>
        <w:rPr>
          <w:rFonts w:eastAsia="DengXian" w:cs="Courier New"/>
          <w:snapToGrid w:val="0"/>
          <w:lang w:eastAsia="zh-CN"/>
        </w:rPr>
      </w:pPr>
    </w:p>
    <w:p w14:paraId="1F0E0E9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SecondaryRATDataUsageReport ::= SEQUENCE {</w:t>
      </w:r>
    </w:p>
    <w:p w14:paraId="7952B87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{{SecondaryRATDataUsageReport-IEs}},</w:t>
      </w:r>
    </w:p>
    <w:p w14:paraId="757C29A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75736A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7D85AB1" w14:textId="77777777" w:rsidR="00A76356" w:rsidRPr="00C37D2B" w:rsidRDefault="00A76356" w:rsidP="00A76356">
      <w:pPr>
        <w:pStyle w:val="PL"/>
        <w:rPr>
          <w:rFonts w:eastAsia="DengXian" w:cs="Courier New"/>
          <w:snapToGrid w:val="0"/>
          <w:lang w:eastAsia="zh-CN"/>
        </w:rPr>
      </w:pPr>
    </w:p>
    <w:p w14:paraId="321C10B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SecondaryRATDataUsageReport-IEs X2AP-PROTOCOL-IES ::= {</w:t>
      </w:r>
    </w:p>
    <w:p w14:paraId="79BA233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4E5833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3E7C29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D215DE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41BECC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E56D51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43AEFC2" w14:textId="77777777" w:rsidR="00A76356" w:rsidRPr="00C37D2B" w:rsidRDefault="00A76356" w:rsidP="00A76356">
      <w:pPr>
        <w:pStyle w:val="PL"/>
        <w:rPr>
          <w:rFonts w:eastAsia="DengXian"/>
          <w:snapToGrid w:val="0"/>
          <w:lang w:eastAsia="zh-CN"/>
        </w:rPr>
      </w:pPr>
    </w:p>
    <w:p w14:paraId="140CDC1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4C64268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926465C" w14:textId="77777777" w:rsidR="00A76356" w:rsidRPr="00C37D2B" w:rsidRDefault="00A76356" w:rsidP="00A76356">
      <w:pPr>
        <w:pStyle w:val="PL"/>
        <w:outlineLvl w:val="3"/>
        <w:rPr>
          <w:rFonts w:eastAsia="DengXian" w:cs="Courier New"/>
          <w:snapToGrid w:val="0"/>
          <w:lang w:eastAsia="zh-CN"/>
        </w:rPr>
      </w:pPr>
      <w:r w:rsidRPr="00C37D2B">
        <w:rPr>
          <w:rFonts w:eastAsia="DengXian" w:cs="Courier New"/>
          <w:snapToGrid w:val="0"/>
          <w:lang w:eastAsia="zh-CN"/>
        </w:rPr>
        <w:t>-- SGNB ACTIVITY NOTIFICATION</w:t>
      </w:r>
    </w:p>
    <w:p w14:paraId="0C65F7F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EE574B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03BBC270" w14:textId="77777777" w:rsidR="00A76356" w:rsidRPr="00C37D2B" w:rsidRDefault="00A76356" w:rsidP="00A76356">
      <w:pPr>
        <w:pStyle w:val="PL"/>
        <w:rPr>
          <w:rFonts w:eastAsia="DengXian" w:cs="Courier New"/>
          <w:snapToGrid w:val="0"/>
          <w:lang w:eastAsia="zh-CN"/>
        </w:rPr>
      </w:pPr>
    </w:p>
    <w:p w14:paraId="551F055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SgNBActivityNotification ::= SEQUENCE {</w:t>
      </w:r>
    </w:p>
    <w:p w14:paraId="221E00A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{{SgNBActivityNotification-IEs}},</w:t>
      </w:r>
    </w:p>
    <w:p w14:paraId="740CCDA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A3A739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F70F4F8" w14:textId="77777777" w:rsidR="00A76356" w:rsidRPr="00C37D2B" w:rsidRDefault="00A76356" w:rsidP="00A76356">
      <w:pPr>
        <w:pStyle w:val="PL"/>
        <w:rPr>
          <w:rFonts w:eastAsia="DengXian"/>
          <w:snapToGrid w:val="0"/>
          <w:lang w:eastAsia="zh-CN"/>
        </w:rPr>
      </w:pPr>
    </w:p>
    <w:p w14:paraId="4B729FC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SgNBActivityNotification-IEs X2AP-PROTOCOL-IES ::= {</w:t>
      </w:r>
    </w:p>
    <w:p w14:paraId="0767FB9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B2BC47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91C152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id-UEContextLevelUserPlaneActivity</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UserPlaneTrafficActivityReport</w:t>
      </w:r>
      <w:r w:rsidRPr="00C37D2B">
        <w:rPr>
          <w:rFonts w:eastAsia="DengXian"/>
          <w:snapToGrid w:val="0"/>
          <w:lang w:eastAsia="zh-CN"/>
        </w:rPr>
        <w:tab/>
      </w:r>
      <w:r w:rsidRPr="00C37D2B">
        <w:rPr>
          <w:rFonts w:eastAsia="DengXian"/>
          <w:snapToGrid w:val="0"/>
          <w:lang w:eastAsia="zh-CN"/>
        </w:rPr>
        <w:tab/>
        <w:t>PRESENCE optional}|</w:t>
      </w:r>
    </w:p>
    <w:p w14:paraId="6564DE9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9BC747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DCCCDB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4FE146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26131D9" w14:textId="77777777" w:rsidR="00A76356" w:rsidRPr="00C37D2B" w:rsidRDefault="00A76356" w:rsidP="00A76356">
      <w:pPr>
        <w:pStyle w:val="PL"/>
        <w:rPr>
          <w:rFonts w:eastAsia="DengXian"/>
          <w:snapToGrid w:val="0"/>
          <w:lang w:eastAsia="zh-CN"/>
        </w:rPr>
      </w:pPr>
    </w:p>
    <w:p w14:paraId="35C20C6D"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70638D15"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6285684"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PARTIAL RESET REQUIRED</w:t>
      </w:r>
    </w:p>
    <w:p w14:paraId="448BD168"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42ED5940"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2685B741" w14:textId="77777777" w:rsidR="00A76356" w:rsidRPr="00C37D2B" w:rsidRDefault="00A76356" w:rsidP="00A76356">
      <w:pPr>
        <w:pStyle w:val="PL"/>
        <w:rPr>
          <w:rFonts w:cs="Courier New"/>
          <w:noProof w:val="0"/>
          <w:snapToGrid w:val="0"/>
        </w:rPr>
      </w:pPr>
    </w:p>
    <w:p w14:paraId="72D40BA2" w14:textId="77777777" w:rsidR="00A76356" w:rsidRPr="00C37D2B" w:rsidRDefault="00A76356" w:rsidP="00A76356">
      <w:pPr>
        <w:pStyle w:val="PL"/>
        <w:rPr>
          <w:rFonts w:cs="Courier New"/>
          <w:noProof w:val="0"/>
          <w:snapToGrid w:val="0"/>
        </w:rPr>
      </w:pPr>
      <w:r w:rsidRPr="00C37D2B">
        <w:rPr>
          <w:rFonts w:cs="Courier New"/>
          <w:noProof w:val="0"/>
          <w:snapToGrid w:val="0"/>
        </w:rPr>
        <w:t>ENDCPartialResetRequired ::= SEQUENCE {</w:t>
      </w:r>
    </w:p>
    <w:p w14:paraId="4BCF2995"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{{ENDCPartialResetRequired-IEs}},</w:t>
      </w:r>
    </w:p>
    <w:p w14:paraId="657B09F9"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3C3A9549"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2E7DE6B7" w14:textId="77777777" w:rsidR="00A76356" w:rsidRPr="00C37D2B" w:rsidRDefault="00A76356" w:rsidP="00A76356">
      <w:pPr>
        <w:pStyle w:val="PL"/>
        <w:rPr>
          <w:rFonts w:cs="Courier New"/>
          <w:noProof w:val="0"/>
          <w:snapToGrid w:val="0"/>
        </w:rPr>
      </w:pPr>
    </w:p>
    <w:p w14:paraId="2F08C21D" w14:textId="77777777" w:rsidR="00A76356" w:rsidRPr="00C37D2B" w:rsidRDefault="00A76356" w:rsidP="00A76356">
      <w:pPr>
        <w:pStyle w:val="PL"/>
        <w:rPr>
          <w:rFonts w:cs="Courier New"/>
          <w:noProof w:val="0"/>
          <w:snapToGrid w:val="0"/>
        </w:rPr>
      </w:pPr>
      <w:r w:rsidRPr="00C37D2B">
        <w:rPr>
          <w:rFonts w:cs="Courier New"/>
          <w:noProof w:val="0"/>
          <w:snapToGrid w:val="0"/>
        </w:rPr>
        <w:t>ENDCPartialResetRequired-IEs X2AP-PROTOCOL-IES ::= {</w:t>
      </w:r>
    </w:p>
    <w:p w14:paraId="7E0B9EE2" w14:textId="77777777" w:rsidR="00A76356" w:rsidRPr="00C37D2B" w:rsidRDefault="00A76356" w:rsidP="00A76356">
      <w:pPr>
        <w:pStyle w:val="PL"/>
        <w:rPr>
          <w:rFonts w:cs="Courier New"/>
          <w:noProof w:val="0"/>
          <w:snapToGrid w:val="0"/>
        </w:rPr>
      </w:pPr>
      <w:r w:rsidRPr="00C37D2B">
        <w:rPr>
          <w:rFonts w:cs="Courier New"/>
          <w:noProof w:val="0"/>
          <w:snapToGrid w:val="0"/>
        </w:rPr>
        <w:tab/>
        <w:t>{ ID id-UEs-ToBeReset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EDB47D4"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5D5F5014" w14:textId="77777777" w:rsidR="00A76356" w:rsidRPr="00C37D2B" w:rsidRDefault="00A76356" w:rsidP="00A7635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r w:rsidRPr="00C37D2B">
        <w:rPr>
          <w:rFonts w:cs="Courier New"/>
          <w:noProof w:val="0"/>
          <w:snapToGrid w:val="0"/>
        </w:rPr>
        <w:t>,</w:t>
      </w:r>
    </w:p>
    <w:p w14:paraId="2C8FF4B8"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29AC0E70"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48B29F20" w14:textId="77777777" w:rsidR="00A76356" w:rsidRPr="00C37D2B" w:rsidRDefault="00A76356" w:rsidP="00A76356">
      <w:pPr>
        <w:pStyle w:val="PL"/>
        <w:rPr>
          <w:rFonts w:cs="Courier New"/>
          <w:noProof w:val="0"/>
          <w:snapToGrid w:val="0"/>
        </w:rPr>
      </w:pPr>
    </w:p>
    <w:p w14:paraId="078F708F"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24DDE0F0"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6F0B197F"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PARTIAL RESET CONFIRM</w:t>
      </w:r>
    </w:p>
    <w:p w14:paraId="17DE13D3"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DAB54B4"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70DD4911" w14:textId="77777777" w:rsidR="00A76356" w:rsidRPr="00C37D2B" w:rsidRDefault="00A76356" w:rsidP="00A76356">
      <w:pPr>
        <w:pStyle w:val="PL"/>
        <w:rPr>
          <w:rFonts w:cs="Courier New"/>
          <w:noProof w:val="0"/>
          <w:snapToGrid w:val="0"/>
        </w:rPr>
      </w:pPr>
    </w:p>
    <w:p w14:paraId="7448FC8C" w14:textId="77777777" w:rsidR="00A76356" w:rsidRPr="00C37D2B" w:rsidRDefault="00A76356" w:rsidP="00A76356">
      <w:pPr>
        <w:pStyle w:val="PL"/>
        <w:rPr>
          <w:rFonts w:cs="Courier New"/>
          <w:noProof w:val="0"/>
          <w:snapToGrid w:val="0"/>
        </w:rPr>
      </w:pPr>
      <w:r w:rsidRPr="00C37D2B">
        <w:rPr>
          <w:rFonts w:cs="Courier New"/>
          <w:noProof w:val="0"/>
          <w:snapToGrid w:val="0"/>
        </w:rPr>
        <w:t>ENDCPartialResetConfirm ::= SEQUENCE {</w:t>
      </w:r>
    </w:p>
    <w:p w14:paraId="2F0D6BF0"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{{ENDCPartialResetConfirm-IEs}},</w:t>
      </w:r>
    </w:p>
    <w:p w14:paraId="30F2B160"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698B8BE2"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29825F67" w14:textId="77777777" w:rsidR="00A76356" w:rsidRPr="00C37D2B" w:rsidRDefault="00A76356" w:rsidP="00A76356">
      <w:pPr>
        <w:pStyle w:val="PL"/>
        <w:rPr>
          <w:rFonts w:cs="Courier New"/>
          <w:noProof w:val="0"/>
          <w:snapToGrid w:val="0"/>
        </w:rPr>
      </w:pPr>
    </w:p>
    <w:p w14:paraId="0992C764" w14:textId="77777777" w:rsidR="00A76356" w:rsidRPr="00C37D2B" w:rsidRDefault="00A76356" w:rsidP="00A76356">
      <w:pPr>
        <w:pStyle w:val="PL"/>
        <w:rPr>
          <w:rFonts w:cs="Courier New"/>
          <w:noProof w:val="0"/>
          <w:snapToGrid w:val="0"/>
        </w:rPr>
      </w:pPr>
      <w:r w:rsidRPr="00C37D2B">
        <w:rPr>
          <w:rFonts w:cs="Courier New"/>
          <w:noProof w:val="0"/>
          <w:snapToGrid w:val="0"/>
        </w:rPr>
        <w:lastRenderedPageBreak/>
        <w:t>ENDCPartialResetConfirm-IEs X2AP-PROTOCOL-IES ::= {</w:t>
      </w:r>
    </w:p>
    <w:p w14:paraId="5EF7FA0E"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id-UEs-Admitted-ToBeReset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6A40C3CC" w14:textId="77777777" w:rsidR="00A76356" w:rsidRPr="00C37D2B" w:rsidRDefault="00A76356" w:rsidP="00A7635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rFonts w:eastAsia="DengXian"/>
        </w:rPr>
        <w:tab/>
      </w:r>
      <w:r w:rsidRPr="00C37D2B">
        <w:rPr>
          <w:rFonts w:eastAsia="DengXian"/>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w:t>
      </w:r>
      <w:r w:rsidRPr="00C37D2B">
        <w:rPr>
          <w:rFonts w:cs="Courier New"/>
          <w:noProof w:val="0"/>
          <w:snapToGrid w:val="0"/>
        </w:rPr>
        <w:t>,</w:t>
      </w:r>
    </w:p>
    <w:p w14:paraId="51A46BB5"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2BC4EF99"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D288930" w14:textId="77777777" w:rsidR="00A76356" w:rsidRPr="00C37D2B" w:rsidRDefault="00A76356" w:rsidP="00A76356">
      <w:pPr>
        <w:pStyle w:val="PL"/>
        <w:rPr>
          <w:rFonts w:cs="Courier New"/>
          <w:noProof w:val="0"/>
          <w:snapToGrid w:val="0"/>
        </w:rPr>
      </w:pPr>
    </w:p>
    <w:p w14:paraId="5723D0A6"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140864D2"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2110911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REQUEST </w:t>
      </w:r>
    </w:p>
    <w:p w14:paraId="139A5601"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22E21E82"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57B93944" w14:textId="77777777" w:rsidR="00A76356" w:rsidRPr="00C37D2B" w:rsidRDefault="00A76356" w:rsidP="00A76356">
      <w:pPr>
        <w:pStyle w:val="PL"/>
        <w:rPr>
          <w:rFonts w:cs="Courier New"/>
          <w:noProof w:val="0"/>
          <w:snapToGrid w:val="0"/>
        </w:rPr>
      </w:pPr>
    </w:p>
    <w:p w14:paraId="77D6CFF3" w14:textId="77777777" w:rsidR="00A76356" w:rsidRPr="00C37D2B" w:rsidRDefault="00A76356" w:rsidP="00A76356">
      <w:pPr>
        <w:pStyle w:val="PL"/>
        <w:rPr>
          <w:rFonts w:cs="Courier New"/>
          <w:noProof w:val="0"/>
          <w:snapToGrid w:val="0"/>
        </w:rPr>
      </w:pPr>
      <w:r w:rsidRPr="00C37D2B">
        <w:rPr>
          <w:rFonts w:cs="Courier New"/>
          <w:noProof w:val="0"/>
          <w:snapToGrid w:val="0"/>
        </w:rPr>
        <w:t>EUTRANRCellResourceCoordinationRequest ::= SEQUENCE {</w:t>
      </w:r>
    </w:p>
    <w:p w14:paraId="06F48CD9"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{{EUTRANRCellResourceCoordinationRequest-IEs}},</w:t>
      </w:r>
    </w:p>
    <w:p w14:paraId="6ECC2623"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28E00D98"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67643E1" w14:textId="77777777" w:rsidR="00A76356" w:rsidRPr="00C37D2B" w:rsidRDefault="00A76356" w:rsidP="00A76356">
      <w:pPr>
        <w:pStyle w:val="PL"/>
        <w:rPr>
          <w:rFonts w:cs="Courier New"/>
          <w:noProof w:val="0"/>
          <w:snapToGrid w:val="0"/>
        </w:rPr>
      </w:pPr>
    </w:p>
    <w:p w14:paraId="7216E966" w14:textId="77777777" w:rsidR="00A76356" w:rsidRPr="00C37D2B" w:rsidRDefault="00A76356" w:rsidP="00A76356">
      <w:pPr>
        <w:pStyle w:val="PL"/>
        <w:rPr>
          <w:rFonts w:cs="Courier New"/>
          <w:noProof w:val="0"/>
          <w:snapToGrid w:val="0"/>
        </w:rPr>
      </w:pPr>
      <w:r w:rsidRPr="00C37D2B">
        <w:rPr>
          <w:rFonts w:cs="Courier New"/>
          <w:noProof w:val="0"/>
          <w:snapToGrid w:val="0"/>
        </w:rPr>
        <w:t>EUTRANRCellResourceCoordinationRequest-IEs X2AP-PROTOCOL-IES ::= {</w:t>
      </w:r>
    </w:p>
    <w:p w14:paraId="7404E603"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id-InitiatingNodeType-EutranrCellResourceCoordination</w:t>
      </w:r>
      <w:r w:rsidRPr="00C37D2B">
        <w:rPr>
          <w:rFonts w:cs="Courier New"/>
          <w:noProof w:val="0"/>
          <w:snapToGrid w:val="0"/>
        </w:rPr>
        <w:tab/>
        <w:t>CRITICALITY reject</w:t>
      </w:r>
      <w:r w:rsidRPr="00C37D2B">
        <w:rPr>
          <w:rFonts w:cs="Courier New"/>
          <w:noProof w:val="0"/>
          <w:snapToGrid w:val="0"/>
        </w:rPr>
        <w:tab/>
        <w:t>TYPE InitiatingNodeType-EutranrCellResourceCoordination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7AF8F9F2" w14:textId="77777777" w:rsidR="00A76356" w:rsidRPr="00C37D2B" w:rsidRDefault="00A76356" w:rsidP="00A7635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3C99B8AB"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04E466B"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05F06FF6" w14:textId="77777777" w:rsidR="00A76356" w:rsidRPr="00C37D2B" w:rsidRDefault="00A76356" w:rsidP="00A76356">
      <w:pPr>
        <w:pStyle w:val="PL"/>
        <w:rPr>
          <w:rFonts w:cs="Courier New"/>
          <w:noProof w:val="0"/>
          <w:snapToGrid w:val="0"/>
        </w:rPr>
      </w:pPr>
    </w:p>
    <w:p w14:paraId="7403D1DB" w14:textId="77777777" w:rsidR="00A76356" w:rsidRPr="00C37D2B" w:rsidRDefault="00A76356" w:rsidP="00A76356">
      <w:pPr>
        <w:pStyle w:val="PL"/>
        <w:rPr>
          <w:rFonts w:cs="Courier New"/>
          <w:noProof w:val="0"/>
          <w:snapToGrid w:val="0"/>
        </w:rPr>
      </w:pPr>
      <w:r w:rsidRPr="00C37D2B">
        <w:rPr>
          <w:rFonts w:cs="Courier New"/>
          <w:noProof w:val="0"/>
          <w:snapToGrid w:val="0"/>
        </w:rPr>
        <w:t>InitiatingNodeType-EutranrCellResourceCoordination ::= CHOICE {</w:t>
      </w:r>
    </w:p>
    <w:p w14:paraId="5196C62E" w14:textId="77777777" w:rsidR="00A76356" w:rsidRPr="00C37D2B" w:rsidRDefault="00A76356" w:rsidP="00A76356">
      <w:pPr>
        <w:pStyle w:val="PL"/>
        <w:rPr>
          <w:rFonts w:cs="Courier New"/>
          <w:noProof w:val="0"/>
          <w:snapToGrid w:val="0"/>
        </w:rPr>
      </w:pPr>
      <w:r w:rsidRPr="00C37D2B">
        <w:rPr>
          <w:rFonts w:cs="Courier New"/>
          <w:noProof w:val="0"/>
          <w:snapToGrid w:val="0"/>
        </w:rPr>
        <w:tab/>
        <w:t>initiate-eNB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{{ENB-EUTRA-NRCellResourceCoordinationReqIEs}},</w:t>
      </w:r>
    </w:p>
    <w:p w14:paraId="203DA3DC" w14:textId="77777777" w:rsidR="00A76356" w:rsidRPr="00C37D2B" w:rsidRDefault="00A76356" w:rsidP="00A76356">
      <w:pPr>
        <w:pStyle w:val="PL"/>
        <w:rPr>
          <w:rFonts w:cs="Courier New"/>
          <w:noProof w:val="0"/>
          <w:snapToGrid w:val="0"/>
        </w:rPr>
      </w:pPr>
      <w:r w:rsidRPr="00C37D2B">
        <w:rPr>
          <w:rFonts w:cs="Courier New"/>
          <w:noProof w:val="0"/>
          <w:snapToGrid w:val="0"/>
        </w:rPr>
        <w:tab/>
        <w:t>initiate-en-gNB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{{En-gNB-EUTRA-NRCellResourceCoordinationReqIEs}},</w:t>
      </w:r>
    </w:p>
    <w:p w14:paraId="77C3FDE5"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34F02544"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7BD26AE8" w14:textId="77777777" w:rsidR="00A76356" w:rsidRPr="00C37D2B" w:rsidRDefault="00A76356" w:rsidP="00A76356">
      <w:pPr>
        <w:pStyle w:val="PL"/>
        <w:rPr>
          <w:rFonts w:cs="Courier New"/>
          <w:noProof w:val="0"/>
          <w:snapToGrid w:val="0"/>
        </w:rPr>
      </w:pPr>
    </w:p>
    <w:p w14:paraId="525C31E1" w14:textId="77777777" w:rsidR="00A76356" w:rsidRPr="00C37D2B" w:rsidRDefault="00A76356" w:rsidP="00A76356">
      <w:pPr>
        <w:pStyle w:val="PL"/>
        <w:rPr>
          <w:rFonts w:cs="Courier New"/>
          <w:noProof w:val="0"/>
          <w:snapToGrid w:val="0"/>
        </w:rPr>
      </w:pPr>
    </w:p>
    <w:p w14:paraId="35F25849" w14:textId="77777777" w:rsidR="00A76356" w:rsidRPr="00C37D2B" w:rsidRDefault="00A76356" w:rsidP="00A76356">
      <w:pPr>
        <w:pStyle w:val="PL"/>
        <w:rPr>
          <w:rFonts w:cs="Courier New"/>
          <w:noProof w:val="0"/>
          <w:snapToGrid w:val="0"/>
        </w:rPr>
      </w:pPr>
      <w:r w:rsidRPr="00C37D2B">
        <w:rPr>
          <w:rFonts w:cs="Courier New"/>
          <w:noProof w:val="0"/>
          <w:snapToGrid w:val="0"/>
        </w:rPr>
        <w:t>ENB-EUTRA-NRCellResourceCoordinationReqIEs X2AP-PROTOCOL-IES ::= {</w:t>
      </w:r>
    </w:p>
    <w:p w14:paraId="2D31B04D" w14:textId="77777777" w:rsidR="00A76356" w:rsidRPr="00C37D2B" w:rsidRDefault="00A76356" w:rsidP="00A76356">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6455442" w14:textId="77777777" w:rsidR="00A76356" w:rsidRPr="00C37D2B" w:rsidRDefault="00A76356" w:rsidP="00A76356">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CBE6376" w14:textId="77777777" w:rsidR="00A76356" w:rsidRPr="00C37D2B" w:rsidRDefault="00A76356" w:rsidP="00A76356">
      <w:pPr>
        <w:pStyle w:val="PL"/>
        <w:rPr>
          <w:rFonts w:cs="Courier New"/>
          <w:noProof w:val="0"/>
          <w:snapToGrid w:val="0"/>
        </w:rPr>
      </w:pPr>
      <w:r w:rsidRPr="00C37D2B">
        <w:rPr>
          <w:rFonts w:cs="Courier New"/>
          <w:noProof w:val="0"/>
          <w:snapToGrid w:val="0"/>
        </w:rPr>
        <w:tab/>
        <w:t>{ ID id-ListofEUTRACellsinEUTRACoordinationReq</w:t>
      </w:r>
      <w:r w:rsidRPr="00C37D2B">
        <w:rPr>
          <w:rFonts w:cs="Courier New"/>
          <w:noProof w:val="0"/>
          <w:snapToGrid w:val="0"/>
        </w:rPr>
        <w:tab/>
        <w:t>CRITICALITY reject</w:t>
      </w:r>
      <w:r w:rsidRPr="00C37D2B">
        <w:rPr>
          <w:rFonts w:cs="Courier New"/>
          <w:noProof w:val="0"/>
          <w:snapToGrid w:val="0"/>
        </w:rPr>
        <w:tab/>
        <w:t>TYPE ListofEUTRACellsinEUTRACoordinationReq</w:t>
      </w:r>
      <w:r w:rsidRPr="00C37D2B">
        <w:rPr>
          <w:rFonts w:cs="Courier New"/>
          <w:noProof w:val="0"/>
          <w:snapToGrid w:val="0"/>
        </w:rPr>
        <w:tab/>
      </w:r>
      <w:r w:rsidRPr="00C37D2B">
        <w:rPr>
          <w:rFonts w:cs="Courier New"/>
          <w:noProof w:val="0"/>
          <w:snapToGrid w:val="0"/>
        </w:rPr>
        <w:tab/>
        <w:t>PRESENCE mandatory},</w:t>
      </w:r>
    </w:p>
    <w:p w14:paraId="7EFA6687"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673C3FE1"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0D6B77E1" w14:textId="77777777" w:rsidR="00A76356" w:rsidRPr="00C37D2B" w:rsidRDefault="00A76356" w:rsidP="00A76356">
      <w:pPr>
        <w:pStyle w:val="PL"/>
        <w:rPr>
          <w:rFonts w:cs="Courier New"/>
          <w:noProof w:val="0"/>
          <w:snapToGrid w:val="0"/>
        </w:rPr>
      </w:pPr>
    </w:p>
    <w:p w14:paraId="6EE29DBF" w14:textId="77777777" w:rsidR="00A76356" w:rsidRPr="00C37D2B" w:rsidRDefault="00A76356" w:rsidP="00A76356">
      <w:pPr>
        <w:pStyle w:val="PL"/>
        <w:rPr>
          <w:rFonts w:cs="Courier New"/>
          <w:noProof w:val="0"/>
          <w:snapToGrid w:val="0"/>
        </w:rPr>
      </w:pPr>
    </w:p>
    <w:p w14:paraId="06CA8C45" w14:textId="77777777" w:rsidR="00A76356" w:rsidRPr="00C37D2B" w:rsidRDefault="00A76356" w:rsidP="00A76356">
      <w:pPr>
        <w:pStyle w:val="PL"/>
        <w:rPr>
          <w:rFonts w:cs="Courier New"/>
          <w:noProof w:val="0"/>
          <w:snapToGrid w:val="0"/>
        </w:rPr>
      </w:pPr>
      <w:r w:rsidRPr="00C37D2B">
        <w:rPr>
          <w:rFonts w:cs="Courier New"/>
          <w:noProof w:val="0"/>
          <w:snapToGrid w:val="0"/>
        </w:rPr>
        <w:t>En-gNB-EUTRA-NRCellResourceCoordinationReqIEs X2AP-PROTOCOL-IES ::= {</w:t>
      </w:r>
    </w:p>
    <w:p w14:paraId="2373EB7D" w14:textId="77777777" w:rsidR="00A76356" w:rsidRPr="00C37D2B" w:rsidRDefault="00A76356" w:rsidP="00A76356">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11DEBA2" w14:textId="77777777" w:rsidR="00A76356" w:rsidRPr="00C37D2B" w:rsidRDefault="00A76356" w:rsidP="00A76356">
      <w:pPr>
        <w:pStyle w:val="PL"/>
        <w:rPr>
          <w:rFonts w:cs="Courier New"/>
          <w:noProof w:val="0"/>
          <w:snapToGrid w:val="0"/>
        </w:rPr>
      </w:pPr>
      <w:r w:rsidRPr="00C37D2B">
        <w:rPr>
          <w:rFonts w:cs="Courier New"/>
          <w:noProof w:val="0"/>
          <w:snapToGrid w:val="0"/>
        </w:rPr>
        <w:tab/>
        <w:t>{ ID id-ListofEUTRACellsinNRCoordinationReq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ListofEUTRACellsinNRCoordinationReq</w:t>
      </w:r>
      <w:r w:rsidRPr="00C37D2B">
        <w:rPr>
          <w:rFonts w:cs="Courier New"/>
          <w:noProof w:val="0"/>
          <w:snapToGrid w:val="0"/>
        </w:rPr>
        <w:tab/>
      </w:r>
      <w:r w:rsidRPr="00C37D2B">
        <w:rPr>
          <w:rFonts w:cs="Courier New"/>
          <w:noProof w:val="0"/>
          <w:snapToGrid w:val="0"/>
        </w:rPr>
        <w:tab/>
        <w:t>PRESENCE mandatory }|</w:t>
      </w:r>
    </w:p>
    <w:p w14:paraId="63E57BCB" w14:textId="77777777" w:rsidR="00A76356" w:rsidRPr="00C37D2B" w:rsidRDefault="00A76356" w:rsidP="00A76356">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5CB01B2" w14:textId="77777777" w:rsidR="00A76356" w:rsidRPr="00C37D2B" w:rsidRDefault="00A76356" w:rsidP="00A76356">
      <w:pPr>
        <w:pStyle w:val="PL"/>
        <w:rPr>
          <w:rFonts w:cs="Courier New"/>
          <w:noProof w:val="0"/>
          <w:snapToGrid w:val="0"/>
        </w:rPr>
      </w:pPr>
      <w:r w:rsidRPr="00C37D2B">
        <w:rPr>
          <w:rFonts w:cs="Courier New"/>
          <w:noProof w:val="0"/>
          <w:snapToGrid w:val="0"/>
        </w:rPr>
        <w:tab/>
        <w:t>{ ID id-ListofNRCellsinNRCoordinationReq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ListofNRCellsinNRCoordinationReq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80CF989"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4CDB796"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308E5E3" w14:textId="77777777" w:rsidR="00A76356" w:rsidRPr="00C37D2B" w:rsidRDefault="00A76356" w:rsidP="00A76356">
      <w:pPr>
        <w:pStyle w:val="PL"/>
        <w:rPr>
          <w:rFonts w:cs="Courier New"/>
          <w:noProof w:val="0"/>
          <w:snapToGrid w:val="0"/>
        </w:rPr>
      </w:pPr>
    </w:p>
    <w:p w14:paraId="5767FA9F" w14:textId="77777777" w:rsidR="00A76356" w:rsidRPr="00C37D2B" w:rsidRDefault="00A76356" w:rsidP="00A76356">
      <w:pPr>
        <w:pStyle w:val="PL"/>
        <w:rPr>
          <w:rFonts w:cs="Courier New"/>
          <w:noProof w:val="0"/>
          <w:snapToGrid w:val="0"/>
        </w:rPr>
      </w:pPr>
    </w:p>
    <w:p w14:paraId="4B0698B4" w14:textId="77777777" w:rsidR="00A76356" w:rsidRPr="00C37D2B" w:rsidRDefault="00A76356" w:rsidP="00A76356">
      <w:pPr>
        <w:pStyle w:val="PL"/>
        <w:rPr>
          <w:rFonts w:cs="Courier New"/>
          <w:noProof w:val="0"/>
          <w:snapToGrid w:val="0"/>
        </w:rPr>
      </w:pPr>
      <w:r w:rsidRPr="00C37D2B">
        <w:rPr>
          <w:rFonts w:cs="Courier New"/>
          <w:noProof w:val="0"/>
          <w:snapToGrid w:val="0"/>
        </w:rPr>
        <w:t>ListofEUTRACellsinEUTRACoordinationReq ::= SEQUENCE (SIZE (0..maxCellineNB)) OF ECGI</w:t>
      </w:r>
    </w:p>
    <w:p w14:paraId="571CFD4B" w14:textId="77777777" w:rsidR="00A76356" w:rsidRPr="00C37D2B" w:rsidRDefault="00A76356" w:rsidP="00A76356">
      <w:pPr>
        <w:pStyle w:val="PL"/>
        <w:rPr>
          <w:rFonts w:cs="Courier New"/>
          <w:noProof w:val="0"/>
          <w:snapToGrid w:val="0"/>
        </w:rPr>
      </w:pPr>
      <w:r w:rsidRPr="00C37D2B">
        <w:rPr>
          <w:rFonts w:cs="Courier New"/>
          <w:noProof w:val="0"/>
          <w:snapToGrid w:val="0"/>
        </w:rPr>
        <w:t>ListofEUTRACellsinNRCoordinationReq ::= SEQUENCE (SIZE (1..maxCellineNB)) OF ECGI</w:t>
      </w:r>
    </w:p>
    <w:p w14:paraId="0E2E002A" w14:textId="77777777" w:rsidR="00A76356" w:rsidRPr="00C37D2B" w:rsidRDefault="00A76356" w:rsidP="00A76356">
      <w:pPr>
        <w:pStyle w:val="PL"/>
        <w:rPr>
          <w:rFonts w:cs="Courier New"/>
          <w:noProof w:val="0"/>
          <w:snapToGrid w:val="0"/>
        </w:rPr>
      </w:pPr>
      <w:r w:rsidRPr="00C37D2B">
        <w:rPr>
          <w:rFonts w:cs="Courier New"/>
          <w:noProof w:val="0"/>
          <w:snapToGrid w:val="0"/>
        </w:rPr>
        <w:t>ListofNRCellsinNRCoordinationReq ::= SEQUENCE (SIZE (0..maxnoNRcellsSpectrumSharingWithE-UTRA)) OF NRCGI</w:t>
      </w:r>
    </w:p>
    <w:p w14:paraId="15C8FD8A" w14:textId="77777777" w:rsidR="00A76356" w:rsidRPr="00C37D2B" w:rsidRDefault="00A76356" w:rsidP="00A76356">
      <w:pPr>
        <w:pStyle w:val="PL"/>
        <w:rPr>
          <w:rFonts w:cs="Courier New"/>
          <w:noProof w:val="0"/>
          <w:snapToGrid w:val="0"/>
        </w:rPr>
      </w:pPr>
    </w:p>
    <w:p w14:paraId="5AB34609" w14:textId="77777777" w:rsidR="00A76356" w:rsidRPr="00C37D2B" w:rsidRDefault="00A76356" w:rsidP="00A76356">
      <w:pPr>
        <w:pStyle w:val="PL"/>
        <w:rPr>
          <w:rFonts w:cs="Courier New"/>
          <w:noProof w:val="0"/>
          <w:snapToGrid w:val="0"/>
        </w:rPr>
      </w:pPr>
      <w:r w:rsidRPr="00C37D2B">
        <w:rPr>
          <w:rFonts w:cs="Courier New"/>
          <w:noProof w:val="0"/>
          <w:snapToGrid w:val="0"/>
        </w:rPr>
        <w:lastRenderedPageBreak/>
        <w:t>-- **************************************************************</w:t>
      </w:r>
    </w:p>
    <w:p w14:paraId="2A92BC3C"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5A4C120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RESPONSE </w:t>
      </w:r>
    </w:p>
    <w:p w14:paraId="335C7448"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7CE5AA8C"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11CCA623" w14:textId="77777777" w:rsidR="00A76356" w:rsidRPr="00C37D2B" w:rsidRDefault="00A76356" w:rsidP="00A76356">
      <w:pPr>
        <w:pStyle w:val="PL"/>
        <w:rPr>
          <w:rFonts w:cs="Courier New"/>
          <w:noProof w:val="0"/>
          <w:snapToGrid w:val="0"/>
        </w:rPr>
      </w:pPr>
    </w:p>
    <w:p w14:paraId="730E4821" w14:textId="77777777" w:rsidR="00A76356" w:rsidRPr="00C37D2B" w:rsidRDefault="00A76356" w:rsidP="00A76356">
      <w:pPr>
        <w:pStyle w:val="PL"/>
        <w:rPr>
          <w:rFonts w:cs="Courier New"/>
          <w:noProof w:val="0"/>
          <w:snapToGrid w:val="0"/>
        </w:rPr>
      </w:pPr>
      <w:r w:rsidRPr="00C37D2B">
        <w:rPr>
          <w:rFonts w:cs="Courier New"/>
          <w:noProof w:val="0"/>
          <w:snapToGrid w:val="0"/>
        </w:rPr>
        <w:t>EUTRANRCellResourceCoordinationResponse ::= SEQUENCE {</w:t>
      </w:r>
    </w:p>
    <w:p w14:paraId="05F21BC5"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{{EUTRANRCellResourceCoordinationResponse-IEs}},</w:t>
      </w:r>
    </w:p>
    <w:p w14:paraId="341FF8C2"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4996FA0D"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40039AD1" w14:textId="77777777" w:rsidR="00A76356" w:rsidRPr="00C37D2B" w:rsidRDefault="00A76356" w:rsidP="00A76356">
      <w:pPr>
        <w:pStyle w:val="PL"/>
        <w:rPr>
          <w:rFonts w:cs="Courier New"/>
          <w:noProof w:val="0"/>
          <w:snapToGrid w:val="0"/>
        </w:rPr>
      </w:pPr>
    </w:p>
    <w:p w14:paraId="65571273" w14:textId="77777777" w:rsidR="00A76356" w:rsidRPr="00C37D2B" w:rsidRDefault="00A76356" w:rsidP="00A76356">
      <w:pPr>
        <w:pStyle w:val="PL"/>
        <w:rPr>
          <w:rFonts w:cs="Courier New"/>
          <w:noProof w:val="0"/>
          <w:snapToGrid w:val="0"/>
        </w:rPr>
      </w:pPr>
      <w:r w:rsidRPr="00C37D2B">
        <w:rPr>
          <w:rFonts w:cs="Courier New"/>
          <w:noProof w:val="0"/>
          <w:snapToGrid w:val="0"/>
        </w:rPr>
        <w:t>EUTRANRCellResourceCoordinationResponse-IEs X2AP-PROTOCOL-IES ::= {</w:t>
      </w:r>
    </w:p>
    <w:p w14:paraId="586BAD67"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id-RespondingNodeType-EutranrCellResourceCoordination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35E82A46" w14:textId="77777777" w:rsidR="00A76356" w:rsidRPr="00C37D2B" w:rsidRDefault="00A76356" w:rsidP="00A7635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 }</w:t>
      </w:r>
      <w:r w:rsidRPr="00C37D2B">
        <w:rPr>
          <w:rFonts w:cs="Courier New"/>
          <w:noProof w:val="0"/>
          <w:snapToGrid w:val="0"/>
        </w:rPr>
        <w:t>,</w:t>
      </w:r>
    </w:p>
    <w:p w14:paraId="26AAA1D0"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B0E6EFE"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73C4FC95" w14:textId="77777777" w:rsidR="00A76356" w:rsidRPr="00C37D2B" w:rsidRDefault="00A76356" w:rsidP="00A76356">
      <w:pPr>
        <w:pStyle w:val="PL"/>
        <w:rPr>
          <w:rFonts w:cs="Courier New"/>
          <w:noProof w:val="0"/>
          <w:snapToGrid w:val="0"/>
        </w:rPr>
      </w:pPr>
    </w:p>
    <w:p w14:paraId="671AD923" w14:textId="77777777" w:rsidR="00A76356" w:rsidRPr="00C37D2B" w:rsidRDefault="00A76356" w:rsidP="00A76356">
      <w:pPr>
        <w:pStyle w:val="PL"/>
        <w:rPr>
          <w:rFonts w:cs="Courier New"/>
          <w:noProof w:val="0"/>
          <w:snapToGrid w:val="0"/>
        </w:rPr>
      </w:pPr>
      <w:r w:rsidRPr="00C37D2B">
        <w:rPr>
          <w:rFonts w:cs="Courier New"/>
          <w:noProof w:val="0"/>
          <w:snapToGrid w:val="0"/>
        </w:rPr>
        <w:t>RespondingNodeType-EutranrCellResourceCoordination ::= CHOICE {</w:t>
      </w:r>
    </w:p>
    <w:p w14:paraId="0C08FB0B" w14:textId="77777777" w:rsidR="00A76356" w:rsidRPr="00C37D2B" w:rsidRDefault="00A76356" w:rsidP="00A76356">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{{ENB-EUTRA-NRCellResourceCoordinationReqAckIEs}},</w:t>
      </w:r>
    </w:p>
    <w:p w14:paraId="4F939AFA" w14:textId="77777777" w:rsidR="00A76356" w:rsidRPr="00C37D2B" w:rsidRDefault="00A76356" w:rsidP="00A76356">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{{En-gNB-EUTRA-NRCellResourceCoordinationReqAckIEs}},</w:t>
      </w:r>
    </w:p>
    <w:p w14:paraId="6CAD5BAF"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51A333DF"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7D09D00B" w14:textId="77777777" w:rsidR="00A76356" w:rsidRPr="00C37D2B" w:rsidRDefault="00A76356" w:rsidP="00A76356">
      <w:pPr>
        <w:pStyle w:val="PL"/>
        <w:rPr>
          <w:rFonts w:cs="Courier New"/>
          <w:noProof w:val="0"/>
          <w:snapToGrid w:val="0"/>
        </w:rPr>
      </w:pPr>
    </w:p>
    <w:p w14:paraId="7C7F349F" w14:textId="77777777" w:rsidR="00A76356" w:rsidRPr="00C37D2B" w:rsidRDefault="00A76356" w:rsidP="00A76356">
      <w:pPr>
        <w:pStyle w:val="PL"/>
        <w:rPr>
          <w:rFonts w:cs="Courier New"/>
          <w:noProof w:val="0"/>
          <w:snapToGrid w:val="0"/>
        </w:rPr>
      </w:pPr>
    </w:p>
    <w:p w14:paraId="3712B711" w14:textId="77777777" w:rsidR="00A76356" w:rsidRPr="00C37D2B" w:rsidRDefault="00A76356" w:rsidP="00A76356">
      <w:pPr>
        <w:pStyle w:val="PL"/>
        <w:rPr>
          <w:rFonts w:cs="Courier New"/>
          <w:noProof w:val="0"/>
          <w:snapToGrid w:val="0"/>
        </w:rPr>
      </w:pPr>
      <w:r w:rsidRPr="00C37D2B">
        <w:rPr>
          <w:rFonts w:cs="Courier New"/>
          <w:noProof w:val="0"/>
          <w:snapToGrid w:val="0"/>
        </w:rPr>
        <w:t>ENB-EUTRA-NRCellResourceCoordinationReqAckIEs X2AP-PROTOCOL-IES ::= {</w:t>
      </w:r>
    </w:p>
    <w:p w14:paraId="6405D207" w14:textId="77777777" w:rsidR="00A76356" w:rsidRPr="00C37D2B" w:rsidRDefault="00A76356" w:rsidP="00A76356">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E5741FD" w14:textId="77777777" w:rsidR="00A76356" w:rsidRPr="00C37D2B" w:rsidRDefault="00A76356" w:rsidP="00A76356">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48B72E3" w14:textId="77777777" w:rsidR="00A76356" w:rsidRPr="00C37D2B" w:rsidRDefault="00A76356" w:rsidP="00A76356">
      <w:pPr>
        <w:pStyle w:val="PL"/>
        <w:rPr>
          <w:rFonts w:cs="Courier New"/>
          <w:noProof w:val="0"/>
          <w:snapToGrid w:val="0"/>
        </w:rPr>
      </w:pPr>
      <w:r w:rsidRPr="00C37D2B">
        <w:rPr>
          <w:rFonts w:cs="Courier New"/>
          <w:noProof w:val="0"/>
          <w:snapToGrid w:val="0"/>
        </w:rPr>
        <w:tab/>
        <w:t>{ ID id-ListofEUTRACellsinEUTRACoordinationResp</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ListofEUTRACellsinEUTRACoordinationResp</w:t>
      </w:r>
      <w:r w:rsidRPr="00C37D2B">
        <w:rPr>
          <w:rFonts w:cs="Courier New"/>
          <w:noProof w:val="0"/>
          <w:snapToGrid w:val="0"/>
        </w:rPr>
        <w:tab/>
        <w:t>PRESENCE mandatory},</w:t>
      </w:r>
    </w:p>
    <w:p w14:paraId="74C3181F"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B815D29"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2CDFF07F" w14:textId="77777777" w:rsidR="00A76356" w:rsidRPr="00C37D2B" w:rsidRDefault="00A76356" w:rsidP="00A76356">
      <w:pPr>
        <w:pStyle w:val="PL"/>
        <w:rPr>
          <w:rFonts w:cs="Courier New"/>
          <w:noProof w:val="0"/>
          <w:snapToGrid w:val="0"/>
        </w:rPr>
      </w:pPr>
    </w:p>
    <w:p w14:paraId="261A02B1" w14:textId="77777777" w:rsidR="00A76356" w:rsidRPr="00C37D2B" w:rsidRDefault="00A76356" w:rsidP="00A76356">
      <w:pPr>
        <w:pStyle w:val="PL"/>
        <w:rPr>
          <w:rFonts w:cs="Courier New"/>
          <w:noProof w:val="0"/>
          <w:snapToGrid w:val="0"/>
        </w:rPr>
      </w:pPr>
    </w:p>
    <w:p w14:paraId="4EE60FE0" w14:textId="77777777" w:rsidR="00A76356" w:rsidRPr="00C37D2B" w:rsidRDefault="00A76356" w:rsidP="00A76356">
      <w:pPr>
        <w:pStyle w:val="PL"/>
        <w:rPr>
          <w:rFonts w:cs="Courier New"/>
          <w:noProof w:val="0"/>
          <w:snapToGrid w:val="0"/>
        </w:rPr>
      </w:pPr>
      <w:r w:rsidRPr="00C37D2B">
        <w:rPr>
          <w:rFonts w:cs="Courier New"/>
          <w:noProof w:val="0"/>
          <w:snapToGrid w:val="0"/>
        </w:rPr>
        <w:t>En-gNB-EUTRA-NRCellResourceCoordinationReqAckIEs X2AP-PROTOCOL-IES ::= {</w:t>
      </w:r>
    </w:p>
    <w:p w14:paraId="6AFBDA77" w14:textId="77777777" w:rsidR="00A76356" w:rsidRPr="00C37D2B" w:rsidRDefault="00A76356" w:rsidP="00A76356">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AF8FC1E" w14:textId="77777777" w:rsidR="00A76356" w:rsidRPr="00C37D2B" w:rsidRDefault="00A76356" w:rsidP="00A76356">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CECF287" w14:textId="77777777" w:rsidR="00A76356" w:rsidRPr="00C37D2B" w:rsidRDefault="00A76356" w:rsidP="00A76356">
      <w:pPr>
        <w:pStyle w:val="PL"/>
        <w:rPr>
          <w:rFonts w:cs="Courier New"/>
          <w:noProof w:val="0"/>
          <w:snapToGrid w:val="0"/>
        </w:rPr>
      </w:pPr>
      <w:r w:rsidRPr="00C37D2B">
        <w:rPr>
          <w:rFonts w:cs="Courier New"/>
          <w:noProof w:val="0"/>
          <w:snapToGrid w:val="0"/>
        </w:rPr>
        <w:tab/>
        <w:t>{ ID id-ListofNRCellsinNRCoordinationResp</w:t>
      </w:r>
      <w:r w:rsidRPr="00C37D2B">
        <w:rPr>
          <w:rFonts w:cs="Courier New"/>
          <w:noProof w:val="0"/>
          <w:snapToGrid w:val="0"/>
        </w:rPr>
        <w:tab/>
        <w:t>CRITICALITY reject</w:t>
      </w:r>
      <w:r w:rsidRPr="00C37D2B">
        <w:rPr>
          <w:rFonts w:cs="Courier New"/>
          <w:noProof w:val="0"/>
          <w:snapToGrid w:val="0"/>
        </w:rPr>
        <w:tab/>
        <w:t>TYPE ListofNRCellsinNRCoordinationResp</w:t>
      </w:r>
      <w:r w:rsidRPr="00C37D2B">
        <w:rPr>
          <w:rFonts w:cs="Courier New"/>
          <w:noProof w:val="0"/>
          <w:snapToGrid w:val="0"/>
        </w:rPr>
        <w:tab/>
      </w:r>
      <w:r w:rsidRPr="00C37D2B">
        <w:rPr>
          <w:rFonts w:cs="Courier New"/>
          <w:noProof w:val="0"/>
          <w:snapToGrid w:val="0"/>
        </w:rPr>
        <w:tab/>
        <w:t>PRESENCE mandatory},</w:t>
      </w:r>
    </w:p>
    <w:p w14:paraId="4920E089" w14:textId="77777777" w:rsidR="00A76356" w:rsidRPr="00C37D2B" w:rsidRDefault="00A76356" w:rsidP="00A76356">
      <w:pPr>
        <w:pStyle w:val="PL"/>
        <w:rPr>
          <w:rFonts w:cs="Courier New"/>
          <w:noProof w:val="0"/>
          <w:snapToGrid w:val="0"/>
        </w:rPr>
      </w:pPr>
    </w:p>
    <w:p w14:paraId="0D52CA27" w14:textId="77777777" w:rsidR="00A76356" w:rsidRPr="00C37D2B" w:rsidRDefault="00A76356" w:rsidP="00A76356">
      <w:pPr>
        <w:pStyle w:val="PL"/>
        <w:rPr>
          <w:rFonts w:cs="Courier New"/>
          <w:noProof w:val="0"/>
          <w:snapToGrid w:val="0"/>
        </w:rPr>
      </w:pPr>
    </w:p>
    <w:p w14:paraId="3C22009A"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F7DE3E4"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B9C9AC4" w14:textId="77777777" w:rsidR="00A76356" w:rsidRPr="00C37D2B" w:rsidRDefault="00A76356" w:rsidP="00A76356">
      <w:pPr>
        <w:pStyle w:val="PL"/>
        <w:rPr>
          <w:rFonts w:cs="Courier New"/>
          <w:noProof w:val="0"/>
          <w:snapToGrid w:val="0"/>
        </w:rPr>
      </w:pPr>
    </w:p>
    <w:p w14:paraId="61EA0B45" w14:textId="77777777" w:rsidR="00A76356" w:rsidRPr="00C37D2B" w:rsidRDefault="00A76356" w:rsidP="00A76356">
      <w:pPr>
        <w:pStyle w:val="PL"/>
        <w:rPr>
          <w:rFonts w:cs="Courier New"/>
          <w:noProof w:val="0"/>
          <w:snapToGrid w:val="0"/>
        </w:rPr>
      </w:pPr>
      <w:r w:rsidRPr="00C37D2B">
        <w:rPr>
          <w:rFonts w:cs="Courier New"/>
          <w:noProof w:val="0"/>
          <w:snapToGrid w:val="0"/>
        </w:rPr>
        <w:t>ListofEUTRACellsinEUTRACoordinationResp ::= SEQUENCE (SIZE (</w:t>
      </w:r>
      <w:r w:rsidRPr="00C37D2B">
        <w:rPr>
          <w:rFonts w:cs="Courier New"/>
          <w:snapToGrid w:val="0"/>
        </w:rPr>
        <w:t>0</w:t>
      </w:r>
      <w:r w:rsidRPr="00C37D2B">
        <w:rPr>
          <w:rFonts w:cs="Courier New"/>
          <w:noProof w:val="0"/>
          <w:snapToGrid w:val="0"/>
        </w:rPr>
        <w:t>..maxCellineNB)) OF ECGI</w:t>
      </w:r>
    </w:p>
    <w:p w14:paraId="6ABF4D80" w14:textId="77777777" w:rsidR="00A76356" w:rsidRPr="00C37D2B" w:rsidRDefault="00A76356" w:rsidP="00A76356">
      <w:pPr>
        <w:pStyle w:val="PL"/>
        <w:rPr>
          <w:rFonts w:cs="Courier New"/>
          <w:noProof w:val="0"/>
          <w:snapToGrid w:val="0"/>
        </w:rPr>
      </w:pPr>
      <w:r w:rsidRPr="00C37D2B">
        <w:rPr>
          <w:rFonts w:cs="Courier New"/>
          <w:noProof w:val="0"/>
          <w:snapToGrid w:val="0"/>
        </w:rPr>
        <w:t>ListofNRCellsinNRCoordinationResp ::= SEQUENCE (SIZE (</w:t>
      </w:r>
      <w:r w:rsidRPr="00C37D2B">
        <w:rPr>
          <w:rFonts w:cs="Courier New"/>
          <w:snapToGrid w:val="0"/>
        </w:rPr>
        <w:t>0</w:t>
      </w:r>
      <w:r w:rsidRPr="00C37D2B">
        <w:rPr>
          <w:rFonts w:cs="Courier New"/>
          <w:noProof w:val="0"/>
          <w:snapToGrid w:val="0"/>
        </w:rPr>
        <w:t>..maxnoNRcellsSpectrumSharingWithE-UTRA)) OF NRCGI</w:t>
      </w:r>
    </w:p>
    <w:p w14:paraId="480D15DF" w14:textId="77777777" w:rsidR="00A76356" w:rsidRPr="00C37D2B" w:rsidRDefault="00A76356" w:rsidP="00A76356">
      <w:pPr>
        <w:pStyle w:val="PL"/>
        <w:rPr>
          <w:rFonts w:cs="Courier New"/>
          <w:noProof w:val="0"/>
          <w:snapToGrid w:val="0"/>
        </w:rPr>
      </w:pPr>
    </w:p>
    <w:p w14:paraId="390CD4D8"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3C4E2B3A"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DDD11DC"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X2 REMOVAL REQUEST</w:t>
      </w:r>
    </w:p>
    <w:p w14:paraId="4502EAD4"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BF7B2EA"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08978411" w14:textId="77777777" w:rsidR="00A76356" w:rsidRPr="00C37D2B" w:rsidRDefault="00A76356" w:rsidP="00A76356">
      <w:pPr>
        <w:pStyle w:val="PL"/>
        <w:rPr>
          <w:rFonts w:cs="Courier New"/>
          <w:noProof w:val="0"/>
          <w:snapToGrid w:val="0"/>
        </w:rPr>
      </w:pPr>
    </w:p>
    <w:p w14:paraId="37B23779" w14:textId="77777777" w:rsidR="00A76356" w:rsidRPr="00C37D2B" w:rsidRDefault="00A76356" w:rsidP="00A76356">
      <w:pPr>
        <w:pStyle w:val="PL"/>
        <w:rPr>
          <w:rFonts w:cs="Courier New"/>
          <w:noProof w:val="0"/>
          <w:snapToGrid w:val="0"/>
        </w:rPr>
      </w:pPr>
      <w:r w:rsidRPr="00C37D2B">
        <w:rPr>
          <w:rFonts w:cs="Courier New"/>
          <w:noProof w:val="0"/>
          <w:snapToGrid w:val="0"/>
        </w:rPr>
        <w:t>ENDCX2RemovalRequest ::= SEQUENCE {</w:t>
      </w:r>
    </w:p>
    <w:p w14:paraId="4B06F8BE"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{{ENDCX2RemovalRequest-IEs}},</w:t>
      </w:r>
    </w:p>
    <w:p w14:paraId="65817E6B" w14:textId="77777777" w:rsidR="00A76356" w:rsidRPr="00C37D2B" w:rsidRDefault="00A76356" w:rsidP="00A76356">
      <w:pPr>
        <w:pStyle w:val="PL"/>
        <w:rPr>
          <w:rFonts w:cs="Courier New"/>
          <w:noProof w:val="0"/>
          <w:snapToGrid w:val="0"/>
        </w:rPr>
      </w:pPr>
      <w:r w:rsidRPr="00C37D2B">
        <w:rPr>
          <w:rFonts w:cs="Courier New"/>
          <w:noProof w:val="0"/>
          <w:snapToGrid w:val="0"/>
        </w:rPr>
        <w:lastRenderedPageBreak/>
        <w:tab/>
        <w:t>...</w:t>
      </w:r>
    </w:p>
    <w:p w14:paraId="33DBB034"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0E0392DC" w14:textId="77777777" w:rsidR="00A76356" w:rsidRPr="00C37D2B" w:rsidRDefault="00A76356" w:rsidP="00A76356">
      <w:pPr>
        <w:pStyle w:val="PL"/>
        <w:rPr>
          <w:rFonts w:cs="Courier New"/>
          <w:noProof w:val="0"/>
          <w:snapToGrid w:val="0"/>
        </w:rPr>
      </w:pPr>
    </w:p>
    <w:p w14:paraId="3A25BED7" w14:textId="77777777" w:rsidR="00A76356" w:rsidRPr="00C37D2B" w:rsidRDefault="00A76356" w:rsidP="00A76356">
      <w:pPr>
        <w:pStyle w:val="PL"/>
        <w:rPr>
          <w:rFonts w:cs="Courier New"/>
          <w:noProof w:val="0"/>
          <w:snapToGrid w:val="0"/>
        </w:rPr>
      </w:pPr>
      <w:r w:rsidRPr="00C37D2B">
        <w:rPr>
          <w:rFonts w:cs="Courier New"/>
          <w:noProof w:val="0"/>
          <w:snapToGrid w:val="0"/>
        </w:rPr>
        <w:t>ENDCX2RemovalRequest-IEs X2AP-PROTOCOL-IES ::= {</w:t>
      </w:r>
    </w:p>
    <w:p w14:paraId="55170B6E"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id-InitiatingNodeType-EndcX2Removal</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InitiatingNodeType-EndcX2Removal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701E662E" w14:textId="77777777" w:rsidR="00A76356" w:rsidRPr="00C37D2B" w:rsidRDefault="00A76356" w:rsidP="00A7635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5942F024"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803719D"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72A7A63" w14:textId="77777777" w:rsidR="00A76356" w:rsidRPr="00C37D2B" w:rsidRDefault="00A76356" w:rsidP="00A76356">
      <w:pPr>
        <w:pStyle w:val="PL"/>
        <w:rPr>
          <w:rFonts w:cs="Courier New"/>
          <w:noProof w:val="0"/>
          <w:snapToGrid w:val="0"/>
        </w:rPr>
      </w:pPr>
    </w:p>
    <w:p w14:paraId="73A60699" w14:textId="77777777" w:rsidR="00A76356" w:rsidRPr="00C37D2B" w:rsidRDefault="00A76356" w:rsidP="00A76356">
      <w:pPr>
        <w:pStyle w:val="PL"/>
        <w:rPr>
          <w:rFonts w:cs="Courier New"/>
          <w:noProof w:val="0"/>
          <w:snapToGrid w:val="0"/>
        </w:rPr>
      </w:pPr>
      <w:r w:rsidRPr="00C37D2B">
        <w:rPr>
          <w:rFonts w:cs="Courier New"/>
          <w:noProof w:val="0"/>
          <w:snapToGrid w:val="0"/>
        </w:rPr>
        <w:t>InitiatingNodeType-EndcX2Removal ::= CHOICE {</w:t>
      </w:r>
    </w:p>
    <w:p w14:paraId="4358053B" w14:textId="77777777" w:rsidR="00A76356" w:rsidRPr="00C37D2B" w:rsidRDefault="00A76356" w:rsidP="00A76356">
      <w:pPr>
        <w:pStyle w:val="PL"/>
        <w:rPr>
          <w:rFonts w:cs="Courier New"/>
          <w:noProof w:val="0"/>
          <w:snapToGrid w:val="0"/>
        </w:rPr>
      </w:pPr>
      <w:r w:rsidRPr="00C37D2B">
        <w:rPr>
          <w:rFonts w:cs="Courier New"/>
          <w:noProof w:val="0"/>
          <w:snapToGrid w:val="0"/>
        </w:rPr>
        <w:tab/>
        <w:t>init-eNB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{{ENB-ENDCX2RemovalReqIEs}},</w:t>
      </w:r>
    </w:p>
    <w:p w14:paraId="22CD86C5" w14:textId="77777777" w:rsidR="00A76356" w:rsidRPr="00C37D2B" w:rsidRDefault="00A76356" w:rsidP="00A76356">
      <w:pPr>
        <w:pStyle w:val="PL"/>
        <w:rPr>
          <w:rFonts w:cs="Courier New"/>
          <w:noProof w:val="0"/>
          <w:snapToGrid w:val="0"/>
        </w:rPr>
      </w:pPr>
      <w:r w:rsidRPr="00C37D2B">
        <w:rPr>
          <w:rFonts w:cs="Courier New"/>
          <w:noProof w:val="0"/>
          <w:snapToGrid w:val="0"/>
        </w:rPr>
        <w:tab/>
        <w:t>init-en-gNB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{{En-gNB-ENDCX2RemovalReqIEs}},</w:t>
      </w:r>
    </w:p>
    <w:p w14:paraId="41B80158"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4B185546"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7F8C4321" w14:textId="77777777" w:rsidR="00A76356" w:rsidRPr="00C37D2B" w:rsidRDefault="00A76356" w:rsidP="00A76356">
      <w:pPr>
        <w:pStyle w:val="PL"/>
        <w:rPr>
          <w:rFonts w:cs="Courier New"/>
          <w:noProof w:val="0"/>
          <w:snapToGrid w:val="0"/>
        </w:rPr>
      </w:pPr>
    </w:p>
    <w:p w14:paraId="42F84DFC" w14:textId="77777777" w:rsidR="00A76356" w:rsidRPr="00C37D2B" w:rsidRDefault="00A76356" w:rsidP="00A76356">
      <w:pPr>
        <w:pStyle w:val="PL"/>
        <w:rPr>
          <w:rFonts w:cs="Courier New"/>
          <w:noProof w:val="0"/>
          <w:snapToGrid w:val="0"/>
        </w:rPr>
      </w:pPr>
      <w:r w:rsidRPr="00C37D2B">
        <w:rPr>
          <w:rFonts w:cs="Courier New"/>
          <w:noProof w:val="0"/>
          <w:snapToGrid w:val="0"/>
        </w:rPr>
        <w:t>ENB-ENDCX2RemovalReqIEs X2AP-PROTOCOL-IES ::= {</w:t>
      </w:r>
    </w:p>
    <w:p w14:paraId="4AD4A645" w14:textId="77777777" w:rsidR="00A76356" w:rsidRPr="00C37D2B" w:rsidRDefault="00A76356" w:rsidP="00A76356">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AFB8A38"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EF2686C"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49CEE85" w14:textId="77777777" w:rsidR="00A76356" w:rsidRPr="00C37D2B" w:rsidRDefault="00A76356" w:rsidP="00A76356">
      <w:pPr>
        <w:pStyle w:val="PL"/>
        <w:rPr>
          <w:rFonts w:cs="Courier New"/>
          <w:noProof w:val="0"/>
          <w:snapToGrid w:val="0"/>
        </w:rPr>
      </w:pPr>
    </w:p>
    <w:p w14:paraId="037744C1" w14:textId="77777777" w:rsidR="00A76356" w:rsidRPr="00C37D2B" w:rsidRDefault="00A76356" w:rsidP="00A76356">
      <w:pPr>
        <w:pStyle w:val="PL"/>
        <w:rPr>
          <w:rFonts w:cs="Courier New"/>
          <w:noProof w:val="0"/>
          <w:snapToGrid w:val="0"/>
        </w:rPr>
      </w:pPr>
      <w:r w:rsidRPr="00C37D2B">
        <w:rPr>
          <w:rFonts w:cs="Courier New"/>
          <w:noProof w:val="0"/>
          <w:snapToGrid w:val="0"/>
        </w:rPr>
        <w:t>En-gNB-ENDCX2RemovalReqIEs X2AP-PROTOCOL-IES ::= {</w:t>
      </w:r>
    </w:p>
    <w:p w14:paraId="11954AD3" w14:textId="77777777" w:rsidR="00A76356" w:rsidRPr="00C37D2B" w:rsidRDefault="00A76356" w:rsidP="00A76356">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76448A9"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4D444439"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4EFA2DD3" w14:textId="77777777" w:rsidR="00A76356" w:rsidRPr="00C37D2B" w:rsidRDefault="00A76356" w:rsidP="00A76356">
      <w:pPr>
        <w:pStyle w:val="PL"/>
        <w:rPr>
          <w:rFonts w:cs="Courier New"/>
          <w:noProof w:val="0"/>
          <w:snapToGrid w:val="0"/>
        </w:rPr>
      </w:pPr>
    </w:p>
    <w:p w14:paraId="6EBCDFCD"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5EE2A7BE"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84A0FFF"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X2 REMOVAL RESPONSE</w:t>
      </w:r>
    </w:p>
    <w:p w14:paraId="0C5479AA"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FCC21F0"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753EA9FC" w14:textId="77777777" w:rsidR="00A76356" w:rsidRPr="00C37D2B" w:rsidRDefault="00A76356" w:rsidP="00A76356">
      <w:pPr>
        <w:pStyle w:val="PL"/>
        <w:rPr>
          <w:rFonts w:cs="Courier New"/>
          <w:noProof w:val="0"/>
          <w:snapToGrid w:val="0"/>
        </w:rPr>
      </w:pPr>
    </w:p>
    <w:p w14:paraId="000C126D" w14:textId="77777777" w:rsidR="00A76356" w:rsidRPr="00C37D2B" w:rsidRDefault="00A76356" w:rsidP="00A76356">
      <w:pPr>
        <w:pStyle w:val="PL"/>
        <w:rPr>
          <w:rFonts w:cs="Courier New"/>
          <w:noProof w:val="0"/>
          <w:snapToGrid w:val="0"/>
        </w:rPr>
      </w:pPr>
      <w:r w:rsidRPr="00C37D2B">
        <w:rPr>
          <w:rFonts w:cs="Courier New"/>
          <w:noProof w:val="0"/>
          <w:snapToGrid w:val="0"/>
        </w:rPr>
        <w:t>ENDCX2RemovalResponse ::= SEQUENCE {</w:t>
      </w:r>
    </w:p>
    <w:p w14:paraId="6A2B8609"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{{ENDCX2RemovalResponse-IEs}},</w:t>
      </w:r>
    </w:p>
    <w:p w14:paraId="22C1E815"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03F12275"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54C39827" w14:textId="77777777" w:rsidR="00A76356" w:rsidRPr="00C37D2B" w:rsidRDefault="00A76356" w:rsidP="00A76356">
      <w:pPr>
        <w:pStyle w:val="PL"/>
        <w:rPr>
          <w:rFonts w:cs="Courier New"/>
          <w:noProof w:val="0"/>
          <w:snapToGrid w:val="0"/>
        </w:rPr>
      </w:pPr>
    </w:p>
    <w:p w14:paraId="6EB0EC1A" w14:textId="77777777" w:rsidR="00A76356" w:rsidRPr="00C37D2B" w:rsidRDefault="00A76356" w:rsidP="00A76356">
      <w:pPr>
        <w:pStyle w:val="PL"/>
        <w:rPr>
          <w:rFonts w:cs="Courier New"/>
          <w:noProof w:val="0"/>
          <w:snapToGrid w:val="0"/>
        </w:rPr>
      </w:pPr>
      <w:r w:rsidRPr="00C37D2B">
        <w:rPr>
          <w:rFonts w:cs="Courier New"/>
          <w:noProof w:val="0"/>
          <w:snapToGrid w:val="0"/>
        </w:rPr>
        <w:t>ENDCX2RemovalResponse-IEs X2AP-PROTOCOL-IES ::= {</w:t>
      </w:r>
    </w:p>
    <w:p w14:paraId="145E9CC8"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id-RespondingNodeType-EndcX2Removal</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0CB15789" w14:textId="77777777" w:rsidR="00A76356" w:rsidRPr="00C37D2B" w:rsidRDefault="00A76356" w:rsidP="00A7635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0A77E310"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344E8A72"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442202A4" w14:textId="77777777" w:rsidR="00A76356" w:rsidRPr="00C37D2B" w:rsidRDefault="00A76356" w:rsidP="00A76356">
      <w:pPr>
        <w:pStyle w:val="PL"/>
        <w:rPr>
          <w:rFonts w:cs="Courier New"/>
          <w:noProof w:val="0"/>
          <w:snapToGrid w:val="0"/>
        </w:rPr>
      </w:pPr>
    </w:p>
    <w:p w14:paraId="67CC3580" w14:textId="77777777" w:rsidR="00A76356" w:rsidRPr="00C37D2B" w:rsidRDefault="00A76356" w:rsidP="00A76356">
      <w:pPr>
        <w:pStyle w:val="PL"/>
        <w:rPr>
          <w:rFonts w:cs="Courier New"/>
          <w:noProof w:val="0"/>
          <w:snapToGrid w:val="0"/>
        </w:rPr>
      </w:pPr>
      <w:r w:rsidRPr="00C37D2B">
        <w:rPr>
          <w:rFonts w:cs="Courier New"/>
          <w:noProof w:val="0"/>
          <w:snapToGrid w:val="0"/>
        </w:rPr>
        <w:t>RespondingNodeType-EndcX2Removal ::= CHOICE {</w:t>
      </w:r>
    </w:p>
    <w:p w14:paraId="202D6D3B" w14:textId="77777777" w:rsidR="00A76356" w:rsidRPr="00C37D2B" w:rsidRDefault="00A76356" w:rsidP="00A76356">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{{ENB-ENDCX2RemovalReqAckIEs}},</w:t>
      </w:r>
    </w:p>
    <w:p w14:paraId="09C44255" w14:textId="77777777" w:rsidR="00A76356" w:rsidRPr="00C37D2B" w:rsidRDefault="00A76356" w:rsidP="00A76356">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{{En-gNB-ENDCX2RemovalReqAckIEs}},</w:t>
      </w:r>
    </w:p>
    <w:p w14:paraId="49317ECF"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0ADAB36E"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0322297A" w14:textId="77777777" w:rsidR="00A76356" w:rsidRPr="00C37D2B" w:rsidRDefault="00A76356" w:rsidP="00A76356">
      <w:pPr>
        <w:pStyle w:val="PL"/>
        <w:rPr>
          <w:rFonts w:cs="Courier New"/>
          <w:noProof w:val="0"/>
          <w:snapToGrid w:val="0"/>
        </w:rPr>
      </w:pPr>
    </w:p>
    <w:p w14:paraId="509DEEBB" w14:textId="77777777" w:rsidR="00A76356" w:rsidRPr="00C37D2B" w:rsidRDefault="00A76356" w:rsidP="00A76356">
      <w:pPr>
        <w:pStyle w:val="PL"/>
        <w:rPr>
          <w:rFonts w:cs="Courier New"/>
          <w:noProof w:val="0"/>
          <w:snapToGrid w:val="0"/>
        </w:rPr>
      </w:pPr>
      <w:r w:rsidRPr="00C37D2B">
        <w:rPr>
          <w:rFonts w:cs="Courier New"/>
          <w:noProof w:val="0"/>
          <w:snapToGrid w:val="0"/>
        </w:rPr>
        <w:t>ENB-ENDCX2RemovalReqAckIEs X2AP-PROTOCOL-IES ::= {</w:t>
      </w:r>
    </w:p>
    <w:p w14:paraId="55DC6BBA" w14:textId="77777777" w:rsidR="00A76356" w:rsidRPr="00C37D2B" w:rsidRDefault="00A76356" w:rsidP="00A76356">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41DAFB7"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01EABD9A"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25786050" w14:textId="77777777" w:rsidR="00A76356" w:rsidRPr="00C37D2B" w:rsidRDefault="00A76356" w:rsidP="00A76356">
      <w:pPr>
        <w:pStyle w:val="PL"/>
        <w:rPr>
          <w:rFonts w:cs="Courier New"/>
          <w:noProof w:val="0"/>
          <w:snapToGrid w:val="0"/>
        </w:rPr>
      </w:pPr>
    </w:p>
    <w:p w14:paraId="1613ACB7" w14:textId="77777777" w:rsidR="00A76356" w:rsidRPr="00C37D2B" w:rsidRDefault="00A76356" w:rsidP="00A76356">
      <w:pPr>
        <w:pStyle w:val="PL"/>
        <w:rPr>
          <w:rFonts w:cs="Courier New"/>
          <w:noProof w:val="0"/>
          <w:snapToGrid w:val="0"/>
        </w:rPr>
      </w:pPr>
      <w:r w:rsidRPr="00C37D2B">
        <w:rPr>
          <w:rFonts w:cs="Courier New"/>
          <w:noProof w:val="0"/>
          <w:snapToGrid w:val="0"/>
        </w:rPr>
        <w:lastRenderedPageBreak/>
        <w:t>En-gNB-ENDCX2RemovalReqAckIEs X2AP-PROTOCOL-IES ::= {</w:t>
      </w:r>
    </w:p>
    <w:p w14:paraId="0BD5B62F" w14:textId="77777777" w:rsidR="00A76356" w:rsidRPr="00C37D2B" w:rsidRDefault="00A76356" w:rsidP="00A76356">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0BAEA6A"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3DBFA6F8"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7C75565A" w14:textId="77777777" w:rsidR="00A76356" w:rsidRPr="00C37D2B" w:rsidRDefault="00A76356" w:rsidP="00A76356">
      <w:pPr>
        <w:pStyle w:val="PL"/>
        <w:rPr>
          <w:rFonts w:cs="Courier New"/>
          <w:noProof w:val="0"/>
          <w:snapToGrid w:val="0"/>
        </w:rPr>
      </w:pPr>
    </w:p>
    <w:p w14:paraId="3C7EA7DE"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61FABC26"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6B10E91A"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X2 REMOVAL FAILURE</w:t>
      </w:r>
    </w:p>
    <w:p w14:paraId="02CB687C"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50740F06"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0F7138F2" w14:textId="77777777" w:rsidR="00A76356" w:rsidRPr="00C37D2B" w:rsidRDefault="00A76356" w:rsidP="00A76356">
      <w:pPr>
        <w:pStyle w:val="PL"/>
        <w:rPr>
          <w:rFonts w:cs="Courier New"/>
          <w:noProof w:val="0"/>
          <w:snapToGrid w:val="0"/>
        </w:rPr>
      </w:pPr>
    </w:p>
    <w:p w14:paraId="05A24547" w14:textId="77777777" w:rsidR="00A76356" w:rsidRPr="00C37D2B" w:rsidRDefault="00A76356" w:rsidP="00A76356">
      <w:pPr>
        <w:pStyle w:val="PL"/>
        <w:rPr>
          <w:rFonts w:cs="Courier New"/>
          <w:noProof w:val="0"/>
          <w:snapToGrid w:val="0"/>
        </w:rPr>
      </w:pPr>
      <w:r w:rsidRPr="00C37D2B">
        <w:rPr>
          <w:rFonts w:cs="Courier New"/>
          <w:noProof w:val="0"/>
          <w:snapToGrid w:val="0"/>
        </w:rPr>
        <w:t>ENDCX2RemovalFailure ::= SEQUENCE {</w:t>
      </w:r>
    </w:p>
    <w:p w14:paraId="3D487276"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{{ENDCX2RemovalFailure-IEs}},</w:t>
      </w:r>
    </w:p>
    <w:p w14:paraId="1F5BDF27"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228C9D2F"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0776C887" w14:textId="77777777" w:rsidR="00A76356" w:rsidRPr="00C37D2B" w:rsidRDefault="00A76356" w:rsidP="00A76356">
      <w:pPr>
        <w:pStyle w:val="PL"/>
        <w:rPr>
          <w:rFonts w:cs="Courier New"/>
          <w:noProof w:val="0"/>
          <w:snapToGrid w:val="0"/>
        </w:rPr>
      </w:pPr>
    </w:p>
    <w:p w14:paraId="72F79C36" w14:textId="77777777" w:rsidR="00A76356" w:rsidRPr="00C37D2B" w:rsidRDefault="00A76356" w:rsidP="00A76356">
      <w:pPr>
        <w:pStyle w:val="PL"/>
        <w:rPr>
          <w:rFonts w:cs="Courier New"/>
          <w:noProof w:val="0"/>
          <w:snapToGrid w:val="0"/>
        </w:rPr>
      </w:pPr>
      <w:r w:rsidRPr="00C37D2B">
        <w:rPr>
          <w:rFonts w:cs="Courier New"/>
          <w:noProof w:val="0"/>
          <w:snapToGrid w:val="0"/>
        </w:rPr>
        <w:t>ENDCX2RemovalFailure-IEs X2AP-PROTOCOL-IES ::= {</w:t>
      </w:r>
    </w:p>
    <w:p w14:paraId="2030B429" w14:textId="77777777" w:rsidR="00A76356" w:rsidRPr="00C37D2B" w:rsidRDefault="00A76356" w:rsidP="00A76356">
      <w:pPr>
        <w:pStyle w:val="PL"/>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 |</w:t>
      </w:r>
    </w:p>
    <w:p w14:paraId="077C5C25"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r w:rsidRPr="00C37D2B">
        <w:rPr>
          <w:noProof w:val="0"/>
          <w:snapToGrid w:val="0"/>
        </w:rPr>
        <w:t>|</w:t>
      </w:r>
    </w:p>
    <w:p w14:paraId="48E7A359" w14:textId="77777777" w:rsidR="00A76356" w:rsidRPr="00C37D2B" w:rsidRDefault="00A76356" w:rsidP="00A7635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cs="Courier New"/>
          <w:noProof w:val="0"/>
          <w:snapToGrid w:val="0"/>
        </w:rPr>
        <w:t>,</w:t>
      </w:r>
    </w:p>
    <w:p w14:paraId="7972781A"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3776776E"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56D085B6" w14:textId="77777777" w:rsidR="00A76356" w:rsidRPr="00C37D2B" w:rsidRDefault="00A76356" w:rsidP="00A76356">
      <w:pPr>
        <w:pStyle w:val="PL"/>
        <w:rPr>
          <w:rFonts w:cs="Courier New"/>
          <w:noProof w:val="0"/>
          <w:snapToGrid w:val="0"/>
        </w:rPr>
      </w:pPr>
    </w:p>
    <w:p w14:paraId="18A66D4A"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43BB5F03"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0638D99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DATA FORWARDING ADDRESS INDICATION</w:t>
      </w:r>
    </w:p>
    <w:p w14:paraId="4E007E73"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03FFE0A4"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0A59A569" w14:textId="77777777" w:rsidR="00A76356" w:rsidRPr="00C37D2B" w:rsidRDefault="00A76356" w:rsidP="00A76356">
      <w:pPr>
        <w:pStyle w:val="PL"/>
        <w:rPr>
          <w:rFonts w:cs="Courier New"/>
          <w:noProof w:val="0"/>
          <w:snapToGrid w:val="0"/>
        </w:rPr>
      </w:pPr>
    </w:p>
    <w:p w14:paraId="2C2B589B" w14:textId="77777777" w:rsidR="00A76356" w:rsidRPr="00C37D2B" w:rsidRDefault="00A76356" w:rsidP="00A76356">
      <w:pPr>
        <w:pStyle w:val="PL"/>
        <w:rPr>
          <w:rFonts w:cs="Courier New"/>
          <w:noProof w:val="0"/>
          <w:snapToGrid w:val="0"/>
        </w:rPr>
      </w:pPr>
      <w:r w:rsidRPr="00C37D2B">
        <w:rPr>
          <w:rFonts w:cs="Courier New"/>
          <w:noProof w:val="0"/>
          <w:snapToGrid w:val="0"/>
        </w:rPr>
        <w:t>DataForwardingAddressIndication ::= SEQUENCE {</w:t>
      </w:r>
    </w:p>
    <w:p w14:paraId="15F2F346"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{{DataForwardingAddressIndication-IEs}},</w:t>
      </w:r>
    </w:p>
    <w:p w14:paraId="246B8A6A"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4CA9D102"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29C42507" w14:textId="77777777" w:rsidR="00A76356" w:rsidRPr="00C37D2B" w:rsidRDefault="00A76356" w:rsidP="00A76356">
      <w:pPr>
        <w:pStyle w:val="PL"/>
        <w:rPr>
          <w:rFonts w:cs="Courier New"/>
          <w:noProof w:val="0"/>
          <w:snapToGrid w:val="0"/>
        </w:rPr>
      </w:pPr>
    </w:p>
    <w:p w14:paraId="64CD3536" w14:textId="77777777" w:rsidR="00A76356" w:rsidRPr="00C37D2B" w:rsidRDefault="00A76356" w:rsidP="00A76356">
      <w:pPr>
        <w:pStyle w:val="PL"/>
        <w:rPr>
          <w:rFonts w:cs="Courier New"/>
          <w:noProof w:val="0"/>
          <w:snapToGrid w:val="0"/>
        </w:rPr>
      </w:pPr>
      <w:r w:rsidRPr="00C37D2B">
        <w:rPr>
          <w:rFonts w:cs="Courier New"/>
          <w:noProof w:val="0"/>
          <w:snapToGrid w:val="0"/>
        </w:rPr>
        <w:t>DataForwardingAddressIndication-IEs X2AP-PROTOCOL-IES ::= {</w:t>
      </w:r>
    </w:p>
    <w:p w14:paraId="2F7F573F" w14:textId="77777777" w:rsidR="00A76356" w:rsidRPr="00C37D2B" w:rsidRDefault="00A76356" w:rsidP="00A76356">
      <w:pPr>
        <w:pStyle w:val="PL"/>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342E4A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784BA40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8E1737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4C16A578" w14:textId="77777777" w:rsidR="00A76356" w:rsidRDefault="00A76356" w:rsidP="00A76356">
      <w:pPr>
        <w:pStyle w:val="PL"/>
        <w:rPr>
          <w:rFonts w:cs="Courier New"/>
          <w:noProof w:val="0"/>
          <w:snapToGrid w:val="0"/>
        </w:rPr>
      </w:pPr>
      <w:r w:rsidRPr="00C37D2B">
        <w:rPr>
          <w:rFonts w:cs="Courier New"/>
          <w:noProof w:val="0"/>
          <w:snapToGrid w:val="0"/>
        </w:rPr>
        <w:tab/>
        <w:t>{ ID id-E-RABs-DataForwardingAddress-List</w:t>
      </w:r>
      <w:r w:rsidRPr="00C37D2B">
        <w:rPr>
          <w:rFonts w:cs="Courier New"/>
          <w:noProof w:val="0"/>
          <w:snapToGrid w:val="0"/>
        </w:rPr>
        <w:tab/>
        <w:t>CRITICALITY ignore</w:t>
      </w:r>
      <w:r w:rsidRPr="00C37D2B">
        <w:rPr>
          <w:rFonts w:cs="Courier New"/>
          <w:noProof w:val="0"/>
          <w:snapToGrid w:val="0"/>
        </w:rPr>
        <w:tab/>
        <w:t>TYPE E-RABs-DataForwardingAddress-List</w:t>
      </w:r>
      <w:r w:rsidRPr="00C37D2B">
        <w:rPr>
          <w:rFonts w:cs="Courier New"/>
          <w:noProof w:val="0"/>
          <w:snapToGrid w:val="0"/>
        </w:rPr>
        <w:tab/>
      </w:r>
      <w:r w:rsidRPr="00C37D2B">
        <w:rPr>
          <w:rFonts w:cs="Courier New"/>
          <w:noProof w:val="0"/>
          <w:snapToGrid w:val="0"/>
        </w:rPr>
        <w:tab/>
        <w:t>PRESENCE mandatory}</w:t>
      </w:r>
      <w:r>
        <w:rPr>
          <w:rFonts w:cs="Courier New"/>
          <w:noProof w:val="0"/>
          <w:snapToGrid w:val="0"/>
        </w:rPr>
        <w:t>|</w:t>
      </w:r>
    </w:p>
    <w:p w14:paraId="1BD6CA42" w14:textId="77777777" w:rsidR="00A76356" w:rsidRDefault="00A76356" w:rsidP="00A76356">
      <w:pPr>
        <w:pStyle w:val="PL"/>
        <w:rPr>
          <w:snapToGrid w:val="0"/>
        </w:rPr>
      </w:pPr>
      <w:r>
        <w:rPr>
          <w:rFonts w:cs="Courier New"/>
          <w:noProof w:val="0"/>
          <w:snapToGrid w:val="0"/>
        </w:rPr>
        <w:tab/>
      </w:r>
      <w:r>
        <w:rPr>
          <w:snapToGrid w:val="0"/>
        </w:rPr>
        <w:t>{ ID id-CHO-DC-</w:t>
      </w:r>
      <w:r w:rsidRPr="00B818AB">
        <w:rPr>
          <w:snapToGrid w:val="0"/>
        </w:rPr>
        <w:t>Indicator</w:t>
      </w:r>
      <w:r>
        <w:rPr>
          <w:snapToGrid w:val="0"/>
        </w:rPr>
        <w:tab/>
      </w:r>
      <w:r>
        <w:rPr>
          <w:snapToGrid w:val="0"/>
        </w:rPr>
        <w:tab/>
      </w:r>
      <w:r>
        <w:rPr>
          <w:snapToGrid w:val="0"/>
        </w:rPr>
        <w:tab/>
      </w:r>
      <w:r>
        <w:rPr>
          <w:snapToGrid w:val="0"/>
        </w:rPr>
        <w:tab/>
      </w:r>
      <w:r>
        <w:rPr>
          <w:snapToGrid w:val="0"/>
        </w:rPr>
        <w:tab/>
      </w:r>
      <w:r w:rsidRPr="00B818AB">
        <w:rPr>
          <w:snapToGrid w:val="0"/>
        </w:rPr>
        <w:t>CRITICALITY reject</w:t>
      </w:r>
      <w:r>
        <w:rPr>
          <w:snapToGrid w:val="0"/>
        </w:rPr>
        <w:tab/>
        <w:t>TYPE 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A19FB67" w14:textId="77777777" w:rsidR="00A76356" w:rsidRDefault="00A76356" w:rsidP="00A76356">
      <w:pPr>
        <w:pStyle w:val="PL"/>
        <w:rPr>
          <w:snapToGrid w:val="0"/>
        </w:rPr>
      </w:pPr>
      <w:r>
        <w:rPr>
          <w:snapToGrid w:val="0"/>
        </w:rPr>
        <w:tab/>
        <w:t>{ ID id-CHO-DC-EarlyDataForwarding</w:t>
      </w:r>
      <w:r>
        <w:rPr>
          <w:snapToGrid w:val="0"/>
        </w:rPr>
        <w:tab/>
      </w:r>
      <w:r>
        <w:rPr>
          <w:snapToGrid w:val="0"/>
        </w:rPr>
        <w:tab/>
      </w:r>
      <w:r>
        <w:rPr>
          <w:snapToGrid w:val="0"/>
        </w:rPr>
        <w:tab/>
        <w:t>CRITICALITY ignore</w:t>
      </w:r>
      <w:r>
        <w:rPr>
          <w:snapToGrid w:val="0"/>
        </w:rPr>
        <w:tab/>
        <w:t>TYPE CHO-DC-EarlyDataForwarding</w:t>
      </w:r>
      <w:r>
        <w:rPr>
          <w:snapToGrid w:val="0"/>
        </w:rPr>
        <w:tab/>
      </w:r>
      <w:r>
        <w:rPr>
          <w:snapToGrid w:val="0"/>
        </w:rPr>
        <w:tab/>
      </w:r>
      <w:r>
        <w:rPr>
          <w:snapToGrid w:val="0"/>
        </w:rPr>
        <w:tab/>
      </w:r>
      <w:r>
        <w:rPr>
          <w:snapToGrid w:val="0"/>
        </w:rPr>
        <w:tab/>
        <w:t>PRESENCE optional}|</w:t>
      </w:r>
    </w:p>
    <w:p w14:paraId="71CE6573" w14:textId="77777777" w:rsidR="00A76356" w:rsidRPr="00C37D2B" w:rsidRDefault="00A76356" w:rsidP="00A76356">
      <w:pPr>
        <w:pStyle w:val="PL"/>
        <w:rPr>
          <w:rFonts w:cs="Courier New"/>
          <w:noProof w:val="0"/>
          <w:snapToGrid w:val="0"/>
        </w:rPr>
      </w:pPr>
      <w:r>
        <w:rPr>
          <w:snapToGrid w:val="0"/>
        </w:rPr>
        <w:tab/>
      </w:r>
      <w:r>
        <w:rPr>
          <w:snapToGrid w:val="0"/>
          <w:lang w:eastAsia="zh-CN"/>
        </w:rPr>
        <w:t xml:space="preserve">{ </w:t>
      </w:r>
      <w:r>
        <w:rPr>
          <w:snapToGrid w:val="0"/>
        </w:rPr>
        <w:t xml:space="preserve">ID </w:t>
      </w:r>
      <w:r>
        <w:rPr>
          <w:rFonts w:hint="eastAsia"/>
          <w:snapToGrid w:val="0"/>
        </w:rPr>
        <w:t>id-SgNB-UE-X2AP-ID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TW"/>
        </w:rPr>
        <w:t>ignore</w:t>
      </w:r>
      <w:r>
        <w:rPr>
          <w:snapToGrid w:val="0"/>
        </w:rPr>
        <w:tab/>
        <w:t xml:space="preserve">TYPE </w:t>
      </w:r>
      <w:r>
        <w:rPr>
          <w:snapToGrid w:val="0"/>
          <w:lang w:eastAsia="zh-CN"/>
        </w:rPr>
        <w:t>SgNB-UE-X2AP-ID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C37D2B">
        <w:rPr>
          <w:rFonts w:cs="Courier New"/>
          <w:noProof w:val="0"/>
          <w:snapToGrid w:val="0"/>
        </w:rPr>
        <w:t>,</w:t>
      </w:r>
    </w:p>
    <w:p w14:paraId="1616CE1D"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03EDE037"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57BF61DD" w14:textId="77777777" w:rsidR="00A76356" w:rsidRPr="00C37D2B" w:rsidRDefault="00A76356" w:rsidP="00A76356">
      <w:pPr>
        <w:pStyle w:val="PL"/>
        <w:rPr>
          <w:rFonts w:cs="Courier New"/>
          <w:noProof w:val="0"/>
          <w:snapToGrid w:val="0"/>
        </w:rPr>
      </w:pPr>
    </w:p>
    <w:p w14:paraId="641A4AD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E-RABs-DataForwardingAddress-List ::= SEQUENCE (SIZE(1..maxnoofBearers)) OF ProtocolIE-Single-Container { {E-RABs-DataForwardingAddress-ItemIEs} }</w:t>
      </w:r>
    </w:p>
    <w:p w14:paraId="5FB678CA" w14:textId="77777777" w:rsidR="00A76356" w:rsidRPr="00C37D2B" w:rsidRDefault="00A76356" w:rsidP="00A76356">
      <w:pPr>
        <w:pStyle w:val="PL"/>
        <w:spacing w:line="0" w:lineRule="atLeast"/>
        <w:rPr>
          <w:rFonts w:cs="Courier New"/>
          <w:noProof w:val="0"/>
          <w:snapToGrid w:val="0"/>
        </w:rPr>
      </w:pPr>
    </w:p>
    <w:p w14:paraId="7644D74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E-RABs-DataForwardingAddress-ItemIEs</w:t>
      </w:r>
      <w:r w:rsidRPr="00C37D2B">
        <w:rPr>
          <w:rFonts w:cs="Courier New"/>
          <w:noProof w:val="0"/>
          <w:snapToGrid w:val="0"/>
        </w:rPr>
        <w:tab/>
        <w:t>X2AP-PROTOCOL-IES ::= {</w:t>
      </w:r>
    </w:p>
    <w:p w14:paraId="4A04200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id-E-RABs-DataForwardingAddress-Item</w:t>
      </w:r>
      <w:r w:rsidRPr="00C37D2B">
        <w:rPr>
          <w:rFonts w:cs="Courier New"/>
          <w:noProof w:val="0"/>
          <w:snapToGrid w:val="0"/>
        </w:rPr>
        <w:tab/>
        <w:t>CRITICALITY ignore</w:t>
      </w:r>
      <w:r w:rsidRPr="00C37D2B">
        <w:rPr>
          <w:rFonts w:cs="Courier New"/>
          <w:noProof w:val="0"/>
          <w:snapToGrid w:val="0"/>
        </w:rPr>
        <w:tab/>
        <w:t>TYPE E-RABs-DataForwardingAddress-Item</w:t>
      </w:r>
      <w:r w:rsidRPr="00C37D2B">
        <w:rPr>
          <w:rFonts w:cs="Courier New"/>
          <w:noProof w:val="0"/>
          <w:snapToGrid w:val="0"/>
        </w:rPr>
        <w:tab/>
        <w:t>PRESENCE mandatory},</w:t>
      </w:r>
    </w:p>
    <w:p w14:paraId="1B4D86F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8402E3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13AB8F2" w14:textId="77777777" w:rsidR="00A76356" w:rsidRPr="00C37D2B" w:rsidRDefault="00A76356" w:rsidP="00A76356">
      <w:pPr>
        <w:pStyle w:val="PL"/>
        <w:spacing w:line="0" w:lineRule="atLeast"/>
        <w:rPr>
          <w:rFonts w:cs="Courier New"/>
          <w:noProof w:val="0"/>
          <w:snapToGrid w:val="0"/>
        </w:rPr>
      </w:pPr>
    </w:p>
    <w:p w14:paraId="64D5ED2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E-RABs-DataForwardingAddress-Item ::= SEQUENCE {</w:t>
      </w:r>
    </w:p>
    <w:p w14:paraId="7DF72DA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E9F6CF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noProof w:val="0"/>
        </w:rPr>
        <w:t>GTPtunnelEndpoint</w:t>
      </w:r>
      <w:r w:rsidRPr="00C37D2B">
        <w:rPr>
          <w:rFonts w:cs="Courier New"/>
          <w:noProof w:val="0"/>
          <w:snapToGrid w:val="0"/>
        </w:rPr>
        <w:t>,</w:t>
      </w:r>
    </w:p>
    <w:p w14:paraId="1524C93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{E-RABs-DataForwardingAddress-ItemExtIEs} } OPTIONAL,</w:t>
      </w:r>
    </w:p>
    <w:p w14:paraId="3F47989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8B4FA3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1F026BD" w14:textId="77777777" w:rsidR="00A76356" w:rsidRPr="00C37D2B" w:rsidRDefault="00A76356" w:rsidP="00A76356">
      <w:pPr>
        <w:pStyle w:val="PL"/>
        <w:spacing w:line="0" w:lineRule="atLeast"/>
        <w:rPr>
          <w:rFonts w:cs="Courier New"/>
          <w:noProof w:val="0"/>
          <w:snapToGrid w:val="0"/>
        </w:rPr>
      </w:pPr>
    </w:p>
    <w:p w14:paraId="450AE5D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E-RABs-DataForwardingAddress-ItemExtIEs X2AP-PROTOCOL-EXTENSION ::= {</w:t>
      </w:r>
    </w:p>
    <w:p w14:paraId="4E1F75DE" w14:textId="77777777" w:rsidR="00A76356" w:rsidRPr="00C37D2B" w:rsidRDefault="00A76356" w:rsidP="00A76356">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27F9918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C51A823" w14:textId="77777777" w:rsidR="00A76356" w:rsidRPr="00C37D2B" w:rsidRDefault="00A76356" w:rsidP="00A76356">
      <w:pPr>
        <w:pStyle w:val="PL"/>
        <w:rPr>
          <w:rFonts w:cs="Courier New"/>
          <w:noProof w:val="0"/>
          <w:snapToGrid w:val="0"/>
        </w:rPr>
      </w:pPr>
    </w:p>
    <w:p w14:paraId="53AC1F5B" w14:textId="77777777" w:rsidR="00A76356" w:rsidRPr="00C37D2B" w:rsidRDefault="00A76356" w:rsidP="00A76356">
      <w:pPr>
        <w:pStyle w:val="PL"/>
        <w:rPr>
          <w:noProof w:val="0"/>
        </w:rPr>
      </w:pPr>
      <w:r w:rsidRPr="00C37D2B">
        <w:rPr>
          <w:noProof w:val="0"/>
        </w:rPr>
        <w:t>-- **************************************************************</w:t>
      </w:r>
    </w:p>
    <w:p w14:paraId="0D3BBB55" w14:textId="77777777" w:rsidR="00A76356" w:rsidRPr="00C37D2B" w:rsidRDefault="00A76356" w:rsidP="00A76356">
      <w:pPr>
        <w:pStyle w:val="PL"/>
        <w:rPr>
          <w:noProof w:val="0"/>
        </w:rPr>
      </w:pPr>
      <w:r w:rsidRPr="00C37D2B">
        <w:rPr>
          <w:noProof w:val="0"/>
        </w:rPr>
        <w:t>--</w:t>
      </w:r>
    </w:p>
    <w:p w14:paraId="478E541E" w14:textId="77777777" w:rsidR="00A76356" w:rsidRPr="00C37D2B" w:rsidRDefault="00A76356" w:rsidP="00A76356">
      <w:pPr>
        <w:pStyle w:val="PL"/>
        <w:outlineLvl w:val="3"/>
        <w:rPr>
          <w:noProof w:val="0"/>
        </w:rPr>
      </w:pPr>
      <w:r w:rsidRPr="00C37D2B">
        <w:rPr>
          <w:noProof w:val="0"/>
        </w:rPr>
        <w:t>-- GNB STATUS INDICATION</w:t>
      </w:r>
    </w:p>
    <w:p w14:paraId="3A3DCB21" w14:textId="77777777" w:rsidR="00A76356" w:rsidRPr="00C37D2B" w:rsidRDefault="00A76356" w:rsidP="00A76356">
      <w:pPr>
        <w:pStyle w:val="PL"/>
        <w:rPr>
          <w:noProof w:val="0"/>
        </w:rPr>
      </w:pPr>
      <w:r w:rsidRPr="00C37D2B">
        <w:rPr>
          <w:noProof w:val="0"/>
        </w:rPr>
        <w:t>--</w:t>
      </w:r>
    </w:p>
    <w:p w14:paraId="6FA68EB9" w14:textId="77777777" w:rsidR="00A76356" w:rsidRPr="00C37D2B" w:rsidRDefault="00A76356" w:rsidP="00A76356">
      <w:pPr>
        <w:pStyle w:val="PL"/>
        <w:rPr>
          <w:noProof w:val="0"/>
        </w:rPr>
      </w:pPr>
      <w:r w:rsidRPr="00C37D2B">
        <w:rPr>
          <w:noProof w:val="0"/>
        </w:rPr>
        <w:t>-- **************************************************************</w:t>
      </w:r>
    </w:p>
    <w:p w14:paraId="63BE31F6" w14:textId="77777777" w:rsidR="00A76356" w:rsidRPr="00C37D2B" w:rsidRDefault="00A76356" w:rsidP="00A76356">
      <w:pPr>
        <w:pStyle w:val="PL"/>
        <w:rPr>
          <w:noProof w:val="0"/>
        </w:rPr>
      </w:pPr>
    </w:p>
    <w:p w14:paraId="128F93CB" w14:textId="77777777" w:rsidR="00A76356" w:rsidRPr="00C37D2B" w:rsidRDefault="00A76356" w:rsidP="00A76356">
      <w:pPr>
        <w:pStyle w:val="PL"/>
        <w:rPr>
          <w:rFonts w:cs="Courier New"/>
          <w:noProof w:val="0"/>
          <w:snapToGrid w:val="0"/>
        </w:rPr>
      </w:pPr>
    </w:p>
    <w:p w14:paraId="29259C07" w14:textId="77777777" w:rsidR="00A76356" w:rsidRPr="00C37D2B" w:rsidRDefault="00A76356" w:rsidP="00A76356">
      <w:pPr>
        <w:pStyle w:val="PL"/>
        <w:rPr>
          <w:rFonts w:cs="Courier New"/>
          <w:noProof w:val="0"/>
          <w:snapToGrid w:val="0"/>
        </w:rPr>
      </w:pPr>
      <w:r w:rsidRPr="00C37D2B">
        <w:rPr>
          <w:rFonts w:cs="Courier New"/>
          <w:noProof w:val="0"/>
          <w:snapToGrid w:val="0"/>
        </w:rPr>
        <w:t>GNBStatusIndication ::= SEQUENCE {</w:t>
      </w:r>
    </w:p>
    <w:p w14:paraId="22DF84BF"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 GNBStatusIndicationIEs} },</w:t>
      </w:r>
    </w:p>
    <w:p w14:paraId="73F462CF"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017F8DB9"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56CA2B0" w14:textId="77777777" w:rsidR="00A76356" w:rsidRPr="00C37D2B" w:rsidRDefault="00A76356" w:rsidP="00A76356">
      <w:pPr>
        <w:pStyle w:val="PL"/>
        <w:rPr>
          <w:rFonts w:cs="Courier New"/>
          <w:noProof w:val="0"/>
          <w:snapToGrid w:val="0"/>
        </w:rPr>
      </w:pPr>
    </w:p>
    <w:p w14:paraId="03AA016D" w14:textId="77777777" w:rsidR="00A76356" w:rsidRPr="00C37D2B" w:rsidRDefault="00A76356" w:rsidP="00A76356">
      <w:pPr>
        <w:pStyle w:val="PL"/>
        <w:rPr>
          <w:rFonts w:cs="Courier New"/>
          <w:noProof w:val="0"/>
          <w:snapToGrid w:val="0"/>
        </w:rPr>
      </w:pPr>
      <w:r w:rsidRPr="00C37D2B">
        <w:rPr>
          <w:rFonts w:cs="Courier New"/>
          <w:noProof w:val="0"/>
          <w:snapToGrid w:val="0"/>
        </w:rPr>
        <w:t xml:space="preserve">GNBStatusIndicationIEs X2AP-PROTOCOL-IES ::= { </w:t>
      </w:r>
    </w:p>
    <w:p w14:paraId="2C055627"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63C6E40E" w14:textId="77777777" w:rsidR="00A76356" w:rsidRPr="00C37D2B" w:rsidRDefault="00A76356" w:rsidP="00A7635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cs="Courier New"/>
          <w:noProof w:val="0"/>
          <w:snapToGrid w:val="0"/>
        </w:rPr>
        <w:t>,</w:t>
      </w:r>
    </w:p>
    <w:p w14:paraId="6027D306"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2D77EEB"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502CF33C" w14:textId="77777777" w:rsidR="00A76356" w:rsidRPr="00C37D2B" w:rsidRDefault="00A76356" w:rsidP="00A76356">
      <w:pPr>
        <w:pStyle w:val="PL"/>
        <w:rPr>
          <w:rFonts w:cs="Courier New"/>
          <w:noProof w:val="0"/>
          <w:snapToGrid w:val="0"/>
        </w:rPr>
      </w:pPr>
    </w:p>
    <w:p w14:paraId="677C13FE"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1E17F741"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8753562" w14:textId="77777777" w:rsidR="00A76356" w:rsidRPr="00C37D2B" w:rsidRDefault="00A76356" w:rsidP="00A76356">
      <w:pPr>
        <w:pStyle w:val="PL"/>
        <w:rPr>
          <w:rFonts w:cs="Courier New"/>
          <w:noProof w:val="0"/>
          <w:snapToGrid w:val="0"/>
        </w:rPr>
      </w:pPr>
      <w:r w:rsidRPr="00C37D2B">
        <w:rPr>
          <w:rFonts w:cs="Courier New"/>
          <w:noProof w:val="0"/>
          <w:snapToGrid w:val="0"/>
        </w:rPr>
        <w:t>-- EN-DC CONFIGURATION TRANSFER</w:t>
      </w:r>
    </w:p>
    <w:p w14:paraId="638DAFFD"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4DA57060"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5ED4E931" w14:textId="77777777" w:rsidR="00A76356" w:rsidRPr="00C37D2B" w:rsidRDefault="00A76356" w:rsidP="00A76356">
      <w:pPr>
        <w:pStyle w:val="PL"/>
        <w:rPr>
          <w:rFonts w:cs="Courier New"/>
          <w:noProof w:val="0"/>
          <w:snapToGrid w:val="0"/>
        </w:rPr>
      </w:pPr>
    </w:p>
    <w:p w14:paraId="2902E03B" w14:textId="77777777" w:rsidR="00A76356" w:rsidRPr="00C37D2B" w:rsidRDefault="00A76356" w:rsidP="00A76356">
      <w:pPr>
        <w:pStyle w:val="PL"/>
        <w:rPr>
          <w:rFonts w:cs="Courier New"/>
          <w:noProof w:val="0"/>
          <w:snapToGrid w:val="0"/>
        </w:rPr>
      </w:pPr>
      <w:r w:rsidRPr="00C37D2B">
        <w:rPr>
          <w:rFonts w:cs="Courier New"/>
          <w:noProof w:val="0"/>
          <w:snapToGrid w:val="0"/>
        </w:rPr>
        <w:t>ENDCConfigurationTransfer ::= SEQUENCE {</w:t>
      </w:r>
    </w:p>
    <w:p w14:paraId="6E6112B2"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{{ENDCConfigurationTransfer-IEs}},</w:t>
      </w:r>
    </w:p>
    <w:p w14:paraId="1D1719A6"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1A3FA6D6"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6F015B2" w14:textId="77777777" w:rsidR="00A76356" w:rsidRPr="00C37D2B" w:rsidRDefault="00A76356" w:rsidP="00A76356">
      <w:pPr>
        <w:pStyle w:val="PL"/>
        <w:rPr>
          <w:rFonts w:cs="Courier New"/>
          <w:noProof w:val="0"/>
          <w:snapToGrid w:val="0"/>
        </w:rPr>
      </w:pPr>
    </w:p>
    <w:p w14:paraId="137CF8C0" w14:textId="77777777" w:rsidR="00A76356" w:rsidRPr="00C37D2B" w:rsidRDefault="00A76356" w:rsidP="00A76356">
      <w:pPr>
        <w:pStyle w:val="PL"/>
        <w:rPr>
          <w:rFonts w:cs="Courier New"/>
          <w:noProof w:val="0"/>
          <w:snapToGrid w:val="0"/>
        </w:rPr>
      </w:pPr>
      <w:r w:rsidRPr="00C37D2B">
        <w:rPr>
          <w:rFonts w:cs="Courier New"/>
          <w:noProof w:val="0"/>
          <w:snapToGrid w:val="0"/>
        </w:rPr>
        <w:t>ENDCConfigurationTransfer-IEs X2AP-PROTOCOL-IES ::= {</w:t>
      </w:r>
    </w:p>
    <w:p w14:paraId="3C5FA23C"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id-endcSONConfigurationTransfer</w:t>
      </w:r>
      <w:r w:rsidRPr="00C37D2B">
        <w:rPr>
          <w:rFonts w:cs="Courier New"/>
          <w:noProof w:val="0"/>
          <w:snapToGrid w:val="0"/>
        </w:rPr>
        <w:tab/>
        <w:t>CRITICALITY ignore</w:t>
      </w:r>
      <w:r w:rsidRPr="00C37D2B">
        <w:rPr>
          <w:rFonts w:cs="Courier New"/>
          <w:noProof w:val="0"/>
          <w:snapToGrid w:val="0"/>
        </w:rPr>
        <w:tab/>
        <w:t>TYPE EndcSONConfigurationTransfer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noProof w:val="0"/>
          <w:snapToGrid w:val="0"/>
        </w:rPr>
        <w:t>|</w:t>
      </w:r>
    </w:p>
    <w:p w14:paraId="3BDFB263" w14:textId="77777777" w:rsidR="00A76356" w:rsidRPr="00C37D2B" w:rsidRDefault="00A76356" w:rsidP="00A7635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0FCB4A99"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04F97FC4"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72A72DCF" w14:textId="77777777" w:rsidR="00A76356" w:rsidRPr="00C37D2B" w:rsidRDefault="00A76356" w:rsidP="00A76356">
      <w:pPr>
        <w:pStyle w:val="PL"/>
        <w:rPr>
          <w:rFonts w:cs="Courier New"/>
          <w:noProof w:val="0"/>
          <w:snapToGrid w:val="0"/>
        </w:rPr>
      </w:pPr>
    </w:p>
    <w:p w14:paraId="12955377"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05AFBA0D"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41813294" w14:textId="77777777" w:rsidR="00A76356" w:rsidRPr="00C37D2B" w:rsidRDefault="00A76356" w:rsidP="00A76356">
      <w:pPr>
        <w:pStyle w:val="PL"/>
        <w:rPr>
          <w:rFonts w:cs="Courier New"/>
          <w:noProof w:val="0"/>
          <w:snapToGrid w:val="0"/>
        </w:rPr>
      </w:pPr>
      <w:r w:rsidRPr="00C37D2B">
        <w:rPr>
          <w:rFonts w:cs="Courier New"/>
          <w:noProof w:val="0"/>
          <w:snapToGrid w:val="0"/>
        </w:rPr>
        <w:t>-- TRACE START</w:t>
      </w:r>
    </w:p>
    <w:p w14:paraId="147E37E7"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49334E1E"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5048AD63" w14:textId="77777777" w:rsidR="00A76356" w:rsidRPr="00C37D2B" w:rsidRDefault="00A76356" w:rsidP="00A76356">
      <w:pPr>
        <w:pStyle w:val="PL"/>
        <w:rPr>
          <w:rFonts w:cs="Courier New"/>
          <w:noProof w:val="0"/>
          <w:snapToGrid w:val="0"/>
        </w:rPr>
      </w:pPr>
    </w:p>
    <w:p w14:paraId="0F309CAA" w14:textId="77777777" w:rsidR="00A76356" w:rsidRPr="00C37D2B" w:rsidRDefault="00A76356" w:rsidP="00A76356">
      <w:pPr>
        <w:pStyle w:val="PL"/>
        <w:rPr>
          <w:rFonts w:cs="Courier New"/>
          <w:noProof w:val="0"/>
          <w:snapToGrid w:val="0"/>
        </w:rPr>
      </w:pPr>
      <w:r w:rsidRPr="00C37D2B">
        <w:rPr>
          <w:rFonts w:cs="Courier New"/>
          <w:noProof w:val="0"/>
          <w:snapToGrid w:val="0"/>
        </w:rPr>
        <w:t>TraceStart ::= SEQUENCE {</w:t>
      </w:r>
    </w:p>
    <w:p w14:paraId="56F6D63C" w14:textId="77777777" w:rsidR="00A76356" w:rsidRPr="00C37D2B" w:rsidRDefault="00A76356" w:rsidP="00A76356">
      <w:pPr>
        <w:pStyle w:val="PL"/>
        <w:rPr>
          <w:rFonts w:cs="Courier New"/>
          <w:noProof w:val="0"/>
          <w:snapToGrid w:val="0"/>
        </w:rPr>
      </w:pPr>
      <w:r w:rsidRPr="00C37D2B">
        <w:rPr>
          <w:rFonts w:cs="Courier New"/>
          <w:noProof w:val="0"/>
          <w:snapToGrid w:val="0"/>
        </w:rPr>
        <w:lastRenderedPageBreak/>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{TraceStartIEs} },</w:t>
      </w:r>
    </w:p>
    <w:p w14:paraId="5685A9A4"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60C9DD5B"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B3DD1A9" w14:textId="77777777" w:rsidR="00A76356" w:rsidRPr="00C37D2B" w:rsidRDefault="00A76356" w:rsidP="00A76356">
      <w:pPr>
        <w:pStyle w:val="PL"/>
        <w:rPr>
          <w:rFonts w:cs="Courier New"/>
          <w:noProof w:val="0"/>
          <w:snapToGrid w:val="0"/>
        </w:rPr>
      </w:pPr>
    </w:p>
    <w:p w14:paraId="4DA125EC" w14:textId="77777777" w:rsidR="00A76356" w:rsidRPr="00C37D2B" w:rsidRDefault="00A76356" w:rsidP="00A76356">
      <w:pPr>
        <w:pStyle w:val="PL"/>
        <w:rPr>
          <w:rFonts w:cs="Courier New"/>
          <w:noProof w:val="0"/>
          <w:snapToGrid w:val="0"/>
        </w:rPr>
      </w:pPr>
      <w:r w:rsidRPr="00C37D2B">
        <w:rPr>
          <w:rFonts w:cs="Courier New"/>
          <w:noProof w:val="0"/>
          <w:snapToGrid w:val="0"/>
        </w:rPr>
        <w:t>TraceStartIEs X2AP-PROTOCOL-IES ::= {</w:t>
      </w:r>
    </w:p>
    <w:p w14:paraId="3A38AD4B" w14:textId="77777777" w:rsidR="00A76356" w:rsidRPr="00C37D2B" w:rsidRDefault="00A76356" w:rsidP="00A76356">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2B5CF8EE" w14:textId="77777777" w:rsidR="00A76356" w:rsidRPr="00C37D2B" w:rsidRDefault="00A76356" w:rsidP="00A76356">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28C67E68" w14:textId="77777777" w:rsidR="00A76356" w:rsidRPr="0036781C" w:rsidRDefault="00A76356" w:rsidP="00A76356">
      <w:pPr>
        <w:pStyle w:val="PL"/>
        <w:rPr>
          <w:rFonts w:eastAsia="SimSun"/>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r w:rsidRPr="0036781C">
        <w:rPr>
          <w:rFonts w:eastAsia="SimSun"/>
          <w:snapToGrid w:val="0"/>
        </w:rPr>
        <w:t>|</w:t>
      </w:r>
    </w:p>
    <w:p w14:paraId="61EC1B3E" w14:textId="77777777" w:rsidR="00A76356" w:rsidRPr="00C37D2B" w:rsidRDefault="00A76356" w:rsidP="00A76356">
      <w:pPr>
        <w:pStyle w:val="PL"/>
        <w:rPr>
          <w:rFonts w:cs="Courier New"/>
          <w:noProof w:val="0"/>
          <w:snapToGrid w:val="0"/>
        </w:rPr>
      </w:pPr>
      <w:r w:rsidRPr="0036781C">
        <w:rPr>
          <w:rFonts w:eastAsia="SimSun" w:cs="Courier New"/>
          <w:snapToGrid w:val="0"/>
        </w:rPr>
        <w:tab/>
        <w:t>{ ID id-MeNB-UE-X2AP-ID-Extension</w:t>
      </w:r>
      <w:r w:rsidRPr="0036781C">
        <w:rPr>
          <w:rFonts w:eastAsia="SimSun" w:cs="Courier New"/>
          <w:snapToGrid w:val="0"/>
        </w:rPr>
        <w:tab/>
        <w:t>CRITICALITY reject</w:t>
      </w:r>
      <w:r w:rsidRPr="0036781C">
        <w:rPr>
          <w:rFonts w:eastAsia="SimSun" w:cs="Courier New"/>
          <w:snapToGrid w:val="0"/>
        </w:rPr>
        <w:tab/>
      </w:r>
      <w:r>
        <w:rPr>
          <w:rFonts w:eastAsia="SimSun" w:cs="Courier New"/>
          <w:snapToGrid w:val="0"/>
        </w:rPr>
        <w:tab/>
      </w:r>
      <w:r w:rsidRPr="0036781C">
        <w:rPr>
          <w:rFonts w:eastAsia="SimSun" w:cs="Courier New"/>
          <w:snapToGrid w:val="0"/>
        </w:rPr>
        <w:t>TYPE UE-X2AP-ID-Extension</w:t>
      </w:r>
      <w:r w:rsidRPr="0036781C">
        <w:rPr>
          <w:rFonts w:eastAsia="SimSun" w:cs="Courier New"/>
          <w:snapToGrid w:val="0"/>
        </w:rPr>
        <w:tab/>
      </w:r>
      <w:r w:rsidRPr="0036781C">
        <w:rPr>
          <w:rFonts w:eastAsia="SimSun" w:cs="Courier New"/>
          <w:snapToGrid w:val="0"/>
        </w:rPr>
        <w:tab/>
      </w:r>
      <w:r>
        <w:rPr>
          <w:rFonts w:eastAsia="SimSun" w:cs="Courier New"/>
          <w:snapToGrid w:val="0"/>
        </w:rPr>
        <w:tab/>
      </w:r>
      <w:r w:rsidRPr="0036781C">
        <w:rPr>
          <w:rFonts w:eastAsia="SimSun" w:cs="Courier New"/>
          <w:snapToGrid w:val="0"/>
        </w:rPr>
        <w:t>PRESENCE optional}</w:t>
      </w:r>
      <w:r w:rsidRPr="00C37D2B">
        <w:rPr>
          <w:rFonts w:cs="Courier New"/>
          <w:noProof w:val="0"/>
          <w:snapToGrid w:val="0"/>
        </w:rPr>
        <w:t>,</w:t>
      </w:r>
    </w:p>
    <w:p w14:paraId="39DE13F5"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17B07034"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66CD3854" w14:textId="77777777" w:rsidR="00A76356" w:rsidRPr="00C37D2B" w:rsidRDefault="00A76356" w:rsidP="00A76356">
      <w:pPr>
        <w:pStyle w:val="PL"/>
        <w:rPr>
          <w:rFonts w:cs="Courier New"/>
          <w:noProof w:val="0"/>
          <w:snapToGrid w:val="0"/>
        </w:rPr>
      </w:pPr>
    </w:p>
    <w:p w14:paraId="69F6EC9E"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40E05E23"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7A883E67" w14:textId="77777777" w:rsidR="00A76356" w:rsidRPr="00C37D2B" w:rsidRDefault="00A76356" w:rsidP="00A76356">
      <w:pPr>
        <w:pStyle w:val="PL"/>
        <w:rPr>
          <w:snapToGrid w:val="0"/>
        </w:rPr>
      </w:pPr>
      <w:r w:rsidRPr="00C37D2B">
        <w:rPr>
          <w:snapToGrid w:val="0"/>
        </w:rPr>
        <w:t>-- DEACTIVATE TRACE</w:t>
      </w:r>
    </w:p>
    <w:p w14:paraId="57CEDF84"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661AC96"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5C26C3F7" w14:textId="77777777" w:rsidR="00A76356" w:rsidRPr="00C37D2B" w:rsidRDefault="00A76356" w:rsidP="00A76356">
      <w:pPr>
        <w:pStyle w:val="PL"/>
        <w:rPr>
          <w:rFonts w:cs="Courier New"/>
          <w:noProof w:val="0"/>
          <w:snapToGrid w:val="0"/>
        </w:rPr>
      </w:pPr>
    </w:p>
    <w:p w14:paraId="5638D3E3" w14:textId="77777777" w:rsidR="00A76356" w:rsidRPr="00C37D2B" w:rsidRDefault="00A76356" w:rsidP="00A76356">
      <w:pPr>
        <w:pStyle w:val="PL"/>
        <w:rPr>
          <w:rFonts w:cs="Courier New"/>
          <w:noProof w:val="0"/>
          <w:snapToGrid w:val="0"/>
        </w:rPr>
      </w:pPr>
      <w:r w:rsidRPr="00C37D2B">
        <w:rPr>
          <w:rFonts w:cs="Courier New"/>
          <w:noProof w:val="0"/>
          <w:snapToGrid w:val="0"/>
        </w:rPr>
        <w:t>DeactivateTrace ::= SEQUENCE {</w:t>
      </w:r>
    </w:p>
    <w:p w14:paraId="5D25A0A7"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{DeactivateTraceIEs} },</w:t>
      </w:r>
    </w:p>
    <w:p w14:paraId="079103CF"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614BC735"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3262022" w14:textId="77777777" w:rsidR="00A76356" w:rsidRPr="00C37D2B" w:rsidRDefault="00A76356" w:rsidP="00A76356">
      <w:pPr>
        <w:pStyle w:val="PL"/>
        <w:rPr>
          <w:rFonts w:cs="Courier New"/>
          <w:noProof w:val="0"/>
          <w:snapToGrid w:val="0"/>
        </w:rPr>
      </w:pPr>
    </w:p>
    <w:p w14:paraId="58AB970F" w14:textId="77777777" w:rsidR="00A76356" w:rsidRPr="00C37D2B" w:rsidRDefault="00A76356" w:rsidP="00A76356">
      <w:pPr>
        <w:pStyle w:val="PL"/>
        <w:rPr>
          <w:rFonts w:cs="Courier New"/>
          <w:noProof w:val="0"/>
          <w:snapToGrid w:val="0"/>
        </w:rPr>
      </w:pPr>
      <w:r w:rsidRPr="00C37D2B">
        <w:rPr>
          <w:rFonts w:cs="Courier New"/>
          <w:noProof w:val="0"/>
          <w:snapToGrid w:val="0"/>
        </w:rPr>
        <w:t>DeactivateTraceIEs X2AP-PROTOCOL-IES ::= {</w:t>
      </w:r>
    </w:p>
    <w:p w14:paraId="49CF0B11" w14:textId="77777777" w:rsidR="00A76356" w:rsidRPr="00C37D2B" w:rsidRDefault="00A76356" w:rsidP="00A76356">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26E8653E" w14:textId="77777777" w:rsidR="00A76356" w:rsidRPr="00C37D2B" w:rsidRDefault="00A76356" w:rsidP="00A76356">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3C80BBBD" w14:textId="77777777" w:rsidR="00A76356" w:rsidRPr="0036781C" w:rsidRDefault="00A76356" w:rsidP="00A76356">
      <w:pPr>
        <w:pStyle w:val="PL"/>
        <w:rPr>
          <w:rFonts w:eastAsia="SimSun"/>
          <w:snapToGrid w:val="0"/>
        </w:rPr>
      </w:pPr>
      <w:r w:rsidRPr="00C37D2B">
        <w:rPr>
          <w:rFonts w:cs="Courier New"/>
          <w:noProof w:val="0"/>
          <w:snapToGrid w:val="0"/>
        </w:rPr>
        <w:tab/>
        <w:t>{ ID id-EUTRANTraceID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TYPE 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r w:rsidRPr="0036781C">
        <w:rPr>
          <w:rFonts w:eastAsia="SimSun"/>
          <w:snapToGrid w:val="0"/>
        </w:rPr>
        <w:t>|</w:t>
      </w:r>
    </w:p>
    <w:p w14:paraId="31AF0EB0" w14:textId="77777777" w:rsidR="00A76356" w:rsidRPr="00C37D2B" w:rsidRDefault="00A76356" w:rsidP="00A76356">
      <w:pPr>
        <w:pStyle w:val="PL"/>
        <w:rPr>
          <w:rFonts w:cs="Courier New"/>
          <w:noProof w:val="0"/>
          <w:snapToGrid w:val="0"/>
        </w:rPr>
      </w:pPr>
      <w:r w:rsidRPr="0036781C">
        <w:rPr>
          <w:rFonts w:eastAsia="SimSun" w:cs="Courier New"/>
          <w:snapToGrid w:val="0"/>
        </w:rPr>
        <w:tab/>
        <w:t>{ ID id-MeNB-UE-X2AP-ID-Extension</w:t>
      </w:r>
      <w:r w:rsidRPr="0036781C">
        <w:rPr>
          <w:rFonts w:eastAsia="SimSun" w:cs="Courier New"/>
          <w:snapToGrid w:val="0"/>
        </w:rPr>
        <w:tab/>
      </w:r>
      <w:r>
        <w:rPr>
          <w:rFonts w:eastAsia="SimSun" w:cs="Courier New"/>
          <w:snapToGrid w:val="0"/>
        </w:rPr>
        <w:tab/>
      </w:r>
      <w:r w:rsidRPr="0036781C">
        <w:rPr>
          <w:rFonts w:eastAsia="SimSun" w:cs="Courier New"/>
          <w:snapToGrid w:val="0"/>
        </w:rPr>
        <w:t>CRITICALITY reject</w:t>
      </w:r>
      <w:r w:rsidRPr="0036781C">
        <w:rPr>
          <w:rFonts w:eastAsia="SimSun" w:cs="Courier New"/>
          <w:snapToGrid w:val="0"/>
        </w:rPr>
        <w:tab/>
        <w:t>TYPE UE-X2AP-ID-Extension</w:t>
      </w:r>
      <w:r w:rsidRPr="0036781C">
        <w:rPr>
          <w:rFonts w:eastAsia="SimSun" w:cs="Courier New"/>
          <w:snapToGrid w:val="0"/>
        </w:rPr>
        <w:tab/>
      </w:r>
      <w:r w:rsidRPr="0036781C">
        <w:rPr>
          <w:rFonts w:eastAsia="SimSun" w:cs="Courier New"/>
          <w:snapToGrid w:val="0"/>
        </w:rPr>
        <w:tab/>
      </w:r>
      <w:r w:rsidRPr="0036781C">
        <w:rPr>
          <w:rFonts w:eastAsia="SimSun" w:cs="Courier New"/>
          <w:snapToGrid w:val="0"/>
        </w:rPr>
        <w:tab/>
        <w:t>PRESENCE optional}</w:t>
      </w:r>
      <w:r w:rsidRPr="00C37D2B">
        <w:rPr>
          <w:rFonts w:cs="Courier New"/>
          <w:noProof w:val="0"/>
          <w:snapToGrid w:val="0"/>
        </w:rPr>
        <w:t>,</w:t>
      </w:r>
    </w:p>
    <w:p w14:paraId="23D3454A"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B15E911"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29B326E" w14:textId="77777777" w:rsidR="00A76356" w:rsidRDefault="00A76356" w:rsidP="00A76356">
      <w:pPr>
        <w:pStyle w:val="PL"/>
        <w:rPr>
          <w:rFonts w:eastAsia="SimSun"/>
          <w:snapToGrid w:val="0"/>
        </w:rPr>
      </w:pPr>
    </w:p>
    <w:p w14:paraId="66EA662C" w14:textId="77777777" w:rsidR="00A76356" w:rsidRPr="00AD521A" w:rsidRDefault="00A76356" w:rsidP="00A76356">
      <w:pPr>
        <w:pStyle w:val="PL"/>
        <w:rPr>
          <w:lang w:eastAsia="zh-CN"/>
        </w:rPr>
      </w:pPr>
      <w:r w:rsidRPr="00AD521A">
        <w:rPr>
          <w:lang w:eastAsia="zh-CN"/>
        </w:rPr>
        <w:t>-- **************************************************************</w:t>
      </w:r>
    </w:p>
    <w:p w14:paraId="495E9960" w14:textId="77777777" w:rsidR="00A76356" w:rsidRPr="00AD521A" w:rsidRDefault="00A76356" w:rsidP="00A76356">
      <w:pPr>
        <w:pStyle w:val="PL"/>
        <w:rPr>
          <w:lang w:eastAsia="zh-CN"/>
        </w:rPr>
      </w:pPr>
      <w:r w:rsidRPr="00AD521A">
        <w:rPr>
          <w:lang w:eastAsia="zh-CN"/>
        </w:rPr>
        <w:t>--</w:t>
      </w:r>
    </w:p>
    <w:p w14:paraId="4D2EC739" w14:textId="77777777" w:rsidR="00A76356" w:rsidRPr="00AD521A" w:rsidRDefault="00A76356" w:rsidP="00A76356">
      <w:pPr>
        <w:pStyle w:val="PL"/>
        <w:outlineLvl w:val="3"/>
        <w:rPr>
          <w:noProof w:val="0"/>
        </w:rPr>
      </w:pPr>
      <w:r w:rsidRPr="00AD521A">
        <w:rPr>
          <w:noProof w:val="0"/>
        </w:rPr>
        <w:t>-- CELL TRAFFIC TRACE</w:t>
      </w:r>
    </w:p>
    <w:p w14:paraId="169DBD43" w14:textId="77777777" w:rsidR="00A76356" w:rsidRPr="00AD521A" w:rsidRDefault="00A76356" w:rsidP="00A76356">
      <w:pPr>
        <w:pStyle w:val="PL"/>
        <w:rPr>
          <w:lang w:eastAsia="zh-CN"/>
        </w:rPr>
      </w:pPr>
      <w:r w:rsidRPr="00AD521A">
        <w:rPr>
          <w:lang w:eastAsia="zh-CN"/>
        </w:rPr>
        <w:t>--</w:t>
      </w:r>
    </w:p>
    <w:p w14:paraId="3C7267DD" w14:textId="77777777" w:rsidR="00A76356" w:rsidRPr="00AD521A" w:rsidRDefault="00A76356" w:rsidP="00A76356">
      <w:pPr>
        <w:pStyle w:val="PL"/>
        <w:rPr>
          <w:lang w:eastAsia="zh-CN"/>
        </w:rPr>
      </w:pPr>
      <w:r w:rsidRPr="00AD521A">
        <w:rPr>
          <w:lang w:eastAsia="zh-CN"/>
        </w:rPr>
        <w:t>-- **************************************************************</w:t>
      </w:r>
    </w:p>
    <w:p w14:paraId="0C076FCA" w14:textId="77777777" w:rsidR="00A76356" w:rsidRPr="00AD521A" w:rsidRDefault="00A76356" w:rsidP="00A76356">
      <w:pPr>
        <w:pStyle w:val="PL"/>
        <w:rPr>
          <w:lang w:eastAsia="zh-CN"/>
        </w:rPr>
      </w:pPr>
    </w:p>
    <w:p w14:paraId="14585E72" w14:textId="77777777" w:rsidR="00A76356" w:rsidRPr="00AD521A" w:rsidRDefault="00A76356" w:rsidP="00A76356">
      <w:pPr>
        <w:pStyle w:val="PL"/>
        <w:rPr>
          <w:lang w:eastAsia="zh-CN"/>
        </w:rPr>
      </w:pPr>
      <w:r w:rsidRPr="00AD521A">
        <w:rPr>
          <w:lang w:eastAsia="zh-CN"/>
        </w:rPr>
        <w:t>CellTrafficTrace ::= SEQUENCE {</w:t>
      </w:r>
    </w:p>
    <w:p w14:paraId="1D2BE886" w14:textId="77777777" w:rsidR="00A76356" w:rsidRPr="00AD521A" w:rsidRDefault="00A76356" w:rsidP="00A76356">
      <w:pPr>
        <w:pStyle w:val="PL"/>
      </w:pPr>
      <w:r w:rsidRPr="00AD521A">
        <w:tab/>
        <w:t>protocolIEs</w:t>
      </w:r>
      <w:r w:rsidRPr="00AD521A">
        <w:tab/>
      </w:r>
      <w:r w:rsidRPr="00AD521A">
        <w:tab/>
        <w:t>ProtocolIE-Container</w:t>
      </w:r>
      <w:r w:rsidRPr="00AD521A">
        <w:tab/>
      </w:r>
      <w:r w:rsidRPr="00AD521A">
        <w:tab/>
        <w:t>{ {CellTrafficTraceIEs} },</w:t>
      </w:r>
    </w:p>
    <w:p w14:paraId="38841D7E" w14:textId="77777777" w:rsidR="00A76356" w:rsidRPr="00AD521A" w:rsidRDefault="00A76356" w:rsidP="00A76356">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AD521A">
        <w:rPr>
          <w:lang w:eastAsia="zh-CN"/>
        </w:rPr>
        <w:tab/>
        <w:t>...</w:t>
      </w:r>
    </w:p>
    <w:p w14:paraId="3F6C492F" w14:textId="77777777" w:rsidR="00A76356" w:rsidRPr="00AD521A" w:rsidRDefault="00A76356" w:rsidP="00A76356">
      <w:pPr>
        <w:pStyle w:val="PL"/>
        <w:rPr>
          <w:lang w:eastAsia="zh-CN"/>
        </w:rPr>
      </w:pPr>
      <w:r w:rsidRPr="00AD521A">
        <w:rPr>
          <w:lang w:eastAsia="zh-CN"/>
        </w:rPr>
        <w:t>}</w:t>
      </w:r>
    </w:p>
    <w:p w14:paraId="384064D2" w14:textId="77777777" w:rsidR="00A76356" w:rsidRPr="00AD521A" w:rsidRDefault="00A76356" w:rsidP="00A76356">
      <w:pPr>
        <w:pStyle w:val="PL"/>
        <w:rPr>
          <w:lang w:eastAsia="zh-CN"/>
        </w:rPr>
      </w:pPr>
    </w:p>
    <w:p w14:paraId="1968907A" w14:textId="77777777" w:rsidR="00A76356" w:rsidRPr="00AD521A" w:rsidRDefault="00A76356" w:rsidP="00A76356">
      <w:pPr>
        <w:pStyle w:val="PL"/>
        <w:rPr>
          <w:lang w:eastAsia="zh-CN"/>
        </w:rPr>
      </w:pPr>
      <w:r w:rsidRPr="00AD521A">
        <w:rPr>
          <w:lang w:eastAsia="zh-CN"/>
        </w:rPr>
        <w:t xml:space="preserve">CellTrafficTraceIEs </w:t>
      </w:r>
      <w:r w:rsidRPr="00C37D2B">
        <w:rPr>
          <w:rFonts w:cs="Courier New"/>
          <w:snapToGrid w:val="0"/>
        </w:rPr>
        <w:t>X2AP-PROTOCOL-IES</w:t>
      </w:r>
      <w:r w:rsidRPr="00AD521A">
        <w:rPr>
          <w:lang w:eastAsia="zh-CN"/>
        </w:rPr>
        <w:t xml:space="preserve"> ::= {</w:t>
      </w:r>
    </w:p>
    <w:p w14:paraId="5B7B5709" w14:textId="77777777" w:rsidR="00A76356" w:rsidRPr="00C37D2B" w:rsidRDefault="00A76356" w:rsidP="00A76356">
      <w:pPr>
        <w:pStyle w:val="PL"/>
        <w:rPr>
          <w:rFonts w:cs="Courier New"/>
          <w:snapToGrid w:val="0"/>
        </w:rPr>
      </w:pPr>
      <w:r w:rsidRPr="00AD521A">
        <w:rPr>
          <w:lang w:eastAsia="zh-CN"/>
        </w:rPr>
        <w:tab/>
      </w:r>
      <w:r w:rsidRPr="00C37D2B">
        <w:rPr>
          <w:rFonts w:cs="Courier New"/>
          <w:snapToGrid w:val="0"/>
        </w:rPr>
        <w:t>{ ID id-MeNB-UE-X2AP-ID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p>
    <w:p w14:paraId="25C6CF62" w14:textId="77777777" w:rsidR="00A76356" w:rsidRPr="00AD521A" w:rsidRDefault="00A76356" w:rsidP="00A76356">
      <w:pPr>
        <w:pStyle w:val="PL"/>
        <w:rPr>
          <w:lang w:eastAsia="zh-CN"/>
        </w:rPr>
      </w:pPr>
      <w:r w:rsidRPr="00C37D2B">
        <w:rPr>
          <w:rFonts w:cs="Courier New"/>
          <w:snapToGrid w:val="0"/>
        </w:rPr>
        <w:tab/>
        <w:t>{ ID id-SgNB-UE-X2AP-ID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SgNB-UE-X2AP-ID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w:t>
      </w:r>
      <w:r>
        <w:rPr>
          <w:rFonts w:cs="Courier New" w:hint="eastAsia"/>
          <w:snapToGrid w:val="0"/>
          <w:lang w:eastAsia="zh-CN"/>
        </w:rPr>
        <w:t>d</w:t>
      </w:r>
      <w:r w:rsidRPr="00AD521A">
        <w:rPr>
          <w:lang w:eastAsia="zh-CN"/>
        </w:rPr>
        <w:t>atory</w:t>
      </w:r>
      <w:r w:rsidRPr="00AD521A">
        <w:rPr>
          <w:lang w:eastAsia="zh-CN"/>
        </w:rPr>
        <w:tab/>
        <w:t>}|</w:t>
      </w:r>
    </w:p>
    <w:p w14:paraId="570EB7A5" w14:textId="77777777" w:rsidR="00A76356" w:rsidRDefault="00A76356" w:rsidP="00A76356">
      <w:pPr>
        <w:pStyle w:val="PL"/>
        <w:tabs>
          <w:tab w:val="clear" w:pos="9216"/>
          <w:tab w:val="left" w:pos="9214"/>
        </w:tabs>
        <w:rPr>
          <w:rFonts w:cs="Courier New"/>
          <w:snapToGrid w:val="0"/>
          <w:lang w:eastAsia="zh-CN"/>
        </w:rPr>
      </w:pPr>
      <w:r>
        <w:rPr>
          <w:rFonts w:cs="Courier New" w:hint="eastAsia"/>
          <w:snapToGrid w:val="0"/>
          <w:lang w:eastAsia="zh-CN"/>
        </w:rPr>
        <w:tab/>
      </w:r>
      <w:r w:rsidRPr="00C37D2B">
        <w:rPr>
          <w:rFonts w:cs="Courier New"/>
          <w:snapToGrid w:val="0"/>
        </w:rPr>
        <w:t>{ ID id-EUTRANTraceID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ignore</w:t>
      </w:r>
      <w:r w:rsidRPr="00C37D2B">
        <w:rPr>
          <w:rFonts w:cs="Courier New"/>
          <w:snapToGrid w:val="0"/>
        </w:rPr>
        <w:tab/>
        <w:t>TYPE EUTRANTraceID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r>
        <w:rPr>
          <w:rFonts w:cs="Courier New" w:hint="eastAsia"/>
          <w:snapToGrid w:val="0"/>
          <w:lang w:eastAsia="zh-CN"/>
        </w:rPr>
        <w:t>|</w:t>
      </w:r>
    </w:p>
    <w:p w14:paraId="6AA814FF" w14:textId="77777777" w:rsidR="00A76356" w:rsidRDefault="00A76356" w:rsidP="00A76356">
      <w:pPr>
        <w:pStyle w:val="PL"/>
        <w:tabs>
          <w:tab w:val="clear" w:pos="9216"/>
          <w:tab w:val="left" w:pos="9214"/>
        </w:tabs>
        <w:rPr>
          <w:lang w:eastAsia="zh-CN"/>
        </w:rPr>
      </w:pPr>
      <w:r w:rsidRPr="00AD521A">
        <w:rPr>
          <w:lang w:eastAsia="zh-CN"/>
        </w:rPr>
        <w:tab/>
        <w:t>{</w:t>
      </w:r>
      <w:r>
        <w:rPr>
          <w:lang w:eastAsia="zh-CN"/>
        </w:rPr>
        <w:t xml:space="preserve"> </w:t>
      </w:r>
      <w:r w:rsidRPr="00AD521A">
        <w:rPr>
          <w:lang w:eastAsia="zh-CN"/>
        </w:rPr>
        <w:t>ID id-TraceCollectionEntityIPAddress</w:t>
      </w:r>
      <w:r w:rsidRPr="00AD521A">
        <w:rPr>
          <w:lang w:eastAsia="zh-CN"/>
        </w:rPr>
        <w:tab/>
        <w:t>CRITICALITY ignore</w:t>
      </w:r>
      <w:r w:rsidRPr="00AD521A">
        <w:rPr>
          <w:lang w:eastAsia="zh-CN"/>
        </w:rPr>
        <w:tab/>
        <w:t>TYPE TransportLayerAddress</w:t>
      </w:r>
      <w:r w:rsidRPr="00AD521A">
        <w:rPr>
          <w:lang w:eastAsia="zh-CN"/>
        </w:rPr>
        <w:tab/>
      </w:r>
      <w:r w:rsidRPr="00AD521A">
        <w:rPr>
          <w:lang w:eastAsia="zh-CN"/>
        </w:rPr>
        <w:tab/>
      </w:r>
      <w:r>
        <w:rPr>
          <w:lang w:eastAsia="zh-CN"/>
        </w:rPr>
        <w:tab/>
      </w:r>
      <w:r w:rsidRPr="00AD521A">
        <w:rPr>
          <w:lang w:eastAsia="zh-CN"/>
        </w:rPr>
        <w:t>PRESENCE mandatory</w:t>
      </w:r>
      <w:r w:rsidRPr="00AD521A">
        <w:rPr>
          <w:lang w:eastAsia="zh-CN"/>
        </w:rPr>
        <w:tab/>
        <w:t>}</w:t>
      </w:r>
      <w:r>
        <w:rPr>
          <w:rFonts w:hint="eastAsia"/>
          <w:lang w:eastAsia="zh-CN"/>
        </w:rPr>
        <w:t>|</w:t>
      </w:r>
    </w:p>
    <w:p w14:paraId="4D3A7598" w14:textId="77777777" w:rsidR="00A76356" w:rsidRDefault="00A76356" w:rsidP="00A76356">
      <w:pPr>
        <w:pStyle w:val="PL"/>
        <w:rPr>
          <w:rFonts w:eastAsia="DengXian"/>
          <w:snapToGrid w:val="0"/>
          <w:lang w:eastAsia="zh-CN"/>
        </w:rPr>
      </w:pPr>
      <w:r>
        <w:rPr>
          <w:rFonts w:hint="eastAsia"/>
          <w:lang w:eastAsia="zh-CN"/>
        </w:rPr>
        <w:tab/>
      </w:r>
      <w:r w:rsidRPr="008711EA">
        <w:rPr>
          <w:lang w:eastAsia="zh-CN"/>
        </w:rPr>
        <w:t>{</w:t>
      </w:r>
      <w:r>
        <w:rPr>
          <w:lang w:eastAsia="zh-CN"/>
        </w:rPr>
        <w:t xml:space="preserve"> </w:t>
      </w:r>
      <w:r w:rsidRPr="008711EA">
        <w:rPr>
          <w:lang w:eastAsia="zh-CN"/>
        </w:rPr>
        <w:t>ID id-PrivacyIndicator</w:t>
      </w:r>
      <w:r w:rsidRPr="008711EA">
        <w:rPr>
          <w:lang w:eastAsia="zh-CN"/>
        </w:rPr>
        <w:tab/>
      </w:r>
      <w:r w:rsidRPr="008711EA">
        <w:rPr>
          <w:lang w:eastAsia="zh-CN"/>
        </w:rPr>
        <w:tab/>
      </w:r>
      <w:r w:rsidRPr="008711EA">
        <w:rPr>
          <w:lang w:eastAsia="zh-CN"/>
        </w:rPr>
        <w:tab/>
      </w:r>
      <w:r w:rsidRPr="008711EA">
        <w:rPr>
          <w:lang w:eastAsia="zh-CN"/>
        </w:rPr>
        <w:tab/>
        <w:t>CRITICALITY ignore</w:t>
      </w:r>
      <w:r w:rsidRPr="008711EA">
        <w:rPr>
          <w:lang w:eastAsia="zh-CN"/>
        </w:rPr>
        <w:tab/>
        <w:t>TYPE PrivacyIndicator</w:t>
      </w:r>
      <w:r w:rsidRPr="008711EA">
        <w:rPr>
          <w:lang w:eastAsia="zh-CN"/>
        </w:rPr>
        <w:tab/>
      </w:r>
      <w:r w:rsidRPr="008711EA">
        <w:rPr>
          <w:lang w:eastAsia="zh-CN"/>
        </w:rPr>
        <w:tab/>
      </w:r>
      <w:r w:rsidRPr="008711EA">
        <w:rPr>
          <w:lang w:eastAsia="zh-CN"/>
        </w:rPr>
        <w:tab/>
      </w:r>
      <w:r>
        <w:rPr>
          <w:lang w:eastAsia="zh-CN"/>
        </w:rPr>
        <w:tab/>
      </w:r>
      <w:r w:rsidRPr="008711EA">
        <w:rPr>
          <w:lang w:eastAsia="zh-CN"/>
        </w:rPr>
        <w:t>PRESENCE optional</w:t>
      </w:r>
      <w:r w:rsidRPr="008711EA">
        <w:rPr>
          <w:lang w:eastAsia="zh-CN"/>
        </w:rPr>
        <w:tab/>
        <w:t>}</w:t>
      </w:r>
      <w:r>
        <w:rPr>
          <w:rFonts w:eastAsia="DengXian"/>
          <w:snapToGrid w:val="0"/>
          <w:lang w:eastAsia="zh-CN"/>
        </w:rPr>
        <w:t>|</w:t>
      </w:r>
    </w:p>
    <w:p w14:paraId="56BE24D4" w14:textId="77777777" w:rsidR="00A76356" w:rsidRPr="008711EA" w:rsidRDefault="00A76356" w:rsidP="00A76356">
      <w:pPr>
        <w:pStyle w:val="PL"/>
        <w:tabs>
          <w:tab w:val="clear" w:pos="9216"/>
          <w:tab w:val="left" w:pos="9214"/>
        </w:tabs>
        <w:rPr>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sidRPr="008711EA">
        <w:rPr>
          <w:lang w:eastAsia="zh-CN"/>
        </w:rPr>
        <w:t>,</w:t>
      </w:r>
    </w:p>
    <w:p w14:paraId="5797C656" w14:textId="77777777" w:rsidR="00A76356" w:rsidRPr="008711EA" w:rsidRDefault="00A76356" w:rsidP="00A76356">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8711EA">
        <w:rPr>
          <w:lang w:eastAsia="zh-CN"/>
        </w:rPr>
        <w:tab/>
        <w:t>...</w:t>
      </w:r>
    </w:p>
    <w:p w14:paraId="74A0AB9A" w14:textId="77777777" w:rsidR="00A76356" w:rsidRPr="008711EA" w:rsidRDefault="00A76356" w:rsidP="00A76356">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7440" w:hangingChars="4650" w:hanging="7440"/>
        <w:rPr>
          <w:lang w:eastAsia="zh-CN"/>
        </w:rPr>
      </w:pPr>
      <w:r w:rsidRPr="008711EA">
        <w:rPr>
          <w:lang w:eastAsia="zh-CN"/>
        </w:rPr>
        <w:t>}</w:t>
      </w:r>
    </w:p>
    <w:p w14:paraId="52E43565" w14:textId="77777777" w:rsidR="00A76356" w:rsidRDefault="00A76356" w:rsidP="00A76356">
      <w:pPr>
        <w:pStyle w:val="PL"/>
        <w:rPr>
          <w:rFonts w:eastAsia="SimSun"/>
          <w:snapToGrid w:val="0"/>
        </w:rPr>
      </w:pPr>
    </w:p>
    <w:p w14:paraId="17E146AD" w14:textId="77777777" w:rsidR="00A76356" w:rsidRDefault="00A76356" w:rsidP="00A76356">
      <w:pPr>
        <w:pStyle w:val="PL"/>
        <w:rPr>
          <w:rFonts w:cs="Courier New"/>
          <w:noProof w:val="0"/>
          <w:snapToGrid w:val="0"/>
        </w:rPr>
      </w:pPr>
      <w:r>
        <w:rPr>
          <w:rFonts w:cs="Courier New"/>
          <w:noProof w:val="0"/>
          <w:snapToGrid w:val="0"/>
        </w:rPr>
        <w:t>-- **************************************************************</w:t>
      </w:r>
    </w:p>
    <w:p w14:paraId="38610C4D" w14:textId="77777777" w:rsidR="00A76356" w:rsidRDefault="00A76356" w:rsidP="00A76356">
      <w:pPr>
        <w:pStyle w:val="PL"/>
        <w:rPr>
          <w:rFonts w:cs="Courier New"/>
          <w:noProof w:val="0"/>
          <w:snapToGrid w:val="0"/>
        </w:rPr>
      </w:pPr>
      <w:r>
        <w:rPr>
          <w:rFonts w:cs="Courier New"/>
          <w:noProof w:val="0"/>
          <w:snapToGrid w:val="0"/>
        </w:rPr>
        <w:lastRenderedPageBreak/>
        <w:t>--</w:t>
      </w:r>
    </w:p>
    <w:p w14:paraId="7E21BB50" w14:textId="77777777" w:rsidR="00A76356" w:rsidRPr="00B6743F" w:rsidRDefault="00A76356" w:rsidP="00A76356">
      <w:pPr>
        <w:pStyle w:val="PL"/>
        <w:outlineLvl w:val="3"/>
        <w:rPr>
          <w:noProof w:val="0"/>
        </w:rPr>
      </w:pPr>
      <w:r w:rsidRPr="00B6743F">
        <w:rPr>
          <w:noProof w:val="0"/>
        </w:rPr>
        <w:t>-- F1-C TRAFFIC TRANSFER</w:t>
      </w:r>
    </w:p>
    <w:p w14:paraId="6F1BE7FE" w14:textId="77777777" w:rsidR="00A76356" w:rsidRDefault="00A76356" w:rsidP="00A76356">
      <w:pPr>
        <w:pStyle w:val="PL"/>
        <w:rPr>
          <w:rFonts w:cs="Courier New"/>
          <w:noProof w:val="0"/>
          <w:snapToGrid w:val="0"/>
        </w:rPr>
      </w:pPr>
      <w:r>
        <w:rPr>
          <w:rFonts w:cs="Courier New"/>
          <w:noProof w:val="0"/>
          <w:snapToGrid w:val="0"/>
        </w:rPr>
        <w:t>--</w:t>
      </w:r>
    </w:p>
    <w:p w14:paraId="1C9FE5E6" w14:textId="77777777" w:rsidR="00A76356" w:rsidRDefault="00A76356" w:rsidP="00A76356">
      <w:pPr>
        <w:pStyle w:val="PL"/>
        <w:rPr>
          <w:rFonts w:cs="Courier New"/>
          <w:noProof w:val="0"/>
          <w:snapToGrid w:val="0"/>
        </w:rPr>
      </w:pPr>
      <w:r>
        <w:rPr>
          <w:rFonts w:cs="Courier New"/>
          <w:noProof w:val="0"/>
          <w:snapToGrid w:val="0"/>
        </w:rPr>
        <w:t>-- **************************************************************</w:t>
      </w:r>
    </w:p>
    <w:p w14:paraId="3D436E50" w14:textId="77777777" w:rsidR="00A76356" w:rsidRDefault="00A76356" w:rsidP="00A76356">
      <w:pPr>
        <w:pStyle w:val="PL"/>
        <w:rPr>
          <w:rFonts w:cs="Courier New"/>
          <w:noProof w:val="0"/>
          <w:snapToGrid w:val="0"/>
        </w:rPr>
      </w:pPr>
    </w:p>
    <w:p w14:paraId="5EEBD105" w14:textId="77777777" w:rsidR="00A76356" w:rsidRDefault="00A76356" w:rsidP="00A76356">
      <w:pPr>
        <w:pStyle w:val="PL"/>
        <w:rPr>
          <w:rFonts w:cs="Courier New"/>
          <w:noProof w:val="0"/>
          <w:snapToGrid w:val="0"/>
        </w:rPr>
      </w:pPr>
      <w:r>
        <w:rPr>
          <w:rFonts w:cs="Courier New"/>
          <w:noProof w:val="0"/>
          <w:snapToGrid w:val="0"/>
        </w:rPr>
        <w:t>F1CTrafficTransfer ::= SEQUENCE {</w:t>
      </w:r>
    </w:p>
    <w:p w14:paraId="17BEA47B" w14:textId="77777777" w:rsidR="00A76356" w:rsidRDefault="00A76356" w:rsidP="00A76356">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 F1CTrafficTransfer-IEs}},</w:t>
      </w:r>
    </w:p>
    <w:p w14:paraId="07B8B93C" w14:textId="77777777" w:rsidR="00A76356" w:rsidRDefault="00A76356" w:rsidP="00A76356">
      <w:pPr>
        <w:pStyle w:val="PL"/>
        <w:rPr>
          <w:rFonts w:cs="Courier New"/>
          <w:noProof w:val="0"/>
          <w:snapToGrid w:val="0"/>
        </w:rPr>
      </w:pPr>
      <w:r>
        <w:rPr>
          <w:rFonts w:cs="Courier New"/>
          <w:noProof w:val="0"/>
          <w:snapToGrid w:val="0"/>
        </w:rPr>
        <w:tab/>
        <w:t>...</w:t>
      </w:r>
    </w:p>
    <w:p w14:paraId="54A6EF43" w14:textId="77777777" w:rsidR="00A76356" w:rsidRDefault="00A76356" w:rsidP="00A76356">
      <w:pPr>
        <w:pStyle w:val="PL"/>
        <w:rPr>
          <w:rFonts w:cs="Courier New"/>
          <w:noProof w:val="0"/>
          <w:snapToGrid w:val="0"/>
        </w:rPr>
      </w:pPr>
      <w:r>
        <w:rPr>
          <w:rFonts w:cs="Courier New"/>
          <w:noProof w:val="0"/>
          <w:snapToGrid w:val="0"/>
        </w:rPr>
        <w:t>}</w:t>
      </w:r>
    </w:p>
    <w:p w14:paraId="2335CD96" w14:textId="77777777" w:rsidR="00A76356" w:rsidRDefault="00A76356" w:rsidP="00A76356">
      <w:pPr>
        <w:pStyle w:val="PL"/>
        <w:rPr>
          <w:rFonts w:cs="Courier New"/>
          <w:noProof w:val="0"/>
          <w:snapToGrid w:val="0"/>
        </w:rPr>
      </w:pPr>
    </w:p>
    <w:p w14:paraId="621CAAB6" w14:textId="77777777" w:rsidR="00A76356" w:rsidRDefault="00A76356" w:rsidP="00A76356">
      <w:pPr>
        <w:pStyle w:val="PL"/>
        <w:rPr>
          <w:rFonts w:cs="Courier New"/>
          <w:noProof w:val="0"/>
          <w:snapToGrid w:val="0"/>
        </w:rPr>
      </w:pPr>
      <w:r>
        <w:rPr>
          <w:rFonts w:cs="Courier New"/>
          <w:noProof w:val="0"/>
          <w:snapToGrid w:val="0"/>
        </w:rPr>
        <w:t>F1CTrafficTransfer-IEs X2AP-PROTOCOL-IES ::= {</w:t>
      </w:r>
    </w:p>
    <w:p w14:paraId="00CE034E" w14:textId="77777777" w:rsidR="00A76356" w:rsidRDefault="00A76356" w:rsidP="00A76356">
      <w:pPr>
        <w:pStyle w:val="PL"/>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7A616C1F" w14:textId="77777777" w:rsidR="00A76356" w:rsidRDefault="00A76356" w:rsidP="00A76356">
      <w:pPr>
        <w:pStyle w:val="PL"/>
        <w:rPr>
          <w:rFonts w:cs="Courier New"/>
          <w:noProof w:val="0"/>
          <w:snapToGrid w:val="0"/>
        </w:rPr>
      </w:pPr>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067DE896" w14:textId="77777777" w:rsidR="00A76356" w:rsidRDefault="00A76356" w:rsidP="00A76356">
      <w:pPr>
        <w:pStyle w:val="PL"/>
        <w:rPr>
          <w:rFonts w:eastAsia="DengXian"/>
          <w:snapToGrid w:val="0"/>
          <w:lang w:eastAsia="zh-CN"/>
        </w:rPr>
      </w:pPr>
      <w:r>
        <w:rPr>
          <w:rFonts w:cs="Courier New"/>
          <w:noProof w:val="0"/>
          <w:snapToGrid w:val="0"/>
        </w:rPr>
        <w:tab/>
        <w:t>{ ID id-F1CTrafficContainer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F1CTrafficContainer</w:t>
      </w:r>
      <w:r>
        <w:rPr>
          <w:rFonts w:cs="Courier New"/>
          <w:noProof w:val="0"/>
          <w:snapToGrid w:val="0"/>
        </w:rPr>
        <w:tab/>
      </w:r>
      <w:r>
        <w:rPr>
          <w:rFonts w:cs="Courier New"/>
          <w:noProof w:val="0"/>
          <w:snapToGrid w:val="0"/>
        </w:rPr>
        <w:tab/>
      </w:r>
      <w:r>
        <w:rPr>
          <w:rFonts w:cs="Courier New"/>
          <w:noProof w:val="0"/>
          <w:snapToGrid w:val="0"/>
        </w:rPr>
        <w:tab/>
        <w:t>PRESENCE mandatory}</w:t>
      </w:r>
      <w:r>
        <w:rPr>
          <w:rFonts w:eastAsia="DengXian"/>
          <w:snapToGrid w:val="0"/>
          <w:lang w:eastAsia="zh-CN"/>
        </w:rPr>
        <w:t>|</w:t>
      </w:r>
    </w:p>
    <w:p w14:paraId="27508328" w14:textId="77777777" w:rsidR="00A76356" w:rsidRDefault="00A76356" w:rsidP="00A76356">
      <w:pPr>
        <w:pStyle w:val="PL"/>
        <w:rPr>
          <w:rFonts w:cs="Courier New"/>
          <w:noProof w:val="0"/>
          <w:snapToGrid w:val="0"/>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rFonts w:cs="Courier New"/>
          <w:noProof w:val="0"/>
          <w:snapToGrid w:val="0"/>
        </w:rPr>
        <w:t>,</w:t>
      </w:r>
    </w:p>
    <w:p w14:paraId="56C46601" w14:textId="77777777" w:rsidR="00A76356" w:rsidRDefault="00A76356" w:rsidP="00A76356">
      <w:pPr>
        <w:pStyle w:val="PL"/>
        <w:rPr>
          <w:rFonts w:cs="Courier New"/>
          <w:noProof w:val="0"/>
          <w:snapToGrid w:val="0"/>
        </w:rPr>
      </w:pPr>
      <w:r>
        <w:rPr>
          <w:rFonts w:cs="Courier New"/>
          <w:noProof w:val="0"/>
          <w:snapToGrid w:val="0"/>
        </w:rPr>
        <w:tab/>
        <w:t>...</w:t>
      </w:r>
    </w:p>
    <w:p w14:paraId="478A1159" w14:textId="77777777" w:rsidR="00A76356" w:rsidRDefault="00A76356" w:rsidP="00A76356">
      <w:pPr>
        <w:pStyle w:val="PL"/>
        <w:rPr>
          <w:rFonts w:cs="Courier New"/>
          <w:noProof w:val="0"/>
          <w:snapToGrid w:val="0"/>
        </w:rPr>
      </w:pPr>
      <w:r>
        <w:rPr>
          <w:rFonts w:cs="Courier New"/>
          <w:noProof w:val="0"/>
          <w:snapToGrid w:val="0"/>
        </w:rPr>
        <w:t>}</w:t>
      </w:r>
    </w:p>
    <w:p w14:paraId="16C86D22" w14:textId="77777777" w:rsidR="00A76356" w:rsidRDefault="00A76356" w:rsidP="00A76356">
      <w:pPr>
        <w:pStyle w:val="PL"/>
        <w:rPr>
          <w:rFonts w:cs="Courier New"/>
          <w:noProof w:val="0"/>
          <w:snapToGrid w:val="0"/>
        </w:rPr>
      </w:pPr>
    </w:p>
    <w:p w14:paraId="220F771D" w14:textId="77777777" w:rsidR="00A76356" w:rsidRPr="00C33869" w:rsidRDefault="00A76356" w:rsidP="00A76356">
      <w:pPr>
        <w:pStyle w:val="PL"/>
        <w:spacing w:line="0" w:lineRule="atLeast"/>
        <w:rPr>
          <w:noProof w:val="0"/>
          <w:snapToGrid w:val="0"/>
        </w:rPr>
      </w:pPr>
      <w:r w:rsidRPr="00C33869">
        <w:rPr>
          <w:noProof w:val="0"/>
          <w:snapToGrid w:val="0"/>
        </w:rPr>
        <w:t>-- **************************************************************</w:t>
      </w:r>
    </w:p>
    <w:p w14:paraId="46594B22" w14:textId="77777777" w:rsidR="00A76356" w:rsidRPr="00C33869" w:rsidRDefault="00A76356" w:rsidP="00A76356">
      <w:pPr>
        <w:pStyle w:val="PL"/>
        <w:spacing w:line="0" w:lineRule="atLeast"/>
        <w:rPr>
          <w:noProof w:val="0"/>
          <w:snapToGrid w:val="0"/>
        </w:rPr>
      </w:pPr>
      <w:r w:rsidRPr="00C33869">
        <w:rPr>
          <w:noProof w:val="0"/>
          <w:snapToGrid w:val="0"/>
        </w:rPr>
        <w:t>--</w:t>
      </w:r>
    </w:p>
    <w:p w14:paraId="6AA428A5" w14:textId="77777777" w:rsidR="00A76356" w:rsidRPr="00C33869" w:rsidRDefault="00A76356" w:rsidP="00A76356">
      <w:pPr>
        <w:pStyle w:val="PL"/>
        <w:rPr>
          <w:noProof w:val="0"/>
          <w:snapToGrid w:val="0"/>
        </w:rPr>
      </w:pPr>
      <w:r w:rsidRPr="00C33869">
        <w:rPr>
          <w:snapToGrid w:val="0"/>
        </w:rPr>
        <w:t>-- UE RADIO CAPABILITY ID MAPPING REQUEST</w:t>
      </w:r>
    </w:p>
    <w:p w14:paraId="36B84537" w14:textId="77777777" w:rsidR="00A76356" w:rsidRPr="00C33869" w:rsidRDefault="00A76356" w:rsidP="00A76356">
      <w:pPr>
        <w:pStyle w:val="PL"/>
        <w:rPr>
          <w:snapToGrid w:val="0"/>
        </w:rPr>
      </w:pPr>
      <w:r w:rsidRPr="00C33869">
        <w:rPr>
          <w:snapToGrid w:val="0"/>
        </w:rPr>
        <w:t>--</w:t>
      </w:r>
    </w:p>
    <w:p w14:paraId="564431CF" w14:textId="77777777" w:rsidR="00A76356" w:rsidRPr="00C33869" w:rsidRDefault="00A76356" w:rsidP="00A76356">
      <w:pPr>
        <w:pStyle w:val="PL"/>
        <w:rPr>
          <w:snapToGrid w:val="0"/>
        </w:rPr>
      </w:pPr>
      <w:r w:rsidRPr="00C33869">
        <w:rPr>
          <w:snapToGrid w:val="0"/>
        </w:rPr>
        <w:t>-- **************************************************************</w:t>
      </w:r>
    </w:p>
    <w:p w14:paraId="1137C272" w14:textId="77777777" w:rsidR="00A76356" w:rsidRPr="00C33869" w:rsidRDefault="00A76356" w:rsidP="00A76356">
      <w:pPr>
        <w:pStyle w:val="PL"/>
        <w:rPr>
          <w:snapToGrid w:val="0"/>
        </w:rPr>
      </w:pPr>
    </w:p>
    <w:p w14:paraId="232B46A3" w14:textId="77777777" w:rsidR="00A76356" w:rsidRPr="00C33869" w:rsidRDefault="00A76356" w:rsidP="00A76356">
      <w:pPr>
        <w:pStyle w:val="PL"/>
        <w:rPr>
          <w:snapToGrid w:val="0"/>
        </w:rPr>
      </w:pPr>
      <w:r w:rsidRPr="00C33869">
        <w:rPr>
          <w:snapToGrid w:val="0"/>
        </w:rPr>
        <w:t>UERadioCapabilityIDMappingRequest::= SEQUENCE {</w:t>
      </w:r>
    </w:p>
    <w:p w14:paraId="4E41B008" w14:textId="77777777" w:rsidR="00A76356" w:rsidRPr="00C33869" w:rsidRDefault="00A76356" w:rsidP="00A76356">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UERadioCapabilityIDMappingRequestIEs} },</w:t>
      </w:r>
    </w:p>
    <w:p w14:paraId="490B146C" w14:textId="77777777" w:rsidR="00A76356" w:rsidRPr="00C33869" w:rsidRDefault="00A76356" w:rsidP="00A76356">
      <w:pPr>
        <w:pStyle w:val="PL"/>
        <w:rPr>
          <w:snapToGrid w:val="0"/>
        </w:rPr>
      </w:pPr>
      <w:r w:rsidRPr="00C33869">
        <w:rPr>
          <w:snapToGrid w:val="0"/>
        </w:rPr>
        <w:tab/>
        <w:t>...</w:t>
      </w:r>
    </w:p>
    <w:p w14:paraId="491B5431" w14:textId="77777777" w:rsidR="00A76356" w:rsidRPr="00C33869" w:rsidRDefault="00A76356" w:rsidP="00A76356">
      <w:pPr>
        <w:pStyle w:val="PL"/>
        <w:rPr>
          <w:snapToGrid w:val="0"/>
        </w:rPr>
      </w:pPr>
      <w:r w:rsidRPr="00C33869">
        <w:rPr>
          <w:snapToGrid w:val="0"/>
        </w:rPr>
        <w:t>}</w:t>
      </w:r>
    </w:p>
    <w:p w14:paraId="3879B74A" w14:textId="77777777" w:rsidR="00A76356" w:rsidRPr="00C33869" w:rsidRDefault="00A76356" w:rsidP="00A76356">
      <w:pPr>
        <w:pStyle w:val="PL"/>
        <w:rPr>
          <w:snapToGrid w:val="0"/>
        </w:rPr>
      </w:pPr>
    </w:p>
    <w:p w14:paraId="30796368" w14:textId="77777777" w:rsidR="00A76356" w:rsidRPr="00C33869" w:rsidRDefault="00A76356" w:rsidP="00A76356">
      <w:pPr>
        <w:pStyle w:val="PL"/>
        <w:rPr>
          <w:snapToGrid w:val="0"/>
        </w:rPr>
      </w:pPr>
      <w:r w:rsidRPr="00C33869">
        <w:rPr>
          <w:snapToGrid w:val="0"/>
        </w:rPr>
        <w:t>UERadioCapabilityIDMappingRequestIEs X2AP-PROTOCOL-IES ::= {</w:t>
      </w:r>
      <w:r w:rsidRPr="00C33869">
        <w:rPr>
          <w:snapToGrid w:val="0"/>
        </w:rPr>
        <w:tab/>
      </w:r>
    </w:p>
    <w:p w14:paraId="3BE7583C" w14:textId="77777777" w:rsidR="00A76356" w:rsidRPr="00C33869" w:rsidRDefault="00A76356" w:rsidP="00A76356">
      <w:pPr>
        <w:pStyle w:val="PL"/>
        <w:rPr>
          <w:snapToGrid w:val="0"/>
        </w:rPr>
      </w:pPr>
      <w:r w:rsidRPr="00C33869">
        <w:rPr>
          <w:snapToGrid w:val="0"/>
        </w:rPr>
        <w:tab/>
        <w:t>{ ID id-UERadioCapabilityID</w:t>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t>PRESENCE mandatory</w:t>
      </w:r>
      <w:r w:rsidRPr="00C33869">
        <w:rPr>
          <w:snapToGrid w:val="0"/>
        </w:rPr>
        <w:tab/>
        <w:t>},</w:t>
      </w:r>
    </w:p>
    <w:p w14:paraId="3530CC44" w14:textId="77777777" w:rsidR="00A76356" w:rsidRPr="00C33869" w:rsidRDefault="00A76356" w:rsidP="00A76356">
      <w:pPr>
        <w:pStyle w:val="PL"/>
        <w:rPr>
          <w:snapToGrid w:val="0"/>
        </w:rPr>
      </w:pPr>
      <w:r w:rsidRPr="00C33869">
        <w:rPr>
          <w:snapToGrid w:val="0"/>
        </w:rPr>
        <w:tab/>
        <w:t>...</w:t>
      </w:r>
    </w:p>
    <w:p w14:paraId="2C1917B5" w14:textId="77777777" w:rsidR="00A76356" w:rsidRPr="00C33869" w:rsidRDefault="00A76356" w:rsidP="00A76356">
      <w:pPr>
        <w:pStyle w:val="PL"/>
        <w:rPr>
          <w:snapToGrid w:val="0"/>
        </w:rPr>
      </w:pPr>
      <w:r w:rsidRPr="00C33869">
        <w:rPr>
          <w:snapToGrid w:val="0"/>
        </w:rPr>
        <w:t>}</w:t>
      </w:r>
    </w:p>
    <w:p w14:paraId="59AF4DC6" w14:textId="77777777" w:rsidR="00A76356" w:rsidRPr="00C33869" w:rsidRDefault="00A76356" w:rsidP="00A76356">
      <w:pPr>
        <w:pStyle w:val="PL"/>
        <w:rPr>
          <w:snapToGrid w:val="0"/>
        </w:rPr>
      </w:pPr>
    </w:p>
    <w:p w14:paraId="354788A9" w14:textId="77777777" w:rsidR="00A76356" w:rsidRPr="00C33869" w:rsidRDefault="00A76356" w:rsidP="00A76356">
      <w:pPr>
        <w:pStyle w:val="PL"/>
        <w:rPr>
          <w:snapToGrid w:val="0"/>
        </w:rPr>
      </w:pPr>
      <w:r w:rsidRPr="00C33869">
        <w:rPr>
          <w:snapToGrid w:val="0"/>
        </w:rPr>
        <w:t>-- **************************************************************</w:t>
      </w:r>
    </w:p>
    <w:p w14:paraId="14528C2C" w14:textId="77777777" w:rsidR="00A76356" w:rsidRPr="00C33869" w:rsidRDefault="00A76356" w:rsidP="00A76356">
      <w:pPr>
        <w:pStyle w:val="PL"/>
        <w:rPr>
          <w:snapToGrid w:val="0"/>
        </w:rPr>
      </w:pPr>
      <w:r w:rsidRPr="00C33869">
        <w:rPr>
          <w:snapToGrid w:val="0"/>
        </w:rPr>
        <w:t>--</w:t>
      </w:r>
    </w:p>
    <w:p w14:paraId="3DD8201E" w14:textId="77777777" w:rsidR="00A76356" w:rsidRPr="00C33869" w:rsidRDefault="00A76356" w:rsidP="00A76356">
      <w:pPr>
        <w:pStyle w:val="PL"/>
        <w:rPr>
          <w:snapToGrid w:val="0"/>
        </w:rPr>
      </w:pPr>
      <w:r w:rsidRPr="00C33869">
        <w:rPr>
          <w:snapToGrid w:val="0"/>
        </w:rPr>
        <w:t xml:space="preserve">-- UE RADIO CAPABILITY ID MAPPING RESPONSE </w:t>
      </w:r>
    </w:p>
    <w:p w14:paraId="2754F837" w14:textId="77777777" w:rsidR="00A76356" w:rsidRPr="00C33869" w:rsidRDefault="00A76356" w:rsidP="00A76356">
      <w:pPr>
        <w:pStyle w:val="PL"/>
        <w:rPr>
          <w:snapToGrid w:val="0"/>
        </w:rPr>
      </w:pPr>
      <w:r w:rsidRPr="00C33869">
        <w:rPr>
          <w:snapToGrid w:val="0"/>
        </w:rPr>
        <w:t>--</w:t>
      </w:r>
    </w:p>
    <w:p w14:paraId="01C31D3E" w14:textId="77777777" w:rsidR="00A76356" w:rsidRPr="00C33869" w:rsidRDefault="00A76356" w:rsidP="00A76356">
      <w:pPr>
        <w:pStyle w:val="PL"/>
        <w:rPr>
          <w:snapToGrid w:val="0"/>
        </w:rPr>
      </w:pPr>
      <w:r w:rsidRPr="00C33869">
        <w:rPr>
          <w:snapToGrid w:val="0"/>
        </w:rPr>
        <w:t>-- **************************************************************</w:t>
      </w:r>
    </w:p>
    <w:p w14:paraId="35457D09" w14:textId="77777777" w:rsidR="00A76356" w:rsidRPr="00C33869" w:rsidRDefault="00A76356" w:rsidP="00A76356">
      <w:pPr>
        <w:pStyle w:val="PL"/>
        <w:rPr>
          <w:snapToGrid w:val="0"/>
        </w:rPr>
      </w:pPr>
    </w:p>
    <w:p w14:paraId="45DA8DE0" w14:textId="77777777" w:rsidR="00A76356" w:rsidRPr="00C33869" w:rsidRDefault="00A76356" w:rsidP="00A76356">
      <w:pPr>
        <w:pStyle w:val="PL"/>
        <w:rPr>
          <w:snapToGrid w:val="0"/>
        </w:rPr>
      </w:pPr>
      <w:r w:rsidRPr="00C33869">
        <w:rPr>
          <w:snapToGrid w:val="0"/>
        </w:rPr>
        <w:t>UERadioCapabilityIDMappingResponse ::= SEQUENCE {</w:t>
      </w:r>
    </w:p>
    <w:p w14:paraId="6C819F6B" w14:textId="77777777" w:rsidR="00A76356" w:rsidRPr="00C33869" w:rsidRDefault="00A76356" w:rsidP="00A76356">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UERadioCapabilityIDMappingResponseIEs} },</w:t>
      </w:r>
    </w:p>
    <w:p w14:paraId="43CDABEE" w14:textId="77777777" w:rsidR="00A76356" w:rsidRPr="00C33869" w:rsidRDefault="00A76356" w:rsidP="00A76356">
      <w:pPr>
        <w:pStyle w:val="PL"/>
        <w:rPr>
          <w:snapToGrid w:val="0"/>
        </w:rPr>
      </w:pPr>
      <w:r w:rsidRPr="00C33869">
        <w:rPr>
          <w:snapToGrid w:val="0"/>
        </w:rPr>
        <w:tab/>
        <w:t>...</w:t>
      </w:r>
    </w:p>
    <w:p w14:paraId="44499E34" w14:textId="77777777" w:rsidR="00A76356" w:rsidRPr="00C33869" w:rsidRDefault="00A76356" w:rsidP="00A76356">
      <w:pPr>
        <w:pStyle w:val="PL"/>
        <w:rPr>
          <w:snapToGrid w:val="0"/>
        </w:rPr>
      </w:pPr>
      <w:r w:rsidRPr="00C33869">
        <w:rPr>
          <w:snapToGrid w:val="0"/>
        </w:rPr>
        <w:t>}</w:t>
      </w:r>
    </w:p>
    <w:p w14:paraId="57471B70" w14:textId="77777777" w:rsidR="00A76356" w:rsidRPr="00C33869" w:rsidRDefault="00A76356" w:rsidP="00A76356">
      <w:pPr>
        <w:pStyle w:val="PL"/>
        <w:rPr>
          <w:snapToGrid w:val="0"/>
        </w:rPr>
      </w:pPr>
    </w:p>
    <w:p w14:paraId="5DF47CC4" w14:textId="77777777" w:rsidR="00A76356" w:rsidRPr="00C33869" w:rsidRDefault="00A76356" w:rsidP="00A76356">
      <w:pPr>
        <w:pStyle w:val="PL"/>
        <w:rPr>
          <w:snapToGrid w:val="0"/>
        </w:rPr>
      </w:pPr>
      <w:r w:rsidRPr="00C33869">
        <w:rPr>
          <w:snapToGrid w:val="0"/>
        </w:rPr>
        <w:t>UERadioCapabilityIDMappingResponseIEs X2AP-PROTOCOL-IES ::= {</w:t>
      </w:r>
      <w:r w:rsidRPr="00C33869">
        <w:rPr>
          <w:snapToGrid w:val="0"/>
        </w:rPr>
        <w:tab/>
      </w:r>
    </w:p>
    <w:p w14:paraId="07634652" w14:textId="77777777" w:rsidR="00A76356" w:rsidRPr="00C33869" w:rsidRDefault="00A76356" w:rsidP="00A76356">
      <w:pPr>
        <w:pStyle w:val="PL"/>
        <w:rPr>
          <w:snapToGrid w:val="0"/>
        </w:rPr>
      </w:pPr>
      <w:r w:rsidRPr="00C33869">
        <w:rPr>
          <w:snapToGrid w:val="0"/>
        </w:rPr>
        <w:tab/>
        <w:t>{ ID id-UERadioCapabilityID</w:t>
      </w:r>
      <w:r w:rsidRPr="00C33869">
        <w:rPr>
          <w:snapToGrid w:val="0"/>
        </w:rPr>
        <w:tab/>
      </w:r>
      <w:r w:rsidRPr="00C33869">
        <w:rPr>
          <w:snapToGrid w:val="0"/>
        </w:rPr>
        <w:tab/>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r>
      <w:r w:rsidRPr="00C33869">
        <w:rPr>
          <w:snapToGrid w:val="0"/>
        </w:rPr>
        <w:tab/>
        <w:t>PRESENCE mandatory }|</w:t>
      </w:r>
    </w:p>
    <w:p w14:paraId="068D6679" w14:textId="77777777" w:rsidR="00A76356" w:rsidRPr="00C33869" w:rsidRDefault="00A76356" w:rsidP="00A76356">
      <w:pPr>
        <w:pStyle w:val="PL"/>
        <w:rPr>
          <w:snapToGrid w:val="0"/>
        </w:rPr>
      </w:pPr>
      <w:r w:rsidRPr="00C33869">
        <w:rPr>
          <w:snapToGrid w:val="0"/>
        </w:rPr>
        <w:tab/>
        <w:t>{ ID id-UERadioCapability</w:t>
      </w:r>
      <w:r w:rsidRPr="00C33869">
        <w:rPr>
          <w:snapToGrid w:val="0"/>
        </w:rPr>
        <w:tab/>
      </w:r>
      <w:r w:rsidRPr="00C33869">
        <w:rPr>
          <w:snapToGrid w:val="0"/>
        </w:rPr>
        <w:tab/>
      </w:r>
      <w:r w:rsidRPr="00C33869">
        <w:rPr>
          <w:snapToGrid w:val="0"/>
        </w:rPr>
        <w:tab/>
      </w:r>
      <w:r w:rsidRPr="00C33869">
        <w:rPr>
          <w:snapToGrid w:val="0"/>
        </w:rPr>
        <w:tab/>
        <w:t>CRITICALITY ignore</w:t>
      </w:r>
      <w:r w:rsidRPr="00C33869">
        <w:rPr>
          <w:snapToGrid w:val="0"/>
        </w:rPr>
        <w:tab/>
        <w:t>TYPE UERadioCapability</w:t>
      </w:r>
      <w:r w:rsidRPr="00C33869">
        <w:rPr>
          <w:snapToGrid w:val="0"/>
        </w:rPr>
        <w:tab/>
      </w:r>
      <w:r w:rsidRPr="00C33869">
        <w:rPr>
          <w:snapToGrid w:val="0"/>
        </w:rPr>
        <w:tab/>
      </w:r>
      <w:r w:rsidRPr="00C33869">
        <w:rPr>
          <w:snapToGrid w:val="0"/>
        </w:rPr>
        <w:tab/>
      </w:r>
      <w:r w:rsidRPr="00C33869">
        <w:rPr>
          <w:snapToGrid w:val="0"/>
        </w:rPr>
        <w:tab/>
        <w:t>PRESENCE mandatory }|</w:t>
      </w:r>
    </w:p>
    <w:p w14:paraId="79A0E9A6" w14:textId="77777777" w:rsidR="00A76356" w:rsidRPr="00C33869" w:rsidRDefault="00A76356" w:rsidP="00A76356">
      <w:pPr>
        <w:pStyle w:val="PL"/>
        <w:rPr>
          <w:snapToGrid w:val="0"/>
        </w:rPr>
      </w:pPr>
      <w:r w:rsidRPr="00C33869">
        <w:rPr>
          <w:snapToGrid w:val="0"/>
        </w:rPr>
        <w:tab/>
        <w:t>{ ID id-CriticalityDiagnostics</w:t>
      </w:r>
      <w:r w:rsidRPr="00C33869">
        <w:rPr>
          <w:snapToGrid w:val="0"/>
        </w:rPr>
        <w:tab/>
      </w:r>
      <w:r w:rsidRPr="00C33869">
        <w:rPr>
          <w:snapToGrid w:val="0"/>
        </w:rPr>
        <w:tab/>
      </w:r>
      <w:r w:rsidRPr="00C33869">
        <w:rPr>
          <w:snapToGrid w:val="0"/>
        </w:rPr>
        <w:tab/>
        <w:t>CRITICALITY ignore</w:t>
      </w:r>
      <w:r w:rsidRPr="00C33869">
        <w:rPr>
          <w:snapToGrid w:val="0"/>
        </w:rPr>
        <w:tab/>
        <w:t>TYPE CriticalityDiagnostics</w:t>
      </w:r>
      <w:r w:rsidRPr="00C33869">
        <w:rPr>
          <w:snapToGrid w:val="0"/>
        </w:rPr>
        <w:tab/>
      </w:r>
      <w:r w:rsidRPr="00C33869">
        <w:rPr>
          <w:snapToGrid w:val="0"/>
        </w:rPr>
        <w:tab/>
      </w:r>
      <w:r w:rsidRPr="00C33869">
        <w:rPr>
          <w:snapToGrid w:val="0"/>
        </w:rPr>
        <w:tab/>
        <w:t>PRESENCE optional  },</w:t>
      </w:r>
    </w:p>
    <w:p w14:paraId="2D308043" w14:textId="77777777" w:rsidR="00A76356" w:rsidRPr="00C33869" w:rsidRDefault="00A76356" w:rsidP="00A76356">
      <w:pPr>
        <w:pStyle w:val="PL"/>
        <w:rPr>
          <w:snapToGrid w:val="0"/>
        </w:rPr>
      </w:pPr>
      <w:r w:rsidRPr="00C33869">
        <w:rPr>
          <w:snapToGrid w:val="0"/>
        </w:rPr>
        <w:tab/>
        <w:t>...</w:t>
      </w:r>
    </w:p>
    <w:p w14:paraId="38B56707" w14:textId="77777777" w:rsidR="00A76356" w:rsidRDefault="00A76356" w:rsidP="00A76356">
      <w:pPr>
        <w:pStyle w:val="PL"/>
        <w:rPr>
          <w:snapToGrid w:val="0"/>
        </w:rPr>
      </w:pPr>
      <w:r w:rsidRPr="00C33869">
        <w:rPr>
          <w:snapToGrid w:val="0"/>
        </w:rPr>
        <w:t>}</w:t>
      </w:r>
    </w:p>
    <w:p w14:paraId="223E4578" w14:textId="77777777" w:rsidR="00A76356" w:rsidRPr="00C37D2B" w:rsidRDefault="00A76356" w:rsidP="00A76356">
      <w:pPr>
        <w:pStyle w:val="PL"/>
        <w:rPr>
          <w:rFonts w:cs="Courier New"/>
          <w:noProof w:val="0"/>
          <w:snapToGrid w:val="0"/>
        </w:rPr>
      </w:pPr>
    </w:p>
    <w:p w14:paraId="49FBE2D6" w14:textId="77777777" w:rsidR="00A76356" w:rsidRPr="00C37D2B" w:rsidRDefault="00A76356" w:rsidP="00A76356">
      <w:pPr>
        <w:pStyle w:val="PL"/>
        <w:rPr>
          <w:rFonts w:cs="Courier New"/>
          <w:noProof w:val="0"/>
          <w:snapToGrid w:val="0"/>
        </w:rPr>
      </w:pPr>
      <w:r w:rsidRPr="00C37D2B">
        <w:rPr>
          <w:rFonts w:cs="Courier New"/>
          <w:noProof w:val="0"/>
          <w:snapToGrid w:val="0"/>
        </w:rPr>
        <w:t>END</w:t>
      </w:r>
    </w:p>
    <w:p w14:paraId="5F3A0834" w14:textId="77777777" w:rsidR="00A76356" w:rsidRPr="00C37D2B" w:rsidRDefault="00A76356" w:rsidP="00A76356">
      <w:pPr>
        <w:pStyle w:val="PL"/>
        <w:rPr>
          <w:noProof w:val="0"/>
        </w:rPr>
      </w:pPr>
      <w:r w:rsidRPr="00C37D2B">
        <w:rPr>
          <w:noProof w:val="0"/>
        </w:rPr>
        <w:lastRenderedPageBreak/>
        <w:t>-- ASN1STOP</w:t>
      </w:r>
    </w:p>
    <w:p w14:paraId="50599246" w14:textId="77777777" w:rsidR="00A76356" w:rsidRPr="00C37D2B" w:rsidRDefault="00A76356" w:rsidP="00A76356">
      <w:pPr>
        <w:pStyle w:val="PL"/>
        <w:rPr>
          <w:noProof w:val="0"/>
        </w:rPr>
      </w:pPr>
    </w:p>
    <w:p w14:paraId="174D6A0A" w14:textId="77777777" w:rsidR="00A76356" w:rsidRPr="00C37D2B" w:rsidRDefault="00A76356" w:rsidP="00A76356">
      <w:pPr>
        <w:pStyle w:val="Heading3"/>
        <w:spacing w:line="0" w:lineRule="atLeast"/>
      </w:pPr>
      <w:bookmarkStart w:id="610" w:name="_Toc20954613"/>
      <w:bookmarkStart w:id="611" w:name="_Toc29902623"/>
      <w:bookmarkStart w:id="612" w:name="_Toc29906627"/>
      <w:bookmarkStart w:id="613" w:name="_Toc36550621"/>
      <w:bookmarkStart w:id="614" w:name="_Toc45104397"/>
      <w:bookmarkStart w:id="615" w:name="_Toc45227893"/>
      <w:bookmarkStart w:id="616" w:name="_Toc45891707"/>
      <w:bookmarkStart w:id="617" w:name="_Toc51764352"/>
      <w:bookmarkStart w:id="618" w:name="_Toc56528354"/>
      <w:bookmarkStart w:id="619" w:name="_Toc64382322"/>
      <w:bookmarkStart w:id="620" w:name="_Toc66283897"/>
      <w:bookmarkStart w:id="621" w:name="_Toc67911273"/>
      <w:bookmarkStart w:id="622" w:name="_Toc73980051"/>
      <w:bookmarkStart w:id="623" w:name="_Toc88650776"/>
      <w:r w:rsidRPr="00C37D2B">
        <w:t>9.3.5</w:t>
      </w:r>
      <w:r w:rsidRPr="00C37D2B">
        <w:tab/>
        <w:t>Information Element definitions</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0FE9B69C" w14:textId="77777777" w:rsidR="00A76356" w:rsidRPr="00C37D2B" w:rsidRDefault="00A76356" w:rsidP="00A76356">
      <w:pPr>
        <w:pStyle w:val="PL"/>
        <w:spacing w:line="0" w:lineRule="atLeast"/>
        <w:rPr>
          <w:noProof w:val="0"/>
          <w:snapToGrid w:val="0"/>
        </w:rPr>
      </w:pPr>
      <w:r w:rsidRPr="00C37D2B">
        <w:rPr>
          <w:noProof w:val="0"/>
          <w:snapToGrid w:val="0"/>
        </w:rPr>
        <w:t>-- ASN1START</w:t>
      </w:r>
    </w:p>
    <w:p w14:paraId="140F4243" w14:textId="77777777" w:rsidR="00A76356" w:rsidRPr="00C37D2B" w:rsidRDefault="00A76356" w:rsidP="00A76356">
      <w:pPr>
        <w:pStyle w:val="PL"/>
        <w:rPr>
          <w:snapToGrid w:val="0"/>
        </w:rPr>
      </w:pPr>
      <w:r w:rsidRPr="00C37D2B">
        <w:rPr>
          <w:snapToGrid w:val="0"/>
        </w:rPr>
        <w:t>-- **************************************************************</w:t>
      </w:r>
    </w:p>
    <w:p w14:paraId="286DB1AC" w14:textId="77777777" w:rsidR="00A76356" w:rsidRPr="00C37D2B" w:rsidRDefault="00A76356" w:rsidP="00A76356">
      <w:pPr>
        <w:pStyle w:val="PL"/>
        <w:rPr>
          <w:snapToGrid w:val="0"/>
        </w:rPr>
      </w:pPr>
      <w:r w:rsidRPr="00C37D2B">
        <w:rPr>
          <w:snapToGrid w:val="0"/>
        </w:rPr>
        <w:t>--</w:t>
      </w:r>
    </w:p>
    <w:p w14:paraId="1345E935" w14:textId="77777777" w:rsidR="00A76356" w:rsidRPr="00C37D2B" w:rsidRDefault="00A76356" w:rsidP="00A76356">
      <w:pPr>
        <w:pStyle w:val="PL"/>
        <w:rPr>
          <w:snapToGrid w:val="0"/>
        </w:rPr>
      </w:pPr>
      <w:r w:rsidRPr="00C37D2B">
        <w:rPr>
          <w:snapToGrid w:val="0"/>
        </w:rPr>
        <w:t>-- Information Element Definitions</w:t>
      </w:r>
    </w:p>
    <w:p w14:paraId="7C1041EF" w14:textId="77777777" w:rsidR="00A76356" w:rsidRPr="00C37D2B" w:rsidRDefault="00A76356" w:rsidP="00A76356">
      <w:pPr>
        <w:pStyle w:val="PL"/>
        <w:rPr>
          <w:snapToGrid w:val="0"/>
        </w:rPr>
      </w:pPr>
      <w:r w:rsidRPr="00C37D2B">
        <w:rPr>
          <w:snapToGrid w:val="0"/>
        </w:rPr>
        <w:t>--</w:t>
      </w:r>
    </w:p>
    <w:p w14:paraId="16BE6A0F" w14:textId="77777777" w:rsidR="00A76356" w:rsidRPr="00C37D2B" w:rsidRDefault="00A76356" w:rsidP="00A76356">
      <w:pPr>
        <w:pStyle w:val="PL"/>
        <w:rPr>
          <w:snapToGrid w:val="0"/>
        </w:rPr>
      </w:pPr>
      <w:r w:rsidRPr="00C37D2B">
        <w:rPr>
          <w:snapToGrid w:val="0"/>
        </w:rPr>
        <w:t>-- **************************************************************</w:t>
      </w:r>
    </w:p>
    <w:p w14:paraId="21F77B39" w14:textId="77777777" w:rsidR="00A76356" w:rsidRPr="00C37D2B" w:rsidRDefault="00A76356" w:rsidP="00A76356">
      <w:pPr>
        <w:pStyle w:val="PL"/>
        <w:rPr>
          <w:snapToGrid w:val="0"/>
        </w:rPr>
      </w:pPr>
    </w:p>
    <w:p w14:paraId="2E3EEEE8" w14:textId="77777777" w:rsidR="00A76356" w:rsidRPr="00C37D2B" w:rsidRDefault="00A76356" w:rsidP="00A76356">
      <w:pPr>
        <w:pStyle w:val="PL"/>
        <w:rPr>
          <w:snapToGrid w:val="0"/>
        </w:rPr>
      </w:pPr>
      <w:r w:rsidRPr="00C37D2B">
        <w:rPr>
          <w:snapToGrid w:val="0"/>
        </w:rPr>
        <w:t>X2AP-IEs {</w:t>
      </w:r>
    </w:p>
    <w:p w14:paraId="3F6012C6" w14:textId="77777777" w:rsidR="00A76356" w:rsidRPr="00C37D2B" w:rsidRDefault="00A76356" w:rsidP="00A76356">
      <w:pPr>
        <w:pStyle w:val="PL"/>
        <w:rPr>
          <w:snapToGrid w:val="0"/>
        </w:rPr>
      </w:pPr>
      <w:r w:rsidRPr="00C37D2B">
        <w:rPr>
          <w:snapToGrid w:val="0"/>
        </w:rPr>
        <w:t xml:space="preserve">itu-t (0) identified-organization (4) etsi (0) mobileDomain (0) </w:t>
      </w:r>
    </w:p>
    <w:p w14:paraId="63BCFD42" w14:textId="77777777" w:rsidR="00A76356" w:rsidRPr="00C37D2B" w:rsidRDefault="00A76356" w:rsidP="00A76356">
      <w:pPr>
        <w:pStyle w:val="PL"/>
        <w:rPr>
          <w:snapToGrid w:val="0"/>
        </w:rPr>
      </w:pPr>
      <w:r w:rsidRPr="00C37D2B">
        <w:rPr>
          <w:snapToGrid w:val="0"/>
        </w:rPr>
        <w:t>eps-Access (21) modules (3) x2ap (2) version1 (1) x2ap-IEs (2) }</w:t>
      </w:r>
    </w:p>
    <w:p w14:paraId="644CCA2E" w14:textId="77777777" w:rsidR="00A76356" w:rsidRPr="00C37D2B" w:rsidRDefault="00A76356" w:rsidP="00A76356">
      <w:pPr>
        <w:pStyle w:val="PL"/>
        <w:rPr>
          <w:snapToGrid w:val="0"/>
        </w:rPr>
      </w:pPr>
    </w:p>
    <w:p w14:paraId="70F5348E" w14:textId="77777777" w:rsidR="00A76356" w:rsidRPr="00C37D2B" w:rsidRDefault="00A76356" w:rsidP="00A76356">
      <w:pPr>
        <w:pStyle w:val="PL"/>
        <w:rPr>
          <w:snapToGrid w:val="0"/>
        </w:rPr>
      </w:pPr>
      <w:r w:rsidRPr="00C37D2B">
        <w:rPr>
          <w:snapToGrid w:val="0"/>
        </w:rPr>
        <w:t xml:space="preserve">DEFINITIONS AUTOMATIC TAGS ::= </w:t>
      </w:r>
    </w:p>
    <w:p w14:paraId="09EE105E" w14:textId="77777777" w:rsidR="00A76356" w:rsidRPr="00C37D2B" w:rsidRDefault="00A76356" w:rsidP="00A76356">
      <w:pPr>
        <w:pStyle w:val="PL"/>
        <w:rPr>
          <w:snapToGrid w:val="0"/>
        </w:rPr>
      </w:pPr>
    </w:p>
    <w:p w14:paraId="0CF6A577" w14:textId="77777777" w:rsidR="00A76356" w:rsidRPr="00C37D2B" w:rsidRDefault="00A76356" w:rsidP="00A76356">
      <w:pPr>
        <w:pStyle w:val="PL"/>
        <w:rPr>
          <w:snapToGrid w:val="0"/>
        </w:rPr>
      </w:pPr>
      <w:r w:rsidRPr="00C37D2B">
        <w:rPr>
          <w:snapToGrid w:val="0"/>
        </w:rPr>
        <w:t>BEGIN</w:t>
      </w:r>
    </w:p>
    <w:p w14:paraId="6D368C5C" w14:textId="77777777" w:rsidR="00A76356" w:rsidRPr="00C37D2B" w:rsidRDefault="00A76356" w:rsidP="00A76356">
      <w:pPr>
        <w:pStyle w:val="PL"/>
        <w:rPr>
          <w:snapToGrid w:val="0"/>
        </w:rPr>
      </w:pPr>
    </w:p>
    <w:p w14:paraId="60B3A639" w14:textId="77777777" w:rsidR="00A76356" w:rsidRPr="00C37D2B" w:rsidRDefault="00A76356" w:rsidP="00A76356">
      <w:pPr>
        <w:pStyle w:val="PL"/>
        <w:rPr>
          <w:rFonts w:eastAsia="Batang"/>
          <w:snapToGrid w:val="0"/>
        </w:rPr>
      </w:pPr>
      <w:r w:rsidRPr="00C37D2B">
        <w:rPr>
          <w:snapToGrid w:val="0"/>
        </w:rPr>
        <w:t>IMPORTS</w:t>
      </w:r>
    </w:p>
    <w:p w14:paraId="66FCBBD6" w14:textId="77777777" w:rsidR="00A76356" w:rsidRPr="00C37D2B" w:rsidRDefault="00A76356" w:rsidP="00A76356">
      <w:pPr>
        <w:pStyle w:val="PL"/>
      </w:pPr>
    </w:p>
    <w:p w14:paraId="08BEE680" w14:textId="77777777" w:rsidR="00A76356" w:rsidRPr="00C37D2B" w:rsidRDefault="00A76356" w:rsidP="00A76356">
      <w:pPr>
        <w:pStyle w:val="PL"/>
      </w:pPr>
      <w:r w:rsidRPr="00C37D2B">
        <w:tab/>
        <w:t>id-E-RAB-Item,</w:t>
      </w:r>
    </w:p>
    <w:p w14:paraId="1E9D633E" w14:textId="77777777" w:rsidR="00A76356" w:rsidRPr="00C37D2B" w:rsidRDefault="00A76356" w:rsidP="00A76356">
      <w:pPr>
        <w:pStyle w:val="PL"/>
      </w:pPr>
      <w:r w:rsidRPr="00C37D2B">
        <w:tab/>
        <w:t>id-Number-of-Antennaports,</w:t>
      </w:r>
    </w:p>
    <w:p w14:paraId="16F4F17B" w14:textId="77777777" w:rsidR="00A76356" w:rsidRPr="00C37D2B" w:rsidRDefault="00A76356" w:rsidP="00A76356">
      <w:pPr>
        <w:pStyle w:val="PL"/>
      </w:pPr>
      <w:r w:rsidRPr="00C37D2B">
        <w:tab/>
        <w:t>id-MBSFN-Subframe-Info,</w:t>
      </w:r>
    </w:p>
    <w:p w14:paraId="4DE0B8C0" w14:textId="77777777" w:rsidR="00A76356" w:rsidRPr="00C37D2B" w:rsidRDefault="00A76356" w:rsidP="00A76356">
      <w:pPr>
        <w:pStyle w:val="PL"/>
      </w:pPr>
      <w:r w:rsidRPr="00C37D2B">
        <w:tab/>
        <w:t>id-PRACH-Configuration,</w:t>
      </w:r>
    </w:p>
    <w:p w14:paraId="411C7903" w14:textId="77777777" w:rsidR="00A76356" w:rsidRPr="00C37D2B" w:rsidRDefault="00A76356" w:rsidP="00A76356">
      <w:pPr>
        <w:pStyle w:val="PL"/>
      </w:pPr>
      <w:r w:rsidRPr="00C37D2B">
        <w:tab/>
        <w:t>id-CSG-Id,</w:t>
      </w:r>
    </w:p>
    <w:p w14:paraId="7C5B4B11" w14:textId="77777777" w:rsidR="00A76356" w:rsidRPr="00C37D2B" w:rsidRDefault="00A76356" w:rsidP="00A76356">
      <w:pPr>
        <w:pStyle w:val="PL"/>
      </w:pPr>
      <w:r w:rsidRPr="00C37D2B">
        <w:rPr>
          <w:snapToGrid w:val="0"/>
          <w:lang w:eastAsia="zh-CN"/>
        </w:rPr>
        <w:tab/>
        <w:t>id-MDTConfiguration,</w:t>
      </w:r>
    </w:p>
    <w:p w14:paraId="555BC95B" w14:textId="77777777" w:rsidR="00A76356" w:rsidRPr="00C37D2B" w:rsidRDefault="00A76356" w:rsidP="00A76356">
      <w:pPr>
        <w:pStyle w:val="PL"/>
        <w:rPr>
          <w:snapToGrid w:val="0"/>
          <w:lang w:eastAsia="zh-CN"/>
        </w:rPr>
      </w:pPr>
      <w:r w:rsidRPr="00C37D2B">
        <w:tab/>
      </w:r>
      <w:r w:rsidRPr="00C37D2B">
        <w:rPr>
          <w:snapToGrid w:val="0"/>
          <w:lang w:eastAsia="zh-CN"/>
        </w:rPr>
        <w:t>id-SignallingBasedMDTPLMNList,</w:t>
      </w:r>
    </w:p>
    <w:p w14:paraId="3D487D67" w14:textId="77777777" w:rsidR="00A76356" w:rsidRPr="00C37D2B" w:rsidRDefault="00A76356" w:rsidP="00A76356">
      <w:pPr>
        <w:pStyle w:val="PL"/>
        <w:rPr>
          <w:snapToGrid w:val="0"/>
          <w:lang w:eastAsia="zh-CN"/>
        </w:rPr>
      </w:pPr>
      <w:r w:rsidRPr="00C37D2B">
        <w:rPr>
          <w:snapToGrid w:val="0"/>
          <w:lang w:eastAsia="zh-CN"/>
        </w:rPr>
        <w:tab/>
        <w:t>id-MultibandInfoList,</w:t>
      </w:r>
    </w:p>
    <w:p w14:paraId="20FFADFD" w14:textId="77777777" w:rsidR="00A76356" w:rsidRPr="00C37D2B" w:rsidRDefault="00A76356" w:rsidP="00A76356">
      <w:pPr>
        <w:pStyle w:val="PL"/>
        <w:rPr>
          <w:snapToGrid w:val="0"/>
          <w:lang w:eastAsia="zh-CN"/>
        </w:rPr>
      </w:pPr>
      <w:r w:rsidRPr="00C37D2B">
        <w:rPr>
          <w:snapToGrid w:val="0"/>
          <w:lang w:eastAsia="zh-CN"/>
        </w:rPr>
        <w:tab/>
        <w:t>id-FreqBandIndicatorPriority,</w:t>
      </w:r>
    </w:p>
    <w:p w14:paraId="0BC28706" w14:textId="77777777" w:rsidR="00A76356" w:rsidRPr="00C37D2B" w:rsidRDefault="00A76356" w:rsidP="00A76356">
      <w:pPr>
        <w:pStyle w:val="PL"/>
        <w:rPr>
          <w:snapToGrid w:val="0"/>
          <w:lang w:eastAsia="zh-CN"/>
        </w:rPr>
      </w:pPr>
      <w:r w:rsidRPr="00C37D2B">
        <w:rPr>
          <w:snapToGrid w:val="0"/>
          <w:lang w:eastAsia="zh-CN"/>
        </w:rPr>
        <w:tab/>
        <w:t>id-NeighbourTAC,</w:t>
      </w:r>
    </w:p>
    <w:p w14:paraId="40C2A8ED" w14:textId="77777777" w:rsidR="00A76356" w:rsidRPr="00C37D2B" w:rsidRDefault="00A76356" w:rsidP="00A76356">
      <w:pPr>
        <w:pStyle w:val="PL"/>
        <w:rPr>
          <w:snapToGrid w:val="0"/>
          <w:lang w:eastAsia="zh-CN"/>
        </w:rPr>
      </w:pPr>
      <w:r w:rsidRPr="00C37D2B">
        <w:rPr>
          <w:snapToGrid w:val="0"/>
          <w:lang w:eastAsia="zh-CN"/>
        </w:rPr>
        <w:tab/>
        <w:t>id-Time-UE-StayedInCell-EnhancedGranularity,</w:t>
      </w:r>
    </w:p>
    <w:p w14:paraId="06D76B56" w14:textId="77777777" w:rsidR="00A76356" w:rsidRPr="00C37D2B" w:rsidRDefault="00A76356" w:rsidP="00A76356">
      <w:pPr>
        <w:pStyle w:val="PL"/>
        <w:rPr>
          <w:snapToGrid w:val="0"/>
          <w:lang w:eastAsia="zh-CN"/>
        </w:rPr>
      </w:pPr>
      <w:r w:rsidRPr="00C37D2B">
        <w:rPr>
          <w:snapToGrid w:val="0"/>
          <w:lang w:eastAsia="zh-CN"/>
        </w:rPr>
        <w:tab/>
        <w:t>id-MBMS-Service-Area-List,</w:t>
      </w:r>
    </w:p>
    <w:p w14:paraId="113D708D" w14:textId="77777777" w:rsidR="00A76356" w:rsidRPr="00C37D2B" w:rsidRDefault="00A76356" w:rsidP="00A76356">
      <w:pPr>
        <w:pStyle w:val="PL"/>
        <w:rPr>
          <w:snapToGrid w:val="0"/>
          <w:lang w:eastAsia="zh-CN"/>
        </w:rPr>
      </w:pPr>
      <w:r w:rsidRPr="00C37D2B">
        <w:rPr>
          <w:snapToGrid w:val="0"/>
          <w:lang w:eastAsia="zh-CN"/>
        </w:rPr>
        <w:tab/>
        <w:t>id-HO-cause,</w:t>
      </w:r>
    </w:p>
    <w:p w14:paraId="7D138E70" w14:textId="77777777" w:rsidR="00A76356" w:rsidRPr="00C37D2B" w:rsidRDefault="00A76356" w:rsidP="00A76356">
      <w:pPr>
        <w:pStyle w:val="PL"/>
        <w:rPr>
          <w:snapToGrid w:val="0"/>
          <w:lang w:eastAsia="zh-CN"/>
        </w:rPr>
      </w:pPr>
      <w:r w:rsidRPr="00C37D2B">
        <w:rPr>
          <w:snapToGrid w:val="0"/>
          <w:lang w:eastAsia="zh-CN"/>
        </w:rPr>
        <w:tab/>
        <w:t>id-eARFCNExtension,</w:t>
      </w:r>
    </w:p>
    <w:p w14:paraId="724C47E2" w14:textId="77777777" w:rsidR="00A76356" w:rsidRPr="00C37D2B" w:rsidRDefault="00A76356" w:rsidP="00A76356">
      <w:pPr>
        <w:pStyle w:val="PL"/>
        <w:rPr>
          <w:snapToGrid w:val="0"/>
          <w:lang w:eastAsia="zh-CN"/>
        </w:rPr>
      </w:pPr>
      <w:r w:rsidRPr="00C37D2B">
        <w:rPr>
          <w:snapToGrid w:val="0"/>
          <w:lang w:eastAsia="zh-CN"/>
        </w:rPr>
        <w:tab/>
        <w:t>id-DL-EARFCNExtension,</w:t>
      </w:r>
    </w:p>
    <w:p w14:paraId="736EAA33" w14:textId="77777777" w:rsidR="00A76356" w:rsidRPr="00C37D2B" w:rsidRDefault="00A76356" w:rsidP="00A76356">
      <w:pPr>
        <w:pStyle w:val="PL"/>
        <w:rPr>
          <w:snapToGrid w:val="0"/>
          <w:lang w:eastAsia="zh-CN"/>
        </w:rPr>
      </w:pPr>
      <w:r w:rsidRPr="00C37D2B">
        <w:rPr>
          <w:snapToGrid w:val="0"/>
          <w:lang w:eastAsia="zh-CN"/>
        </w:rPr>
        <w:tab/>
        <w:t>id-UL-EARFCNExtension,</w:t>
      </w:r>
    </w:p>
    <w:p w14:paraId="77846587" w14:textId="77777777" w:rsidR="00A76356" w:rsidRPr="00C37D2B" w:rsidRDefault="00A76356" w:rsidP="00A76356">
      <w:pPr>
        <w:pStyle w:val="PL"/>
        <w:rPr>
          <w:snapToGrid w:val="0"/>
          <w:lang w:eastAsia="zh-CN"/>
        </w:rPr>
      </w:pPr>
      <w:r w:rsidRPr="00C37D2B">
        <w:rPr>
          <w:snapToGrid w:val="0"/>
          <w:lang w:eastAsia="zh-CN"/>
        </w:rPr>
        <w:tab/>
        <w:t>id-M3Configuration,</w:t>
      </w:r>
    </w:p>
    <w:p w14:paraId="2D37E7C0" w14:textId="77777777" w:rsidR="00A76356" w:rsidRPr="00C37D2B" w:rsidRDefault="00A76356" w:rsidP="00A76356">
      <w:pPr>
        <w:pStyle w:val="PL"/>
        <w:rPr>
          <w:snapToGrid w:val="0"/>
          <w:lang w:eastAsia="zh-CN"/>
        </w:rPr>
      </w:pPr>
      <w:r w:rsidRPr="00C37D2B">
        <w:rPr>
          <w:snapToGrid w:val="0"/>
          <w:lang w:eastAsia="zh-CN"/>
        </w:rPr>
        <w:tab/>
        <w:t>id-M4Configuration,</w:t>
      </w:r>
    </w:p>
    <w:p w14:paraId="54C28664" w14:textId="77777777" w:rsidR="00A76356" w:rsidRPr="00C37D2B" w:rsidRDefault="00A76356" w:rsidP="00A76356">
      <w:pPr>
        <w:pStyle w:val="PL"/>
        <w:rPr>
          <w:snapToGrid w:val="0"/>
          <w:lang w:eastAsia="zh-CN"/>
        </w:rPr>
      </w:pPr>
      <w:r w:rsidRPr="00C37D2B">
        <w:rPr>
          <w:snapToGrid w:val="0"/>
          <w:lang w:eastAsia="zh-CN"/>
        </w:rPr>
        <w:tab/>
        <w:t>id-M5Configuration,</w:t>
      </w:r>
    </w:p>
    <w:p w14:paraId="45AA9BC5" w14:textId="77777777" w:rsidR="00A76356" w:rsidRPr="00C37D2B" w:rsidRDefault="00A76356" w:rsidP="00A76356">
      <w:pPr>
        <w:pStyle w:val="PL"/>
        <w:rPr>
          <w:snapToGrid w:val="0"/>
          <w:lang w:eastAsia="zh-CN"/>
        </w:rPr>
      </w:pPr>
      <w:r w:rsidRPr="00C37D2B">
        <w:rPr>
          <w:snapToGrid w:val="0"/>
          <w:lang w:eastAsia="zh-CN"/>
        </w:rPr>
        <w:tab/>
        <w:t>id-MDT-Location-Info,</w:t>
      </w:r>
    </w:p>
    <w:p w14:paraId="3D26AE8E" w14:textId="77777777" w:rsidR="00A76356" w:rsidRPr="00C37D2B" w:rsidRDefault="00A76356" w:rsidP="00A76356">
      <w:pPr>
        <w:pStyle w:val="PL"/>
        <w:rPr>
          <w:rFonts w:eastAsia="DengXian"/>
          <w:snapToGrid w:val="0"/>
          <w:lang w:eastAsia="zh-CN"/>
        </w:rPr>
      </w:pPr>
      <w:r w:rsidRPr="00C37D2B">
        <w:rPr>
          <w:snapToGrid w:val="0"/>
          <w:lang w:eastAsia="zh-CN"/>
        </w:rPr>
        <w:tab/>
      </w:r>
      <w:r w:rsidRPr="00C37D2B">
        <w:rPr>
          <w:rFonts w:eastAsia="DengXian"/>
          <w:snapToGrid w:val="0"/>
          <w:lang w:eastAsia="zh-CN"/>
        </w:rPr>
        <w:t>id-NRrestrictioninEPSasSecondaryRAT,</w:t>
      </w:r>
    </w:p>
    <w:p w14:paraId="10035D3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id-NRrestrictionin5GS,</w:t>
      </w:r>
    </w:p>
    <w:p w14:paraId="6C1B184F" w14:textId="77777777" w:rsidR="00A76356" w:rsidRPr="00C37D2B" w:rsidRDefault="00A76356" w:rsidP="00A76356">
      <w:pPr>
        <w:pStyle w:val="PL"/>
        <w:rPr>
          <w:snapToGrid w:val="0"/>
          <w:lang w:eastAsia="zh-CN"/>
        </w:rPr>
      </w:pPr>
      <w:r w:rsidRPr="00C37D2B">
        <w:rPr>
          <w:rFonts w:eastAsia="DengXian"/>
          <w:snapToGrid w:val="0"/>
          <w:lang w:eastAsia="zh-CN"/>
        </w:rPr>
        <w:tab/>
      </w:r>
      <w:r w:rsidRPr="00C37D2B">
        <w:rPr>
          <w:snapToGrid w:val="0"/>
          <w:lang w:eastAsia="zh-CN"/>
        </w:rPr>
        <w:t>id-AdditionalSpecialSubframe-Info,</w:t>
      </w:r>
    </w:p>
    <w:p w14:paraId="66808409" w14:textId="77777777" w:rsidR="00A76356" w:rsidRPr="00C37D2B" w:rsidRDefault="00A76356" w:rsidP="00A76356">
      <w:pPr>
        <w:pStyle w:val="PL"/>
        <w:rPr>
          <w:snapToGrid w:val="0"/>
          <w:lang w:eastAsia="zh-CN"/>
        </w:rPr>
      </w:pPr>
      <w:r w:rsidRPr="00C37D2B">
        <w:rPr>
          <w:snapToGrid w:val="0"/>
          <w:lang w:eastAsia="zh-CN"/>
        </w:rPr>
        <w:tab/>
        <w:t>id-UEID,</w:t>
      </w:r>
    </w:p>
    <w:p w14:paraId="6B56387D" w14:textId="77777777" w:rsidR="00A76356" w:rsidRPr="00C37D2B" w:rsidRDefault="00A76356" w:rsidP="00A76356">
      <w:pPr>
        <w:pStyle w:val="PL"/>
        <w:rPr>
          <w:snapToGrid w:val="0"/>
          <w:lang w:eastAsia="zh-CN"/>
        </w:rPr>
      </w:pPr>
      <w:r w:rsidRPr="00C37D2B">
        <w:rPr>
          <w:snapToGrid w:val="0"/>
          <w:lang w:eastAsia="zh-CN"/>
        </w:rPr>
        <w:tab/>
        <w:t>id-enhancedRNTP,</w:t>
      </w:r>
    </w:p>
    <w:p w14:paraId="65C210D7" w14:textId="77777777" w:rsidR="00A76356" w:rsidRPr="00C37D2B" w:rsidRDefault="00A76356" w:rsidP="00A76356">
      <w:pPr>
        <w:pStyle w:val="PL"/>
        <w:rPr>
          <w:snapToGrid w:val="0"/>
          <w:lang w:eastAsia="zh-CN"/>
        </w:rPr>
      </w:pPr>
      <w:r w:rsidRPr="00C37D2B">
        <w:rPr>
          <w:snapToGrid w:val="0"/>
          <w:lang w:eastAsia="zh-CN"/>
        </w:rPr>
        <w:tab/>
        <w:t>id-ProSeUEtoNetworkRelaying,</w:t>
      </w:r>
    </w:p>
    <w:p w14:paraId="610CE4A4" w14:textId="77777777" w:rsidR="00A76356" w:rsidRPr="00C37D2B" w:rsidRDefault="00A76356" w:rsidP="00A76356">
      <w:pPr>
        <w:pStyle w:val="PL"/>
        <w:rPr>
          <w:snapToGrid w:val="0"/>
          <w:lang w:eastAsia="zh-CN"/>
        </w:rPr>
      </w:pPr>
      <w:r w:rsidRPr="00C37D2B">
        <w:rPr>
          <w:snapToGrid w:val="0"/>
          <w:lang w:eastAsia="zh-CN"/>
        </w:rPr>
        <w:tab/>
        <w:t>id-M6Configuration,</w:t>
      </w:r>
    </w:p>
    <w:p w14:paraId="46AC4DEE" w14:textId="77777777" w:rsidR="00A76356" w:rsidRPr="00C37D2B" w:rsidRDefault="00A76356" w:rsidP="00A76356">
      <w:pPr>
        <w:pStyle w:val="PL"/>
        <w:rPr>
          <w:snapToGrid w:val="0"/>
          <w:lang w:eastAsia="zh-CN"/>
        </w:rPr>
      </w:pPr>
      <w:r w:rsidRPr="00C37D2B">
        <w:rPr>
          <w:snapToGrid w:val="0"/>
          <w:lang w:eastAsia="zh-CN"/>
        </w:rPr>
        <w:tab/>
        <w:t>id-M7Configuration,</w:t>
      </w:r>
    </w:p>
    <w:p w14:paraId="5B3681F2" w14:textId="77777777" w:rsidR="00A76356" w:rsidRPr="00C37D2B" w:rsidRDefault="00A76356" w:rsidP="00A76356">
      <w:pPr>
        <w:pStyle w:val="PL"/>
        <w:rPr>
          <w:snapToGrid w:val="0"/>
        </w:rPr>
      </w:pPr>
      <w:r w:rsidRPr="00C37D2B">
        <w:rPr>
          <w:snapToGrid w:val="0"/>
          <w:lang w:eastAsia="zh-CN"/>
        </w:rPr>
        <w:tab/>
      </w:r>
      <w:r w:rsidRPr="00C37D2B">
        <w:rPr>
          <w:snapToGrid w:val="0"/>
        </w:rPr>
        <w:t>id-OffsetOfNbiotChannelNumberToDL-EARFCN,</w:t>
      </w:r>
    </w:p>
    <w:p w14:paraId="5523FCA0" w14:textId="77777777" w:rsidR="00A76356" w:rsidRPr="00C37D2B" w:rsidRDefault="00A76356" w:rsidP="00A76356">
      <w:pPr>
        <w:pStyle w:val="PL"/>
        <w:rPr>
          <w:snapToGrid w:val="0"/>
          <w:lang w:eastAsia="zh-CN"/>
        </w:rPr>
      </w:pPr>
      <w:r w:rsidRPr="00C37D2B">
        <w:rPr>
          <w:snapToGrid w:val="0"/>
        </w:rPr>
        <w:tab/>
        <w:t>id-OffsetOfNbiotChannelNumberToUL-EARFCN,</w:t>
      </w:r>
    </w:p>
    <w:p w14:paraId="609F6C8D" w14:textId="77777777" w:rsidR="00A76356" w:rsidRPr="00C37D2B" w:rsidRDefault="00A76356" w:rsidP="00A76356">
      <w:pPr>
        <w:pStyle w:val="PL"/>
        <w:rPr>
          <w:snapToGrid w:val="0"/>
          <w:lang w:eastAsia="zh-CN"/>
        </w:rPr>
      </w:pPr>
      <w:r w:rsidRPr="00C37D2B">
        <w:rPr>
          <w:snapToGrid w:val="0"/>
          <w:lang w:eastAsia="zh-CN"/>
        </w:rPr>
        <w:lastRenderedPageBreak/>
        <w:tab/>
        <w:t>id-AdditionalSpecialSubframeExtension-Info,</w:t>
      </w:r>
    </w:p>
    <w:p w14:paraId="5F1442AD" w14:textId="77777777" w:rsidR="00A76356" w:rsidRPr="00C37D2B" w:rsidRDefault="00A76356" w:rsidP="00A76356">
      <w:pPr>
        <w:pStyle w:val="PL"/>
        <w:rPr>
          <w:snapToGrid w:val="0"/>
        </w:rPr>
      </w:pPr>
      <w:r w:rsidRPr="00C37D2B">
        <w:rPr>
          <w:snapToGrid w:val="0"/>
          <w:lang w:eastAsia="zh-CN"/>
        </w:rPr>
        <w:tab/>
      </w:r>
      <w:r w:rsidRPr="00C37D2B">
        <w:rPr>
          <w:snapToGrid w:val="0"/>
        </w:rPr>
        <w:t>id-BandwidthReducedSI,</w:t>
      </w:r>
    </w:p>
    <w:p w14:paraId="274EBE7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id-extended-e-RAB-MaximumBitrateDL,</w:t>
      </w:r>
    </w:p>
    <w:p w14:paraId="12ECB5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id-extended-e-RAB-MaximumBitrateUL,</w:t>
      </w:r>
    </w:p>
    <w:p w14:paraId="1DFB5E5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id-extended-e-RAB-GuaranteedBitrateDL,</w:t>
      </w:r>
    </w:p>
    <w:p w14:paraId="4F5F18F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id-extended-e-RAB-GuaranteedBitrateUL,</w:t>
      </w:r>
    </w:p>
    <w:p w14:paraId="0E4D315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id-extended-uEaggregateMaximumBitRateDownlink,</w:t>
      </w:r>
    </w:p>
    <w:p w14:paraId="4269C0C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id-extended-uEaggregateMaximumBitRateUplink,</w:t>
      </w:r>
    </w:p>
    <w:p w14:paraId="6E1454C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id-E-RABUsageReport-Item,</w:t>
      </w:r>
    </w:p>
    <w:p w14:paraId="1D06082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id-SecondaryRATUsageReport-Item,</w:t>
      </w:r>
    </w:p>
    <w:p w14:paraId="0B738555" w14:textId="77777777" w:rsidR="00A76356" w:rsidRPr="00C37D2B" w:rsidRDefault="00A76356" w:rsidP="00A76356">
      <w:pPr>
        <w:pStyle w:val="PL"/>
        <w:rPr>
          <w:snapToGrid w:val="0"/>
        </w:rPr>
      </w:pPr>
      <w:r w:rsidRPr="00C37D2B">
        <w:rPr>
          <w:snapToGrid w:val="0"/>
        </w:rPr>
        <w:tab/>
        <w:t>id-UEAppLayerMeasConfig,</w:t>
      </w:r>
    </w:p>
    <w:p w14:paraId="69CEB417" w14:textId="77777777" w:rsidR="00A76356" w:rsidRPr="00C37D2B" w:rsidRDefault="00A76356" w:rsidP="00A76356">
      <w:pPr>
        <w:pStyle w:val="PL"/>
        <w:rPr>
          <w:snapToGrid w:val="0"/>
          <w:lang w:eastAsia="zh-CN"/>
        </w:rPr>
      </w:pPr>
      <w:r w:rsidRPr="00C37D2B">
        <w:rPr>
          <w:snapToGrid w:val="0"/>
          <w:lang w:eastAsia="zh-CN"/>
        </w:rPr>
        <w:tab/>
        <w:t>id-DL-scheduling-PDCCH-CCE-usage,</w:t>
      </w:r>
    </w:p>
    <w:p w14:paraId="39DFC89F" w14:textId="77777777" w:rsidR="00A76356" w:rsidRPr="00C37D2B" w:rsidRDefault="00A76356" w:rsidP="00A76356">
      <w:pPr>
        <w:pStyle w:val="PL"/>
        <w:rPr>
          <w:snapToGrid w:val="0"/>
          <w:lang w:eastAsia="zh-CN"/>
        </w:rPr>
      </w:pPr>
      <w:r w:rsidRPr="00C37D2B">
        <w:rPr>
          <w:snapToGrid w:val="0"/>
          <w:lang w:eastAsia="zh-CN"/>
        </w:rPr>
        <w:tab/>
        <w:t>id-UL-scheduling-PDCCH-CCE-usage,</w:t>
      </w:r>
    </w:p>
    <w:p w14:paraId="592055AD" w14:textId="77777777" w:rsidR="00A76356" w:rsidRPr="00C37D2B" w:rsidRDefault="00A76356" w:rsidP="00A76356">
      <w:pPr>
        <w:pStyle w:val="PL"/>
        <w:rPr>
          <w:snapToGrid w:val="0"/>
          <w:lang w:eastAsia="zh-CN"/>
        </w:rPr>
      </w:pPr>
      <w:r w:rsidRPr="00C37D2B">
        <w:rPr>
          <w:snapToGrid w:val="0"/>
          <w:lang w:eastAsia="zh-CN"/>
        </w:rPr>
        <w:tab/>
        <w:t>id-DownlinkPacketLossRate,</w:t>
      </w:r>
    </w:p>
    <w:p w14:paraId="4883A67D" w14:textId="77777777" w:rsidR="00A76356" w:rsidRPr="00C37D2B" w:rsidRDefault="00A76356" w:rsidP="00A76356">
      <w:pPr>
        <w:pStyle w:val="PL"/>
        <w:rPr>
          <w:snapToGrid w:val="0"/>
          <w:lang w:eastAsia="zh-CN"/>
        </w:rPr>
      </w:pPr>
      <w:r w:rsidRPr="00C37D2B">
        <w:rPr>
          <w:snapToGrid w:val="0"/>
          <w:lang w:eastAsia="zh-CN"/>
        </w:rPr>
        <w:tab/>
        <w:t>id-UplinkPacketLossRate,</w:t>
      </w:r>
    </w:p>
    <w:p w14:paraId="7D96DEAD" w14:textId="77777777" w:rsidR="00A76356" w:rsidRPr="00C37D2B" w:rsidRDefault="00A76356" w:rsidP="00A76356">
      <w:pPr>
        <w:pStyle w:val="PL"/>
        <w:rPr>
          <w:snapToGrid w:val="0"/>
          <w:lang w:eastAsia="zh-CN"/>
        </w:rPr>
      </w:pPr>
      <w:r w:rsidRPr="00C37D2B">
        <w:rPr>
          <w:snapToGrid w:val="0"/>
          <w:lang w:eastAsia="zh-CN"/>
        </w:rPr>
        <w:tab/>
        <w:t>id-serviceType,</w:t>
      </w:r>
    </w:p>
    <w:p w14:paraId="1FE987D0" w14:textId="77777777" w:rsidR="00A76356" w:rsidRPr="00C37D2B" w:rsidRDefault="00A76356" w:rsidP="00A76356">
      <w:pPr>
        <w:pStyle w:val="PL"/>
        <w:rPr>
          <w:snapToGrid w:val="0"/>
          <w:lang w:eastAsia="zh-CN"/>
        </w:rPr>
      </w:pPr>
      <w:r w:rsidRPr="00C37D2B">
        <w:rPr>
          <w:snapToGrid w:val="0"/>
          <w:lang w:eastAsia="zh-CN"/>
        </w:rPr>
        <w:tab/>
        <w:t>id-ProtectedEUTRAResourceIndication,</w:t>
      </w:r>
    </w:p>
    <w:p w14:paraId="5D0BFEDE" w14:textId="77777777" w:rsidR="00A76356" w:rsidRPr="00C37D2B" w:rsidRDefault="00A76356" w:rsidP="00A76356">
      <w:pPr>
        <w:pStyle w:val="PL"/>
        <w:rPr>
          <w:snapToGrid w:val="0"/>
          <w:lang w:eastAsia="zh-CN"/>
        </w:rPr>
      </w:pPr>
      <w:r w:rsidRPr="00C37D2B">
        <w:rPr>
          <w:snapToGrid w:val="0"/>
          <w:lang w:eastAsia="zh-CN"/>
        </w:rPr>
        <w:tab/>
        <w:t>id-NRS-NSSS-PowerOffset,</w:t>
      </w:r>
    </w:p>
    <w:p w14:paraId="303D6F5A" w14:textId="77777777" w:rsidR="00A76356" w:rsidRPr="00C37D2B" w:rsidRDefault="00A76356" w:rsidP="00A76356">
      <w:pPr>
        <w:pStyle w:val="PL"/>
        <w:rPr>
          <w:snapToGrid w:val="0"/>
          <w:lang w:eastAsia="zh-CN"/>
        </w:rPr>
      </w:pPr>
      <w:r w:rsidRPr="00C37D2B">
        <w:rPr>
          <w:snapToGrid w:val="0"/>
          <w:lang w:eastAsia="zh-CN"/>
        </w:rPr>
        <w:tab/>
        <w:t>id-NSSS-NumOccasionDifferentPrecoder,</w:t>
      </w:r>
    </w:p>
    <w:p w14:paraId="3FE5AE54" w14:textId="77777777" w:rsidR="00A76356" w:rsidRPr="00C37D2B" w:rsidRDefault="00A76356" w:rsidP="00A76356">
      <w:pPr>
        <w:pStyle w:val="PL"/>
        <w:rPr>
          <w:rFonts w:eastAsia="DengXian"/>
          <w:snapToGrid w:val="0"/>
          <w:lang w:eastAsia="zh-CN"/>
        </w:rPr>
      </w:pPr>
      <w:r w:rsidRPr="00C37D2B">
        <w:rPr>
          <w:snapToGrid w:val="0"/>
          <w:lang w:eastAsia="zh-CN"/>
        </w:rPr>
        <w:tab/>
      </w:r>
      <w:r w:rsidRPr="00C37D2B">
        <w:rPr>
          <w:rFonts w:eastAsia="DengXian"/>
          <w:snapToGrid w:val="0"/>
          <w:lang w:eastAsia="zh-CN"/>
        </w:rPr>
        <w:t>id-</w:t>
      </w:r>
      <w:bookmarkStart w:id="624" w:name="_Hlk517289389"/>
      <w:r w:rsidRPr="00C37D2B">
        <w:rPr>
          <w:rFonts w:eastAsia="DengXian"/>
          <w:snapToGrid w:val="0"/>
          <w:lang w:eastAsia="zh-CN"/>
        </w:rPr>
        <w:t>CNTypeRestrictions</w:t>
      </w:r>
      <w:bookmarkEnd w:id="624"/>
      <w:r w:rsidRPr="00C37D2B">
        <w:rPr>
          <w:rFonts w:eastAsia="DengXian"/>
          <w:snapToGrid w:val="0"/>
          <w:lang w:eastAsia="zh-CN"/>
        </w:rPr>
        <w:t>,</w:t>
      </w:r>
    </w:p>
    <w:p w14:paraId="695DB62A" w14:textId="77777777" w:rsidR="00A76356" w:rsidRPr="00C37D2B" w:rsidRDefault="00A76356" w:rsidP="00A76356">
      <w:pPr>
        <w:pStyle w:val="PL"/>
        <w:rPr>
          <w:snapToGrid w:val="0"/>
          <w:lang w:eastAsia="zh-CN"/>
        </w:rPr>
      </w:pPr>
      <w:r w:rsidRPr="00C37D2B">
        <w:rPr>
          <w:snapToGrid w:val="0"/>
          <w:lang w:eastAsia="zh-CN"/>
        </w:rPr>
        <w:tab/>
        <w:t>id-BluetoothMeasurementConfiguration,</w:t>
      </w:r>
    </w:p>
    <w:p w14:paraId="4B224771" w14:textId="77777777" w:rsidR="00A76356" w:rsidRPr="00C37D2B" w:rsidRDefault="00A76356" w:rsidP="00A76356">
      <w:pPr>
        <w:pStyle w:val="PL"/>
        <w:rPr>
          <w:snapToGrid w:val="0"/>
          <w:lang w:eastAsia="zh-CN"/>
        </w:rPr>
      </w:pPr>
      <w:r w:rsidRPr="00C37D2B">
        <w:rPr>
          <w:snapToGrid w:val="0"/>
          <w:lang w:eastAsia="zh-CN"/>
        </w:rPr>
        <w:tab/>
        <w:t>id-WLANMeasurementConfiguration,</w:t>
      </w:r>
    </w:p>
    <w:p w14:paraId="7D1BA040" w14:textId="77777777" w:rsidR="00A76356" w:rsidRPr="00C37D2B" w:rsidRDefault="00A76356" w:rsidP="00A76356">
      <w:pPr>
        <w:pStyle w:val="PL"/>
        <w:rPr>
          <w:snapToGrid w:val="0"/>
          <w:lang w:eastAsia="zh-CN"/>
        </w:rPr>
      </w:pPr>
      <w:r w:rsidRPr="00C37D2B">
        <w:rPr>
          <w:snapToGrid w:val="0"/>
          <w:lang w:eastAsia="zh-CN"/>
        </w:rPr>
        <w:tab/>
      </w:r>
      <w:r w:rsidRPr="00C37D2B">
        <w:rPr>
          <w:noProof w:val="0"/>
          <w:snapToGrid w:val="0"/>
        </w:rPr>
        <w:t>id-ECGI,</w:t>
      </w:r>
    </w:p>
    <w:p w14:paraId="27DFAE2A" w14:textId="77777777" w:rsidR="00A76356" w:rsidRPr="00C37D2B" w:rsidRDefault="00A76356" w:rsidP="00A76356">
      <w:pPr>
        <w:pStyle w:val="PL"/>
        <w:rPr>
          <w:noProof w:val="0"/>
          <w:snapToGrid w:val="0"/>
        </w:rPr>
      </w:pPr>
      <w:r w:rsidRPr="00C37D2B">
        <w:rPr>
          <w:snapToGrid w:val="0"/>
          <w:lang w:eastAsia="zh-CN"/>
        </w:rPr>
        <w:tab/>
      </w:r>
      <w:r w:rsidRPr="00C37D2B">
        <w:rPr>
          <w:noProof w:val="0"/>
          <w:snapToGrid w:val="0"/>
        </w:rPr>
        <w:t>id-NRCGI,</w:t>
      </w:r>
    </w:p>
    <w:p w14:paraId="4B293EEC" w14:textId="77777777" w:rsidR="00A76356" w:rsidRPr="00C37D2B" w:rsidRDefault="00A76356" w:rsidP="00A76356">
      <w:pPr>
        <w:pStyle w:val="PL"/>
        <w:rPr>
          <w:noProof w:val="0"/>
          <w:snapToGrid w:val="0"/>
        </w:rPr>
      </w:pPr>
      <w:r w:rsidRPr="00C37D2B">
        <w:rPr>
          <w:noProof w:val="0"/>
          <w:snapToGrid w:val="0"/>
        </w:rPr>
        <w:tab/>
        <w:t>id-MeNBCoordinationAssistanceInformation,</w:t>
      </w:r>
    </w:p>
    <w:p w14:paraId="085FD062" w14:textId="77777777" w:rsidR="00A76356" w:rsidRPr="00C37D2B" w:rsidRDefault="00A76356" w:rsidP="00A76356">
      <w:pPr>
        <w:pStyle w:val="PL"/>
        <w:rPr>
          <w:noProof w:val="0"/>
          <w:snapToGrid w:val="0"/>
        </w:rPr>
      </w:pPr>
      <w:r w:rsidRPr="00C37D2B">
        <w:rPr>
          <w:noProof w:val="0"/>
          <w:snapToGrid w:val="0"/>
        </w:rPr>
        <w:tab/>
        <w:t>id-SgNBCoordinationAssistanceInformation,</w:t>
      </w:r>
    </w:p>
    <w:p w14:paraId="5ECA019D" w14:textId="77777777" w:rsidR="00A76356" w:rsidRPr="00C37D2B" w:rsidRDefault="00A76356" w:rsidP="00A76356">
      <w:pPr>
        <w:pStyle w:val="PL"/>
        <w:rPr>
          <w:szCs w:val="16"/>
        </w:rPr>
      </w:pPr>
      <w:r w:rsidRPr="00C37D2B">
        <w:rPr>
          <w:szCs w:val="16"/>
        </w:rPr>
        <w:tab/>
        <w:t>id-NRNeighbourInfoToAdd,</w:t>
      </w:r>
    </w:p>
    <w:p w14:paraId="06ACBEDA" w14:textId="77777777" w:rsidR="00A76356" w:rsidRPr="00C37D2B" w:rsidRDefault="00A76356" w:rsidP="00A76356">
      <w:pPr>
        <w:pStyle w:val="PL"/>
        <w:rPr>
          <w:szCs w:val="16"/>
        </w:rPr>
      </w:pPr>
      <w:r w:rsidRPr="00C37D2B">
        <w:rPr>
          <w:szCs w:val="16"/>
        </w:rPr>
        <w:tab/>
        <w:t>id-LastNG-RANPLMNIdentity,</w:t>
      </w:r>
    </w:p>
    <w:p w14:paraId="2C226A5E" w14:textId="77777777" w:rsidR="00A76356" w:rsidRPr="00C37D2B" w:rsidRDefault="00A76356" w:rsidP="00A76356">
      <w:pPr>
        <w:pStyle w:val="PL"/>
      </w:pPr>
      <w:r w:rsidRPr="00C37D2B">
        <w:tab/>
        <w:t>id-BPLMN-ID-Info-EUTRA,</w:t>
      </w:r>
    </w:p>
    <w:p w14:paraId="3F576254" w14:textId="77777777" w:rsidR="00A76356" w:rsidRDefault="00A76356" w:rsidP="00A76356">
      <w:pPr>
        <w:pStyle w:val="PL"/>
      </w:pPr>
      <w:r w:rsidRPr="00C37D2B">
        <w:tab/>
        <w:t>id-NBIoT-UL-DL-AlignmentOffset,</w:t>
      </w:r>
    </w:p>
    <w:p w14:paraId="1664039D" w14:textId="77777777" w:rsidR="00A76356" w:rsidRPr="00C37D2B" w:rsidRDefault="00A76356" w:rsidP="00A76356">
      <w:pPr>
        <w:pStyle w:val="PL"/>
        <w:rPr>
          <w:szCs w:val="16"/>
        </w:rPr>
      </w:pPr>
      <w:r w:rsidRPr="003B00F1">
        <w:rPr>
          <w:szCs w:val="16"/>
        </w:rPr>
        <w:tab/>
        <w:t>id-UnlicensedSpectrumRestriction,</w:t>
      </w:r>
    </w:p>
    <w:p w14:paraId="15EB625F" w14:textId="77777777" w:rsidR="00A76356" w:rsidRDefault="00A76356" w:rsidP="00A76356">
      <w:pPr>
        <w:pStyle w:val="PL"/>
        <w:rPr>
          <w:snapToGrid w:val="0"/>
          <w:lang w:eastAsia="zh-CN"/>
        </w:rPr>
      </w:pPr>
      <w:r>
        <w:rPr>
          <w:szCs w:val="16"/>
        </w:rPr>
        <w:tab/>
      </w:r>
      <w:r>
        <w:rPr>
          <w:snapToGrid w:val="0"/>
          <w:lang w:eastAsia="zh-CN"/>
        </w:rPr>
        <w:t>id-CarrierList,</w:t>
      </w:r>
    </w:p>
    <w:p w14:paraId="0229A32B" w14:textId="77777777" w:rsidR="00A76356" w:rsidRDefault="00A76356" w:rsidP="00A76356">
      <w:pPr>
        <w:pStyle w:val="PL"/>
        <w:rPr>
          <w:szCs w:val="16"/>
        </w:rPr>
      </w:pPr>
      <w:r>
        <w:rPr>
          <w:snapToGrid w:val="0"/>
          <w:lang w:eastAsia="zh-CN"/>
        </w:rPr>
        <w:tab/>
        <w:t>id-FrequencyShift7p5khz,</w:t>
      </w:r>
    </w:p>
    <w:p w14:paraId="12655522" w14:textId="77777777" w:rsidR="00A76356" w:rsidRPr="00A030A1" w:rsidRDefault="00A76356" w:rsidP="00A76356">
      <w:pPr>
        <w:pStyle w:val="PL"/>
        <w:rPr>
          <w:snapToGrid w:val="0"/>
          <w:lang w:eastAsia="zh-CN"/>
        </w:rPr>
      </w:pPr>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p>
    <w:p w14:paraId="547FA8C8" w14:textId="77777777" w:rsidR="00A76356" w:rsidRPr="00955374" w:rsidRDefault="00A76356" w:rsidP="00A76356">
      <w:pPr>
        <w:pStyle w:val="PL"/>
        <w:rPr>
          <w:rFonts w:eastAsia="SimSun"/>
        </w:rPr>
      </w:pPr>
      <w:r w:rsidRPr="00955374">
        <w:rPr>
          <w:rFonts w:eastAsia="SimSun"/>
          <w:snapToGrid w:val="0"/>
          <w:lang w:eastAsia="zh-CN"/>
        </w:rPr>
        <w:tab/>
      </w:r>
      <w:r w:rsidRPr="00955374">
        <w:rPr>
          <w:rFonts w:eastAsia="SimSun"/>
          <w:snapToGrid w:val="0"/>
        </w:rPr>
        <w:t>id-MDTConfigurationNR,</w:t>
      </w:r>
    </w:p>
    <w:p w14:paraId="407AF0AD" w14:textId="77777777" w:rsidR="00A76356" w:rsidRDefault="00A76356" w:rsidP="00A76356">
      <w:pPr>
        <w:pStyle w:val="PL"/>
        <w:rPr>
          <w:lang w:val="en-US"/>
        </w:rPr>
      </w:pPr>
      <w:r>
        <w:rPr>
          <w:lang w:val="en-US"/>
        </w:rPr>
        <w:tab/>
        <w:t>id-CSI-RSTransmissionIndication,</w:t>
      </w:r>
    </w:p>
    <w:p w14:paraId="476FE587" w14:textId="77777777" w:rsidR="00A76356" w:rsidRPr="003D752E" w:rsidRDefault="00A76356" w:rsidP="00A76356">
      <w:pPr>
        <w:pStyle w:val="PL"/>
        <w:rPr>
          <w:lang w:val="en-US"/>
        </w:rPr>
      </w:pPr>
      <w:r>
        <w:rPr>
          <w:lang w:val="en-US"/>
        </w:rPr>
        <w:tab/>
        <w:t>id-QoS-Mapping-Information,</w:t>
      </w:r>
    </w:p>
    <w:p w14:paraId="2AC54D3A" w14:textId="77777777" w:rsidR="00A76356" w:rsidRDefault="00A76356" w:rsidP="00A76356">
      <w:pPr>
        <w:pStyle w:val="PL"/>
        <w:rPr>
          <w:lang w:val="en-US"/>
        </w:rPr>
      </w:pPr>
      <w:r w:rsidRPr="003D752E">
        <w:rPr>
          <w:lang w:val="en-US"/>
        </w:rPr>
        <w:tab/>
      </w:r>
      <w:r w:rsidRPr="003D752E">
        <w:rPr>
          <w:snapToGrid w:val="0"/>
          <w:lang w:eastAsia="zh-CN"/>
        </w:rPr>
        <w:t>id-</w:t>
      </w:r>
      <w:r w:rsidRPr="003D752E">
        <w:t>IntendedTDD-DL-ULConfiguration-NR,</w:t>
      </w:r>
    </w:p>
    <w:p w14:paraId="6E307419" w14:textId="77777777" w:rsidR="00A76356" w:rsidRPr="00BB46C4" w:rsidRDefault="00A76356" w:rsidP="00A76356">
      <w:pPr>
        <w:pStyle w:val="PL"/>
        <w:rPr>
          <w:lang w:val="en-US"/>
        </w:rPr>
      </w:pPr>
      <w:r w:rsidRPr="00BB46C4">
        <w:rPr>
          <w:lang w:val="en-US"/>
        </w:rPr>
        <w:tab/>
      </w:r>
      <w:r w:rsidRPr="00BB46C4">
        <w:rPr>
          <w:rFonts w:eastAsia="SimSun"/>
          <w:snapToGrid w:val="0"/>
        </w:rPr>
        <w:t>id-TraceCollectionEntityURI,</w:t>
      </w:r>
    </w:p>
    <w:p w14:paraId="53E2CE9A" w14:textId="77777777" w:rsidR="00A76356" w:rsidRDefault="00A76356" w:rsidP="00A76356">
      <w:pPr>
        <w:pStyle w:val="PL"/>
        <w:rPr>
          <w:rFonts w:eastAsia="SimSun"/>
          <w:snapToGrid w:val="0"/>
        </w:rPr>
      </w:pPr>
      <w:r>
        <w:rPr>
          <w:rFonts w:eastAsia="SimSun"/>
          <w:snapToGrid w:val="0"/>
        </w:rPr>
        <w:tab/>
        <w:t>id-SFN-Offset,</w:t>
      </w:r>
    </w:p>
    <w:p w14:paraId="3F1CDCF6" w14:textId="77777777" w:rsidR="00A76356" w:rsidRPr="00BB46C4" w:rsidRDefault="00A76356" w:rsidP="00A76356">
      <w:pPr>
        <w:pStyle w:val="PL"/>
        <w:rPr>
          <w:lang w:val="en-US"/>
        </w:rPr>
      </w:pPr>
      <w:r>
        <w:rPr>
          <w:rFonts w:eastAsia="SimSun"/>
          <w:snapToGrid w:val="0"/>
        </w:rPr>
        <w:tab/>
        <w:t>id-AdditionLocationInformation,</w:t>
      </w:r>
    </w:p>
    <w:p w14:paraId="51559C3D" w14:textId="77777777" w:rsidR="00A76356" w:rsidRPr="00C37D2B" w:rsidRDefault="00A76356" w:rsidP="00A76356">
      <w:pPr>
        <w:pStyle w:val="PL"/>
        <w:rPr>
          <w:szCs w:val="16"/>
        </w:rPr>
      </w:pPr>
    </w:p>
    <w:p w14:paraId="5C57A5F4" w14:textId="77777777" w:rsidR="00A76356" w:rsidRPr="00C37D2B" w:rsidRDefault="00A76356" w:rsidP="00A76356">
      <w:pPr>
        <w:pStyle w:val="PL"/>
        <w:rPr>
          <w:szCs w:val="16"/>
        </w:rPr>
      </w:pPr>
      <w:r w:rsidRPr="00C37D2B">
        <w:rPr>
          <w:szCs w:val="16"/>
        </w:rPr>
        <w:tab/>
        <w:t>maxnoofBearers,</w:t>
      </w:r>
    </w:p>
    <w:p w14:paraId="29865AA8" w14:textId="77777777" w:rsidR="00A76356" w:rsidRPr="00C37D2B" w:rsidRDefault="00A76356" w:rsidP="00A76356">
      <w:pPr>
        <w:pStyle w:val="PL"/>
        <w:rPr>
          <w:szCs w:val="16"/>
        </w:rPr>
      </w:pPr>
      <w:r w:rsidRPr="00C37D2B">
        <w:rPr>
          <w:szCs w:val="16"/>
        </w:rPr>
        <w:tab/>
        <w:t>maxCellineNB,</w:t>
      </w:r>
    </w:p>
    <w:p w14:paraId="2250B0C8" w14:textId="77777777" w:rsidR="00A76356" w:rsidRPr="00C37D2B" w:rsidRDefault="00A76356" w:rsidP="00A76356">
      <w:pPr>
        <w:pStyle w:val="PL"/>
        <w:rPr>
          <w:szCs w:val="16"/>
        </w:rPr>
      </w:pPr>
      <w:r w:rsidRPr="00C37D2B">
        <w:rPr>
          <w:szCs w:val="16"/>
        </w:rPr>
        <w:tab/>
        <w:t>maxEARFCN,</w:t>
      </w:r>
    </w:p>
    <w:p w14:paraId="0C9AA2A7" w14:textId="77777777" w:rsidR="00A76356" w:rsidRPr="00C37D2B" w:rsidRDefault="00A76356" w:rsidP="00A76356">
      <w:pPr>
        <w:pStyle w:val="PL"/>
        <w:rPr>
          <w:szCs w:val="16"/>
        </w:rPr>
      </w:pPr>
      <w:r w:rsidRPr="00C37D2B">
        <w:rPr>
          <w:szCs w:val="16"/>
        </w:rPr>
        <w:tab/>
        <w:t>maxEARFCNPlusOne,</w:t>
      </w:r>
    </w:p>
    <w:p w14:paraId="235EAAC6" w14:textId="77777777" w:rsidR="00A76356" w:rsidRPr="00C37D2B" w:rsidRDefault="00A76356" w:rsidP="00A76356">
      <w:pPr>
        <w:pStyle w:val="PL"/>
        <w:rPr>
          <w:szCs w:val="16"/>
        </w:rPr>
      </w:pPr>
      <w:r w:rsidRPr="00C37D2B">
        <w:rPr>
          <w:szCs w:val="16"/>
        </w:rPr>
        <w:tab/>
        <w:t>newmaxEARFCN,</w:t>
      </w:r>
    </w:p>
    <w:p w14:paraId="01CA3A10" w14:textId="77777777" w:rsidR="00A76356" w:rsidRPr="00C37D2B" w:rsidRDefault="00A76356" w:rsidP="00A76356">
      <w:pPr>
        <w:pStyle w:val="PL"/>
        <w:rPr>
          <w:szCs w:val="16"/>
        </w:rPr>
      </w:pPr>
      <w:r w:rsidRPr="00C37D2B">
        <w:rPr>
          <w:szCs w:val="16"/>
        </w:rPr>
        <w:tab/>
        <w:t>maxInterfaces,</w:t>
      </w:r>
    </w:p>
    <w:p w14:paraId="462219E8" w14:textId="77777777" w:rsidR="00A76356" w:rsidRPr="00C37D2B" w:rsidRDefault="00A76356" w:rsidP="00A76356">
      <w:pPr>
        <w:pStyle w:val="PL"/>
        <w:rPr>
          <w:szCs w:val="16"/>
        </w:rPr>
      </w:pPr>
      <w:r w:rsidRPr="00C37D2B">
        <w:rPr>
          <w:szCs w:val="16"/>
        </w:rPr>
        <w:tab/>
      </w:r>
    </w:p>
    <w:p w14:paraId="2548A590" w14:textId="77777777" w:rsidR="00A76356" w:rsidRPr="00C37D2B" w:rsidRDefault="00A76356" w:rsidP="00A76356">
      <w:pPr>
        <w:pStyle w:val="PL"/>
        <w:rPr>
          <w:szCs w:val="16"/>
        </w:rPr>
      </w:pPr>
      <w:r w:rsidRPr="00C37D2B">
        <w:rPr>
          <w:szCs w:val="16"/>
        </w:rPr>
        <w:tab/>
        <w:t>maxnoofBands,</w:t>
      </w:r>
    </w:p>
    <w:p w14:paraId="6F044C58" w14:textId="77777777" w:rsidR="00A76356" w:rsidRPr="00C37D2B" w:rsidRDefault="00A76356" w:rsidP="00A76356">
      <w:pPr>
        <w:pStyle w:val="PL"/>
        <w:rPr>
          <w:szCs w:val="16"/>
        </w:rPr>
      </w:pPr>
      <w:r w:rsidRPr="00C37D2B">
        <w:rPr>
          <w:szCs w:val="16"/>
        </w:rPr>
        <w:tab/>
        <w:t>maxnoofBPLMNs,</w:t>
      </w:r>
    </w:p>
    <w:p w14:paraId="12F1AD4E" w14:textId="77777777" w:rsidR="00A76356" w:rsidRPr="00C37D2B" w:rsidRDefault="00A76356" w:rsidP="00A76356">
      <w:pPr>
        <w:pStyle w:val="PL"/>
        <w:rPr>
          <w:szCs w:val="16"/>
        </w:rPr>
      </w:pPr>
      <w:r w:rsidRPr="00C37D2B">
        <w:rPr>
          <w:szCs w:val="16"/>
        </w:rPr>
        <w:tab/>
        <w:t>maxnoofAdditionalPLMNs,</w:t>
      </w:r>
    </w:p>
    <w:p w14:paraId="5C923B03" w14:textId="77777777" w:rsidR="00A76356" w:rsidRPr="00C37D2B" w:rsidRDefault="00A76356" w:rsidP="00A76356">
      <w:pPr>
        <w:pStyle w:val="PL"/>
        <w:rPr>
          <w:szCs w:val="16"/>
        </w:rPr>
      </w:pPr>
      <w:r w:rsidRPr="00C37D2B">
        <w:rPr>
          <w:szCs w:val="16"/>
        </w:rPr>
        <w:tab/>
        <w:t>maxnoofCells,</w:t>
      </w:r>
    </w:p>
    <w:p w14:paraId="70EECC56" w14:textId="77777777" w:rsidR="00A76356" w:rsidRPr="00C37D2B" w:rsidRDefault="00A76356" w:rsidP="00A76356">
      <w:pPr>
        <w:pStyle w:val="PL"/>
        <w:rPr>
          <w:szCs w:val="16"/>
        </w:rPr>
      </w:pPr>
      <w:r w:rsidRPr="00C37D2B">
        <w:rPr>
          <w:szCs w:val="16"/>
        </w:rPr>
        <w:lastRenderedPageBreak/>
        <w:tab/>
        <w:t>maxnoofEPLMNs,</w:t>
      </w:r>
    </w:p>
    <w:p w14:paraId="1421EED0" w14:textId="77777777" w:rsidR="00A76356" w:rsidRPr="00C37D2B" w:rsidRDefault="00A76356" w:rsidP="00A76356">
      <w:pPr>
        <w:pStyle w:val="PL"/>
        <w:rPr>
          <w:szCs w:val="16"/>
        </w:rPr>
      </w:pPr>
      <w:r w:rsidRPr="00C37D2B">
        <w:rPr>
          <w:szCs w:val="16"/>
        </w:rPr>
        <w:tab/>
        <w:t>maxnoofEPLMNsPlusOne,</w:t>
      </w:r>
    </w:p>
    <w:p w14:paraId="74D366DE" w14:textId="77777777" w:rsidR="00A76356" w:rsidRPr="00C37D2B" w:rsidRDefault="00A76356" w:rsidP="00A76356">
      <w:pPr>
        <w:pStyle w:val="PL"/>
        <w:rPr>
          <w:szCs w:val="16"/>
        </w:rPr>
      </w:pPr>
      <w:r w:rsidRPr="00C37D2B">
        <w:rPr>
          <w:szCs w:val="16"/>
        </w:rPr>
        <w:tab/>
        <w:t>maxnoofForbLACs,</w:t>
      </w:r>
    </w:p>
    <w:p w14:paraId="6D1E5386" w14:textId="77777777" w:rsidR="00A76356" w:rsidRPr="00C37D2B" w:rsidRDefault="00A76356" w:rsidP="00A76356">
      <w:pPr>
        <w:pStyle w:val="PL"/>
        <w:rPr>
          <w:szCs w:val="16"/>
        </w:rPr>
      </w:pPr>
      <w:r w:rsidRPr="00C37D2B">
        <w:rPr>
          <w:szCs w:val="16"/>
        </w:rPr>
        <w:tab/>
        <w:t>maxnoofForbTACs,</w:t>
      </w:r>
    </w:p>
    <w:p w14:paraId="3F7725B4" w14:textId="77777777" w:rsidR="00A76356" w:rsidRPr="00C37D2B" w:rsidRDefault="00A76356" w:rsidP="00A76356">
      <w:pPr>
        <w:pStyle w:val="PL"/>
        <w:rPr>
          <w:szCs w:val="16"/>
        </w:rPr>
      </w:pPr>
      <w:r w:rsidRPr="00C37D2B">
        <w:rPr>
          <w:szCs w:val="16"/>
        </w:rPr>
        <w:tab/>
        <w:t>maxnoofNeighbours,</w:t>
      </w:r>
    </w:p>
    <w:p w14:paraId="58EE4521" w14:textId="77777777" w:rsidR="00A76356" w:rsidRPr="00C37D2B" w:rsidRDefault="00A76356" w:rsidP="00A76356">
      <w:pPr>
        <w:pStyle w:val="PL"/>
        <w:rPr>
          <w:szCs w:val="16"/>
        </w:rPr>
      </w:pPr>
      <w:r w:rsidRPr="00C37D2B">
        <w:rPr>
          <w:szCs w:val="16"/>
        </w:rPr>
        <w:tab/>
        <w:t>maxnoofPRBs,</w:t>
      </w:r>
    </w:p>
    <w:p w14:paraId="47DEDB8E" w14:textId="77777777" w:rsidR="00A76356" w:rsidRPr="00C37D2B" w:rsidRDefault="00A76356" w:rsidP="00A76356">
      <w:pPr>
        <w:pStyle w:val="PL"/>
        <w:rPr>
          <w:szCs w:val="16"/>
        </w:rPr>
      </w:pPr>
      <w:r w:rsidRPr="00C37D2B">
        <w:rPr>
          <w:szCs w:val="16"/>
        </w:rPr>
        <w:tab/>
        <w:t>maxNrOfErrors,</w:t>
      </w:r>
    </w:p>
    <w:p w14:paraId="4B99A4E3" w14:textId="77777777" w:rsidR="00A76356" w:rsidRPr="00C37D2B" w:rsidRDefault="00A76356" w:rsidP="00A76356">
      <w:pPr>
        <w:pStyle w:val="PL"/>
        <w:rPr>
          <w:szCs w:val="16"/>
          <w:lang w:eastAsia="zh-CN"/>
        </w:rPr>
      </w:pPr>
      <w:r w:rsidRPr="00C37D2B">
        <w:rPr>
          <w:szCs w:val="16"/>
        </w:rPr>
        <w:tab/>
        <w:t>maxPools</w:t>
      </w:r>
      <w:r w:rsidRPr="00C37D2B">
        <w:rPr>
          <w:szCs w:val="16"/>
          <w:lang w:eastAsia="zh-CN"/>
        </w:rPr>
        <w:t>,</w:t>
      </w:r>
    </w:p>
    <w:p w14:paraId="60576B2F" w14:textId="77777777" w:rsidR="00A76356" w:rsidRPr="00C37D2B" w:rsidRDefault="00A76356" w:rsidP="00A76356">
      <w:pPr>
        <w:pStyle w:val="PL"/>
        <w:rPr>
          <w:szCs w:val="16"/>
        </w:rPr>
      </w:pPr>
      <w:r w:rsidRPr="00C37D2B">
        <w:rPr>
          <w:szCs w:val="16"/>
          <w:lang w:eastAsia="zh-CN"/>
        </w:rPr>
        <w:tab/>
      </w:r>
      <w:r w:rsidRPr="00C37D2B">
        <w:rPr>
          <w:szCs w:val="16"/>
        </w:rPr>
        <w:t>maxnoofMBSFN,</w:t>
      </w:r>
    </w:p>
    <w:p w14:paraId="14B7D84C" w14:textId="77777777" w:rsidR="00A76356" w:rsidRPr="00C37D2B" w:rsidRDefault="00A76356" w:rsidP="00A76356">
      <w:pPr>
        <w:pStyle w:val="PL"/>
        <w:rPr>
          <w:szCs w:val="16"/>
        </w:rPr>
      </w:pPr>
      <w:r w:rsidRPr="00C37D2B">
        <w:rPr>
          <w:szCs w:val="16"/>
        </w:rPr>
        <w:tab/>
        <w:t>maxnoofTAforMDT,</w:t>
      </w:r>
    </w:p>
    <w:p w14:paraId="6BF19680" w14:textId="77777777" w:rsidR="00A76356" w:rsidRPr="00C37D2B" w:rsidRDefault="00A76356" w:rsidP="00A76356">
      <w:pPr>
        <w:pStyle w:val="PL"/>
        <w:rPr>
          <w:szCs w:val="16"/>
        </w:rPr>
      </w:pPr>
      <w:r w:rsidRPr="00C37D2B">
        <w:rPr>
          <w:szCs w:val="16"/>
        </w:rPr>
        <w:tab/>
        <w:t>maxnoofCellIDforMDT,</w:t>
      </w:r>
    </w:p>
    <w:p w14:paraId="2E27A3DD" w14:textId="77777777" w:rsidR="00A76356" w:rsidRPr="00C37D2B" w:rsidRDefault="00A76356" w:rsidP="00A76356">
      <w:pPr>
        <w:pStyle w:val="PL"/>
        <w:rPr>
          <w:szCs w:val="16"/>
        </w:rPr>
      </w:pPr>
      <w:r w:rsidRPr="00C37D2B">
        <w:rPr>
          <w:szCs w:val="16"/>
        </w:rPr>
        <w:tab/>
        <w:t>maxnoofMBMSServiceAreaIdentities,</w:t>
      </w:r>
    </w:p>
    <w:p w14:paraId="41C61666" w14:textId="77777777" w:rsidR="00A76356" w:rsidRPr="00C37D2B" w:rsidRDefault="00A76356" w:rsidP="00A76356">
      <w:pPr>
        <w:pStyle w:val="PL"/>
        <w:rPr>
          <w:szCs w:val="16"/>
        </w:rPr>
      </w:pPr>
      <w:r w:rsidRPr="00C37D2B">
        <w:rPr>
          <w:szCs w:val="16"/>
        </w:rPr>
        <w:tab/>
        <w:t>maxnoofMDTPLMNs,</w:t>
      </w:r>
    </w:p>
    <w:p w14:paraId="67561AF9" w14:textId="77777777" w:rsidR="00A76356" w:rsidRPr="00C37D2B" w:rsidRDefault="00A76356" w:rsidP="00A76356">
      <w:pPr>
        <w:pStyle w:val="PL"/>
        <w:rPr>
          <w:szCs w:val="16"/>
        </w:rPr>
      </w:pPr>
      <w:r w:rsidRPr="00C37D2B">
        <w:rPr>
          <w:szCs w:val="16"/>
        </w:rPr>
        <w:tab/>
        <w:t>maxnoofCoMPHypothesisSet,</w:t>
      </w:r>
    </w:p>
    <w:p w14:paraId="6D55AD14" w14:textId="77777777" w:rsidR="00A76356" w:rsidRPr="00C37D2B" w:rsidRDefault="00A76356" w:rsidP="00A76356">
      <w:pPr>
        <w:pStyle w:val="PL"/>
        <w:rPr>
          <w:szCs w:val="16"/>
        </w:rPr>
      </w:pPr>
      <w:r w:rsidRPr="00C37D2B">
        <w:rPr>
          <w:szCs w:val="16"/>
        </w:rPr>
        <w:tab/>
        <w:t>maxnoofCoMPCells,</w:t>
      </w:r>
    </w:p>
    <w:p w14:paraId="0ADDC451" w14:textId="77777777" w:rsidR="00A76356" w:rsidRPr="00C37D2B" w:rsidRDefault="00A76356" w:rsidP="00A76356">
      <w:pPr>
        <w:pStyle w:val="PL"/>
        <w:rPr>
          <w:szCs w:val="16"/>
        </w:rPr>
      </w:pPr>
      <w:r w:rsidRPr="00C37D2B">
        <w:rPr>
          <w:szCs w:val="16"/>
        </w:rPr>
        <w:tab/>
        <w:t>maxUEReport,</w:t>
      </w:r>
    </w:p>
    <w:p w14:paraId="78C10833" w14:textId="77777777" w:rsidR="00A76356" w:rsidRPr="00C37D2B" w:rsidRDefault="00A76356" w:rsidP="00A76356">
      <w:pPr>
        <w:pStyle w:val="PL"/>
        <w:rPr>
          <w:szCs w:val="16"/>
        </w:rPr>
      </w:pPr>
      <w:r w:rsidRPr="00C37D2B">
        <w:rPr>
          <w:szCs w:val="16"/>
        </w:rPr>
        <w:tab/>
        <w:t>maxCellReport,</w:t>
      </w:r>
    </w:p>
    <w:p w14:paraId="2064963F" w14:textId="77777777" w:rsidR="00A76356" w:rsidRPr="00C37D2B" w:rsidRDefault="00A76356" w:rsidP="00A76356">
      <w:pPr>
        <w:pStyle w:val="PL"/>
        <w:rPr>
          <w:szCs w:val="16"/>
        </w:rPr>
      </w:pPr>
      <w:r w:rsidRPr="00C37D2B">
        <w:rPr>
          <w:szCs w:val="16"/>
        </w:rPr>
        <w:tab/>
        <w:t>maxnoofPA,</w:t>
      </w:r>
    </w:p>
    <w:p w14:paraId="4DE4C355" w14:textId="77777777" w:rsidR="00A76356" w:rsidRPr="00C37D2B" w:rsidRDefault="00A76356" w:rsidP="00A76356">
      <w:pPr>
        <w:pStyle w:val="PL"/>
        <w:rPr>
          <w:szCs w:val="16"/>
        </w:rPr>
      </w:pPr>
      <w:r w:rsidRPr="00C37D2B">
        <w:rPr>
          <w:szCs w:val="16"/>
        </w:rPr>
        <w:tab/>
        <w:t>maxCSIProcess,</w:t>
      </w:r>
    </w:p>
    <w:p w14:paraId="5C26628D" w14:textId="77777777" w:rsidR="00A76356" w:rsidRPr="00C37D2B" w:rsidRDefault="00A76356" w:rsidP="00A76356">
      <w:pPr>
        <w:pStyle w:val="PL"/>
        <w:rPr>
          <w:szCs w:val="16"/>
        </w:rPr>
      </w:pPr>
      <w:r w:rsidRPr="00C37D2B">
        <w:rPr>
          <w:szCs w:val="16"/>
        </w:rPr>
        <w:tab/>
        <w:t>maxCSIReport,</w:t>
      </w:r>
    </w:p>
    <w:p w14:paraId="479FB0C9" w14:textId="77777777" w:rsidR="00A76356" w:rsidRPr="00C37D2B" w:rsidRDefault="00A76356" w:rsidP="00A76356">
      <w:pPr>
        <w:pStyle w:val="PL"/>
        <w:rPr>
          <w:szCs w:val="16"/>
        </w:rPr>
      </w:pPr>
      <w:r w:rsidRPr="00C37D2B">
        <w:rPr>
          <w:szCs w:val="16"/>
        </w:rPr>
        <w:tab/>
        <w:t>maxSubband,</w:t>
      </w:r>
    </w:p>
    <w:p w14:paraId="544DE8A2" w14:textId="77777777" w:rsidR="00A76356" w:rsidRPr="00C37D2B" w:rsidRDefault="00A76356" w:rsidP="00A76356">
      <w:pPr>
        <w:pStyle w:val="PL"/>
        <w:rPr>
          <w:szCs w:val="16"/>
        </w:rPr>
      </w:pPr>
      <w:r w:rsidRPr="00C37D2B">
        <w:rPr>
          <w:szCs w:val="16"/>
        </w:rPr>
        <w:tab/>
      </w:r>
      <w:r w:rsidRPr="00C37D2B">
        <w:rPr>
          <w:rFonts w:eastAsia="DengXian"/>
          <w:lang w:eastAsia="zh-CN"/>
        </w:rPr>
        <w:t>maxnooftimeperiods</w:t>
      </w:r>
      <w:r w:rsidRPr="00C37D2B">
        <w:rPr>
          <w:szCs w:val="16"/>
        </w:rPr>
        <w:t>,</w:t>
      </w:r>
    </w:p>
    <w:p w14:paraId="4BE271FB" w14:textId="77777777" w:rsidR="00A76356" w:rsidRPr="00C37D2B" w:rsidRDefault="00A76356" w:rsidP="00A76356">
      <w:pPr>
        <w:pStyle w:val="PL"/>
      </w:pPr>
      <w:r w:rsidRPr="00C37D2B">
        <w:rPr>
          <w:szCs w:val="16"/>
        </w:rPr>
        <w:tab/>
      </w:r>
      <w:r w:rsidRPr="00C37D2B">
        <w:t>maxnoofCellIDforQMC,</w:t>
      </w:r>
    </w:p>
    <w:p w14:paraId="493B8FF0" w14:textId="77777777" w:rsidR="00A76356" w:rsidRPr="00C37D2B" w:rsidRDefault="00A76356" w:rsidP="00A76356">
      <w:pPr>
        <w:pStyle w:val="PL"/>
      </w:pPr>
      <w:r w:rsidRPr="00C37D2B">
        <w:tab/>
        <w:t>maxnoofTAforQMC,</w:t>
      </w:r>
    </w:p>
    <w:p w14:paraId="0D0DB74B" w14:textId="77777777" w:rsidR="00A76356" w:rsidRPr="00C37D2B" w:rsidRDefault="00A76356" w:rsidP="00A76356">
      <w:pPr>
        <w:pStyle w:val="PL"/>
      </w:pPr>
      <w:r w:rsidRPr="00C37D2B">
        <w:tab/>
        <w:t>maxnoofPLMNforQMC</w:t>
      </w:r>
      <w:r w:rsidRPr="00C37D2B">
        <w:rPr>
          <w:szCs w:val="16"/>
        </w:rPr>
        <w:t>,</w:t>
      </w:r>
    </w:p>
    <w:p w14:paraId="623D6833" w14:textId="77777777" w:rsidR="00A76356" w:rsidRPr="00C37D2B" w:rsidRDefault="00A76356" w:rsidP="00A76356">
      <w:pPr>
        <w:pStyle w:val="PL"/>
        <w:rPr>
          <w:szCs w:val="16"/>
        </w:rPr>
      </w:pPr>
      <w:r w:rsidRPr="00C37D2B">
        <w:rPr>
          <w:szCs w:val="16"/>
        </w:rPr>
        <w:tab/>
        <w:t>maxUEsinengNBDU,</w:t>
      </w:r>
    </w:p>
    <w:p w14:paraId="68D34FF4" w14:textId="77777777" w:rsidR="00A76356" w:rsidRPr="00C37D2B" w:rsidRDefault="00A76356" w:rsidP="00A76356">
      <w:pPr>
        <w:pStyle w:val="PL"/>
        <w:rPr>
          <w:szCs w:val="16"/>
        </w:rPr>
      </w:pPr>
      <w:r w:rsidRPr="00C37D2B">
        <w:rPr>
          <w:szCs w:val="16"/>
        </w:rPr>
        <w:tab/>
        <w:t>maxnoofProtectedResourcePatterns,</w:t>
      </w:r>
    </w:p>
    <w:p w14:paraId="0DAF4545" w14:textId="77777777" w:rsidR="00A76356" w:rsidRPr="00C37D2B" w:rsidRDefault="00A76356" w:rsidP="00A76356">
      <w:pPr>
        <w:pStyle w:val="PL"/>
        <w:rPr>
          <w:szCs w:val="16"/>
        </w:rPr>
      </w:pPr>
      <w:r w:rsidRPr="00C37D2B">
        <w:rPr>
          <w:szCs w:val="16"/>
        </w:rPr>
        <w:tab/>
        <w:t>maxnoNRcellsSpectrumSharingWithE-UTRA,</w:t>
      </w:r>
    </w:p>
    <w:p w14:paraId="180124B0" w14:textId="77777777" w:rsidR="00A76356" w:rsidRPr="00C37D2B" w:rsidRDefault="00A76356" w:rsidP="00A76356">
      <w:pPr>
        <w:pStyle w:val="PL"/>
        <w:rPr>
          <w:szCs w:val="16"/>
        </w:rPr>
      </w:pPr>
      <w:r w:rsidRPr="00C37D2B">
        <w:rPr>
          <w:szCs w:val="16"/>
        </w:rPr>
        <w:tab/>
        <w:t>maxnoofNrCellBands,</w:t>
      </w:r>
    </w:p>
    <w:p w14:paraId="7EE92563" w14:textId="77777777" w:rsidR="00A76356" w:rsidRPr="00C37D2B" w:rsidRDefault="00A76356" w:rsidP="00A76356">
      <w:pPr>
        <w:pStyle w:val="PL"/>
        <w:rPr>
          <w:szCs w:val="16"/>
        </w:rPr>
      </w:pPr>
      <w:r w:rsidRPr="00C37D2B">
        <w:rPr>
          <w:szCs w:val="16"/>
        </w:rPr>
        <w:tab/>
        <w:t>maxnoofBluetoothName,</w:t>
      </w:r>
    </w:p>
    <w:p w14:paraId="514C42AC" w14:textId="77777777" w:rsidR="00A76356" w:rsidRPr="00C37D2B" w:rsidRDefault="00A76356" w:rsidP="00A76356">
      <w:pPr>
        <w:pStyle w:val="PL"/>
        <w:rPr>
          <w:szCs w:val="16"/>
        </w:rPr>
      </w:pPr>
      <w:r w:rsidRPr="00C37D2B">
        <w:rPr>
          <w:szCs w:val="16"/>
        </w:rPr>
        <w:tab/>
        <w:t>maxnoofWLANName,</w:t>
      </w:r>
    </w:p>
    <w:p w14:paraId="75A69620" w14:textId="77777777" w:rsidR="00A76356" w:rsidRPr="00C37D2B" w:rsidRDefault="00A76356" w:rsidP="00A76356">
      <w:pPr>
        <w:pStyle w:val="PL"/>
        <w:rPr>
          <w:szCs w:val="16"/>
        </w:rPr>
      </w:pPr>
      <w:r w:rsidRPr="00C37D2B">
        <w:rPr>
          <w:szCs w:val="16"/>
        </w:rPr>
        <w:tab/>
      </w:r>
      <w:r w:rsidRPr="00C37D2B">
        <w:rPr>
          <w:rFonts w:cs="Courier New"/>
        </w:rPr>
        <w:t>maxofNRNeighbours</w:t>
      </w:r>
      <w:r w:rsidRPr="00C37D2B">
        <w:rPr>
          <w:szCs w:val="16"/>
        </w:rPr>
        <w:t>,</w:t>
      </w:r>
    </w:p>
    <w:p w14:paraId="12DA3B12" w14:textId="77777777" w:rsidR="00A76356" w:rsidRPr="00C37D2B" w:rsidRDefault="00A76356" w:rsidP="00A76356">
      <w:pPr>
        <w:pStyle w:val="PL"/>
        <w:rPr>
          <w:szCs w:val="16"/>
        </w:rPr>
      </w:pPr>
      <w:r w:rsidRPr="00C37D2B">
        <w:rPr>
          <w:szCs w:val="16"/>
        </w:rPr>
        <w:tab/>
      </w:r>
      <w:r w:rsidRPr="00C37D2B">
        <w:rPr>
          <w:noProof w:val="0"/>
          <w:snapToGrid w:val="0"/>
        </w:rPr>
        <w:t>maxnoofextBPLMNs,</w:t>
      </w:r>
    </w:p>
    <w:p w14:paraId="5918D550" w14:textId="77777777" w:rsidR="00A76356" w:rsidRPr="00C37D2B" w:rsidRDefault="00A76356" w:rsidP="00A76356">
      <w:pPr>
        <w:pStyle w:val="PL"/>
        <w:rPr>
          <w:noProof w:val="0"/>
          <w:snapToGrid w:val="0"/>
        </w:rPr>
      </w:pPr>
      <w:r w:rsidRPr="00C37D2B">
        <w:rPr>
          <w:noProof w:val="0"/>
          <w:snapToGrid w:val="0"/>
        </w:rPr>
        <w:tab/>
        <w:t>maxnoofTLAs,</w:t>
      </w:r>
    </w:p>
    <w:p w14:paraId="28BC4B9C" w14:textId="77777777" w:rsidR="00A76356" w:rsidRPr="00AB13B6" w:rsidRDefault="00A76356" w:rsidP="00A76356">
      <w:pPr>
        <w:pStyle w:val="PL"/>
        <w:rPr>
          <w:noProof w:val="0"/>
          <w:snapToGrid w:val="0"/>
        </w:rPr>
      </w:pPr>
      <w:r w:rsidRPr="00C37D2B">
        <w:rPr>
          <w:noProof w:val="0"/>
          <w:snapToGrid w:val="0"/>
        </w:rPr>
        <w:tab/>
        <w:t>maxnoofGTPTLAs</w:t>
      </w:r>
      <w:r w:rsidRPr="00AB13B6">
        <w:rPr>
          <w:noProof w:val="0"/>
          <w:snapToGrid w:val="0"/>
        </w:rPr>
        <w:t>,</w:t>
      </w:r>
    </w:p>
    <w:p w14:paraId="5AAD6893" w14:textId="77777777" w:rsidR="00A76356" w:rsidRDefault="00A76356" w:rsidP="00A76356">
      <w:pPr>
        <w:pStyle w:val="PL"/>
        <w:rPr>
          <w:noProof w:val="0"/>
          <w:snapToGrid w:val="0"/>
        </w:rPr>
      </w:pPr>
      <w:r w:rsidRPr="00AB13B6">
        <w:rPr>
          <w:noProof w:val="0"/>
          <w:snapToGrid w:val="0"/>
        </w:rPr>
        <w:tab/>
        <w:t>maxnoofTNLAssociations</w:t>
      </w:r>
      <w:r>
        <w:rPr>
          <w:noProof w:val="0"/>
          <w:snapToGrid w:val="0"/>
        </w:rPr>
        <w:t>,</w:t>
      </w:r>
    </w:p>
    <w:p w14:paraId="4991C57D" w14:textId="77777777" w:rsidR="00A76356" w:rsidRDefault="00A76356" w:rsidP="00A76356">
      <w:pPr>
        <w:pStyle w:val="PL"/>
        <w:rPr>
          <w:snapToGrid w:val="0"/>
          <w:lang w:eastAsia="zh-CN"/>
        </w:rPr>
      </w:pPr>
      <w:r>
        <w:rPr>
          <w:noProof w:val="0"/>
          <w:snapToGrid w:val="0"/>
        </w:rPr>
        <w:tab/>
      </w:r>
      <w:r w:rsidRPr="00362BE1">
        <w:rPr>
          <w:lang w:eastAsia="ja-JP"/>
        </w:rPr>
        <w:t>maxnoofCellsinCHO</w:t>
      </w:r>
      <w:r>
        <w:rPr>
          <w:rFonts w:hint="eastAsia"/>
          <w:noProof w:val="0"/>
          <w:snapToGrid w:val="0"/>
          <w:lang w:eastAsia="zh-CN"/>
        </w:rPr>
        <w:t>,</w:t>
      </w:r>
      <w:r w:rsidRPr="00E227B3">
        <w:rPr>
          <w:rFonts w:hint="eastAsia"/>
          <w:snapToGrid w:val="0"/>
          <w:lang w:eastAsia="zh-CN"/>
        </w:rPr>
        <w:tab/>
      </w:r>
      <w:r w:rsidRPr="0099502D">
        <w:rPr>
          <w:snapToGrid w:val="0"/>
        </w:rPr>
        <w:t>maxnoofPC5QoSFlows</w:t>
      </w:r>
      <w:r>
        <w:rPr>
          <w:snapToGrid w:val="0"/>
          <w:lang w:eastAsia="zh-CN"/>
        </w:rPr>
        <w:t>,</w:t>
      </w:r>
    </w:p>
    <w:p w14:paraId="78523070" w14:textId="77777777" w:rsidR="00A76356" w:rsidRDefault="00A76356" w:rsidP="00A76356">
      <w:pPr>
        <w:pStyle w:val="PL"/>
        <w:rPr>
          <w:szCs w:val="16"/>
          <w:lang w:eastAsia="zh-CN"/>
        </w:rPr>
      </w:pPr>
      <w:r>
        <w:rPr>
          <w:snapToGrid w:val="0"/>
          <w:lang w:eastAsia="zh-CN"/>
        </w:rPr>
        <w:tab/>
      </w:r>
      <w:r>
        <w:rPr>
          <w:szCs w:val="16"/>
        </w:rPr>
        <w:t>maxnoofSSBAreas</w:t>
      </w:r>
      <w:r>
        <w:rPr>
          <w:szCs w:val="16"/>
          <w:lang w:eastAsia="zh-CN"/>
        </w:rPr>
        <w:t>,</w:t>
      </w:r>
    </w:p>
    <w:p w14:paraId="04192556" w14:textId="77777777" w:rsidR="00A76356" w:rsidRDefault="00A76356" w:rsidP="00A76356">
      <w:pPr>
        <w:pStyle w:val="PL"/>
      </w:pPr>
      <w:r>
        <w:tab/>
        <w:t>maxnoofNRSCSs,</w:t>
      </w:r>
    </w:p>
    <w:p w14:paraId="53BA1667" w14:textId="77777777" w:rsidR="00A76356" w:rsidRDefault="00A76356" w:rsidP="00A76356">
      <w:pPr>
        <w:pStyle w:val="PL"/>
        <w:rPr>
          <w:szCs w:val="16"/>
          <w:lang w:eastAsia="zh-CN"/>
        </w:rPr>
      </w:pPr>
      <w:r>
        <w:rPr>
          <w:szCs w:val="16"/>
        </w:rPr>
        <w:tab/>
        <w:t>maxnoof</w:t>
      </w:r>
      <w:r>
        <w:rPr>
          <w:szCs w:val="16"/>
          <w:lang w:eastAsia="zh-CN"/>
        </w:rPr>
        <w:t>NR</w:t>
      </w:r>
      <w:r>
        <w:rPr>
          <w:szCs w:val="16"/>
        </w:rPr>
        <w:t>PhysicalResourceBlocks,</w:t>
      </w:r>
    </w:p>
    <w:p w14:paraId="24FA562B" w14:textId="77777777" w:rsidR="00A76356" w:rsidRDefault="00A76356" w:rsidP="00A76356">
      <w:pPr>
        <w:pStyle w:val="PL"/>
        <w:rPr>
          <w:szCs w:val="16"/>
          <w:lang w:eastAsia="zh-CN"/>
        </w:rPr>
      </w:pPr>
      <w:r>
        <w:rPr>
          <w:szCs w:val="16"/>
        </w:rPr>
        <w:tab/>
      </w:r>
      <w:r w:rsidRPr="00A4739B">
        <w:t>maxnoofNonAnchorCarrierFreqConfig</w:t>
      </w:r>
    </w:p>
    <w:p w14:paraId="32C886EA" w14:textId="77777777" w:rsidR="00A76356" w:rsidRPr="00C37D2B" w:rsidRDefault="00A76356" w:rsidP="00A76356">
      <w:pPr>
        <w:pStyle w:val="PL"/>
        <w:rPr>
          <w:szCs w:val="16"/>
        </w:rPr>
      </w:pPr>
    </w:p>
    <w:p w14:paraId="51EC89EF" w14:textId="77777777" w:rsidR="00A76356" w:rsidRPr="00C37D2B" w:rsidRDefault="00A76356" w:rsidP="00A76356">
      <w:pPr>
        <w:pStyle w:val="PL"/>
        <w:rPr>
          <w:snapToGrid w:val="0"/>
        </w:rPr>
      </w:pPr>
    </w:p>
    <w:p w14:paraId="7A74883D" w14:textId="77777777" w:rsidR="00A76356" w:rsidRPr="00C37D2B" w:rsidRDefault="00A76356" w:rsidP="00A76356">
      <w:pPr>
        <w:pStyle w:val="PL"/>
        <w:rPr>
          <w:snapToGrid w:val="0"/>
        </w:rPr>
      </w:pPr>
      <w:r w:rsidRPr="00C37D2B">
        <w:rPr>
          <w:snapToGrid w:val="0"/>
        </w:rPr>
        <w:t>FROM X2AP-Constants</w:t>
      </w:r>
    </w:p>
    <w:p w14:paraId="639B7402" w14:textId="77777777" w:rsidR="00A76356" w:rsidRPr="00C37D2B" w:rsidRDefault="00A76356" w:rsidP="00A76356">
      <w:pPr>
        <w:pStyle w:val="PL"/>
        <w:rPr>
          <w:snapToGrid w:val="0"/>
        </w:rPr>
      </w:pPr>
    </w:p>
    <w:p w14:paraId="5DBE67A3" w14:textId="77777777" w:rsidR="00A76356" w:rsidRPr="00C37D2B" w:rsidRDefault="00A76356" w:rsidP="00A76356">
      <w:pPr>
        <w:pStyle w:val="PL"/>
        <w:rPr>
          <w:snapToGrid w:val="0"/>
        </w:rPr>
      </w:pPr>
      <w:r w:rsidRPr="00C37D2B">
        <w:rPr>
          <w:snapToGrid w:val="0"/>
        </w:rPr>
        <w:tab/>
        <w:t>Criticality,</w:t>
      </w:r>
    </w:p>
    <w:p w14:paraId="6C9ABC2B" w14:textId="77777777" w:rsidR="00A76356" w:rsidRPr="00C37D2B" w:rsidRDefault="00A76356" w:rsidP="00A76356">
      <w:pPr>
        <w:pStyle w:val="PL"/>
        <w:rPr>
          <w:snapToGrid w:val="0"/>
        </w:rPr>
      </w:pPr>
      <w:r w:rsidRPr="00C37D2B">
        <w:rPr>
          <w:snapToGrid w:val="0"/>
        </w:rPr>
        <w:tab/>
        <w:t>ProcedureCode,</w:t>
      </w:r>
    </w:p>
    <w:p w14:paraId="0731A34D" w14:textId="77777777" w:rsidR="00A76356" w:rsidRPr="00C37D2B" w:rsidRDefault="00A76356" w:rsidP="00A76356">
      <w:pPr>
        <w:pStyle w:val="PL"/>
        <w:rPr>
          <w:snapToGrid w:val="0"/>
        </w:rPr>
      </w:pPr>
      <w:r w:rsidRPr="00C37D2B">
        <w:rPr>
          <w:snapToGrid w:val="0"/>
        </w:rPr>
        <w:tab/>
        <w:t>ProtocolIE-ID,</w:t>
      </w:r>
    </w:p>
    <w:p w14:paraId="1652872F" w14:textId="77777777" w:rsidR="00A76356" w:rsidRPr="00C37D2B" w:rsidRDefault="00A76356" w:rsidP="00A76356">
      <w:pPr>
        <w:pStyle w:val="PL"/>
        <w:rPr>
          <w:snapToGrid w:val="0"/>
        </w:rPr>
      </w:pPr>
      <w:r w:rsidRPr="00C37D2B">
        <w:rPr>
          <w:snapToGrid w:val="0"/>
        </w:rPr>
        <w:tab/>
        <w:t>TriggeringMessage</w:t>
      </w:r>
    </w:p>
    <w:p w14:paraId="7718D11D" w14:textId="77777777" w:rsidR="00A76356" w:rsidRPr="00C37D2B" w:rsidRDefault="00A76356" w:rsidP="00A76356">
      <w:pPr>
        <w:pStyle w:val="PL"/>
        <w:rPr>
          <w:snapToGrid w:val="0"/>
        </w:rPr>
      </w:pPr>
      <w:r w:rsidRPr="00C37D2B">
        <w:rPr>
          <w:snapToGrid w:val="0"/>
        </w:rPr>
        <w:t>FROM X2AP-CommonDataTypes</w:t>
      </w:r>
    </w:p>
    <w:p w14:paraId="0E1B4AD6" w14:textId="77777777" w:rsidR="00A76356" w:rsidRPr="00C37D2B" w:rsidRDefault="00A76356" w:rsidP="00A76356">
      <w:pPr>
        <w:pStyle w:val="PL"/>
        <w:rPr>
          <w:snapToGrid w:val="0"/>
        </w:rPr>
      </w:pPr>
    </w:p>
    <w:p w14:paraId="4812AC9D" w14:textId="77777777" w:rsidR="00A76356" w:rsidRPr="00C37D2B" w:rsidRDefault="00A76356" w:rsidP="00A76356">
      <w:pPr>
        <w:pStyle w:val="PL"/>
        <w:rPr>
          <w:snapToGrid w:val="0"/>
        </w:rPr>
      </w:pPr>
      <w:r w:rsidRPr="00C37D2B">
        <w:rPr>
          <w:snapToGrid w:val="0"/>
        </w:rPr>
        <w:tab/>
        <w:t>ProtocolExtensionContainer{},</w:t>
      </w:r>
    </w:p>
    <w:p w14:paraId="0F74D7B5" w14:textId="77777777" w:rsidR="00A76356" w:rsidRPr="00C37D2B" w:rsidRDefault="00A76356" w:rsidP="00A76356">
      <w:pPr>
        <w:pStyle w:val="PL"/>
        <w:rPr>
          <w:snapToGrid w:val="0"/>
        </w:rPr>
      </w:pPr>
      <w:r w:rsidRPr="00C37D2B">
        <w:rPr>
          <w:snapToGrid w:val="0"/>
        </w:rPr>
        <w:tab/>
        <w:t>ProtocolIE-Single-Container{},</w:t>
      </w:r>
    </w:p>
    <w:p w14:paraId="1083F7F9" w14:textId="77777777" w:rsidR="00A76356" w:rsidRPr="00C37D2B" w:rsidRDefault="00A76356" w:rsidP="00A76356">
      <w:pPr>
        <w:pStyle w:val="PL"/>
        <w:rPr>
          <w:snapToGrid w:val="0"/>
        </w:rPr>
      </w:pPr>
      <w:r w:rsidRPr="00C37D2B">
        <w:rPr>
          <w:snapToGrid w:val="0"/>
        </w:rPr>
        <w:lastRenderedPageBreak/>
        <w:tab/>
      </w:r>
    </w:p>
    <w:p w14:paraId="31CCCE4B" w14:textId="77777777" w:rsidR="00A76356" w:rsidRPr="00C37D2B" w:rsidRDefault="00A76356" w:rsidP="00A76356">
      <w:pPr>
        <w:pStyle w:val="PL"/>
        <w:rPr>
          <w:snapToGrid w:val="0"/>
        </w:rPr>
      </w:pPr>
      <w:r w:rsidRPr="00C37D2B">
        <w:rPr>
          <w:snapToGrid w:val="0"/>
        </w:rPr>
        <w:tab/>
        <w:t>X2AP-PROTOCOL-EXTENSION,</w:t>
      </w:r>
    </w:p>
    <w:p w14:paraId="1912EDFD" w14:textId="77777777" w:rsidR="00A76356" w:rsidRPr="00C37D2B" w:rsidRDefault="00A76356" w:rsidP="00A76356">
      <w:pPr>
        <w:pStyle w:val="PL"/>
        <w:rPr>
          <w:snapToGrid w:val="0"/>
        </w:rPr>
      </w:pPr>
      <w:r w:rsidRPr="00C37D2B">
        <w:rPr>
          <w:snapToGrid w:val="0"/>
        </w:rPr>
        <w:tab/>
        <w:t>X2AP-PROTOCOL-IES</w:t>
      </w:r>
    </w:p>
    <w:p w14:paraId="0640B51E" w14:textId="77777777" w:rsidR="00A76356" w:rsidRPr="00C37D2B" w:rsidRDefault="00A76356" w:rsidP="00A76356">
      <w:pPr>
        <w:pStyle w:val="PL"/>
        <w:rPr>
          <w:snapToGrid w:val="0"/>
        </w:rPr>
      </w:pPr>
      <w:r w:rsidRPr="00C37D2B">
        <w:rPr>
          <w:snapToGrid w:val="0"/>
        </w:rPr>
        <w:t>FROM X2AP-Containers;</w:t>
      </w:r>
    </w:p>
    <w:p w14:paraId="7B70E7D5" w14:textId="77777777" w:rsidR="00A76356" w:rsidRPr="00C37D2B" w:rsidRDefault="00A76356" w:rsidP="00A76356">
      <w:pPr>
        <w:pStyle w:val="PL"/>
        <w:rPr>
          <w:snapToGrid w:val="0"/>
        </w:rPr>
      </w:pPr>
    </w:p>
    <w:p w14:paraId="357ACF7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A</w:t>
      </w:r>
    </w:p>
    <w:p w14:paraId="4375D016" w14:textId="77777777" w:rsidR="00A76356" w:rsidRPr="00C37D2B" w:rsidRDefault="00A76356" w:rsidP="00A76356">
      <w:pPr>
        <w:pStyle w:val="PL"/>
        <w:rPr>
          <w:snapToGrid w:val="0"/>
        </w:rPr>
      </w:pPr>
    </w:p>
    <w:p w14:paraId="19BCBD40" w14:textId="77777777" w:rsidR="00A76356" w:rsidRPr="00C37D2B" w:rsidRDefault="00A76356" w:rsidP="00A76356">
      <w:pPr>
        <w:pStyle w:val="PL"/>
        <w:rPr>
          <w:snapToGrid w:val="0"/>
        </w:rPr>
      </w:pPr>
      <w:r w:rsidRPr="00C37D2B">
        <w:rPr>
          <w:snapToGrid w:val="0"/>
        </w:rPr>
        <w:t>ABSInformation ::= CHOICE {</w:t>
      </w:r>
    </w:p>
    <w:p w14:paraId="78B5113F" w14:textId="77777777" w:rsidR="00A76356" w:rsidRPr="00C37D2B" w:rsidRDefault="00A76356" w:rsidP="00A76356">
      <w:pPr>
        <w:pStyle w:val="PL"/>
        <w:rPr>
          <w:snapToGrid w:val="0"/>
        </w:rPr>
      </w:pPr>
      <w:r w:rsidRPr="00C37D2B">
        <w:rPr>
          <w:snapToGrid w:val="0"/>
        </w:rPr>
        <w:tab/>
        <w:t>fdd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ABSInformationFDD,</w:t>
      </w:r>
    </w:p>
    <w:p w14:paraId="55638549" w14:textId="77777777" w:rsidR="00A76356" w:rsidRPr="00C37D2B" w:rsidRDefault="00A76356" w:rsidP="00A76356">
      <w:pPr>
        <w:pStyle w:val="PL"/>
        <w:rPr>
          <w:snapToGrid w:val="0"/>
        </w:rPr>
      </w:pPr>
      <w:r w:rsidRPr="00C37D2B">
        <w:rPr>
          <w:snapToGrid w:val="0"/>
        </w:rPr>
        <w:tab/>
        <w:t>tdd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ABSInformationTDD,</w:t>
      </w:r>
    </w:p>
    <w:p w14:paraId="65FD34D5" w14:textId="77777777" w:rsidR="00A76356" w:rsidRPr="00C37D2B" w:rsidRDefault="00A76356" w:rsidP="00A76356">
      <w:pPr>
        <w:pStyle w:val="PL"/>
        <w:rPr>
          <w:snapToGrid w:val="0"/>
        </w:rPr>
      </w:pPr>
      <w:r w:rsidRPr="00C37D2B">
        <w:rPr>
          <w:snapToGrid w:val="0"/>
        </w:rPr>
        <w:tab/>
        <w:t>abs-inactive</w:t>
      </w:r>
      <w:r w:rsidRPr="00C37D2B">
        <w:rPr>
          <w:snapToGrid w:val="0"/>
        </w:rPr>
        <w:tab/>
      </w:r>
      <w:r w:rsidRPr="00C37D2B">
        <w:rPr>
          <w:snapToGrid w:val="0"/>
        </w:rPr>
        <w:tab/>
        <w:t>NULL,</w:t>
      </w:r>
    </w:p>
    <w:p w14:paraId="3DE0BE20" w14:textId="77777777" w:rsidR="00A76356" w:rsidRPr="00C37D2B" w:rsidRDefault="00A76356" w:rsidP="00A76356">
      <w:pPr>
        <w:pStyle w:val="PL"/>
        <w:rPr>
          <w:snapToGrid w:val="0"/>
        </w:rPr>
      </w:pPr>
      <w:r w:rsidRPr="00C37D2B">
        <w:rPr>
          <w:snapToGrid w:val="0"/>
        </w:rPr>
        <w:tab/>
        <w:t>...</w:t>
      </w:r>
    </w:p>
    <w:p w14:paraId="71EA96EE" w14:textId="77777777" w:rsidR="00A76356" w:rsidRPr="00C37D2B" w:rsidRDefault="00A76356" w:rsidP="00A76356">
      <w:pPr>
        <w:pStyle w:val="PL"/>
        <w:rPr>
          <w:snapToGrid w:val="0"/>
        </w:rPr>
      </w:pPr>
      <w:r w:rsidRPr="00C37D2B">
        <w:rPr>
          <w:snapToGrid w:val="0"/>
        </w:rPr>
        <w:t>}</w:t>
      </w:r>
    </w:p>
    <w:p w14:paraId="4FAD2956" w14:textId="77777777" w:rsidR="00A76356" w:rsidRPr="00C37D2B" w:rsidRDefault="00A76356" w:rsidP="00A76356">
      <w:pPr>
        <w:pStyle w:val="PL"/>
        <w:rPr>
          <w:snapToGrid w:val="0"/>
        </w:rPr>
      </w:pPr>
    </w:p>
    <w:p w14:paraId="4117B244" w14:textId="77777777" w:rsidR="00A76356" w:rsidRPr="00C37D2B" w:rsidRDefault="00A76356" w:rsidP="00A76356">
      <w:pPr>
        <w:pStyle w:val="PL"/>
        <w:rPr>
          <w:snapToGrid w:val="0"/>
        </w:rPr>
      </w:pPr>
      <w:r w:rsidRPr="00C37D2B">
        <w:rPr>
          <w:snapToGrid w:val="0"/>
        </w:rPr>
        <w:t>ABSInformationFDD ::= SEQUENCE {</w:t>
      </w:r>
    </w:p>
    <w:p w14:paraId="451EB55E" w14:textId="77777777" w:rsidR="00A76356" w:rsidRPr="00C37D2B" w:rsidRDefault="00A76356" w:rsidP="00A76356">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4620A8BF" w14:textId="77777777" w:rsidR="00A76356" w:rsidRPr="00C37D2B" w:rsidRDefault="00A76356" w:rsidP="00A76356">
      <w:pPr>
        <w:pStyle w:val="PL"/>
        <w:rPr>
          <w:snapToGrid w:val="0"/>
        </w:rPr>
      </w:pPr>
      <w:r w:rsidRPr="00C37D2B">
        <w:rPr>
          <w:snapToGrid w:val="0"/>
        </w:rPr>
        <w:tab/>
        <w:t>numberOfCellSpecificAntennaPorts</w:t>
      </w:r>
      <w:r w:rsidRPr="00C37D2B">
        <w:rPr>
          <w:snapToGrid w:val="0"/>
        </w:rPr>
        <w:tab/>
        <w:t>ENUMERATED {one, two, four, ...},</w:t>
      </w:r>
    </w:p>
    <w:p w14:paraId="6DF679CE" w14:textId="77777777" w:rsidR="00A76356" w:rsidRPr="00C37D2B" w:rsidRDefault="00A76356" w:rsidP="00A76356">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23ABCC8C"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{ABSInformationFDD-ExtIEs} } OPTIONAL,</w:t>
      </w:r>
    </w:p>
    <w:p w14:paraId="10D2E251" w14:textId="77777777" w:rsidR="00A76356" w:rsidRPr="00C37D2B" w:rsidRDefault="00A76356" w:rsidP="00A76356">
      <w:pPr>
        <w:pStyle w:val="PL"/>
        <w:rPr>
          <w:snapToGrid w:val="0"/>
        </w:rPr>
      </w:pPr>
      <w:r w:rsidRPr="00C37D2B">
        <w:rPr>
          <w:snapToGrid w:val="0"/>
        </w:rPr>
        <w:tab/>
        <w:t>...</w:t>
      </w:r>
    </w:p>
    <w:p w14:paraId="0540ED89" w14:textId="77777777" w:rsidR="00A76356" w:rsidRPr="00C37D2B" w:rsidRDefault="00A76356" w:rsidP="00A76356">
      <w:pPr>
        <w:pStyle w:val="PL"/>
        <w:rPr>
          <w:snapToGrid w:val="0"/>
        </w:rPr>
      </w:pPr>
      <w:r w:rsidRPr="00C37D2B">
        <w:rPr>
          <w:snapToGrid w:val="0"/>
        </w:rPr>
        <w:t>}</w:t>
      </w:r>
    </w:p>
    <w:p w14:paraId="26E54569" w14:textId="77777777" w:rsidR="00A76356" w:rsidRPr="00C37D2B" w:rsidRDefault="00A76356" w:rsidP="00A76356">
      <w:pPr>
        <w:pStyle w:val="PL"/>
        <w:rPr>
          <w:snapToGrid w:val="0"/>
        </w:rPr>
      </w:pPr>
    </w:p>
    <w:p w14:paraId="44A4A02A" w14:textId="77777777" w:rsidR="00A76356" w:rsidRPr="00C37D2B" w:rsidRDefault="00A76356" w:rsidP="00A76356">
      <w:pPr>
        <w:pStyle w:val="PL"/>
        <w:rPr>
          <w:snapToGrid w:val="0"/>
        </w:rPr>
      </w:pPr>
      <w:r w:rsidRPr="00C37D2B">
        <w:rPr>
          <w:snapToGrid w:val="0"/>
        </w:rPr>
        <w:t>ABSInformationFDD-ExtIEs X2AP-PROTOCOL-EXTENSION ::= {</w:t>
      </w:r>
    </w:p>
    <w:p w14:paraId="7AA14EFC" w14:textId="77777777" w:rsidR="00A76356" w:rsidRPr="00C37D2B" w:rsidRDefault="00A76356" w:rsidP="00A76356">
      <w:pPr>
        <w:pStyle w:val="PL"/>
        <w:rPr>
          <w:snapToGrid w:val="0"/>
        </w:rPr>
      </w:pPr>
      <w:r w:rsidRPr="00C37D2B">
        <w:rPr>
          <w:snapToGrid w:val="0"/>
        </w:rPr>
        <w:tab/>
        <w:t>...</w:t>
      </w:r>
    </w:p>
    <w:p w14:paraId="196010B0" w14:textId="77777777" w:rsidR="00A76356" w:rsidRPr="00C37D2B" w:rsidRDefault="00A76356" w:rsidP="00A76356">
      <w:pPr>
        <w:pStyle w:val="PL"/>
        <w:rPr>
          <w:snapToGrid w:val="0"/>
        </w:rPr>
      </w:pPr>
      <w:r w:rsidRPr="00C37D2B">
        <w:rPr>
          <w:snapToGrid w:val="0"/>
        </w:rPr>
        <w:t>}</w:t>
      </w:r>
    </w:p>
    <w:p w14:paraId="156CDC39" w14:textId="77777777" w:rsidR="00A76356" w:rsidRPr="00C37D2B" w:rsidRDefault="00A76356" w:rsidP="00A76356">
      <w:pPr>
        <w:pStyle w:val="PL"/>
        <w:rPr>
          <w:snapToGrid w:val="0"/>
        </w:rPr>
      </w:pPr>
    </w:p>
    <w:p w14:paraId="0C493799" w14:textId="77777777" w:rsidR="00A76356" w:rsidRPr="00C37D2B" w:rsidRDefault="00A76356" w:rsidP="00A76356">
      <w:pPr>
        <w:pStyle w:val="PL"/>
        <w:rPr>
          <w:snapToGrid w:val="0"/>
        </w:rPr>
      </w:pPr>
      <w:r w:rsidRPr="00C37D2B">
        <w:rPr>
          <w:snapToGrid w:val="0"/>
        </w:rPr>
        <w:t>ABSInformationTDD ::= SEQUENCE {</w:t>
      </w:r>
    </w:p>
    <w:p w14:paraId="6FE6A798" w14:textId="77777777" w:rsidR="00A76356" w:rsidRPr="00C37D2B" w:rsidRDefault="00A76356" w:rsidP="00A76356">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7EB86934" w14:textId="77777777" w:rsidR="00A76356" w:rsidRPr="00C37D2B" w:rsidRDefault="00A76356" w:rsidP="00A76356">
      <w:pPr>
        <w:pStyle w:val="PL"/>
        <w:rPr>
          <w:snapToGrid w:val="0"/>
        </w:rPr>
      </w:pPr>
      <w:r w:rsidRPr="00C37D2B">
        <w:rPr>
          <w:snapToGrid w:val="0"/>
        </w:rPr>
        <w:tab/>
        <w:t>numberOfCellSpecificAntennaPorts</w:t>
      </w:r>
      <w:r w:rsidRPr="00C37D2B">
        <w:rPr>
          <w:snapToGrid w:val="0"/>
        </w:rPr>
        <w:tab/>
        <w:t>ENUMERATED {one, two, four, ...},</w:t>
      </w:r>
    </w:p>
    <w:p w14:paraId="03A8DAD1" w14:textId="77777777" w:rsidR="00A76356" w:rsidRPr="00C37D2B" w:rsidRDefault="00A76356" w:rsidP="00A76356">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7FDF3F31"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{ABSInformationTDD-ExtIEs} } OPTIONAL,</w:t>
      </w:r>
    </w:p>
    <w:p w14:paraId="32882EA4" w14:textId="77777777" w:rsidR="00A76356" w:rsidRPr="00C37D2B" w:rsidRDefault="00A76356" w:rsidP="00A76356">
      <w:pPr>
        <w:pStyle w:val="PL"/>
        <w:rPr>
          <w:snapToGrid w:val="0"/>
        </w:rPr>
      </w:pPr>
      <w:r w:rsidRPr="00C37D2B">
        <w:rPr>
          <w:snapToGrid w:val="0"/>
        </w:rPr>
        <w:tab/>
        <w:t>...</w:t>
      </w:r>
    </w:p>
    <w:p w14:paraId="2D721C86" w14:textId="77777777" w:rsidR="00A76356" w:rsidRPr="00C37D2B" w:rsidRDefault="00A76356" w:rsidP="00A76356">
      <w:pPr>
        <w:pStyle w:val="PL"/>
        <w:rPr>
          <w:snapToGrid w:val="0"/>
        </w:rPr>
      </w:pPr>
      <w:r w:rsidRPr="00C37D2B">
        <w:rPr>
          <w:snapToGrid w:val="0"/>
        </w:rPr>
        <w:t>}</w:t>
      </w:r>
    </w:p>
    <w:p w14:paraId="0DBD1D72" w14:textId="77777777" w:rsidR="00A76356" w:rsidRPr="00C37D2B" w:rsidRDefault="00A76356" w:rsidP="00A76356">
      <w:pPr>
        <w:pStyle w:val="PL"/>
        <w:rPr>
          <w:snapToGrid w:val="0"/>
        </w:rPr>
      </w:pPr>
    </w:p>
    <w:p w14:paraId="2B1F4CF2" w14:textId="77777777" w:rsidR="00A76356" w:rsidRPr="00C37D2B" w:rsidRDefault="00A76356" w:rsidP="00A76356">
      <w:pPr>
        <w:pStyle w:val="PL"/>
        <w:rPr>
          <w:snapToGrid w:val="0"/>
        </w:rPr>
      </w:pPr>
      <w:r w:rsidRPr="00C37D2B">
        <w:rPr>
          <w:snapToGrid w:val="0"/>
        </w:rPr>
        <w:t>ABSInformationTDD-ExtIEs X2AP-PROTOCOL-EXTENSION ::= {</w:t>
      </w:r>
    </w:p>
    <w:p w14:paraId="6AD7B208" w14:textId="77777777" w:rsidR="00A76356" w:rsidRPr="00C37D2B" w:rsidRDefault="00A76356" w:rsidP="00A76356">
      <w:pPr>
        <w:pStyle w:val="PL"/>
        <w:rPr>
          <w:snapToGrid w:val="0"/>
        </w:rPr>
      </w:pPr>
      <w:r w:rsidRPr="00C37D2B">
        <w:rPr>
          <w:snapToGrid w:val="0"/>
        </w:rPr>
        <w:tab/>
        <w:t>...</w:t>
      </w:r>
    </w:p>
    <w:p w14:paraId="6FD5E01A" w14:textId="77777777" w:rsidR="00A76356" w:rsidRPr="00C37D2B" w:rsidRDefault="00A76356" w:rsidP="00A76356">
      <w:pPr>
        <w:pStyle w:val="PL"/>
        <w:rPr>
          <w:snapToGrid w:val="0"/>
        </w:rPr>
      </w:pPr>
      <w:r w:rsidRPr="00C37D2B">
        <w:rPr>
          <w:snapToGrid w:val="0"/>
        </w:rPr>
        <w:t>}</w:t>
      </w:r>
    </w:p>
    <w:p w14:paraId="7B0347BE" w14:textId="77777777" w:rsidR="00A76356" w:rsidRPr="00C37D2B" w:rsidRDefault="00A76356" w:rsidP="00A76356">
      <w:pPr>
        <w:pStyle w:val="PL"/>
        <w:rPr>
          <w:snapToGrid w:val="0"/>
        </w:rPr>
      </w:pPr>
    </w:p>
    <w:p w14:paraId="47E43F6E" w14:textId="77777777" w:rsidR="00A76356" w:rsidRPr="00C37D2B" w:rsidRDefault="00A76356" w:rsidP="00A76356">
      <w:pPr>
        <w:pStyle w:val="PL"/>
        <w:rPr>
          <w:snapToGrid w:val="0"/>
        </w:rPr>
      </w:pPr>
      <w:r w:rsidRPr="00C37D2B">
        <w:rPr>
          <w:snapToGrid w:val="0"/>
        </w:rPr>
        <w:t>ABS-Status ::= SEQUENCE {</w:t>
      </w:r>
    </w:p>
    <w:p w14:paraId="1A623F19" w14:textId="77777777" w:rsidR="00A76356" w:rsidRPr="00C37D2B" w:rsidRDefault="00A76356" w:rsidP="00A76356">
      <w:pPr>
        <w:pStyle w:val="PL"/>
        <w:rPr>
          <w:snapToGrid w:val="0"/>
        </w:rPr>
      </w:pPr>
      <w:r w:rsidRPr="00C37D2B">
        <w:rPr>
          <w:snapToGrid w:val="0"/>
        </w:rPr>
        <w:tab/>
        <w:t>dL-ABS-status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DL-ABS-status,</w:t>
      </w:r>
    </w:p>
    <w:p w14:paraId="461B5748" w14:textId="77777777" w:rsidR="00A76356" w:rsidRPr="00C37D2B" w:rsidRDefault="00A76356" w:rsidP="00A76356">
      <w:pPr>
        <w:pStyle w:val="PL"/>
        <w:rPr>
          <w:snapToGrid w:val="0"/>
        </w:rPr>
      </w:pPr>
      <w:r w:rsidRPr="00C37D2B">
        <w:rPr>
          <w:snapToGrid w:val="0"/>
        </w:rPr>
        <w:tab/>
        <w:t>usableABSInformation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UsableABSInformation,</w:t>
      </w:r>
    </w:p>
    <w:p w14:paraId="21F03DA6"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{ABS-Status-ExtIEs} } OPTIONAL,</w:t>
      </w:r>
    </w:p>
    <w:p w14:paraId="1879D0A4" w14:textId="77777777" w:rsidR="00A76356" w:rsidRPr="00C37D2B" w:rsidRDefault="00A76356" w:rsidP="00A76356">
      <w:pPr>
        <w:pStyle w:val="PL"/>
        <w:rPr>
          <w:snapToGrid w:val="0"/>
        </w:rPr>
      </w:pPr>
      <w:r w:rsidRPr="00C37D2B">
        <w:rPr>
          <w:snapToGrid w:val="0"/>
        </w:rPr>
        <w:tab/>
        <w:t>...</w:t>
      </w:r>
    </w:p>
    <w:p w14:paraId="1445D40F" w14:textId="77777777" w:rsidR="00A76356" w:rsidRPr="00C37D2B" w:rsidRDefault="00A76356" w:rsidP="00A76356">
      <w:pPr>
        <w:pStyle w:val="PL"/>
        <w:rPr>
          <w:snapToGrid w:val="0"/>
        </w:rPr>
      </w:pPr>
      <w:r w:rsidRPr="00C37D2B">
        <w:rPr>
          <w:snapToGrid w:val="0"/>
        </w:rPr>
        <w:t>}</w:t>
      </w:r>
    </w:p>
    <w:p w14:paraId="55E50AEE" w14:textId="77777777" w:rsidR="00A76356" w:rsidRPr="00C37D2B" w:rsidRDefault="00A76356" w:rsidP="00A76356">
      <w:pPr>
        <w:pStyle w:val="PL"/>
        <w:rPr>
          <w:snapToGrid w:val="0"/>
        </w:rPr>
      </w:pPr>
    </w:p>
    <w:p w14:paraId="4EE1313D" w14:textId="77777777" w:rsidR="00A76356" w:rsidRPr="00C37D2B" w:rsidRDefault="00A76356" w:rsidP="00A76356">
      <w:pPr>
        <w:pStyle w:val="PL"/>
        <w:rPr>
          <w:snapToGrid w:val="0"/>
        </w:rPr>
      </w:pPr>
      <w:r w:rsidRPr="00C37D2B">
        <w:rPr>
          <w:snapToGrid w:val="0"/>
        </w:rPr>
        <w:t>ABS-Status-ExtIEs X2AP-PROTOCOL-EXTENSION ::= {</w:t>
      </w:r>
    </w:p>
    <w:p w14:paraId="302AD6C4" w14:textId="77777777" w:rsidR="00A76356" w:rsidRPr="00C37D2B" w:rsidRDefault="00A76356" w:rsidP="00A76356">
      <w:pPr>
        <w:pStyle w:val="PL"/>
        <w:rPr>
          <w:snapToGrid w:val="0"/>
        </w:rPr>
      </w:pPr>
      <w:r w:rsidRPr="00C37D2B">
        <w:rPr>
          <w:snapToGrid w:val="0"/>
        </w:rPr>
        <w:tab/>
        <w:t>...</w:t>
      </w:r>
    </w:p>
    <w:p w14:paraId="767DDC5D" w14:textId="77777777" w:rsidR="00A76356" w:rsidRPr="00C37D2B" w:rsidRDefault="00A76356" w:rsidP="00A76356">
      <w:pPr>
        <w:pStyle w:val="PL"/>
        <w:rPr>
          <w:snapToGrid w:val="0"/>
        </w:rPr>
      </w:pPr>
      <w:r w:rsidRPr="00C37D2B">
        <w:rPr>
          <w:snapToGrid w:val="0"/>
        </w:rPr>
        <w:t>}</w:t>
      </w:r>
    </w:p>
    <w:p w14:paraId="557BE0B5" w14:textId="77777777" w:rsidR="00A76356" w:rsidRPr="00C37D2B" w:rsidRDefault="00A76356" w:rsidP="00A76356">
      <w:pPr>
        <w:pStyle w:val="PL"/>
        <w:rPr>
          <w:snapToGrid w:val="0"/>
        </w:rPr>
      </w:pPr>
    </w:p>
    <w:p w14:paraId="0C68629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ActivationID ::= INTEGER (0..255)</w:t>
      </w:r>
    </w:p>
    <w:p w14:paraId="1B9ADE60" w14:textId="77777777" w:rsidR="00A76356" w:rsidRPr="00C37D2B" w:rsidRDefault="00A76356" w:rsidP="00A76356">
      <w:pPr>
        <w:pStyle w:val="PL"/>
        <w:rPr>
          <w:snapToGrid w:val="0"/>
        </w:rPr>
      </w:pPr>
    </w:p>
    <w:p w14:paraId="1F51C019" w14:textId="77777777" w:rsidR="00A76356" w:rsidRDefault="00A76356" w:rsidP="00A76356">
      <w:pPr>
        <w:pStyle w:val="PL"/>
        <w:rPr>
          <w:snapToGrid w:val="0"/>
        </w:rPr>
      </w:pPr>
      <w:bookmarkStart w:id="625" w:name="_Hlk84840045"/>
      <w:r>
        <w:rPr>
          <w:rFonts w:eastAsia="SimSun"/>
          <w:snapToGrid w:val="0"/>
        </w:rPr>
        <w:t>AdditionLocationInformation</w:t>
      </w:r>
      <w:r>
        <w:rPr>
          <w:snapToGrid w:val="0"/>
        </w:rPr>
        <w:t xml:space="preserve"> ::= ENUMERATED { </w:t>
      </w:r>
    </w:p>
    <w:p w14:paraId="1E4353E7" w14:textId="77777777" w:rsidR="00A76356" w:rsidRDefault="00A76356" w:rsidP="00A76356">
      <w:pPr>
        <w:pStyle w:val="PL"/>
        <w:rPr>
          <w:snapToGrid w:val="0"/>
        </w:rPr>
      </w:pPr>
      <w:r>
        <w:rPr>
          <w:snapToGrid w:val="0"/>
        </w:rPr>
        <w:tab/>
        <w:t>includePSCell,</w:t>
      </w:r>
    </w:p>
    <w:p w14:paraId="17F69013" w14:textId="77777777" w:rsidR="00A76356" w:rsidRDefault="00A76356" w:rsidP="00A76356">
      <w:pPr>
        <w:pStyle w:val="PL"/>
        <w:rPr>
          <w:snapToGrid w:val="0"/>
        </w:rPr>
      </w:pPr>
      <w:r>
        <w:rPr>
          <w:snapToGrid w:val="0"/>
        </w:rPr>
        <w:lastRenderedPageBreak/>
        <w:tab/>
        <w:t>...</w:t>
      </w:r>
    </w:p>
    <w:p w14:paraId="6901E37E" w14:textId="77777777" w:rsidR="00A76356" w:rsidRDefault="00A76356" w:rsidP="00A76356">
      <w:pPr>
        <w:pStyle w:val="PL"/>
        <w:rPr>
          <w:snapToGrid w:val="0"/>
        </w:rPr>
      </w:pPr>
      <w:r>
        <w:rPr>
          <w:snapToGrid w:val="0"/>
        </w:rPr>
        <w:t>}</w:t>
      </w:r>
    </w:p>
    <w:p w14:paraId="08815AA1" w14:textId="77777777" w:rsidR="00A76356" w:rsidRDefault="00A76356" w:rsidP="00A76356">
      <w:pPr>
        <w:pStyle w:val="PL"/>
        <w:rPr>
          <w:snapToGrid w:val="0"/>
        </w:rPr>
      </w:pPr>
    </w:p>
    <w:bookmarkEnd w:id="625"/>
    <w:p w14:paraId="657E7DA5" w14:textId="77777777" w:rsidR="00A76356" w:rsidRPr="00C37D2B" w:rsidRDefault="00A76356" w:rsidP="00A76356">
      <w:pPr>
        <w:pStyle w:val="PL"/>
        <w:rPr>
          <w:snapToGrid w:val="0"/>
        </w:rPr>
      </w:pPr>
      <w:r w:rsidRPr="00C37D2B">
        <w:rPr>
          <w:noProof w:val="0"/>
          <w:snapToGrid w:val="0"/>
        </w:rPr>
        <w:t xml:space="preserve">AdditionalRRMPriorityIndex ::= </w:t>
      </w:r>
      <w:r w:rsidRPr="00C37D2B">
        <w:rPr>
          <w:snapToGrid w:val="0"/>
        </w:rPr>
        <w:t>BIT STRING (SIZE(32))</w:t>
      </w:r>
    </w:p>
    <w:p w14:paraId="40A714C2" w14:textId="77777777" w:rsidR="00A76356" w:rsidRPr="00C37D2B" w:rsidRDefault="00A76356" w:rsidP="00A76356">
      <w:pPr>
        <w:pStyle w:val="PL"/>
        <w:rPr>
          <w:snapToGrid w:val="0"/>
        </w:rPr>
      </w:pPr>
    </w:p>
    <w:p w14:paraId="64D42CF1" w14:textId="77777777" w:rsidR="00A76356" w:rsidRPr="00C37D2B" w:rsidRDefault="00A76356" w:rsidP="00A76356">
      <w:pPr>
        <w:pStyle w:val="PL"/>
        <w:rPr>
          <w:snapToGrid w:val="0"/>
        </w:rPr>
      </w:pPr>
      <w:r w:rsidRPr="00C37D2B">
        <w:rPr>
          <w:snapToGrid w:val="0"/>
        </w:rPr>
        <w:t>AdditionalSpecialSubframe-Info ::=</w:t>
      </w:r>
      <w:r w:rsidRPr="00C37D2B">
        <w:rPr>
          <w:snapToGrid w:val="0"/>
        </w:rPr>
        <w:tab/>
      </w:r>
      <w:r w:rsidRPr="00C37D2B">
        <w:rPr>
          <w:snapToGrid w:val="0"/>
        </w:rPr>
        <w:tab/>
        <w:t>SEQUENCE {</w:t>
      </w:r>
    </w:p>
    <w:p w14:paraId="3ACD0AEB" w14:textId="77777777" w:rsidR="00A76356" w:rsidRPr="00C37D2B" w:rsidRDefault="00A76356" w:rsidP="00A76356">
      <w:pPr>
        <w:pStyle w:val="PL"/>
        <w:rPr>
          <w:snapToGrid w:val="0"/>
        </w:rPr>
      </w:pPr>
      <w:r w:rsidRPr="00C37D2B">
        <w:rPr>
          <w:snapToGrid w:val="0"/>
        </w:rPr>
        <w:tab/>
        <w:t>additionalspecialSubframePatterns</w:t>
      </w:r>
      <w:r w:rsidRPr="00C37D2B">
        <w:rPr>
          <w:snapToGrid w:val="0"/>
        </w:rPr>
        <w:tab/>
      </w:r>
      <w:r w:rsidRPr="00C37D2B">
        <w:rPr>
          <w:snapToGrid w:val="0"/>
        </w:rPr>
        <w:tab/>
        <w:t>AdditionalSpecialSubframePatterns,</w:t>
      </w:r>
    </w:p>
    <w:p w14:paraId="6728AC64" w14:textId="77777777" w:rsidR="00A76356" w:rsidRPr="00C37D2B" w:rsidRDefault="00A76356" w:rsidP="00A76356">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CyclicPrefixDL,</w:t>
      </w:r>
    </w:p>
    <w:p w14:paraId="1E6A5C0F" w14:textId="77777777" w:rsidR="00A76356" w:rsidRPr="00C37D2B" w:rsidRDefault="00A76356" w:rsidP="00A76356">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CyclicPrefixUL,</w:t>
      </w:r>
    </w:p>
    <w:p w14:paraId="715A7C38"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{AdditionalSpecialSubframe-Info-ExtIEs} } OPTIONAL,</w:t>
      </w:r>
    </w:p>
    <w:p w14:paraId="375C6934" w14:textId="77777777" w:rsidR="00A76356" w:rsidRPr="00C37D2B" w:rsidRDefault="00A76356" w:rsidP="00A76356">
      <w:pPr>
        <w:pStyle w:val="PL"/>
        <w:rPr>
          <w:snapToGrid w:val="0"/>
        </w:rPr>
      </w:pPr>
      <w:r w:rsidRPr="00C37D2B">
        <w:rPr>
          <w:snapToGrid w:val="0"/>
        </w:rPr>
        <w:tab/>
        <w:t>...</w:t>
      </w:r>
    </w:p>
    <w:p w14:paraId="6F3CC947" w14:textId="77777777" w:rsidR="00A76356" w:rsidRPr="00C37D2B" w:rsidRDefault="00A76356" w:rsidP="00A76356">
      <w:pPr>
        <w:pStyle w:val="PL"/>
        <w:rPr>
          <w:snapToGrid w:val="0"/>
        </w:rPr>
      </w:pPr>
      <w:r w:rsidRPr="00C37D2B">
        <w:rPr>
          <w:snapToGrid w:val="0"/>
        </w:rPr>
        <w:t>}</w:t>
      </w:r>
    </w:p>
    <w:p w14:paraId="0A029D63" w14:textId="77777777" w:rsidR="00A76356" w:rsidRPr="00C37D2B" w:rsidRDefault="00A76356" w:rsidP="00A76356">
      <w:pPr>
        <w:pStyle w:val="PL"/>
        <w:rPr>
          <w:snapToGrid w:val="0"/>
        </w:rPr>
      </w:pPr>
    </w:p>
    <w:p w14:paraId="215C845B" w14:textId="77777777" w:rsidR="00A76356" w:rsidRPr="00C37D2B" w:rsidRDefault="00A76356" w:rsidP="00A76356">
      <w:pPr>
        <w:pStyle w:val="PL"/>
        <w:rPr>
          <w:snapToGrid w:val="0"/>
        </w:rPr>
      </w:pPr>
      <w:r w:rsidRPr="00C37D2B">
        <w:rPr>
          <w:snapToGrid w:val="0"/>
        </w:rPr>
        <w:t>AdditionalSpecialSubframe-Info-ExtIEs X2AP-PROTOCOL-EXTENSION ::= {</w:t>
      </w:r>
    </w:p>
    <w:p w14:paraId="754E6308" w14:textId="77777777" w:rsidR="00A76356" w:rsidRPr="00C37D2B" w:rsidRDefault="00A76356" w:rsidP="00A76356">
      <w:pPr>
        <w:pStyle w:val="PL"/>
        <w:rPr>
          <w:snapToGrid w:val="0"/>
        </w:rPr>
      </w:pPr>
      <w:r w:rsidRPr="00C37D2B">
        <w:rPr>
          <w:snapToGrid w:val="0"/>
        </w:rPr>
        <w:tab/>
        <w:t>...</w:t>
      </w:r>
    </w:p>
    <w:p w14:paraId="5B3A3127" w14:textId="77777777" w:rsidR="00A76356" w:rsidRPr="00C37D2B" w:rsidRDefault="00A76356" w:rsidP="00A76356">
      <w:pPr>
        <w:pStyle w:val="PL"/>
        <w:rPr>
          <w:snapToGrid w:val="0"/>
        </w:rPr>
      </w:pPr>
      <w:r w:rsidRPr="00C37D2B">
        <w:rPr>
          <w:snapToGrid w:val="0"/>
        </w:rPr>
        <w:t>}</w:t>
      </w:r>
    </w:p>
    <w:p w14:paraId="627C79C3" w14:textId="77777777" w:rsidR="00A76356" w:rsidRPr="00C37D2B" w:rsidRDefault="00A76356" w:rsidP="00A76356">
      <w:pPr>
        <w:pStyle w:val="PL"/>
        <w:rPr>
          <w:snapToGrid w:val="0"/>
        </w:rPr>
      </w:pPr>
    </w:p>
    <w:p w14:paraId="5C580A73" w14:textId="77777777" w:rsidR="00A76356" w:rsidRPr="00C37D2B" w:rsidRDefault="00A76356" w:rsidP="00A76356">
      <w:pPr>
        <w:pStyle w:val="PL"/>
        <w:rPr>
          <w:snapToGrid w:val="0"/>
        </w:rPr>
      </w:pPr>
      <w:r w:rsidRPr="00C37D2B">
        <w:rPr>
          <w:snapToGrid w:val="0"/>
        </w:rPr>
        <w:t>AdditionalSpecialSubframePatterns ::= ENUMERATED {</w:t>
      </w:r>
    </w:p>
    <w:p w14:paraId="3895CB19" w14:textId="77777777" w:rsidR="00A76356" w:rsidRPr="00C37D2B" w:rsidRDefault="00A76356" w:rsidP="00A76356">
      <w:pPr>
        <w:pStyle w:val="PL"/>
        <w:rPr>
          <w:snapToGrid w:val="0"/>
        </w:rPr>
      </w:pPr>
      <w:r w:rsidRPr="00C37D2B">
        <w:rPr>
          <w:snapToGrid w:val="0"/>
        </w:rPr>
        <w:tab/>
        <w:t>ssp0,</w:t>
      </w:r>
    </w:p>
    <w:p w14:paraId="659D5872" w14:textId="77777777" w:rsidR="00A76356" w:rsidRPr="00C37D2B" w:rsidRDefault="00A76356" w:rsidP="00A76356">
      <w:pPr>
        <w:pStyle w:val="PL"/>
        <w:rPr>
          <w:snapToGrid w:val="0"/>
        </w:rPr>
      </w:pPr>
      <w:r w:rsidRPr="00C37D2B">
        <w:rPr>
          <w:snapToGrid w:val="0"/>
        </w:rPr>
        <w:tab/>
        <w:t>ssp1,</w:t>
      </w:r>
    </w:p>
    <w:p w14:paraId="6056E980" w14:textId="77777777" w:rsidR="00A76356" w:rsidRPr="00C37D2B" w:rsidRDefault="00A76356" w:rsidP="00A76356">
      <w:pPr>
        <w:pStyle w:val="PL"/>
        <w:rPr>
          <w:snapToGrid w:val="0"/>
        </w:rPr>
      </w:pPr>
      <w:r w:rsidRPr="00C37D2B">
        <w:rPr>
          <w:snapToGrid w:val="0"/>
        </w:rPr>
        <w:tab/>
        <w:t>ssp2,</w:t>
      </w:r>
    </w:p>
    <w:p w14:paraId="0148B669" w14:textId="77777777" w:rsidR="00A76356" w:rsidRPr="00C37D2B" w:rsidRDefault="00A76356" w:rsidP="00A76356">
      <w:pPr>
        <w:pStyle w:val="PL"/>
        <w:rPr>
          <w:snapToGrid w:val="0"/>
        </w:rPr>
      </w:pPr>
      <w:r w:rsidRPr="00C37D2B">
        <w:rPr>
          <w:snapToGrid w:val="0"/>
        </w:rPr>
        <w:tab/>
        <w:t>ssp3,</w:t>
      </w:r>
    </w:p>
    <w:p w14:paraId="5D8A84A1" w14:textId="77777777" w:rsidR="00A76356" w:rsidRPr="00C37D2B" w:rsidRDefault="00A76356" w:rsidP="00A76356">
      <w:pPr>
        <w:pStyle w:val="PL"/>
        <w:rPr>
          <w:snapToGrid w:val="0"/>
        </w:rPr>
      </w:pPr>
      <w:r w:rsidRPr="00C37D2B">
        <w:rPr>
          <w:snapToGrid w:val="0"/>
        </w:rPr>
        <w:tab/>
        <w:t>ssp4,</w:t>
      </w:r>
    </w:p>
    <w:p w14:paraId="260EEDF5" w14:textId="77777777" w:rsidR="00A76356" w:rsidRPr="00C37D2B" w:rsidRDefault="00A76356" w:rsidP="00A76356">
      <w:pPr>
        <w:pStyle w:val="PL"/>
        <w:rPr>
          <w:snapToGrid w:val="0"/>
        </w:rPr>
      </w:pPr>
      <w:r w:rsidRPr="00C37D2B">
        <w:rPr>
          <w:snapToGrid w:val="0"/>
        </w:rPr>
        <w:tab/>
        <w:t>ssp5,</w:t>
      </w:r>
    </w:p>
    <w:p w14:paraId="25CB8A4D" w14:textId="77777777" w:rsidR="00A76356" w:rsidRPr="00C37D2B" w:rsidRDefault="00A76356" w:rsidP="00A76356">
      <w:pPr>
        <w:pStyle w:val="PL"/>
        <w:rPr>
          <w:snapToGrid w:val="0"/>
        </w:rPr>
      </w:pPr>
      <w:r w:rsidRPr="00C37D2B">
        <w:rPr>
          <w:snapToGrid w:val="0"/>
        </w:rPr>
        <w:tab/>
        <w:t>ssp6,</w:t>
      </w:r>
    </w:p>
    <w:p w14:paraId="0C856B97" w14:textId="77777777" w:rsidR="00A76356" w:rsidRPr="00C37D2B" w:rsidRDefault="00A76356" w:rsidP="00A76356">
      <w:pPr>
        <w:pStyle w:val="PL"/>
        <w:rPr>
          <w:snapToGrid w:val="0"/>
        </w:rPr>
      </w:pPr>
      <w:r w:rsidRPr="00C37D2B">
        <w:rPr>
          <w:snapToGrid w:val="0"/>
        </w:rPr>
        <w:tab/>
        <w:t>ssp7,</w:t>
      </w:r>
    </w:p>
    <w:p w14:paraId="757D3B7F" w14:textId="77777777" w:rsidR="00A76356" w:rsidRPr="00C37D2B" w:rsidRDefault="00A76356" w:rsidP="00A76356">
      <w:pPr>
        <w:pStyle w:val="PL"/>
        <w:rPr>
          <w:snapToGrid w:val="0"/>
        </w:rPr>
      </w:pPr>
      <w:r w:rsidRPr="00C37D2B">
        <w:rPr>
          <w:snapToGrid w:val="0"/>
        </w:rPr>
        <w:tab/>
        <w:t>ssp8,</w:t>
      </w:r>
    </w:p>
    <w:p w14:paraId="60606774" w14:textId="77777777" w:rsidR="00A76356" w:rsidRPr="00C37D2B" w:rsidRDefault="00A76356" w:rsidP="00A76356">
      <w:pPr>
        <w:pStyle w:val="PL"/>
        <w:rPr>
          <w:snapToGrid w:val="0"/>
        </w:rPr>
      </w:pPr>
      <w:r w:rsidRPr="00C37D2B">
        <w:rPr>
          <w:snapToGrid w:val="0"/>
        </w:rPr>
        <w:tab/>
        <w:t>ssp9,</w:t>
      </w:r>
    </w:p>
    <w:p w14:paraId="6D6DB1C4" w14:textId="77777777" w:rsidR="00A76356" w:rsidRPr="00C37D2B" w:rsidRDefault="00A76356" w:rsidP="00A76356">
      <w:pPr>
        <w:pStyle w:val="PL"/>
        <w:rPr>
          <w:snapToGrid w:val="0"/>
        </w:rPr>
      </w:pPr>
      <w:r w:rsidRPr="00C37D2B">
        <w:rPr>
          <w:snapToGrid w:val="0"/>
        </w:rPr>
        <w:tab/>
        <w:t>...</w:t>
      </w:r>
    </w:p>
    <w:p w14:paraId="2449AA3C" w14:textId="77777777" w:rsidR="00A76356" w:rsidRPr="00C37D2B" w:rsidRDefault="00A76356" w:rsidP="00A76356">
      <w:pPr>
        <w:pStyle w:val="PL"/>
        <w:rPr>
          <w:snapToGrid w:val="0"/>
        </w:rPr>
      </w:pPr>
      <w:r w:rsidRPr="00C37D2B">
        <w:rPr>
          <w:snapToGrid w:val="0"/>
        </w:rPr>
        <w:t>}</w:t>
      </w:r>
    </w:p>
    <w:p w14:paraId="3914875B" w14:textId="77777777" w:rsidR="00A76356" w:rsidRPr="00C37D2B" w:rsidRDefault="00A76356" w:rsidP="00A76356">
      <w:pPr>
        <w:pStyle w:val="PL"/>
        <w:rPr>
          <w:snapToGrid w:val="0"/>
          <w:lang w:eastAsia="zh-CN"/>
        </w:rPr>
      </w:pPr>
    </w:p>
    <w:p w14:paraId="63997371" w14:textId="77777777" w:rsidR="00A76356" w:rsidRPr="00C37D2B" w:rsidRDefault="00A76356" w:rsidP="00A76356">
      <w:pPr>
        <w:pStyle w:val="PL"/>
        <w:rPr>
          <w:snapToGrid w:val="0"/>
        </w:rPr>
      </w:pPr>
      <w:r w:rsidRPr="00C37D2B">
        <w:rPr>
          <w:snapToGrid w:val="0"/>
        </w:rPr>
        <w:t>AdditionalSpecialSubframe</w:t>
      </w:r>
      <w:r w:rsidRPr="00C37D2B">
        <w:rPr>
          <w:snapToGrid w:val="0"/>
          <w:lang w:eastAsia="zh-CN"/>
        </w:rPr>
        <w:t>Extension</w:t>
      </w:r>
      <w:r w:rsidRPr="00C37D2B">
        <w:rPr>
          <w:snapToGrid w:val="0"/>
        </w:rPr>
        <w:t>-Info ::=</w:t>
      </w:r>
      <w:r w:rsidRPr="00C37D2B">
        <w:rPr>
          <w:snapToGrid w:val="0"/>
        </w:rPr>
        <w:tab/>
      </w:r>
      <w:r w:rsidRPr="00C37D2B">
        <w:rPr>
          <w:snapToGrid w:val="0"/>
        </w:rPr>
        <w:tab/>
        <w:t>SEQUENCE {</w:t>
      </w:r>
    </w:p>
    <w:p w14:paraId="10EE9789" w14:textId="77777777" w:rsidR="00A76356" w:rsidRPr="00C37D2B" w:rsidRDefault="00A76356" w:rsidP="00A76356">
      <w:pPr>
        <w:pStyle w:val="PL"/>
        <w:rPr>
          <w:snapToGrid w:val="0"/>
        </w:rPr>
      </w:pPr>
      <w:r w:rsidRPr="00C37D2B">
        <w:rPr>
          <w:snapToGrid w:val="0"/>
        </w:rPr>
        <w:tab/>
        <w:t>additional</w:t>
      </w:r>
      <w:r w:rsidRPr="00C37D2B">
        <w:rPr>
          <w:snapToGrid w:val="0"/>
          <w:lang w:eastAsia="zh-CN"/>
        </w:rPr>
        <w:t>s</w:t>
      </w:r>
      <w:r w:rsidRPr="00C37D2B">
        <w:rPr>
          <w:snapToGrid w:val="0"/>
        </w:rPr>
        <w:t>pecialSubframePatterns</w:t>
      </w:r>
      <w:r w:rsidRPr="00C37D2B">
        <w:rPr>
          <w:snapToGrid w:val="0"/>
          <w:lang w:eastAsia="zh-CN"/>
        </w:rPr>
        <w:t>Extension</w:t>
      </w:r>
      <w:r w:rsidRPr="00C37D2B">
        <w:rPr>
          <w:snapToGrid w:val="0"/>
          <w:lang w:eastAsia="zh-CN"/>
        </w:rPr>
        <w:tab/>
      </w:r>
      <w:r w:rsidRPr="00C37D2B">
        <w:rPr>
          <w:snapToGrid w:val="0"/>
        </w:rPr>
        <w:t>AdditionalSpecialSubframePatterns</w:t>
      </w:r>
      <w:r w:rsidRPr="00C37D2B">
        <w:rPr>
          <w:snapToGrid w:val="0"/>
          <w:lang w:eastAsia="zh-CN"/>
        </w:rPr>
        <w:t>Extension</w:t>
      </w:r>
      <w:r w:rsidRPr="00C37D2B">
        <w:rPr>
          <w:snapToGrid w:val="0"/>
        </w:rPr>
        <w:t>,</w:t>
      </w:r>
    </w:p>
    <w:p w14:paraId="2C38224F" w14:textId="77777777" w:rsidR="00A76356" w:rsidRPr="00C37D2B" w:rsidRDefault="00A76356" w:rsidP="00A76356">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CyclicPrefixDL,</w:t>
      </w:r>
    </w:p>
    <w:p w14:paraId="00890BBE" w14:textId="77777777" w:rsidR="00A76356" w:rsidRPr="00C37D2B" w:rsidRDefault="00A76356" w:rsidP="00A76356">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CyclicPrefixUL,</w:t>
      </w:r>
    </w:p>
    <w:p w14:paraId="24941FBD"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ProtocolExtensionContainer { {AdditionalSpecialSubframe</w:t>
      </w:r>
      <w:r w:rsidRPr="00C37D2B">
        <w:rPr>
          <w:snapToGrid w:val="0"/>
          <w:lang w:eastAsia="zh-CN"/>
        </w:rPr>
        <w:t>Extension</w:t>
      </w:r>
      <w:r w:rsidRPr="00C37D2B">
        <w:rPr>
          <w:snapToGrid w:val="0"/>
        </w:rPr>
        <w:t>-Info-ExtIEs} } OPTIONAL,</w:t>
      </w:r>
    </w:p>
    <w:p w14:paraId="6192537A" w14:textId="77777777" w:rsidR="00A76356" w:rsidRPr="00C37D2B" w:rsidRDefault="00A76356" w:rsidP="00A76356">
      <w:pPr>
        <w:pStyle w:val="PL"/>
        <w:rPr>
          <w:snapToGrid w:val="0"/>
        </w:rPr>
      </w:pPr>
      <w:r w:rsidRPr="00C37D2B">
        <w:rPr>
          <w:snapToGrid w:val="0"/>
        </w:rPr>
        <w:tab/>
        <w:t>...</w:t>
      </w:r>
    </w:p>
    <w:p w14:paraId="45994F0B" w14:textId="77777777" w:rsidR="00A76356" w:rsidRPr="00C37D2B" w:rsidRDefault="00A76356" w:rsidP="00A76356">
      <w:pPr>
        <w:pStyle w:val="PL"/>
        <w:rPr>
          <w:snapToGrid w:val="0"/>
        </w:rPr>
      </w:pPr>
      <w:r w:rsidRPr="00C37D2B">
        <w:rPr>
          <w:snapToGrid w:val="0"/>
        </w:rPr>
        <w:t>}</w:t>
      </w:r>
    </w:p>
    <w:p w14:paraId="257A2161" w14:textId="77777777" w:rsidR="00A76356" w:rsidRPr="00C37D2B" w:rsidRDefault="00A76356" w:rsidP="00A76356">
      <w:pPr>
        <w:pStyle w:val="PL"/>
        <w:rPr>
          <w:snapToGrid w:val="0"/>
        </w:rPr>
      </w:pPr>
    </w:p>
    <w:p w14:paraId="595F4B8C" w14:textId="77777777" w:rsidR="00A76356" w:rsidRPr="00C37D2B" w:rsidRDefault="00A76356" w:rsidP="00A76356">
      <w:pPr>
        <w:pStyle w:val="PL"/>
        <w:rPr>
          <w:snapToGrid w:val="0"/>
        </w:rPr>
      </w:pPr>
      <w:r w:rsidRPr="00C37D2B">
        <w:rPr>
          <w:snapToGrid w:val="0"/>
        </w:rPr>
        <w:t>AdditionalSpecialSubframe</w:t>
      </w:r>
      <w:r w:rsidRPr="00C37D2B">
        <w:rPr>
          <w:snapToGrid w:val="0"/>
          <w:lang w:eastAsia="zh-CN"/>
        </w:rPr>
        <w:t>Extension</w:t>
      </w:r>
      <w:r w:rsidRPr="00C37D2B">
        <w:rPr>
          <w:snapToGrid w:val="0"/>
        </w:rPr>
        <w:t>-Info-ExtIEs X2AP-PROTOCOL-EXTENSION ::= {</w:t>
      </w:r>
    </w:p>
    <w:p w14:paraId="37E21460" w14:textId="77777777" w:rsidR="00A76356" w:rsidRPr="00C37D2B" w:rsidRDefault="00A76356" w:rsidP="00A76356">
      <w:pPr>
        <w:pStyle w:val="PL"/>
        <w:rPr>
          <w:snapToGrid w:val="0"/>
        </w:rPr>
      </w:pPr>
      <w:r w:rsidRPr="00C37D2B">
        <w:rPr>
          <w:snapToGrid w:val="0"/>
        </w:rPr>
        <w:tab/>
        <w:t>...</w:t>
      </w:r>
    </w:p>
    <w:p w14:paraId="77346A88" w14:textId="77777777" w:rsidR="00A76356" w:rsidRPr="00C37D2B" w:rsidRDefault="00A76356" w:rsidP="00A76356">
      <w:pPr>
        <w:pStyle w:val="PL"/>
        <w:rPr>
          <w:snapToGrid w:val="0"/>
        </w:rPr>
      </w:pPr>
      <w:r w:rsidRPr="00C37D2B">
        <w:rPr>
          <w:snapToGrid w:val="0"/>
        </w:rPr>
        <w:t>}</w:t>
      </w:r>
    </w:p>
    <w:p w14:paraId="30E7E46F" w14:textId="77777777" w:rsidR="00A76356" w:rsidRPr="00C37D2B" w:rsidRDefault="00A76356" w:rsidP="00A76356">
      <w:pPr>
        <w:pStyle w:val="PL"/>
        <w:rPr>
          <w:snapToGrid w:val="0"/>
        </w:rPr>
      </w:pPr>
    </w:p>
    <w:p w14:paraId="4B334812" w14:textId="77777777" w:rsidR="00A76356" w:rsidRPr="00C37D2B" w:rsidRDefault="00A76356" w:rsidP="00A76356">
      <w:pPr>
        <w:pStyle w:val="PL"/>
        <w:rPr>
          <w:snapToGrid w:val="0"/>
        </w:rPr>
      </w:pPr>
      <w:r w:rsidRPr="00C37D2B">
        <w:rPr>
          <w:snapToGrid w:val="0"/>
        </w:rPr>
        <w:t>AdditionalSpecialSubframePatterns</w:t>
      </w:r>
      <w:r w:rsidRPr="00C37D2B">
        <w:rPr>
          <w:snapToGrid w:val="0"/>
          <w:lang w:eastAsia="zh-CN"/>
        </w:rPr>
        <w:t>Extension</w:t>
      </w:r>
      <w:r w:rsidRPr="00C37D2B">
        <w:rPr>
          <w:snapToGrid w:val="0"/>
        </w:rPr>
        <w:t xml:space="preserve"> ::= ENUMERATED {</w:t>
      </w:r>
    </w:p>
    <w:p w14:paraId="0960BAE7" w14:textId="77777777" w:rsidR="00A76356" w:rsidRPr="00C37D2B" w:rsidRDefault="00A76356" w:rsidP="00A76356">
      <w:pPr>
        <w:pStyle w:val="PL"/>
        <w:rPr>
          <w:snapToGrid w:val="0"/>
          <w:lang w:eastAsia="zh-CN"/>
        </w:rPr>
      </w:pPr>
      <w:r w:rsidRPr="00C37D2B">
        <w:rPr>
          <w:snapToGrid w:val="0"/>
          <w:lang w:eastAsia="zh-CN"/>
        </w:rPr>
        <w:tab/>
        <w:t>ssp10,</w:t>
      </w:r>
    </w:p>
    <w:p w14:paraId="5EEED3A8" w14:textId="77777777" w:rsidR="00A76356" w:rsidRPr="00C37D2B" w:rsidRDefault="00A76356" w:rsidP="00A76356">
      <w:pPr>
        <w:pStyle w:val="PL"/>
        <w:rPr>
          <w:snapToGrid w:val="0"/>
        </w:rPr>
      </w:pPr>
      <w:r w:rsidRPr="00C37D2B">
        <w:rPr>
          <w:snapToGrid w:val="0"/>
        </w:rPr>
        <w:tab/>
        <w:t>...</w:t>
      </w:r>
    </w:p>
    <w:p w14:paraId="0B3AC686" w14:textId="77777777" w:rsidR="00A76356" w:rsidRPr="00C37D2B" w:rsidRDefault="00A76356" w:rsidP="00A76356">
      <w:pPr>
        <w:pStyle w:val="PL"/>
        <w:rPr>
          <w:snapToGrid w:val="0"/>
        </w:rPr>
      </w:pPr>
      <w:r w:rsidRPr="00C37D2B">
        <w:rPr>
          <w:snapToGrid w:val="0"/>
        </w:rPr>
        <w:t>}</w:t>
      </w:r>
    </w:p>
    <w:p w14:paraId="68DECB22" w14:textId="77777777" w:rsidR="00A76356" w:rsidRPr="00C37D2B" w:rsidRDefault="00A76356" w:rsidP="00A76356">
      <w:pPr>
        <w:pStyle w:val="PL"/>
        <w:rPr>
          <w:snapToGrid w:val="0"/>
        </w:rPr>
      </w:pPr>
    </w:p>
    <w:p w14:paraId="4623C9FE" w14:textId="77777777" w:rsidR="00A76356" w:rsidRPr="00C37D2B" w:rsidRDefault="00A76356" w:rsidP="00A76356">
      <w:pPr>
        <w:pStyle w:val="PL"/>
        <w:rPr>
          <w:snapToGrid w:val="0"/>
        </w:rPr>
      </w:pPr>
      <w:r w:rsidRPr="00C37D2B">
        <w:rPr>
          <w:snapToGrid w:val="0"/>
        </w:rPr>
        <w:t>A</w:t>
      </w:r>
      <w:r>
        <w:rPr>
          <w:snapToGrid w:val="0"/>
        </w:rPr>
        <w:t>vailable</w:t>
      </w:r>
      <w:r w:rsidRPr="00C37D2B">
        <w:rPr>
          <w:snapToGrid w:val="0"/>
        </w:rPr>
        <w:t>Fast</w:t>
      </w:r>
      <w:r>
        <w:rPr>
          <w:snapToGrid w:val="0"/>
        </w:rPr>
        <w:t>MCGRecovery</w:t>
      </w:r>
      <w:r w:rsidRPr="00C37D2B">
        <w:rPr>
          <w:snapToGrid w:val="0"/>
        </w:rPr>
        <w:t>ViaSRB3 ::= ENUMERATED {true,...}</w:t>
      </w:r>
    </w:p>
    <w:p w14:paraId="6608EBAA" w14:textId="77777777" w:rsidR="00A76356" w:rsidRPr="00C37D2B" w:rsidRDefault="00A76356" w:rsidP="00A76356">
      <w:pPr>
        <w:pStyle w:val="PL"/>
        <w:rPr>
          <w:snapToGrid w:val="0"/>
        </w:rPr>
      </w:pPr>
    </w:p>
    <w:p w14:paraId="7F45C327" w14:textId="77777777" w:rsidR="00A76356" w:rsidRPr="00C37D2B" w:rsidRDefault="00A76356" w:rsidP="00A76356">
      <w:pPr>
        <w:pStyle w:val="PL"/>
        <w:rPr>
          <w:snapToGrid w:val="0"/>
        </w:rPr>
      </w:pPr>
      <w:r w:rsidRPr="00C37D2B">
        <w:rPr>
          <w:snapToGrid w:val="0"/>
        </w:rPr>
        <w:t xml:space="preserve">AerialUEsubscriptionInformation ::= ENUMERATED { </w:t>
      </w:r>
    </w:p>
    <w:p w14:paraId="325CACAD" w14:textId="77777777" w:rsidR="00A76356" w:rsidRPr="00C37D2B" w:rsidRDefault="00A76356" w:rsidP="00A76356">
      <w:pPr>
        <w:pStyle w:val="PL"/>
        <w:rPr>
          <w:snapToGrid w:val="0"/>
        </w:rPr>
      </w:pPr>
      <w:r w:rsidRPr="00C37D2B">
        <w:rPr>
          <w:snapToGrid w:val="0"/>
        </w:rPr>
        <w:tab/>
        <w:t>allowed,</w:t>
      </w:r>
    </w:p>
    <w:p w14:paraId="285925EA" w14:textId="77777777" w:rsidR="00A76356" w:rsidRPr="00C37D2B" w:rsidRDefault="00A76356" w:rsidP="00A76356">
      <w:pPr>
        <w:pStyle w:val="PL"/>
        <w:rPr>
          <w:snapToGrid w:val="0"/>
        </w:rPr>
      </w:pPr>
      <w:r w:rsidRPr="00C37D2B">
        <w:rPr>
          <w:snapToGrid w:val="0"/>
        </w:rPr>
        <w:tab/>
        <w:t>not-allowed,</w:t>
      </w:r>
    </w:p>
    <w:p w14:paraId="7F105D44" w14:textId="77777777" w:rsidR="00A76356" w:rsidRPr="00C37D2B" w:rsidRDefault="00A76356" w:rsidP="00A76356">
      <w:pPr>
        <w:pStyle w:val="PL"/>
        <w:rPr>
          <w:snapToGrid w:val="0"/>
        </w:rPr>
      </w:pPr>
      <w:r w:rsidRPr="00C37D2B">
        <w:rPr>
          <w:snapToGrid w:val="0"/>
        </w:rPr>
        <w:lastRenderedPageBreak/>
        <w:tab/>
        <w:t>...</w:t>
      </w:r>
    </w:p>
    <w:p w14:paraId="31D7030C" w14:textId="77777777" w:rsidR="00A76356" w:rsidRPr="00C37D2B" w:rsidRDefault="00A76356" w:rsidP="00A76356">
      <w:pPr>
        <w:pStyle w:val="PL"/>
        <w:rPr>
          <w:snapToGrid w:val="0"/>
        </w:rPr>
      </w:pPr>
      <w:r w:rsidRPr="00C37D2B">
        <w:rPr>
          <w:snapToGrid w:val="0"/>
        </w:rPr>
        <w:t>}</w:t>
      </w:r>
    </w:p>
    <w:p w14:paraId="209CBB41" w14:textId="77777777" w:rsidR="00A76356" w:rsidRPr="00C37D2B" w:rsidRDefault="00A76356" w:rsidP="00A76356">
      <w:pPr>
        <w:pStyle w:val="PL"/>
        <w:rPr>
          <w:snapToGrid w:val="0"/>
        </w:rPr>
      </w:pPr>
    </w:p>
    <w:p w14:paraId="37C86290" w14:textId="77777777" w:rsidR="00A76356" w:rsidRPr="00C37D2B" w:rsidRDefault="00A76356" w:rsidP="00A76356">
      <w:pPr>
        <w:pStyle w:val="PL"/>
        <w:rPr>
          <w:snapToGrid w:val="0"/>
        </w:rPr>
      </w:pPr>
      <w:r w:rsidRPr="00C37D2B">
        <w:rPr>
          <w:snapToGrid w:val="0"/>
        </w:rPr>
        <w:t>AllocationAndRetentionPriority ::= SEQUENCE {</w:t>
      </w:r>
    </w:p>
    <w:p w14:paraId="1D79FFC3" w14:textId="77777777" w:rsidR="00A76356" w:rsidRPr="00C37D2B" w:rsidRDefault="00A76356" w:rsidP="00A76356">
      <w:pPr>
        <w:pStyle w:val="PL"/>
        <w:rPr>
          <w:snapToGrid w:val="0"/>
        </w:rPr>
      </w:pPr>
      <w:r w:rsidRPr="00C37D2B">
        <w:rPr>
          <w:snapToGrid w:val="0"/>
        </w:rPr>
        <w:tab/>
        <w:t>priorityLevel</w:t>
      </w:r>
      <w:r w:rsidRPr="00C37D2B">
        <w:rPr>
          <w:snapToGrid w:val="0"/>
        </w:rPr>
        <w:tab/>
      </w:r>
      <w:r w:rsidRPr="00C37D2B">
        <w:rPr>
          <w:snapToGrid w:val="0"/>
        </w:rPr>
        <w:tab/>
      </w:r>
      <w:r w:rsidRPr="00C37D2B">
        <w:rPr>
          <w:snapToGrid w:val="0"/>
        </w:rPr>
        <w:tab/>
      </w:r>
      <w:r w:rsidRPr="00C37D2B">
        <w:rPr>
          <w:snapToGrid w:val="0"/>
        </w:rPr>
        <w:tab/>
        <w:t>PriorityLevel,</w:t>
      </w:r>
    </w:p>
    <w:p w14:paraId="6C55A052" w14:textId="77777777" w:rsidR="00A76356" w:rsidRPr="00C37D2B" w:rsidRDefault="00A76356" w:rsidP="00A76356">
      <w:pPr>
        <w:pStyle w:val="PL"/>
        <w:rPr>
          <w:snapToGrid w:val="0"/>
        </w:rPr>
      </w:pPr>
      <w:r w:rsidRPr="00C37D2B">
        <w:rPr>
          <w:snapToGrid w:val="0"/>
        </w:rPr>
        <w:tab/>
        <w:t>pre-emptionCapability</w:t>
      </w:r>
      <w:r w:rsidRPr="00C37D2B">
        <w:rPr>
          <w:snapToGrid w:val="0"/>
        </w:rPr>
        <w:tab/>
      </w:r>
      <w:r w:rsidRPr="00C37D2B">
        <w:rPr>
          <w:snapToGrid w:val="0"/>
        </w:rPr>
        <w:tab/>
        <w:t>Pre-emptionCapability,</w:t>
      </w:r>
    </w:p>
    <w:p w14:paraId="2BF46ABE" w14:textId="77777777" w:rsidR="00A76356" w:rsidRPr="00C37D2B" w:rsidRDefault="00A76356" w:rsidP="00A76356">
      <w:pPr>
        <w:pStyle w:val="PL"/>
        <w:rPr>
          <w:snapToGrid w:val="0"/>
        </w:rPr>
      </w:pPr>
      <w:r w:rsidRPr="00C37D2B">
        <w:rPr>
          <w:snapToGrid w:val="0"/>
        </w:rPr>
        <w:tab/>
        <w:t>pre-emptionVulnerability</w:t>
      </w:r>
      <w:r w:rsidRPr="00C37D2B">
        <w:rPr>
          <w:snapToGrid w:val="0"/>
        </w:rPr>
        <w:tab/>
        <w:t>Pre-emptionVulnerability,</w:t>
      </w:r>
    </w:p>
    <w:p w14:paraId="5AAFC5BA"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{AllocationAndRetentionPriority-ExtIEs} } OPTIONAL,</w:t>
      </w:r>
    </w:p>
    <w:p w14:paraId="24414E15" w14:textId="77777777" w:rsidR="00A76356" w:rsidRPr="00C37D2B" w:rsidRDefault="00A76356" w:rsidP="00A76356">
      <w:pPr>
        <w:pStyle w:val="PL"/>
        <w:rPr>
          <w:snapToGrid w:val="0"/>
        </w:rPr>
      </w:pPr>
      <w:r w:rsidRPr="00C37D2B">
        <w:rPr>
          <w:snapToGrid w:val="0"/>
        </w:rPr>
        <w:tab/>
        <w:t>...</w:t>
      </w:r>
    </w:p>
    <w:p w14:paraId="785D497A" w14:textId="77777777" w:rsidR="00A76356" w:rsidRPr="00C37D2B" w:rsidRDefault="00A76356" w:rsidP="00A76356">
      <w:pPr>
        <w:pStyle w:val="PL"/>
        <w:rPr>
          <w:snapToGrid w:val="0"/>
        </w:rPr>
      </w:pPr>
      <w:r w:rsidRPr="00C37D2B">
        <w:rPr>
          <w:snapToGrid w:val="0"/>
        </w:rPr>
        <w:t>}</w:t>
      </w:r>
    </w:p>
    <w:p w14:paraId="2DD8C2F6" w14:textId="77777777" w:rsidR="00A76356" w:rsidRPr="00C37D2B" w:rsidRDefault="00A76356" w:rsidP="00A76356">
      <w:pPr>
        <w:pStyle w:val="PL"/>
        <w:rPr>
          <w:snapToGrid w:val="0"/>
        </w:rPr>
      </w:pPr>
    </w:p>
    <w:p w14:paraId="6FBC11BC" w14:textId="77777777" w:rsidR="00A76356" w:rsidRPr="00C37D2B" w:rsidRDefault="00A76356" w:rsidP="00A76356">
      <w:pPr>
        <w:pStyle w:val="PL"/>
        <w:rPr>
          <w:snapToGrid w:val="0"/>
        </w:rPr>
      </w:pPr>
      <w:r w:rsidRPr="00C37D2B">
        <w:rPr>
          <w:snapToGrid w:val="0"/>
        </w:rPr>
        <w:t>AllocationAndRetentionPriority-ExtIEs X2AP-PROTOCOL-EXTENSION ::= {</w:t>
      </w:r>
    </w:p>
    <w:p w14:paraId="1D01463F" w14:textId="77777777" w:rsidR="00A76356" w:rsidRPr="00C37D2B" w:rsidRDefault="00A76356" w:rsidP="00A76356">
      <w:pPr>
        <w:pStyle w:val="PL"/>
        <w:rPr>
          <w:snapToGrid w:val="0"/>
        </w:rPr>
      </w:pPr>
      <w:r w:rsidRPr="00C37D2B">
        <w:rPr>
          <w:snapToGrid w:val="0"/>
        </w:rPr>
        <w:tab/>
        <w:t>...</w:t>
      </w:r>
    </w:p>
    <w:p w14:paraId="54F0968F" w14:textId="77777777" w:rsidR="00A76356" w:rsidRPr="00C37D2B" w:rsidRDefault="00A76356" w:rsidP="00A76356">
      <w:pPr>
        <w:pStyle w:val="PL"/>
        <w:rPr>
          <w:snapToGrid w:val="0"/>
        </w:rPr>
      </w:pPr>
      <w:r w:rsidRPr="00C37D2B">
        <w:rPr>
          <w:snapToGrid w:val="0"/>
        </w:rPr>
        <w:t>}</w:t>
      </w:r>
    </w:p>
    <w:p w14:paraId="2CCCC437" w14:textId="77777777" w:rsidR="00A76356" w:rsidRPr="00C37D2B" w:rsidRDefault="00A76356" w:rsidP="00A76356">
      <w:pPr>
        <w:pStyle w:val="PL"/>
        <w:rPr>
          <w:snapToGrid w:val="0"/>
        </w:rPr>
      </w:pPr>
    </w:p>
    <w:p w14:paraId="46904AC5" w14:textId="77777777" w:rsidR="00A76356" w:rsidRPr="00C37D2B" w:rsidRDefault="00A76356" w:rsidP="00A76356">
      <w:pPr>
        <w:pStyle w:val="PL"/>
        <w:rPr>
          <w:snapToGrid w:val="0"/>
        </w:rPr>
      </w:pPr>
      <w:r w:rsidRPr="00C37D2B">
        <w:rPr>
          <w:snapToGrid w:val="0"/>
        </w:rPr>
        <w:t>AreaScopeOfMDT ::= CHOICE {</w:t>
      </w:r>
      <w:r w:rsidRPr="00C37D2B">
        <w:rPr>
          <w:snapToGrid w:val="0"/>
        </w:rPr>
        <w:tab/>
      </w:r>
    </w:p>
    <w:p w14:paraId="28914AC6" w14:textId="77777777" w:rsidR="00A76356" w:rsidRPr="00C37D2B" w:rsidRDefault="00A76356" w:rsidP="00A76356">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CellBasedMDT,</w:t>
      </w:r>
    </w:p>
    <w:p w14:paraId="68EE5449" w14:textId="77777777" w:rsidR="00A76356" w:rsidRPr="00C37D2B" w:rsidRDefault="00A76356" w:rsidP="00A76356">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TABasedMDT,</w:t>
      </w:r>
    </w:p>
    <w:p w14:paraId="1A2463DE" w14:textId="77777777" w:rsidR="00A76356" w:rsidRPr="00C37D2B" w:rsidRDefault="00A76356" w:rsidP="00A76356">
      <w:pPr>
        <w:pStyle w:val="PL"/>
        <w:rPr>
          <w:snapToGrid w:val="0"/>
        </w:rPr>
      </w:pPr>
      <w:r w:rsidRPr="00C37D2B">
        <w:rPr>
          <w:snapToGrid w:val="0"/>
        </w:rPr>
        <w:tab/>
        <w:t>pLMNWide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NULL,</w:t>
      </w:r>
    </w:p>
    <w:p w14:paraId="0117EBFB" w14:textId="77777777" w:rsidR="00A76356" w:rsidRPr="00C37D2B" w:rsidRDefault="00A76356" w:rsidP="00A76356">
      <w:pPr>
        <w:pStyle w:val="PL"/>
        <w:rPr>
          <w:snapToGrid w:val="0"/>
        </w:rPr>
      </w:pPr>
      <w:r w:rsidRPr="00C37D2B">
        <w:rPr>
          <w:snapToGrid w:val="0"/>
        </w:rPr>
        <w:tab/>
        <w:t>...,</w:t>
      </w:r>
    </w:p>
    <w:p w14:paraId="0DC4B5BB" w14:textId="77777777" w:rsidR="00A76356" w:rsidRPr="00C37D2B" w:rsidRDefault="00A76356" w:rsidP="00A76356">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TAIBasedMDT</w:t>
      </w:r>
    </w:p>
    <w:p w14:paraId="4E7C8D97" w14:textId="77777777" w:rsidR="00A76356" w:rsidRPr="00C37D2B" w:rsidRDefault="00A76356" w:rsidP="00A76356">
      <w:pPr>
        <w:pStyle w:val="PL"/>
        <w:rPr>
          <w:snapToGrid w:val="0"/>
        </w:rPr>
      </w:pPr>
      <w:r w:rsidRPr="00C37D2B">
        <w:rPr>
          <w:snapToGrid w:val="0"/>
        </w:rPr>
        <w:t>}</w:t>
      </w:r>
    </w:p>
    <w:p w14:paraId="1B50CA37" w14:textId="77777777" w:rsidR="00A76356" w:rsidRPr="00C37D2B" w:rsidRDefault="00A76356" w:rsidP="00A76356">
      <w:pPr>
        <w:pStyle w:val="PL"/>
        <w:rPr>
          <w:snapToGrid w:val="0"/>
        </w:rPr>
      </w:pPr>
    </w:p>
    <w:p w14:paraId="056A4E71" w14:textId="77777777" w:rsidR="00A76356" w:rsidRPr="00C37D2B" w:rsidRDefault="00A76356" w:rsidP="00A76356">
      <w:pPr>
        <w:pStyle w:val="PL"/>
        <w:rPr>
          <w:snapToGrid w:val="0"/>
        </w:rPr>
      </w:pPr>
      <w:r w:rsidRPr="00C37D2B">
        <w:rPr>
          <w:snapToGrid w:val="0"/>
        </w:rPr>
        <w:t>AreaScopeOfQMC ::= CHOICE {</w:t>
      </w:r>
      <w:r w:rsidRPr="00C37D2B">
        <w:rPr>
          <w:snapToGrid w:val="0"/>
        </w:rPr>
        <w:tab/>
      </w:r>
    </w:p>
    <w:p w14:paraId="5A4FE9D7" w14:textId="77777777" w:rsidR="00A76356" w:rsidRPr="00C37D2B" w:rsidRDefault="00A76356" w:rsidP="00A76356">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CellBasedQMC,</w:t>
      </w:r>
    </w:p>
    <w:p w14:paraId="46CABE10" w14:textId="77777777" w:rsidR="00A76356" w:rsidRPr="00C37D2B" w:rsidRDefault="00A76356" w:rsidP="00A76356">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TABasedQMC,</w:t>
      </w:r>
    </w:p>
    <w:p w14:paraId="6AEA474C" w14:textId="77777777" w:rsidR="00A76356" w:rsidRPr="00C37D2B" w:rsidRDefault="00A76356" w:rsidP="00A76356">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TAIBasedQMC,</w:t>
      </w:r>
    </w:p>
    <w:p w14:paraId="38BE267F" w14:textId="77777777" w:rsidR="00A76356" w:rsidRPr="00C37D2B" w:rsidRDefault="00A76356" w:rsidP="00A76356">
      <w:pPr>
        <w:pStyle w:val="PL"/>
        <w:rPr>
          <w:snapToGrid w:val="0"/>
        </w:rPr>
      </w:pPr>
      <w:r w:rsidRPr="00C37D2B">
        <w:rPr>
          <w:snapToGrid w:val="0"/>
        </w:rPr>
        <w:tab/>
        <w:t>pLMNAreaBased</w:t>
      </w:r>
      <w:r w:rsidRPr="00C37D2B">
        <w:rPr>
          <w:snapToGrid w:val="0"/>
        </w:rPr>
        <w:tab/>
      </w:r>
      <w:r w:rsidRPr="00C37D2B">
        <w:rPr>
          <w:snapToGrid w:val="0"/>
        </w:rPr>
        <w:tab/>
      </w:r>
      <w:r w:rsidRPr="00C37D2B">
        <w:rPr>
          <w:snapToGrid w:val="0"/>
        </w:rPr>
        <w:tab/>
      </w:r>
      <w:r w:rsidRPr="00C37D2B">
        <w:rPr>
          <w:snapToGrid w:val="0"/>
        </w:rPr>
        <w:tab/>
        <w:t>PLMNAreaBasedQMC,</w:t>
      </w:r>
    </w:p>
    <w:p w14:paraId="71D7A196" w14:textId="77777777" w:rsidR="00A76356" w:rsidRPr="00C37D2B" w:rsidRDefault="00A76356" w:rsidP="00A76356">
      <w:pPr>
        <w:pStyle w:val="PL"/>
        <w:rPr>
          <w:snapToGrid w:val="0"/>
        </w:rPr>
      </w:pPr>
      <w:r w:rsidRPr="00C37D2B">
        <w:rPr>
          <w:snapToGrid w:val="0"/>
        </w:rPr>
        <w:tab/>
        <w:t>...</w:t>
      </w:r>
    </w:p>
    <w:p w14:paraId="785EF452" w14:textId="77777777" w:rsidR="00A76356" w:rsidRPr="00C37D2B" w:rsidRDefault="00A76356" w:rsidP="00A76356">
      <w:pPr>
        <w:pStyle w:val="PL"/>
        <w:rPr>
          <w:snapToGrid w:val="0"/>
        </w:rPr>
      </w:pPr>
      <w:r w:rsidRPr="00C37D2B">
        <w:rPr>
          <w:snapToGrid w:val="0"/>
        </w:rPr>
        <w:t>}</w:t>
      </w:r>
    </w:p>
    <w:p w14:paraId="6DCFDF4E" w14:textId="77777777" w:rsidR="00A76356" w:rsidRPr="00C37D2B" w:rsidRDefault="00A76356" w:rsidP="00A76356">
      <w:pPr>
        <w:pStyle w:val="PL"/>
        <w:rPr>
          <w:snapToGrid w:val="0"/>
        </w:rPr>
      </w:pPr>
    </w:p>
    <w:p w14:paraId="5AB6945E" w14:textId="77777777" w:rsidR="00A76356" w:rsidRPr="00C37D2B" w:rsidRDefault="00A76356" w:rsidP="00A76356">
      <w:pPr>
        <w:pStyle w:val="PL"/>
        <w:rPr>
          <w:snapToGrid w:val="0"/>
        </w:rPr>
      </w:pPr>
      <w:r w:rsidRPr="00C37D2B">
        <w:rPr>
          <w:snapToGrid w:val="0"/>
        </w:rPr>
        <w:t>AS-SecurityInformation ::= SEQUENCE {</w:t>
      </w:r>
    </w:p>
    <w:p w14:paraId="2966BCAE" w14:textId="77777777" w:rsidR="00A76356" w:rsidRPr="00C37D2B" w:rsidRDefault="00A76356" w:rsidP="00A76356">
      <w:pPr>
        <w:pStyle w:val="PL"/>
        <w:rPr>
          <w:snapToGrid w:val="0"/>
        </w:rPr>
      </w:pPr>
      <w:r w:rsidRPr="00C37D2B">
        <w:rPr>
          <w:snapToGrid w:val="0"/>
        </w:rPr>
        <w:tab/>
        <w:t>key-eNodeB-star</w:t>
      </w:r>
      <w:r w:rsidRPr="00C37D2B">
        <w:rPr>
          <w:snapToGrid w:val="0"/>
        </w:rPr>
        <w:tab/>
      </w:r>
      <w:r w:rsidRPr="00C37D2B">
        <w:rPr>
          <w:snapToGrid w:val="0"/>
        </w:rPr>
        <w:tab/>
        <w:t>Key-eNodeB-Star,</w:t>
      </w:r>
    </w:p>
    <w:p w14:paraId="65613394" w14:textId="77777777" w:rsidR="00A76356" w:rsidRPr="00C37D2B" w:rsidRDefault="00A76356" w:rsidP="00A76356">
      <w:pPr>
        <w:pStyle w:val="PL"/>
        <w:rPr>
          <w:snapToGrid w:val="0"/>
        </w:rPr>
      </w:pPr>
      <w:r w:rsidRPr="00C37D2B">
        <w:rPr>
          <w:snapToGrid w:val="0"/>
        </w:rPr>
        <w:tab/>
        <w:t>nextHopChainingCount</w:t>
      </w:r>
      <w:r w:rsidRPr="00C37D2B">
        <w:rPr>
          <w:snapToGrid w:val="0"/>
        </w:rPr>
        <w:tab/>
      </w:r>
      <w:r w:rsidRPr="00C37D2B">
        <w:rPr>
          <w:snapToGrid w:val="0"/>
        </w:rPr>
        <w:tab/>
      </w:r>
      <w:r w:rsidRPr="00C37D2B">
        <w:rPr>
          <w:snapToGrid w:val="0"/>
        </w:rPr>
        <w:tab/>
        <w:t>NextHopChainingCount,</w:t>
      </w:r>
    </w:p>
    <w:p w14:paraId="5D04A2D5"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{AS-SecurityInformation-ExtIEs} } OPTIONAL,</w:t>
      </w:r>
    </w:p>
    <w:p w14:paraId="15E7BF11" w14:textId="77777777" w:rsidR="00A76356" w:rsidRPr="00C37D2B" w:rsidRDefault="00A76356" w:rsidP="00A76356">
      <w:pPr>
        <w:pStyle w:val="PL"/>
        <w:rPr>
          <w:snapToGrid w:val="0"/>
        </w:rPr>
      </w:pPr>
      <w:r w:rsidRPr="00C37D2B">
        <w:rPr>
          <w:snapToGrid w:val="0"/>
        </w:rPr>
        <w:tab/>
        <w:t>...</w:t>
      </w:r>
    </w:p>
    <w:p w14:paraId="7699A20D" w14:textId="77777777" w:rsidR="00A76356" w:rsidRPr="00C37D2B" w:rsidRDefault="00A76356" w:rsidP="00A76356">
      <w:pPr>
        <w:pStyle w:val="PL"/>
        <w:rPr>
          <w:snapToGrid w:val="0"/>
        </w:rPr>
      </w:pPr>
      <w:r w:rsidRPr="00C37D2B">
        <w:rPr>
          <w:snapToGrid w:val="0"/>
        </w:rPr>
        <w:t>}</w:t>
      </w:r>
    </w:p>
    <w:p w14:paraId="7EEAB35F" w14:textId="77777777" w:rsidR="00A76356" w:rsidRPr="00C37D2B" w:rsidRDefault="00A76356" w:rsidP="00A76356">
      <w:pPr>
        <w:pStyle w:val="PL"/>
        <w:rPr>
          <w:snapToGrid w:val="0"/>
        </w:rPr>
      </w:pPr>
    </w:p>
    <w:p w14:paraId="0CF03E06" w14:textId="77777777" w:rsidR="00A76356" w:rsidRPr="00C37D2B" w:rsidRDefault="00A76356" w:rsidP="00A76356">
      <w:pPr>
        <w:pStyle w:val="PL"/>
        <w:rPr>
          <w:snapToGrid w:val="0"/>
        </w:rPr>
      </w:pPr>
      <w:r w:rsidRPr="00C37D2B">
        <w:rPr>
          <w:snapToGrid w:val="0"/>
        </w:rPr>
        <w:t>AS-SecurityInformation-ExtIEs X2AP-PROTOCOL-EXTENSION ::= {</w:t>
      </w:r>
    </w:p>
    <w:p w14:paraId="77881F0E" w14:textId="77777777" w:rsidR="00A76356" w:rsidRPr="00C37D2B" w:rsidRDefault="00A76356" w:rsidP="00A76356">
      <w:pPr>
        <w:pStyle w:val="PL"/>
        <w:rPr>
          <w:snapToGrid w:val="0"/>
        </w:rPr>
      </w:pPr>
      <w:r w:rsidRPr="00C37D2B">
        <w:rPr>
          <w:snapToGrid w:val="0"/>
        </w:rPr>
        <w:tab/>
        <w:t>...</w:t>
      </w:r>
    </w:p>
    <w:p w14:paraId="3C1C42BD" w14:textId="77777777" w:rsidR="00A76356" w:rsidRPr="00C37D2B" w:rsidRDefault="00A76356" w:rsidP="00A76356">
      <w:pPr>
        <w:pStyle w:val="PL"/>
        <w:rPr>
          <w:snapToGrid w:val="0"/>
        </w:rPr>
      </w:pPr>
      <w:r w:rsidRPr="00C37D2B">
        <w:rPr>
          <w:snapToGrid w:val="0"/>
        </w:rPr>
        <w:t>}</w:t>
      </w:r>
    </w:p>
    <w:p w14:paraId="233920CF" w14:textId="77777777" w:rsidR="00A76356" w:rsidRPr="00C37D2B" w:rsidRDefault="00A76356" w:rsidP="00A76356">
      <w:pPr>
        <w:pStyle w:val="PL"/>
        <w:rPr>
          <w:snapToGrid w:val="0"/>
        </w:rPr>
      </w:pPr>
    </w:p>
    <w:p w14:paraId="61AC5800" w14:textId="77777777" w:rsidR="00A76356" w:rsidRPr="00C37D2B" w:rsidRDefault="00A76356" w:rsidP="00A76356">
      <w:pPr>
        <w:pStyle w:val="PL"/>
        <w:rPr>
          <w:snapToGrid w:val="0"/>
        </w:rPr>
      </w:pPr>
      <w:r w:rsidRPr="00C37D2B">
        <w:rPr>
          <w:snapToGrid w:val="0"/>
        </w:rPr>
        <w:t>AdditionalPLMNs-Item ::= SEQUENCE (SIZE(1..</w:t>
      </w:r>
      <w:r w:rsidRPr="00C37D2B">
        <w:rPr>
          <w:szCs w:val="16"/>
        </w:rPr>
        <w:t>maxnoofAdditionalPLMNs</w:t>
      </w:r>
      <w:r w:rsidRPr="00C37D2B">
        <w:rPr>
          <w:snapToGrid w:val="0"/>
        </w:rPr>
        <w:t xml:space="preserve">)) OF </w:t>
      </w:r>
      <w:r w:rsidRPr="00C37D2B">
        <w:t>PLMN-Identity</w:t>
      </w:r>
    </w:p>
    <w:p w14:paraId="2BB8D7AF" w14:textId="77777777" w:rsidR="00A76356" w:rsidRPr="00C37D2B" w:rsidRDefault="00A76356" w:rsidP="00A76356">
      <w:pPr>
        <w:pStyle w:val="PL"/>
        <w:rPr>
          <w:snapToGrid w:val="0"/>
        </w:rPr>
      </w:pPr>
    </w:p>
    <w:p w14:paraId="6D372CB0" w14:textId="77777777" w:rsidR="00A76356" w:rsidRPr="00C37D2B" w:rsidRDefault="00A76356" w:rsidP="00A76356">
      <w:pPr>
        <w:pStyle w:val="PL"/>
        <w:rPr>
          <w:snapToGrid w:val="0"/>
        </w:rPr>
      </w:pPr>
    </w:p>
    <w:p w14:paraId="78BA4D2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B</w:t>
      </w:r>
    </w:p>
    <w:p w14:paraId="1E2EBCB1" w14:textId="77777777" w:rsidR="00A76356" w:rsidRPr="00C37D2B" w:rsidRDefault="00A76356" w:rsidP="00A76356">
      <w:pPr>
        <w:pStyle w:val="PL"/>
        <w:rPr>
          <w:snapToGrid w:val="0"/>
        </w:rPr>
      </w:pPr>
    </w:p>
    <w:p w14:paraId="02099EF5" w14:textId="77777777" w:rsidR="00A76356" w:rsidRPr="00C37D2B" w:rsidRDefault="00A76356" w:rsidP="00A76356">
      <w:pPr>
        <w:pStyle w:val="PL"/>
        <w:rPr>
          <w:snapToGrid w:val="0"/>
        </w:rPr>
      </w:pPr>
      <w:r w:rsidRPr="00C37D2B">
        <w:rPr>
          <w:snapToGrid w:val="0"/>
        </w:rPr>
        <w:t>BandwidthReducedSI::= ENUMERATED {</w:t>
      </w:r>
    </w:p>
    <w:p w14:paraId="4623C983" w14:textId="77777777" w:rsidR="00A76356" w:rsidRPr="00C37D2B" w:rsidRDefault="00A76356" w:rsidP="00A76356">
      <w:pPr>
        <w:pStyle w:val="PL"/>
        <w:rPr>
          <w:snapToGrid w:val="0"/>
        </w:rPr>
      </w:pPr>
      <w:r w:rsidRPr="00C37D2B">
        <w:rPr>
          <w:snapToGrid w:val="0"/>
        </w:rPr>
        <w:tab/>
        <w:t>scheduled,</w:t>
      </w:r>
    </w:p>
    <w:p w14:paraId="65F67C62" w14:textId="77777777" w:rsidR="00A76356" w:rsidRPr="00C37D2B" w:rsidRDefault="00A76356" w:rsidP="00A76356">
      <w:pPr>
        <w:pStyle w:val="PL"/>
        <w:rPr>
          <w:snapToGrid w:val="0"/>
        </w:rPr>
      </w:pPr>
      <w:r w:rsidRPr="00C37D2B">
        <w:rPr>
          <w:snapToGrid w:val="0"/>
        </w:rPr>
        <w:tab/>
        <w:t>...</w:t>
      </w:r>
    </w:p>
    <w:p w14:paraId="3C0EAB9F" w14:textId="77777777" w:rsidR="00A76356" w:rsidRPr="00C37D2B" w:rsidRDefault="00A76356" w:rsidP="00A76356">
      <w:pPr>
        <w:pStyle w:val="PL"/>
        <w:rPr>
          <w:snapToGrid w:val="0"/>
        </w:rPr>
      </w:pPr>
      <w:r w:rsidRPr="00C37D2B">
        <w:rPr>
          <w:snapToGrid w:val="0"/>
        </w:rPr>
        <w:t>}</w:t>
      </w:r>
    </w:p>
    <w:p w14:paraId="19DABB72" w14:textId="77777777" w:rsidR="00A76356" w:rsidRPr="00C37D2B" w:rsidRDefault="00A76356" w:rsidP="00A76356">
      <w:pPr>
        <w:pStyle w:val="PL"/>
        <w:rPr>
          <w:snapToGrid w:val="0"/>
        </w:rPr>
      </w:pPr>
    </w:p>
    <w:p w14:paraId="7755BF3B" w14:textId="77777777" w:rsidR="00A76356" w:rsidRPr="00C37D2B" w:rsidRDefault="00A76356" w:rsidP="00A76356">
      <w:pPr>
        <w:pStyle w:val="PL"/>
        <w:rPr>
          <w:snapToGrid w:val="0"/>
        </w:rPr>
      </w:pPr>
      <w:r w:rsidRPr="00C37D2B">
        <w:rPr>
          <w:snapToGrid w:val="0"/>
        </w:rPr>
        <w:t>BearerType ::= ENUMERATED {</w:t>
      </w:r>
    </w:p>
    <w:p w14:paraId="2F962AD4" w14:textId="77777777" w:rsidR="00A76356" w:rsidRPr="00C37D2B" w:rsidRDefault="00A76356" w:rsidP="00A76356">
      <w:pPr>
        <w:pStyle w:val="PL"/>
        <w:rPr>
          <w:snapToGrid w:val="0"/>
        </w:rPr>
      </w:pPr>
      <w:r w:rsidRPr="00C37D2B">
        <w:rPr>
          <w:snapToGrid w:val="0"/>
        </w:rPr>
        <w:lastRenderedPageBreak/>
        <w:tab/>
        <w:t>non-IP,</w:t>
      </w:r>
    </w:p>
    <w:p w14:paraId="2EF5CC2D" w14:textId="77777777" w:rsidR="00A76356" w:rsidRPr="00C37D2B" w:rsidRDefault="00A76356" w:rsidP="00A76356">
      <w:pPr>
        <w:pStyle w:val="PL"/>
        <w:rPr>
          <w:snapToGrid w:val="0"/>
        </w:rPr>
      </w:pPr>
      <w:r w:rsidRPr="00C37D2B">
        <w:rPr>
          <w:snapToGrid w:val="0"/>
        </w:rPr>
        <w:tab/>
        <w:t>...</w:t>
      </w:r>
    </w:p>
    <w:p w14:paraId="26A6A6ED" w14:textId="77777777" w:rsidR="00A76356" w:rsidRPr="00C37D2B" w:rsidRDefault="00A76356" w:rsidP="00A76356">
      <w:pPr>
        <w:pStyle w:val="PL"/>
        <w:rPr>
          <w:snapToGrid w:val="0"/>
        </w:rPr>
      </w:pPr>
      <w:r w:rsidRPr="00C37D2B">
        <w:rPr>
          <w:snapToGrid w:val="0"/>
        </w:rPr>
        <w:t>}</w:t>
      </w:r>
    </w:p>
    <w:p w14:paraId="625E9E00" w14:textId="77777777" w:rsidR="00A76356" w:rsidRPr="00C37D2B" w:rsidRDefault="00A76356" w:rsidP="00A76356">
      <w:pPr>
        <w:pStyle w:val="PL"/>
        <w:rPr>
          <w:snapToGrid w:val="0"/>
        </w:rPr>
      </w:pPr>
    </w:p>
    <w:p w14:paraId="62E03FEA" w14:textId="77777777" w:rsidR="00A76356" w:rsidRPr="00C37D2B" w:rsidRDefault="00A76356" w:rsidP="00A76356">
      <w:pPr>
        <w:pStyle w:val="PL"/>
        <w:rPr>
          <w:snapToGrid w:val="0"/>
        </w:rPr>
      </w:pPr>
      <w:r w:rsidRPr="00C37D2B">
        <w:rPr>
          <w:snapToGrid w:val="0"/>
        </w:rPr>
        <w:t>BenefitMetric ::= INTEGER (-101..100, ...)</w:t>
      </w:r>
    </w:p>
    <w:p w14:paraId="5000CCA6" w14:textId="77777777" w:rsidR="00A76356" w:rsidRPr="00C37D2B" w:rsidRDefault="00A76356" w:rsidP="00A76356">
      <w:pPr>
        <w:pStyle w:val="PL"/>
        <w:rPr>
          <w:snapToGrid w:val="0"/>
        </w:rPr>
      </w:pPr>
    </w:p>
    <w:p w14:paraId="49B7D193" w14:textId="77777777" w:rsidR="00A76356" w:rsidRPr="00C37D2B" w:rsidRDefault="00A76356" w:rsidP="00A76356">
      <w:pPr>
        <w:pStyle w:val="PL"/>
        <w:rPr>
          <w:snapToGrid w:val="0"/>
        </w:rPr>
      </w:pPr>
      <w:r w:rsidRPr="00C37D2B">
        <w:rPr>
          <w:snapToGrid w:val="0"/>
        </w:rPr>
        <w:t>BitRate ::= INTEGER (0..10000000000)</w:t>
      </w:r>
    </w:p>
    <w:p w14:paraId="2BEFC301" w14:textId="77777777" w:rsidR="00A76356" w:rsidRPr="00C37D2B" w:rsidRDefault="00A76356" w:rsidP="00A76356">
      <w:pPr>
        <w:pStyle w:val="PL"/>
      </w:pPr>
      <w:r w:rsidRPr="00C37D2B">
        <w:rPr>
          <w:snapToGrid w:val="0"/>
        </w:rPr>
        <w:t>BroadcastPLMNs-Item ::= SEQUENCE (SIZE(1..</w:t>
      </w:r>
      <w:r w:rsidRPr="00C37D2B">
        <w:rPr>
          <w:szCs w:val="16"/>
        </w:rPr>
        <w:t>maxnoofBPLMNs</w:t>
      </w:r>
      <w:r w:rsidRPr="00C37D2B">
        <w:rPr>
          <w:snapToGrid w:val="0"/>
        </w:rPr>
        <w:t xml:space="preserve">)) OF </w:t>
      </w:r>
      <w:r w:rsidRPr="00C37D2B">
        <w:t>PLMN-Identity</w:t>
      </w:r>
    </w:p>
    <w:p w14:paraId="2818C599" w14:textId="77777777" w:rsidR="00A76356" w:rsidRPr="00C37D2B" w:rsidRDefault="00A76356" w:rsidP="00A76356">
      <w:pPr>
        <w:pStyle w:val="PL"/>
        <w:rPr>
          <w:snapToGrid w:val="0"/>
        </w:rPr>
      </w:pPr>
    </w:p>
    <w:p w14:paraId="596135F4" w14:textId="77777777" w:rsidR="00A76356" w:rsidRPr="00C37D2B" w:rsidRDefault="00A76356" w:rsidP="00A76356">
      <w:pPr>
        <w:pStyle w:val="PL"/>
        <w:rPr>
          <w:noProof w:val="0"/>
          <w:snapToGrid w:val="0"/>
          <w:lang w:eastAsia="zh-CN"/>
        </w:rPr>
      </w:pPr>
      <w:r w:rsidRPr="00C37D2B">
        <w:rPr>
          <w:noProof w:val="0"/>
          <w:snapToGrid w:val="0"/>
        </w:rPr>
        <w:t>BluetoothMeasurementConfiguration ::= SEQUENCE {</w:t>
      </w:r>
    </w:p>
    <w:p w14:paraId="015FB466" w14:textId="77777777" w:rsidR="00A76356" w:rsidRPr="00C37D2B" w:rsidRDefault="00A76356" w:rsidP="00A76356">
      <w:pPr>
        <w:pStyle w:val="PL"/>
        <w:spacing w:line="0" w:lineRule="atLeast"/>
        <w:rPr>
          <w:noProof w:val="0"/>
          <w:snapToGrid w:val="0"/>
          <w:lang w:eastAsia="zh-CN"/>
        </w:rPr>
      </w:pPr>
      <w:r w:rsidRPr="00C37D2B">
        <w:rPr>
          <w:noProof w:val="0"/>
          <w:snapToGrid w:val="0"/>
          <w:lang w:eastAsia="zh-CN"/>
        </w:rPr>
        <w:tab/>
      </w:r>
      <w:r w:rsidRPr="00C37D2B">
        <w:rPr>
          <w:bCs/>
          <w:lang w:eastAsia="zh-CN"/>
        </w:rPr>
        <w:t>bluetoothMeasC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BluetoothMeasConfig,</w:t>
      </w:r>
    </w:p>
    <w:p w14:paraId="4F986FF7" w14:textId="77777777" w:rsidR="00A76356" w:rsidRPr="00C37D2B" w:rsidRDefault="00A76356" w:rsidP="00A76356">
      <w:pPr>
        <w:pStyle w:val="PL"/>
        <w:rPr>
          <w:noProof w:val="0"/>
          <w:lang w:eastAsia="zh-CN"/>
        </w:rPr>
      </w:pPr>
      <w:r w:rsidRPr="00C37D2B">
        <w:rPr>
          <w:noProof w:val="0"/>
          <w:snapToGrid w:val="0"/>
          <w:lang w:eastAsia="zh-CN"/>
        </w:rPr>
        <w:tab/>
        <w:t>b</w:t>
      </w:r>
      <w:r w:rsidRPr="00C37D2B">
        <w:rPr>
          <w:noProof w:val="0"/>
          <w:snapToGrid w:val="0"/>
        </w:rPr>
        <w:t>luetoothMeas</w:t>
      </w:r>
      <w:r w:rsidRPr="00C37D2B">
        <w:rPr>
          <w:noProof w:val="0"/>
          <w:snapToGrid w:val="0"/>
          <w:lang w:eastAsia="zh-CN"/>
        </w:rPr>
        <w:t>Config</w:t>
      </w:r>
      <w:r w:rsidRPr="00C37D2B">
        <w:rPr>
          <w:noProof w:val="0"/>
          <w:snapToGrid w:val="0"/>
        </w:rPr>
        <w:t>NameList</w:t>
      </w:r>
      <w:r w:rsidRPr="00C37D2B">
        <w:rPr>
          <w:noProof w:val="0"/>
          <w:snapToGrid w:val="0"/>
        </w:rPr>
        <w:tab/>
      </w:r>
      <w:r w:rsidRPr="00C37D2B">
        <w:rPr>
          <w:noProof w:val="0"/>
          <w:snapToGrid w:val="0"/>
        </w:rPr>
        <w:tab/>
        <w:t>BluetoothMeas</w:t>
      </w:r>
      <w:r w:rsidRPr="00C37D2B">
        <w:rPr>
          <w:noProof w:val="0"/>
          <w:snapToGrid w:val="0"/>
          <w:lang w:eastAsia="zh-CN"/>
        </w:rPr>
        <w:t>Config</w:t>
      </w:r>
      <w:r w:rsidRPr="00C37D2B">
        <w:rPr>
          <w:noProof w:val="0"/>
          <w:snapToGrid w:val="0"/>
        </w:rPr>
        <w:t>NameList</w:t>
      </w:r>
      <w:r w:rsidRPr="00C37D2B">
        <w:rPr>
          <w:noProof w:val="0"/>
        </w:rPr>
        <w:tab/>
      </w:r>
      <w:r w:rsidRPr="00C37D2B">
        <w:rPr>
          <w:noProof w:val="0"/>
        </w:rPr>
        <w:tab/>
      </w:r>
      <w:r w:rsidRPr="00C37D2B">
        <w:rPr>
          <w:noProof w:val="0"/>
        </w:rPr>
        <w:tab/>
      </w:r>
      <w:r w:rsidRPr="00C37D2B">
        <w:rPr>
          <w:noProof w:val="0"/>
          <w:lang w:eastAsia="zh-CN"/>
        </w:rPr>
        <w:t>OPTIONAL,</w:t>
      </w:r>
    </w:p>
    <w:p w14:paraId="260C3871" w14:textId="77777777" w:rsidR="00A76356" w:rsidRPr="00C37D2B" w:rsidRDefault="00A76356" w:rsidP="00A76356">
      <w:pPr>
        <w:pStyle w:val="PL"/>
        <w:rPr>
          <w:noProof w:val="0"/>
          <w:lang w:eastAsia="zh-CN"/>
        </w:rPr>
      </w:pPr>
      <w:r w:rsidRPr="00C37D2B">
        <w:rPr>
          <w:noProof w:val="0"/>
          <w:lang w:eastAsia="zh-CN"/>
        </w:rPr>
        <w:tab/>
        <w:t>bt-rssi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3DDE0099"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{BluetoothMeasurementConfiguration-ExtIEs} } OPTIONAL,</w:t>
      </w:r>
    </w:p>
    <w:p w14:paraId="08C9B43E" w14:textId="77777777" w:rsidR="00A76356" w:rsidRPr="00C37D2B" w:rsidRDefault="00A76356" w:rsidP="00A76356">
      <w:pPr>
        <w:pStyle w:val="PL"/>
        <w:rPr>
          <w:noProof w:val="0"/>
          <w:snapToGrid w:val="0"/>
        </w:rPr>
      </w:pPr>
      <w:r w:rsidRPr="00C37D2B">
        <w:rPr>
          <w:noProof w:val="0"/>
          <w:snapToGrid w:val="0"/>
        </w:rPr>
        <w:tab/>
        <w:t>...</w:t>
      </w:r>
    </w:p>
    <w:p w14:paraId="3D146D04" w14:textId="77777777" w:rsidR="00A76356" w:rsidRPr="00C37D2B" w:rsidRDefault="00A76356" w:rsidP="00A76356">
      <w:pPr>
        <w:pStyle w:val="PL"/>
        <w:rPr>
          <w:noProof w:val="0"/>
          <w:snapToGrid w:val="0"/>
        </w:rPr>
      </w:pPr>
      <w:r w:rsidRPr="00C37D2B">
        <w:rPr>
          <w:noProof w:val="0"/>
          <w:snapToGrid w:val="0"/>
        </w:rPr>
        <w:t>}</w:t>
      </w:r>
    </w:p>
    <w:p w14:paraId="53A6F8A9" w14:textId="77777777" w:rsidR="00A76356" w:rsidRPr="00C37D2B" w:rsidRDefault="00A76356" w:rsidP="00A76356">
      <w:pPr>
        <w:pStyle w:val="PL"/>
        <w:rPr>
          <w:noProof w:val="0"/>
          <w:snapToGrid w:val="0"/>
        </w:rPr>
      </w:pPr>
    </w:p>
    <w:p w14:paraId="479E4CCD" w14:textId="77777777" w:rsidR="00A76356" w:rsidRPr="00C37D2B" w:rsidRDefault="00A76356" w:rsidP="00A76356">
      <w:pPr>
        <w:pStyle w:val="PL"/>
        <w:rPr>
          <w:noProof w:val="0"/>
          <w:snapToGrid w:val="0"/>
        </w:rPr>
      </w:pPr>
      <w:r w:rsidRPr="00C37D2B">
        <w:rPr>
          <w:noProof w:val="0"/>
          <w:snapToGrid w:val="0"/>
        </w:rPr>
        <w:t>BluetoothMeasurementConfiguration-ExtIEs X2AP-PROTOCOL-EXTENSION ::= {</w:t>
      </w:r>
    </w:p>
    <w:p w14:paraId="1EF53369" w14:textId="77777777" w:rsidR="00A76356" w:rsidRPr="00C37D2B" w:rsidRDefault="00A76356" w:rsidP="00A76356">
      <w:pPr>
        <w:pStyle w:val="PL"/>
        <w:rPr>
          <w:noProof w:val="0"/>
          <w:snapToGrid w:val="0"/>
        </w:rPr>
      </w:pPr>
      <w:r w:rsidRPr="00C37D2B">
        <w:rPr>
          <w:noProof w:val="0"/>
          <w:snapToGrid w:val="0"/>
        </w:rPr>
        <w:tab/>
        <w:t>...</w:t>
      </w:r>
    </w:p>
    <w:p w14:paraId="3FC1FBF1" w14:textId="77777777" w:rsidR="00A76356" w:rsidRPr="00C37D2B" w:rsidRDefault="00A76356" w:rsidP="00A76356">
      <w:pPr>
        <w:pStyle w:val="PL"/>
        <w:rPr>
          <w:noProof w:val="0"/>
          <w:snapToGrid w:val="0"/>
          <w:lang w:eastAsia="zh-CN"/>
        </w:rPr>
      </w:pPr>
      <w:r w:rsidRPr="00C37D2B">
        <w:rPr>
          <w:noProof w:val="0"/>
          <w:snapToGrid w:val="0"/>
        </w:rPr>
        <w:t>}</w:t>
      </w:r>
    </w:p>
    <w:p w14:paraId="0FEB1A41" w14:textId="77777777" w:rsidR="00A76356" w:rsidRPr="00C37D2B" w:rsidRDefault="00A76356" w:rsidP="00A76356">
      <w:pPr>
        <w:pStyle w:val="PL"/>
        <w:rPr>
          <w:noProof w:val="0"/>
          <w:snapToGrid w:val="0"/>
          <w:lang w:eastAsia="zh-CN"/>
        </w:rPr>
      </w:pPr>
    </w:p>
    <w:p w14:paraId="495AF0F3" w14:textId="77777777" w:rsidR="00A76356" w:rsidRPr="00C37D2B" w:rsidRDefault="00A76356" w:rsidP="00A76356">
      <w:pPr>
        <w:pStyle w:val="PL"/>
        <w:rPr>
          <w:noProof w:val="0"/>
          <w:snapToGrid w:val="0"/>
        </w:rPr>
      </w:pPr>
      <w:r w:rsidRPr="00C37D2B">
        <w:rPr>
          <w:noProof w:val="0"/>
          <w:snapToGrid w:val="0"/>
        </w:rPr>
        <w:t>BluetoothMeas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(SIZE(1..maxnoofBluetoothName)) OF BluetoothName</w:t>
      </w:r>
    </w:p>
    <w:p w14:paraId="40DA831A" w14:textId="77777777" w:rsidR="00A76356" w:rsidRPr="00C37D2B" w:rsidRDefault="00A76356" w:rsidP="00A76356">
      <w:pPr>
        <w:pStyle w:val="PL"/>
        <w:rPr>
          <w:noProof w:val="0"/>
          <w:snapToGrid w:val="0"/>
          <w:lang w:eastAsia="zh-CN"/>
        </w:rPr>
      </w:pPr>
    </w:p>
    <w:p w14:paraId="19E45AB5" w14:textId="77777777" w:rsidR="00A76356" w:rsidRPr="00C37D2B" w:rsidRDefault="00A76356" w:rsidP="00A76356">
      <w:pPr>
        <w:pStyle w:val="PL"/>
        <w:rPr>
          <w:noProof w:val="0"/>
          <w:snapToGrid w:val="0"/>
          <w:lang w:eastAsia="zh-CN"/>
        </w:rPr>
      </w:pPr>
      <w:r w:rsidRPr="00C37D2B">
        <w:rPr>
          <w:bCs/>
          <w:lang w:eastAsia="zh-CN"/>
        </w:rPr>
        <w:t>BluetoothMeasConfig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6878988F" w14:textId="77777777" w:rsidR="00A76356" w:rsidRPr="00C37D2B" w:rsidRDefault="00A76356" w:rsidP="00A76356">
      <w:pPr>
        <w:pStyle w:val="PL"/>
        <w:rPr>
          <w:noProof w:val="0"/>
          <w:snapToGrid w:val="0"/>
          <w:lang w:eastAsia="zh-CN"/>
        </w:rPr>
      </w:pPr>
    </w:p>
    <w:p w14:paraId="758198BD" w14:textId="77777777" w:rsidR="00A76356" w:rsidRPr="00C37D2B" w:rsidRDefault="00A76356" w:rsidP="00A76356">
      <w:pPr>
        <w:pStyle w:val="PL"/>
        <w:rPr>
          <w:noProof w:val="0"/>
          <w:snapToGrid w:val="0"/>
        </w:rPr>
      </w:pPr>
      <w:r w:rsidRPr="00C37D2B">
        <w:rPr>
          <w:noProof w:val="0"/>
        </w:rPr>
        <w:t xml:space="preserve">BluetoothName </w:t>
      </w:r>
      <w:r w:rsidRPr="00C37D2B">
        <w:rPr>
          <w:noProof w:val="0"/>
          <w:snapToGrid w:val="0"/>
        </w:rPr>
        <w:t>::= OCTET STRING (SIZE (1..248))</w:t>
      </w:r>
    </w:p>
    <w:p w14:paraId="07CD6EFE" w14:textId="77777777" w:rsidR="00A76356" w:rsidRPr="00C37D2B" w:rsidRDefault="00A76356" w:rsidP="00A76356">
      <w:pPr>
        <w:pStyle w:val="PL"/>
        <w:rPr>
          <w:snapToGrid w:val="0"/>
        </w:rPr>
      </w:pPr>
    </w:p>
    <w:p w14:paraId="6F27C223" w14:textId="77777777" w:rsidR="00A76356" w:rsidRPr="00C37D2B" w:rsidRDefault="00A76356" w:rsidP="00A76356">
      <w:pPr>
        <w:pStyle w:val="PL"/>
        <w:rPr>
          <w:noProof w:val="0"/>
          <w:snapToGrid w:val="0"/>
          <w:lang w:eastAsia="zh-CN"/>
        </w:rPr>
      </w:pPr>
      <w:bookmarkStart w:id="626" w:name="_Hlk13089750"/>
      <w:r w:rsidRPr="00C37D2B">
        <w:rPr>
          <w:noProof w:val="0"/>
          <w:snapToGrid w:val="0"/>
          <w:lang w:eastAsia="zh-CN"/>
        </w:rPr>
        <w:t xml:space="preserve">BPLMN-ID-Info-EUTRA ::= SEQUENCE </w:t>
      </w:r>
      <w:r w:rsidRPr="00C37D2B">
        <w:rPr>
          <w:noProof w:val="0"/>
          <w:snapToGrid w:val="0"/>
        </w:rPr>
        <w:t xml:space="preserve">(SIZE(1..maxnoofBPLMNs)) OF </w:t>
      </w:r>
      <w:r w:rsidRPr="00C37D2B">
        <w:rPr>
          <w:noProof w:val="0"/>
          <w:snapToGrid w:val="0"/>
          <w:lang w:eastAsia="zh-CN"/>
        </w:rPr>
        <w:t>BPLMN-ID-Info-EUTRA-Item</w:t>
      </w:r>
    </w:p>
    <w:p w14:paraId="634FBDEF" w14:textId="77777777" w:rsidR="00A76356" w:rsidRPr="00C37D2B" w:rsidRDefault="00A76356" w:rsidP="00A76356">
      <w:pPr>
        <w:pStyle w:val="PL"/>
        <w:rPr>
          <w:noProof w:val="0"/>
          <w:snapToGrid w:val="0"/>
          <w:lang w:eastAsia="zh-CN"/>
        </w:rPr>
      </w:pPr>
    </w:p>
    <w:p w14:paraId="05367888" w14:textId="77777777" w:rsidR="00A76356" w:rsidRPr="00C37D2B" w:rsidRDefault="00A76356" w:rsidP="00A76356">
      <w:pPr>
        <w:pStyle w:val="PL"/>
        <w:rPr>
          <w:noProof w:val="0"/>
          <w:snapToGrid w:val="0"/>
          <w:lang w:eastAsia="zh-CN"/>
        </w:rPr>
      </w:pPr>
      <w:r w:rsidRPr="00C37D2B">
        <w:rPr>
          <w:noProof w:val="0"/>
          <w:snapToGrid w:val="0"/>
          <w:lang w:eastAsia="zh-CN"/>
        </w:rPr>
        <w:t>BPLMN-ID-Info-EUTRA-Item ::= SEQUENCE {</w:t>
      </w:r>
    </w:p>
    <w:p w14:paraId="15BAB2CE" w14:textId="77777777" w:rsidR="00A76356" w:rsidRPr="00C37D2B" w:rsidRDefault="00A76356" w:rsidP="00A76356">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BroadcastPLMNs</w:t>
      </w:r>
      <w:bookmarkEnd w:id="626"/>
      <w:r w:rsidRPr="00C37D2B">
        <w:rPr>
          <w:noProof w:val="0"/>
          <w:snapToGrid w:val="0"/>
          <w:lang w:eastAsia="zh-CN"/>
        </w:rPr>
        <w:t>-Item,</w:t>
      </w:r>
    </w:p>
    <w:p w14:paraId="366A418F" w14:textId="77777777" w:rsidR="00A76356" w:rsidRPr="00C37D2B" w:rsidRDefault="00A76356" w:rsidP="00A76356">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2561D1AF" w14:textId="77777777" w:rsidR="00A76356" w:rsidRPr="00C37D2B" w:rsidRDefault="00A76356" w:rsidP="00A76356">
      <w:pPr>
        <w:pStyle w:val="PL"/>
        <w:rPr>
          <w:noProof w:val="0"/>
          <w:snapToGrid w:val="0"/>
          <w:lang w:eastAsia="zh-CN"/>
        </w:rPr>
      </w:pPr>
      <w:r w:rsidRPr="00C37D2B">
        <w:rPr>
          <w:noProof w:val="0"/>
          <w:snapToGrid w:val="0"/>
          <w:lang w:eastAsia="zh-CN"/>
        </w:rPr>
        <w:tab/>
        <w:t>e-utraCI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snapToGrid w:val="0"/>
        </w:rPr>
        <w:t>EUTRANCellIdentifier</w:t>
      </w:r>
      <w:r w:rsidRPr="00C37D2B">
        <w:t>,</w:t>
      </w:r>
    </w:p>
    <w:p w14:paraId="34B5EC09" w14:textId="77777777" w:rsidR="00A76356" w:rsidRPr="00C37D2B" w:rsidRDefault="00A76356" w:rsidP="00A76356">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BPLMN-ID-Info-EUTRA-Item</w:t>
      </w:r>
      <w:r w:rsidRPr="00C37D2B">
        <w:rPr>
          <w:snapToGrid w:val="0"/>
        </w:rPr>
        <w:t>-ExtIEs} } OPTIONAL,</w:t>
      </w:r>
    </w:p>
    <w:p w14:paraId="422CD75B" w14:textId="77777777" w:rsidR="00A76356" w:rsidRPr="00C37D2B" w:rsidRDefault="00A76356" w:rsidP="00A76356">
      <w:pPr>
        <w:pStyle w:val="PL"/>
        <w:rPr>
          <w:snapToGrid w:val="0"/>
        </w:rPr>
      </w:pPr>
      <w:r w:rsidRPr="00C37D2B">
        <w:rPr>
          <w:snapToGrid w:val="0"/>
        </w:rPr>
        <w:tab/>
        <w:t>...</w:t>
      </w:r>
    </w:p>
    <w:p w14:paraId="4D4E9FD7" w14:textId="77777777" w:rsidR="00A76356" w:rsidRPr="00C37D2B" w:rsidRDefault="00A76356" w:rsidP="00A76356">
      <w:pPr>
        <w:pStyle w:val="PL"/>
        <w:rPr>
          <w:snapToGrid w:val="0"/>
        </w:rPr>
      </w:pPr>
      <w:r w:rsidRPr="00C37D2B">
        <w:rPr>
          <w:snapToGrid w:val="0"/>
        </w:rPr>
        <w:t>}</w:t>
      </w:r>
    </w:p>
    <w:p w14:paraId="5C56D684" w14:textId="77777777" w:rsidR="00A76356" w:rsidRPr="00C37D2B" w:rsidRDefault="00A76356" w:rsidP="00A76356">
      <w:pPr>
        <w:pStyle w:val="PL"/>
        <w:rPr>
          <w:snapToGrid w:val="0"/>
        </w:rPr>
      </w:pPr>
    </w:p>
    <w:p w14:paraId="0A7076E0" w14:textId="77777777" w:rsidR="00A76356" w:rsidRPr="00C37D2B" w:rsidRDefault="00A76356" w:rsidP="00A76356">
      <w:pPr>
        <w:pStyle w:val="PL"/>
        <w:rPr>
          <w:snapToGrid w:val="0"/>
        </w:rPr>
      </w:pPr>
      <w:r w:rsidRPr="00C37D2B">
        <w:rPr>
          <w:noProof w:val="0"/>
          <w:snapToGrid w:val="0"/>
          <w:lang w:eastAsia="zh-CN"/>
        </w:rPr>
        <w:t>BPLMN-ID-Info-EUTRA-Item</w:t>
      </w:r>
      <w:r w:rsidRPr="00C37D2B">
        <w:rPr>
          <w:snapToGrid w:val="0"/>
        </w:rPr>
        <w:t>-ExtIEs X2AP-PROTOCOL-EXTENSION ::= {</w:t>
      </w:r>
    </w:p>
    <w:p w14:paraId="178D1897" w14:textId="77777777" w:rsidR="00A76356" w:rsidRPr="00C37D2B" w:rsidRDefault="00A76356" w:rsidP="00A76356">
      <w:pPr>
        <w:pStyle w:val="PL"/>
        <w:rPr>
          <w:snapToGrid w:val="0"/>
        </w:rPr>
      </w:pPr>
      <w:r w:rsidRPr="00C37D2B">
        <w:rPr>
          <w:snapToGrid w:val="0"/>
        </w:rPr>
        <w:tab/>
        <w:t>...</w:t>
      </w:r>
    </w:p>
    <w:p w14:paraId="1AF50896" w14:textId="77777777" w:rsidR="00A76356" w:rsidRPr="00C37D2B" w:rsidRDefault="00A76356" w:rsidP="00A76356">
      <w:pPr>
        <w:pStyle w:val="PL"/>
        <w:rPr>
          <w:snapToGrid w:val="0"/>
        </w:rPr>
      </w:pPr>
      <w:r w:rsidRPr="00C37D2B">
        <w:rPr>
          <w:snapToGrid w:val="0"/>
        </w:rPr>
        <w:t>}</w:t>
      </w:r>
    </w:p>
    <w:p w14:paraId="45573104" w14:textId="77777777" w:rsidR="00A76356" w:rsidRPr="00C37D2B" w:rsidRDefault="00A76356" w:rsidP="00A76356">
      <w:pPr>
        <w:pStyle w:val="PL"/>
        <w:rPr>
          <w:noProof w:val="0"/>
          <w:snapToGrid w:val="0"/>
          <w:lang w:eastAsia="zh-CN"/>
        </w:rPr>
      </w:pPr>
    </w:p>
    <w:p w14:paraId="3D004E14" w14:textId="77777777" w:rsidR="00A76356" w:rsidRPr="00C37D2B" w:rsidRDefault="00A76356" w:rsidP="00A76356">
      <w:pPr>
        <w:pStyle w:val="PL"/>
        <w:rPr>
          <w:noProof w:val="0"/>
          <w:snapToGrid w:val="0"/>
          <w:lang w:eastAsia="zh-CN"/>
        </w:rPr>
      </w:pPr>
      <w:r w:rsidRPr="00C37D2B">
        <w:rPr>
          <w:noProof w:val="0"/>
          <w:snapToGrid w:val="0"/>
          <w:lang w:eastAsia="zh-CN"/>
        </w:rPr>
        <w:t xml:space="preserve">BPLMN-ID-Info-NR ::= SEQUENCE </w:t>
      </w:r>
      <w:r w:rsidRPr="00C37D2B">
        <w:rPr>
          <w:noProof w:val="0"/>
          <w:snapToGrid w:val="0"/>
        </w:rPr>
        <w:t xml:space="preserve">(SIZE(1..maxnoofextBPLMNs)) OF </w:t>
      </w:r>
      <w:r w:rsidRPr="00C37D2B">
        <w:rPr>
          <w:noProof w:val="0"/>
          <w:snapToGrid w:val="0"/>
          <w:lang w:eastAsia="zh-CN"/>
        </w:rPr>
        <w:t>BPLMN-ID-Info-NR-Item</w:t>
      </w:r>
    </w:p>
    <w:p w14:paraId="4FC0371F" w14:textId="77777777" w:rsidR="00A76356" w:rsidRPr="00C37D2B" w:rsidRDefault="00A76356" w:rsidP="00A76356">
      <w:pPr>
        <w:pStyle w:val="PL"/>
        <w:rPr>
          <w:noProof w:val="0"/>
          <w:snapToGrid w:val="0"/>
          <w:lang w:eastAsia="zh-CN"/>
        </w:rPr>
      </w:pPr>
    </w:p>
    <w:p w14:paraId="1C0F82A5" w14:textId="77777777" w:rsidR="00A76356" w:rsidRPr="00C37D2B" w:rsidRDefault="00A76356" w:rsidP="00A76356">
      <w:pPr>
        <w:pStyle w:val="PL"/>
        <w:rPr>
          <w:noProof w:val="0"/>
          <w:snapToGrid w:val="0"/>
          <w:lang w:eastAsia="zh-CN"/>
        </w:rPr>
      </w:pPr>
      <w:r w:rsidRPr="00C37D2B">
        <w:rPr>
          <w:noProof w:val="0"/>
          <w:snapToGrid w:val="0"/>
          <w:lang w:eastAsia="zh-CN"/>
        </w:rPr>
        <w:t>BPLMN-ID-Info-NR-Item ::= SEQUENCE {</w:t>
      </w:r>
    </w:p>
    <w:p w14:paraId="1A13BA60" w14:textId="77777777" w:rsidR="00A76356" w:rsidRPr="00C37D2B" w:rsidRDefault="00A76356" w:rsidP="00A76356">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BroadcastextPLMNs,</w:t>
      </w:r>
    </w:p>
    <w:p w14:paraId="01E1C4D4" w14:textId="77777777" w:rsidR="00A76356" w:rsidRPr="00C37D2B" w:rsidRDefault="00A76356" w:rsidP="00A76356">
      <w:pPr>
        <w:pStyle w:val="PL"/>
        <w:rPr>
          <w:noProof w:val="0"/>
          <w:snapToGrid w:val="0"/>
          <w:lang w:eastAsia="zh-CN"/>
        </w:rPr>
      </w:pPr>
      <w:r w:rsidRPr="00C37D2B">
        <w:rPr>
          <w:noProof w:val="0"/>
          <w:snapToGrid w:val="0"/>
          <w:lang w:eastAsia="zh-CN"/>
        </w:rPr>
        <w:tab/>
        <w:t>fiveGS</w:t>
      </w:r>
      <w:r>
        <w:rPr>
          <w:noProof w:val="0"/>
          <w:snapToGrid w:val="0"/>
          <w:lang w:eastAsia="zh-CN"/>
        </w:rPr>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FiveGS-TAC</w:t>
      </w:r>
      <w:r w:rsidRPr="00C37D2B">
        <w:rPr>
          <w:noProof w:val="0"/>
          <w:snapToGrid w:val="0"/>
          <w:lang w:eastAsia="zh-CN"/>
        </w:rPr>
        <w:tab/>
      </w:r>
      <w:r w:rsidRPr="00C37D2B">
        <w:rPr>
          <w:noProof w:val="0"/>
          <w:snapToGrid w:val="0"/>
          <w:lang w:eastAsia="zh-CN"/>
        </w:rPr>
        <w:tab/>
      </w:r>
      <w:r w:rsidRPr="00C37D2B">
        <w:rPr>
          <w:snapToGrid w:val="0"/>
          <w:lang w:eastAsia="zh-CN"/>
        </w:rPr>
        <w:t>OPTIONAL</w:t>
      </w:r>
      <w:r w:rsidRPr="00C37D2B">
        <w:rPr>
          <w:noProof w:val="0"/>
          <w:snapToGrid w:val="0"/>
          <w:lang w:eastAsia="zh-CN"/>
        </w:rPr>
        <w:t>,</w:t>
      </w:r>
    </w:p>
    <w:p w14:paraId="4D48A539" w14:textId="77777777" w:rsidR="00A76356" w:rsidRPr="00C37D2B" w:rsidRDefault="00A76356" w:rsidP="00A76356">
      <w:pPr>
        <w:pStyle w:val="PL"/>
        <w:rPr>
          <w:noProof w:val="0"/>
          <w:snapToGrid w:val="0"/>
          <w:lang w:eastAsia="zh-CN"/>
        </w:rPr>
      </w:pPr>
      <w:r w:rsidRPr="00C37D2B">
        <w:rPr>
          <w:noProof w:val="0"/>
          <w:snapToGrid w:val="0"/>
          <w:lang w:eastAsia="zh-CN"/>
        </w:rPr>
        <w:tab/>
        <w:t>nr-CI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rFonts w:eastAsia="DengXian"/>
          <w:snapToGrid w:val="0"/>
          <w:lang w:eastAsia="zh-CN"/>
        </w:rPr>
        <w:t>NRCellIdentifier</w:t>
      </w:r>
      <w:r w:rsidRPr="00C37D2B">
        <w:t>,</w:t>
      </w:r>
    </w:p>
    <w:p w14:paraId="76F75BFD" w14:textId="77777777" w:rsidR="00A76356" w:rsidRPr="00C37D2B" w:rsidRDefault="00A76356" w:rsidP="00A76356">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BPLMN-ID-Info-NR-Item</w:t>
      </w:r>
      <w:r w:rsidRPr="00C37D2B">
        <w:rPr>
          <w:snapToGrid w:val="0"/>
        </w:rPr>
        <w:t>-ExtIEs} } OPTIONAL,</w:t>
      </w:r>
    </w:p>
    <w:p w14:paraId="0A90F96A" w14:textId="77777777" w:rsidR="00A76356" w:rsidRPr="00C37D2B" w:rsidRDefault="00A76356" w:rsidP="00A76356">
      <w:pPr>
        <w:pStyle w:val="PL"/>
        <w:rPr>
          <w:snapToGrid w:val="0"/>
        </w:rPr>
      </w:pPr>
      <w:r w:rsidRPr="00C37D2B">
        <w:rPr>
          <w:snapToGrid w:val="0"/>
        </w:rPr>
        <w:tab/>
        <w:t>...</w:t>
      </w:r>
    </w:p>
    <w:p w14:paraId="76BD1EC3" w14:textId="77777777" w:rsidR="00A76356" w:rsidRPr="00C37D2B" w:rsidRDefault="00A76356" w:rsidP="00A76356">
      <w:pPr>
        <w:pStyle w:val="PL"/>
        <w:rPr>
          <w:snapToGrid w:val="0"/>
        </w:rPr>
      </w:pPr>
      <w:r w:rsidRPr="00C37D2B">
        <w:rPr>
          <w:snapToGrid w:val="0"/>
        </w:rPr>
        <w:t>}</w:t>
      </w:r>
    </w:p>
    <w:p w14:paraId="50521513" w14:textId="77777777" w:rsidR="00A76356" w:rsidRPr="00C37D2B" w:rsidRDefault="00A76356" w:rsidP="00A76356">
      <w:pPr>
        <w:pStyle w:val="PL"/>
        <w:rPr>
          <w:snapToGrid w:val="0"/>
        </w:rPr>
      </w:pPr>
    </w:p>
    <w:p w14:paraId="77FF6C04" w14:textId="77777777" w:rsidR="00A76356" w:rsidRPr="00C37D2B" w:rsidRDefault="00A76356" w:rsidP="00A76356">
      <w:pPr>
        <w:pStyle w:val="PL"/>
        <w:rPr>
          <w:snapToGrid w:val="0"/>
        </w:rPr>
      </w:pPr>
      <w:r w:rsidRPr="00C37D2B">
        <w:rPr>
          <w:noProof w:val="0"/>
          <w:snapToGrid w:val="0"/>
          <w:lang w:eastAsia="zh-CN"/>
        </w:rPr>
        <w:t>BPLMN-ID-Info-NR-Item</w:t>
      </w:r>
      <w:r w:rsidRPr="00C37D2B">
        <w:rPr>
          <w:snapToGrid w:val="0"/>
        </w:rPr>
        <w:t>-ExtIEs X2AP-PROTOCOL-EXTENSION ::= {</w:t>
      </w:r>
    </w:p>
    <w:p w14:paraId="1CDFC7CC" w14:textId="77777777" w:rsidR="00A76356" w:rsidRPr="00C37D2B" w:rsidRDefault="00A76356" w:rsidP="00A76356">
      <w:pPr>
        <w:pStyle w:val="PL"/>
        <w:rPr>
          <w:snapToGrid w:val="0"/>
        </w:rPr>
      </w:pPr>
      <w:r w:rsidRPr="00C37D2B">
        <w:rPr>
          <w:snapToGrid w:val="0"/>
        </w:rPr>
        <w:tab/>
        <w:t>...</w:t>
      </w:r>
    </w:p>
    <w:p w14:paraId="500097C7" w14:textId="77777777" w:rsidR="00A76356" w:rsidRPr="00C37D2B" w:rsidRDefault="00A76356" w:rsidP="00A76356">
      <w:pPr>
        <w:pStyle w:val="PL"/>
        <w:rPr>
          <w:snapToGrid w:val="0"/>
        </w:rPr>
      </w:pPr>
      <w:r w:rsidRPr="00C37D2B">
        <w:rPr>
          <w:snapToGrid w:val="0"/>
        </w:rPr>
        <w:lastRenderedPageBreak/>
        <w:t>}</w:t>
      </w:r>
    </w:p>
    <w:p w14:paraId="41CB8FC0" w14:textId="77777777" w:rsidR="00A76356" w:rsidRPr="00C37D2B" w:rsidRDefault="00A76356" w:rsidP="00A76356">
      <w:pPr>
        <w:pStyle w:val="PL"/>
        <w:rPr>
          <w:snapToGrid w:val="0"/>
        </w:rPr>
      </w:pPr>
    </w:p>
    <w:p w14:paraId="39568627" w14:textId="77777777" w:rsidR="00A76356" w:rsidRPr="00C37D2B" w:rsidRDefault="00A76356" w:rsidP="00A76356">
      <w:pPr>
        <w:pStyle w:val="PL"/>
        <w:rPr>
          <w:noProof w:val="0"/>
          <w:snapToGrid w:val="0"/>
          <w:lang w:eastAsia="zh-CN"/>
        </w:rPr>
      </w:pPr>
      <w:r w:rsidRPr="00C37D2B">
        <w:rPr>
          <w:noProof w:val="0"/>
          <w:snapToGrid w:val="0"/>
          <w:lang w:eastAsia="zh-CN"/>
        </w:rPr>
        <w:t xml:space="preserve">BroadcastextPLMNs ::= SEQUENCE (SIZE(1..maxnoofextBPLMNs)) OF </w:t>
      </w:r>
      <w:r w:rsidRPr="00C37D2B">
        <w:t>PLMN-Identity</w:t>
      </w:r>
    </w:p>
    <w:p w14:paraId="476551FF" w14:textId="77777777" w:rsidR="00A76356" w:rsidRPr="00C37D2B" w:rsidRDefault="00A76356" w:rsidP="00A76356">
      <w:pPr>
        <w:pStyle w:val="PL"/>
        <w:rPr>
          <w:snapToGrid w:val="0"/>
        </w:rPr>
      </w:pPr>
    </w:p>
    <w:p w14:paraId="1507769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w:t>
      </w:r>
    </w:p>
    <w:p w14:paraId="5A5D0EE4" w14:textId="77777777" w:rsidR="00A76356" w:rsidRPr="00C37D2B" w:rsidRDefault="00A76356" w:rsidP="00A76356">
      <w:pPr>
        <w:pStyle w:val="PL"/>
      </w:pPr>
    </w:p>
    <w:p w14:paraId="3F1115B9" w14:textId="77777777" w:rsidR="00A76356" w:rsidRPr="00C37D2B" w:rsidRDefault="00A76356" w:rsidP="00A76356">
      <w:pPr>
        <w:pStyle w:val="PL"/>
      </w:pPr>
      <w:r w:rsidRPr="00C37D2B">
        <w:t>Capacity</w:t>
      </w:r>
      <w:r w:rsidRPr="00C37D2B">
        <w:rPr>
          <w:snapToGrid w:val="0"/>
        </w:rPr>
        <w:t>Value ::= INTEGER (0..100)</w:t>
      </w:r>
    </w:p>
    <w:p w14:paraId="0D7B2C55" w14:textId="77777777" w:rsidR="00A76356" w:rsidRPr="00C37D2B" w:rsidRDefault="00A76356" w:rsidP="00A76356">
      <w:pPr>
        <w:pStyle w:val="PL"/>
        <w:rPr>
          <w:snapToGrid w:val="0"/>
        </w:rPr>
      </w:pPr>
    </w:p>
    <w:p w14:paraId="49606F5A" w14:textId="77777777" w:rsidR="00A76356" w:rsidRPr="00C37D2B" w:rsidRDefault="00A76356" w:rsidP="00A76356">
      <w:pPr>
        <w:pStyle w:val="PL"/>
        <w:rPr>
          <w:snapToGrid w:val="0"/>
        </w:rPr>
      </w:pPr>
      <w:r w:rsidRPr="00C37D2B">
        <w:rPr>
          <w:snapToGrid w:val="0"/>
        </w:rPr>
        <w:t>Cause ::= CHOICE {</w:t>
      </w:r>
    </w:p>
    <w:p w14:paraId="139CAB8F" w14:textId="77777777" w:rsidR="00A76356" w:rsidRPr="00C37D2B" w:rsidRDefault="00A76356" w:rsidP="00A76356">
      <w:pPr>
        <w:pStyle w:val="PL"/>
        <w:rPr>
          <w:snapToGrid w:val="0"/>
        </w:rPr>
      </w:pPr>
      <w:r w:rsidRPr="00C37D2B">
        <w:rPr>
          <w:snapToGrid w:val="0"/>
        </w:rPr>
        <w:tab/>
        <w:t>radioNetwork</w:t>
      </w:r>
      <w:r w:rsidRPr="00C37D2B">
        <w:rPr>
          <w:snapToGrid w:val="0"/>
        </w:rPr>
        <w:tab/>
      </w:r>
      <w:r w:rsidRPr="00C37D2B">
        <w:rPr>
          <w:snapToGrid w:val="0"/>
        </w:rPr>
        <w:tab/>
        <w:t>CauseRadioNetwork,</w:t>
      </w:r>
    </w:p>
    <w:p w14:paraId="7C6E5AF2" w14:textId="77777777" w:rsidR="00A76356" w:rsidRPr="00C37D2B" w:rsidRDefault="00A76356" w:rsidP="00A76356">
      <w:pPr>
        <w:pStyle w:val="PL"/>
        <w:rPr>
          <w:snapToGrid w:val="0"/>
        </w:rPr>
      </w:pPr>
      <w:r w:rsidRPr="00C37D2B">
        <w:rPr>
          <w:snapToGrid w:val="0"/>
        </w:rPr>
        <w:tab/>
        <w:t>transport</w:t>
      </w:r>
      <w:r w:rsidRPr="00C37D2B">
        <w:rPr>
          <w:snapToGrid w:val="0"/>
        </w:rPr>
        <w:tab/>
      </w:r>
      <w:r w:rsidRPr="00C37D2B">
        <w:rPr>
          <w:snapToGrid w:val="0"/>
        </w:rPr>
        <w:tab/>
      </w:r>
      <w:r w:rsidRPr="00C37D2B">
        <w:rPr>
          <w:snapToGrid w:val="0"/>
        </w:rPr>
        <w:tab/>
        <w:t>CauseTransport,</w:t>
      </w:r>
    </w:p>
    <w:p w14:paraId="30A3F97D" w14:textId="77777777" w:rsidR="00A76356" w:rsidRPr="00C37D2B" w:rsidRDefault="00A76356" w:rsidP="00A76356">
      <w:pPr>
        <w:pStyle w:val="PL"/>
        <w:rPr>
          <w:snapToGrid w:val="0"/>
        </w:rPr>
      </w:pPr>
      <w:r w:rsidRPr="00C37D2B">
        <w:rPr>
          <w:snapToGrid w:val="0"/>
        </w:rPr>
        <w:tab/>
        <w:t>protocol</w:t>
      </w:r>
      <w:r w:rsidRPr="00C37D2B">
        <w:rPr>
          <w:snapToGrid w:val="0"/>
        </w:rPr>
        <w:tab/>
      </w:r>
      <w:r w:rsidRPr="00C37D2B">
        <w:rPr>
          <w:snapToGrid w:val="0"/>
        </w:rPr>
        <w:tab/>
      </w:r>
      <w:r w:rsidRPr="00C37D2B">
        <w:rPr>
          <w:snapToGrid w:val="0"/>
        </w:rPr>
        <w:tab/>
        <w:t>CauseProtocol,</w:t>
      </w:r>
    </w:p>
    <w:p w14:paraId="1DA708C1" w14:textId="77777777" w:rsidR="00A76356" w:rsidRPr="00C37D2B" w:rsidRDefault="00A76356" w:rsidP="00A76356">
      <w:pPr>
        <w:pStyle w:val="PL"/>
        <w:rPr>
          <w:snapToGrid w:val="0"/>
        </w:rPr>
      </w:pPr>
      <w:r w:rsidRPr="00C37D2B">
        <w:rPr>
          <w:snapToGrid w:val="0"/>
        </w:rPr>
        <w:tab/>
        <w:t>misc</w:t>
      </w:r>
      <w:r w:rsidRPr="00C37D2B">
        <w:rPr>
          <w:snapToGrid w:val="0"/>
        </w:rPr>
        <w:tab/>
      </w:r>
      <w:r w:rsidRPr="00C37D2B">
        <w:rPr>
          <w:snapToGrid w:val="0"/>
        </w:rPr>
        <w:tab/>
      </w:r>
      <w:r w:rsidRPr="00C37D2B">
        <w:rPr>
          <w:snapToGrid w:val="0"/>
        </w:rPr>
        <w:tab/>
      </w:r>
      <w:r w:rsidRPr="00C37D2B">
        <w:rPr>
          <w:snapToGrid w:val="0"/>
        </w:rPr>
        <w:tab/>
        <w:t>CauseMisc,</w:t>
      </w:r>
    </w:p>
    <w:p w14:paraId="2C078D83" w14:textId="77777777" w:rsidR="00A76356" w:rsidRPr="00C37D2B" w:rsidRDefault="00A76356" w:rsidP="00A76356">
      <w:pPr>
        <w:pStyle w:val="PL"/>
        <w:rPr>
          <w:snapToGrid w:val="0"/>
        </w:rPr>
      </w:pPr>
      <w:r w:rsidRPr="00C37D2B">
        <w:rPr>
          <w:snapToGrid w:val="0"/>
        </w:rPr>
        <w:tab/>
        <w:t>...</w:t>
      </w:r>
    </w:p>
    <w:p w14:paraId="38CC9350" w14:textId="77777777" w:rsidR="00A76356" w:rsidRPr="00C37D2B" w:rsidRDefault="00A76356" w:rsidP="00A76356">
      <w:pPr>
        <w:pStyle w:val="PL"/>
        <w:rPr>
          <w:snapToGrid w:val="0"/>
        </w:rPr>
      </w:pPr>
      <w:r w:rsidRPr="00C37D2B">
        <w:rPr>
          <w:snapToGrid w:val="0"/>
        </w:rPr>
        <w:t>}</w:t>
      </w:r>
    </w:p>
    <w:p w14:paraId="1B3C2ACC" w14:textId="77777777" w:rsidR="00A76356" w:rsidRPr="00C37D2B" w:rsidRDefault="00A76356" w:rsidP="00A76356">
      <w:pPr>
        <w:pStyle w:val="PL"/>
        <w:rPr>
          <w:snapToGrid w:val="0"/>
        </w:rPr>
      </w:pPr>
    </w:p>
    <w:p w14:paraId="6E429991" w14:textId="77777777" w:rsidR="00A76356" w:rsidRPr="00C37D2B" w:rsidRDefault="00A76356" w:rsidP="00A76356">
      <w:pPr>
        <w:pStyle w:val="PL"/>
        <w:rPr>
          <w:snapToGrid w:val="0"/>
        </w:rPr>
      </w:pPr>
      <w:r w:rsidRPr="00C37D2B">
        <w:rPr>
          <w:snapToGrid w:val="0"/>
        </w:rPr>
        <w:t>CauseMisc ::= ENUMERATED {</w:t>
      </w:r>
    </w:p>
    <w:p w14:paraId="0C0A3821" w14:textId="77777777" w:rsidR="00A76356" w:rsidRPr="00C37D2B" w:rsidRDefault="00A76356" w:rsidP="00A76356">
      <w:pPr>
        <w:pStyle w:val="PL"/>
        <w:rPr>
          <w:snapToGrid w:val="0"/>
        </w:rPr>
      </w:pPr>
      <w:r w:rsidRPr="00C37D2B">
        <w:rPr>
          <w:snapToGrid w:val="0"/>
        </w:rPr>
        <w:tab/>
        <w:t>control-processing-overload,</w:t>
      </w:r>
    </w:p>
    <w:p w14:paraId="7F18058E" w14:textId="77777777" w:rsidR="00A76356" w:rsidRPr="00C37D2B" w:rsidRDefault="00A76356" w:rsidP="00A76356">
      <w:pPr>
        <w:pStyle w:val="PL"/>
        <w:rPr>
          <w:snapToGrid w:val="0"/>
        </w:rPr>
      </w:pPr>
      <w:r w:rsidRPr="00C37D2B">
        <w:rPr>
          <w:snapToGrid w:val="0"/>
        </w:rPr>
        <w:tab/>
        <w:t>hardware-failure,</w:t>
      </w:r>
    </w:p>
    <w:p w14:paraId="579A01EF" w14:textId="77777777" w:rsidR="00A76356" w:rsidRPr="00C37D2B" w:rsidRDefault="00A76356" w:rsidP="00A76356">
      <w:pPr>
        <w:pStyle w:val="PL"/>
        <w:rPr>
          <w:snapToGrid w:val="0"/>
        </w:rPr>
      </w:pPr>
      <w:r w:rsidRPr="00C37D2B">
        <w:rPr>
          <w:snapToGrid w:val="0"/>
        </w:rPr>
        <w:tab/>
        <w:t>om-intervention,</w:t>
      </w:r>
    </w:p>
    <w:p w14:paraId="4A4916A6" w14:textId="77777777" w:rsidR="00A76356" w:rsidRPr="00C37D2B" w:rsidRDefault="00A76356" w:rsidP="00A76356">
      <w:pPr>
        <w:pStyle w:val="PL"/>
        <w:rPr>
          <w:snapToGrid w:val="0"/>
        </w:rPr>
      </w:pPr>
      <w:r w:rsidRPr="00C37D2B">
        <w:rPr>
          <w:snapToGrid w:val="0"/>
        </w:rPr>
        <w:tab/>
        <w:t>not-enough-user-plane-processing-resources,</w:t>
      </w:r>
    </w:p>
    <w:p w14:paraId="70F6BC90" w14:textId="77777777" w:rsidR="00A76356" w:rsidRPr="00C37D2B" w:rsidRDefault="00A76356" w:rsidP="00A76356">
      <w:pPr>
        <w:pStyle w:val="PL"/>
        <w:rPr>
          <w:snapToGrid w:val="0"/>
        </w:rPr>
      </w:pPr>
      <w:r w:rsidRPr="00C37D2B">
        <w:rPr>
          <w:snapToGrid w:val="0"/>
        </w:rPr>
        <w:tab/>
        <w:t>unspecified,</w:t>
      </w:r>
    </w:p>
    <w:p w14:paraId="44ACCD7C" w14:textId="77777777" w:rsidR="00A76356" w:rsidRPr="00C37D2B" w:rsidRDefault="00A76356" w:rsidP="00A76356">
      <w:pPr>
        <w:pStyle w:val="PL"/>
        <w:rPr>
          <w:snapToGrid w:val="0"/>
        </w:rPr>
      </w:pPr>
      <w:r w:rsidRPr="00C37D2B">
        <w:rPr>
          <w:snapToGrid w:val="0"/>
        </w:rPr>
        <w:tab/>
        <w:t>...</w:t>
      </w:r>
    </w:p>
    <w:p w14:paraId="3453DA8D" w14:textId="77777777" w:rsidR="00A76356" w:rsidRPr="00C37D2B" w:rsidRDefault="00A76356" w:rsidP="00A76356">
      <w:pPr>
        <w:pStyle w:val="PL"/>
        <w:rPr>
          <w:snapToGrid w:val="0"/>
        </w:rPr>
      </w:pPr>
      <w:r w:rsidRPr="00C37D2B">
        <w:rPr>
          <w:snapToGrid w:val="0"/>
        </w:rPr>
        <w:t>}</w:t>
      </w:r>
    </w:p>
    <w:p w14:paraId="0FF41829" w14:textId="77777777" w:rsidR="00A76356" w:rsidRPr="00C37D2B" w:rsidRDefault="00A76356" w:rsidP="00A76356">
      <w:pPr>
        <w:pStyle w:val="PL"/>
        <w:rPr>
          <w:snapToGrid w:val="0"/>
        </w:rPr>
      </w:pPr>
    </w:p>
    <w:p w14:paraId="224F9492" w14:textId="77777777" w:rsidR="00A76356" w:rsidRPr="00C37D2B" w:rsidRDefault="00A76356" w:rsidP="00A76356">
      <w:pPr>
        <w:pStyle w:val="PL"/>
        <w:rPr>
          <w:snapToGrid w:val="0"/>
        </w:rPr>
      </w:pPr>
      <w:r w:rsidRPr="00C37D2B">
        <w:rPr>
          <w:snapToGrid w:val="0"/>
        </w:rPr>
        <w:t>CauseProtocol ::= ENUMERATED {</w:t>
      </w:r>
    </w:p>
    <w:p w14:paraId="620356F1" w14:textId="77777777" w:rsidR="00A76356" w:rsidRPr="00C37D2B" w:rsidRDefault="00A76356" w:rsidP="00A76356">
      <w:pPr>
        <w:pStyle w:val="PL"/>
        <w:rPr>
          <w:snapToGrid w:val="0"/>
        </w:rPr>
      </w:pPr>
      <w:r w:rsidRPr="00C37D2B">
        <w:rPr>
          <w:snapToGrid w:val="0"/>
        </w:rPr>
        <w:tab/>
        <w:t>transfer-syntax-error,</w:t>
      </w:r>
    </w:p>
    <w:p w14:paraId="352B3457" w14:textId="77777777" w:rsidR="00A76356" w:rsidRPr="00C37D2B" w:rsidRDefault="00A76356" w:rsidP="00A76356">
      <w:pPr>
        <w:pStyle w:val="PL"/>
        <w:rPr>
          <w:snapToGrid w:val="0"/>
        </w:rPr>
      </w:pPr>
      <w:r w:rsidRPr="00C37D2B">
        <w:rPr>
          <w:snapToGrid w:val="0"/>
        </w:rPr>
        <w:tab/>
        <w:t>abstract-syntax-error-reject,</w:t>
      </w:r>
    </w:p>
    <w:p w14:paraId="5583D0CF" w14:textId="77777777" w:rsidR="00A76356" w:rsidRPr="00C37D2B" w:rsidRDefault="00A76356" w:rsidP="00A76356">
      <w:pPr>
        <w:pStyle w:val="PL"/>
        <w:rPr>
          <w:snapToGrid w:val="0"/>
        </w:rPr>
      </w:pPr>
      <w:r w:rsidRPr="00C37D2B">
        <w:rPr>
          <w:snapToGrid w:val="0"/>
        </w:rPr>
        <w:tab/>
        <w:t>abstract-syntax-error-ignore-and-notify,</w:t>
      </w:r>
    </w:p>
    <w:p w14:paraId="3CEE81EC" w14:textId="77777777" w:rsidR="00A76356" w:rsidRPr="00C37D2B" w:rsidRDefault="00A76356" w:rsidP="00A76356">
      <w:pPr>
        <w:pStyle w:val="PL"/>
        <w:rPr>
          <w:snapToGrid w:val="0"/>
        </w:rPr>
      </w:pPr>
      <w:r w:rsidRPr="00C37D2B">
        <w:rPr>
          <w:snapToGrid w:val="0"/>
        </w:rPr>
        <w:tab/>
        <w:t>message-not-compatible-with-receiver-state,</w:t>
      </w:r>
    </w:p>
    <w:p w14:paraId="24FB03B7" w14:textId="77777777" w:rsidR="00A76356" w:rsidRPr="00C37D2B" w:rsidRDefault="00A76356" w:rsidP="00A76356">
      <w:pPr>
        <w:pStyle w:val="PL"/>
        <w:rPr>
          <w:snapToGrid w:val="0"/>
        </w:rPr>
      </w:pPr>
      <w:r w:rsidRPr="00C37D2B">
        <w:rPr>
          <w:snapToGrid w:val="0"/>
        </w:rPr>
        <w:tab/>
        <w:t>semantic-error,</w:t>
      </w:r>
    </w:p>
    <w:p w14:paraId="4CCA5A2C" w14:textId="77777777" w:rsidR="00A76356" w:rsidRPr="00C37D2B" w:rsidRDefault="00A76356" w:rsidP="00A76356">
      <w:pPr>
        <w:pStyle w:val="PL"/>
        <w:rPr>
          <w:snapToGrid w:val="0"/>
        </w:rPr>
      </w:pPr>
      <w:r w:rsidRPr="00C37D2B">
        <w:rPr>
          <w:snapToGrid w:val="0"/>
        </w:rPr>
        <w:tab/>
        <w:t>unspecified,</w:t>
      </w:r>
    </w:p>
    <w:p w14:paraId="09F229E5" w14:textId="77777777" w:rsidR="00A76356" w:rsidRPr="00C37D2B" w:rsidRDefault="00A76356" w:rsidP="00A76356">
      <w:pPr>
        <w:pStyle w:val="PL"/>
        <w:rPr>
          <w:snapToGrid w:val="0"/>
        </w:rPr>
      </w:pPr>
      <w:r w:rsidRPr="00C37D2B">
        <w:rPr>
          <w:snapToGrid w:val="0"/>
        </w:rPr>
        <w:tab/>
        <w:t>abstract-syntax-error-falsely-constructed-message,</w:t>
      </w:r>
    </w:p>
    <w:p w14:paraId="2A3DFCDA" w14:textId="77777777" w:rsidR="00A76356" w:rsidRPr="00C37D2B" w:rsidRDefault="00A76356" w:rsidP="00A76356">
      <w:pPr>
        <w:pStyle w:val="PL"/>
        <w:rPr>
          <w:snapToGrid w:val="0"/>
        </w:rPr>
      </w:pPr>
      <w:r w:rsidRPr="00C37D2B">
        <w:rPr>
          <w:snapToGrid w:val="0"/>
        </w:rPr>
        <w:tab/>
        <w:t>...</w:t>
      </w:r>
    </w:p>
    <w:p w14:paraId="2719F5B0" w14:textId="77777777" w:rsidR="00A76356" w:rsidRPr="00C37D2B" w:rsidRDefault="00A76356" w:rsidP="00A76356">
      <w:pPr>
        <w:pStyle w:val="PL"/>
        <w:rPr>
          <w:snapToGrid w:val="0"/>
        </w:rPr>
      </w:pPr>
      <w:r w:rsidRPr="00C37D2B">
        <w:rPr>
          <w:snapToGrid w:val="0"/>
        </w:rPr>
        <w:t>}</w:t>
      </w:r>
    </w:p>
    <w:p w14:paraId="29F32726" w14:textId="77777777" w:rsidR="00A76356" w:rsidRPr="00C37D2B" w:rsidRDefault="00A76356" w:rsidP="00A76356">
      <w:pPr>
        <w:pStyle w:val="PL"/>
        <w:rPr>
          <w:snapToGrid w:val="0"/>
        </w:rPr>
      </w:pPr>
    </w:p>
    <w:p w14:paraId="703197D8" w14:textId="77777777" w:rsidR="00A76356" w:rsidRPr="00C37D2B" w:rsidRDefault="00A76356" w:rsidP="00A76356">
      <w:pPr>
        <w:pStyle w:val="PL"/>
        <w:rPr>
          <w:snapToGrid w:val="0"/>
        </w:rPr>
      </w:pPr>
      <w:r w:rsidRPr="00C37D2B">
        <w:rPr>
          <w:snapToGrid w:val="0"/>
        </w:rPr>
        <w:t>CauseRadioNetwork ::= ENUMERATED {</w:t>
      </w:r>
    </w:p>
    <w:p w14:paraId="399B3EC4" w14:textId="77777777" w:rsidR="00A76356" w:rsidRPr="00C37D2B" w:rsidRDefault="00A76356" w:rsidP="00A76356">
      <w:pPr>
        <w:pStyle w:val="PL"/>
        <w:rPr>
          <w:snapToGrid w:val="0"/>
        </w:rPr>
      </w:pPr>
      <w:r w:rsidRPr="00C37D2B">
        <w:rPr>
          <w:snapToGrid w:val="0"/>
        </w:rPr>
        <w:tab/>
        <w:t>handover-desirable-for-radio-reasons,</w:t>
      </w:r>
    </w:p>
    <w:p w14:paraId="13C3C471" w14:textId="77777777" w:rsidR="00A76356" w:rsidRPr="00C37D2B" w:rsidRDefault="00A76356" w:rsidP="00A76356">
      <w:pPr>
        <w:pStyle w:val="PL"/>
        <w:rPr>
          <w:snapToGrid w:val="0"/>
        </w:rPr>
      </w:pPr>
      <w:r w:rsidRPr="00C37D2B">
        <w:rPr>
          <w:snapToGrid w:val="0"/>
        </w:rPr>
        <w:tab/>
        <w:t>time-critical-handover,</w:t>
      </w:r>
    </w:p>
    <w:p w14:paraId="5853D15B" w14:textId="77777777" w:rsidR="00A76356" w:rsidRPr="00C37D2B" w:rsidRDefault="00A76356" w:rsidP="00A76356">
      <w:pPr>
        <w:pStyle w:val="PL"/>
        <w:rPr>
          <w:snapToGrid w:val="0"/>
        </w:rPr>
      </w:pPr>
      <w:r w:rsidRPr="00C37D2B">
        <w:rPr>
          <w:snapToGrid w:val="0"/>
        </w:rPr>
        <w:tab/>
        <w:t>resource-optimisation-handover,</w:t>
      </w:r>
    </w:p>
    <w:p w14:paraId="229373A4" w14:textId="77777777" w:rsidR="00A76356" w:rsidRPr="00C37D2B" w:rsidRDefault="00A76356" w:rsidP="00A76356">
      <w:pPr>
        <w:pStyle w:val="PL"/>
        <w:rPr>
          <w:snapToGrid w:val="0"/>
        </w:rPr>
      </w:pPr>
      <w:r w:rsidRPr="00C37D2B">
        <w:rPr>
          <w:snapToGrid w:val="0"/>
        </w:rPr>
        <w:tab/>
        <w:t>reduce-load-in-serving-cell,</w:t>
      </w:r>
    </w:p>
    <w:p w14:paraId="0DC81D6B" w14:textId="77777777" w:rsidR="00A76356" w:rsidRPr="00C37D2B" w:rsidRDefault="00A76356" w:rsidP="00A76356">
      <w:pPr>
        <w:pStyle w:val="PL"/>
        <w:rPr>
          <w:rFonts w:cs="Courier New"/>
          <w:snapToGrid w:val="0"/>
          <w:szCs w:val="16"/>
        </w:rPr>
      </w:pPr>
      <w:r w:rsidRPr="00C37D2B">
        <w:rPr>
          <w:rFonts w:cs="Courier New"/>
          <w:snapToGrid w:val="0"/>
          <w:szCs w:val="16"/>
        </w:rPr>
        <w:tab/>
        <w:t>partial-handover,</w:t>
      </w:r>
    </w:p>
    <w:p w14:paraId="511D463F" w14:textId="77777777" w:rsidR="00A76356" w:rsidRPr="00C37D2B" w:rsidRDefault="00A76356" w:rsidP="00A76356">
      <w:pPr>
        <w:pStyle w:val="PL"/>
        <w:rPr>
          <w:rFonts w:eastAsia="SimSun"/>
          <w:lang w:eastAsia="zh-CN"/>
        </w:rPr>
      </w:pPr>
      <w:r w:rsidRPr="00C37D2B">
        <w:rPr>
          <w:rFonts w:cs="Courier New"/>
          <w:snapToGrid w:val="0"/>
          <w:szCs w:val="16"/>
        </w:rPr>
        <w:tab/>
      </w:r>
      <w:r w:rsidRPr="00C37D2B">
        <w:rPr>
          <w:rFonts w:eastAsia="SimSun"/>
          <w:lang w:eastAsia="zh-CN"/>
        </w:rPr>
        <w:t xml:space="preserve">unknown-new-eNB-UE-X2AP-ID, </w:t>
      </w:r>
    </w:p>
    <w:p w14:paraId="6B1CB773" w14:textId="77777777" w:rsidR="00A76356" w:rsidRPr="00C37D2B" w:rsidRDefault="00A76356" w:rsidP="00A76356">
      <w:pPr>
        <w:pStyle w:val="PL"/>
        <w:rPr>
          <w:rFonts w:eastAsia="SimSun"/>
          <w:lang w:eastAsia="zh-CN"/>
        </w:rPr>
      </w:pPr>
      <w:r w:rsidRPr="00C37D2B">
        <w:rPr>
          <w:rFonts w:eastAsia="SimSun"/>
          <w:lang w:eastAsia="zh-CN"/>
        </w:rPr>
        <w:tab/>
        <w:t xml:space="preserve">unknown-old-eNB-UE-X2AP-ID, </w:t>
      </w:r>
    </w:p>
    <w:p w14:paraId="47B6AB71" w14:textId="77777777" w:rsidR="00A76356" w:rsidRPr="00C37D2B" w:rsidRDefault="00A76356" w:rsidP="00A76356">
      <w:pPr>
        <w:pStyle w:val="PL"/>
        <w:rPr>
          <w:snapToGrid w:val="0"/>
        </w:rPr>
      </w:pPr>
      <w:r w:rsidRPr="00C37D2B">
        <w:rPr>
          <w:rFonts w:eastAsia="SimSun"/>
          <w:lang w:eastAsia="zh-CN"/>
        </w:rPr>
        <w:tab/>
        <w:t>unknown-pair-of-UE-X2AP-ID</w:t>
      </w:r>
      <w:r w:rsidRPr="00C37D2B">
        <w:rPr>
          <w:snapToGrid w:val="0"/>
        </w:rPr>
        <w:t>,</w:t>
      </w:r>
    </w:p>
    <w:p w14:paraId="45DBE0D9" w14:textId="77777777" w:rsidR="00A76356" w:rsidRPr="00C37D2B" w:rsidRDefault="00A76356" w:rsidP="00A76356">
      <w:pPr>
        <w:pStyle w:val="PL"/>
        <w:rPr>
          <w:snapToGrid w:val="0"/>
        </w:rPr>
      </w:pPr>
      <w:r w:rsidRPr="00C37D2B">
        <w:rPr>
          <w:snapToGrid w:val="0"/>
        </w:rPr>
        <w:tab/>
        <w:t>ho-target-not-allowed,</w:t>
      </w:r>
    </w:p>
    <w:p w14:paraId="1F4DB3A9" w14:textId="77777777" w:rsidR="00A76356" w:rsidRPr="00C37D2B" w:rsidRDefault="00A76356" w:rsidP="00A76356">
      <w:pPr>
        <w:pStyle w:val="PL"/>
        <w:rPr>
          <w:snapToGrid w:val="0"/>
        </w:rPr>
      </w:pPr>
      <w:r w:rsidRPr="00C37D2B">
        <w:rPr>
          <w:snapToGrid w:val="0"/>
        </w:rPr>
        <w:tab/>
        <w:t>tx2relocoverall-e</w:t>
      </w:r>
      <w:r w:rsidRPr="00C37D2B">
        <w:t>xpiry,</w:t>
      </w:r>
    </w:p>
    <w:p w14:paraId="02F2112C" w14:textId="77777777" w:rsidR="00A76356" w:rsidRPr="00C37D2B" w:rsidRDefault="00A76356" w:rsidP="00A76356">
      <w:pPr>
        <w:pStyle w:val="PL"/>
      </w:pPr>
      <w:r w:rsidRPr="00C37D2B">
        <w:tab/>
        <w:t>trelocprep-expiry,</w:t>
      </w:r>
    </w:p>
    <w:p w14:paraId="1B896FFF" w14:textId="77777777" w:rsidR="00A76356" w:rsidRPr="00C37D2B" w:rsidRDefault="00A76356" w:rsidP="00A76356">
      <w:pPr>
        <w:pStyle w:val="PL"/>
        <w:rPr>
          <w:snapToGrid w:val="0"/>
        </w:rPr>
      </w:pPr>
      <w:r w:rsidRPr="00C37D2B">
        <w:rPr>
          <w:snapToGrid w:val="0"/>
        </w:rPr>
        <w:tab/>
        <w:t>cell-not-available,</w:t>
      </w:r>
    </w:p>
    <w:p w14:paraId="029A4729" w14:textId="77777777" w:rsidR="00A76356" w:rsidRPr="00C37D2B" w:rsidRDefault="00A76356" w:rsidP="00A76356">
      <w:pPr>
        <w:pStyle w:val="PL"/>
        <w:rPr>
          <w:snapToGrid w:val="0"/>
        </w:rPr>
      </w:pPr>
      <w:r w:rsidRPr="00C37D2B">
        <w:rPr>
          <w:snapToGrid w:val="0"/>
        </w:rPr>
        <w:tab/>
        <w:t>no-radio-resources-available-in-target-cell,</w:t>
      </w:r>
    </w:p>
    <w:p w14:paraId="73A898E1" w14:textId="77777777" w:rsidR="00A76356" w:rsidRPr="00C37D2B" w:rsidRDefault="00A76356" w:rsidP="00A76356">
      <w:pPr>
        <w:pStyle w:val="PL"/>
        <w:rPr>
          <w:snapToGrid w:val="0"/>
        </w:rPr>
      </w:pPr>
      <w:r w:rsidRPr="00C37D2B">
        <w:rPr>
          <w:snapToGrid w:val="0"/>
        </w:rPr>
        <w:tab/>
        <w:t>invalid-MME-GroupID,</w:t>
      </w:r>
    </w:p>
    <w:p w14:paraId="25FDD74B" w14:textId="77777777" w:rsidR="00A76356" w:rsidRPr="00C37D2B" w:rsidRDefault="00A76356" w:rsidP="00A76356">
      <w:pPr>
        <w:pStyle w:val="PL"/>
        <w:rPr>
          <w:snapToGrid w:val="0"/>
        </w:rPr>
      </w:pPr>
      <w:r w:rsidRPr="00C37D2B">
        <w:rPr>
          <w:snapToGrid w:val="0"/>
        </w:rPr>
        <w:tab/>
        <w:t>unknown-MME-Code,</w:t>
      </w:r>
    </w:p>
    <w:p w14:paraId="163923DA" w14:textId="77777777" w:rsidR="00A76356" w:rsidRPr="00C37D2B" w:rsidRDefault="00A76356" w:rsidP="00A76356">
      <w:pPr>
        <w:pStyle w:val="PL"/>
        <w:rPr>
          <w:rFonts w:cs="Arial"/>
        </w:rPr>
      </w:pPr>
      <w:r w:rsidRPr="00C37D2B">
        <w:rPr>
          <w:rFonts w:cs="Arial"/>
        </w:rPr>
        <w:tab/>
      </w:r>
      <w:r w:rsidRPr="00C37D2B">
        <w:t>encryption-and-or-integrity-protection-algorithms-not-supported,</w:t>
      </w:r>
    </w:p>
    <w:p w14:paraId="2921203D" w14:textId="77777777" w:rsidR="00A76356" w:rsidRPr="00C37D2B" w:rsidRDefault="00A76356" w:rsidP="00A76356">
      <w:pPr>
        <w:pStyle w:val="PL"/>
        <w:rPr>
          <w:bCs/>
        </w:rPr>
      </w:pPr>
      <w:r w:rsidRPr="00C37D2B">
        <w:rPr>
          <w:snapToGrid w:val="0"/>
        </w:rPr>
        <w:lastRenderedPageBreak/>
        <w:tab/>
      </w:r>
      <w:r w:rsidRPr="00C37D2B">
        <w:rPr>
          <w:bCs/>
        </w:rPr>
        <w:t>reportCharacteristicsEmpty,</w:t>
      </w:r>
    </w:p>
    <w:p w14:paraId="76DE86EB" w14:textId="77777777" w:rsidR="00A76356" w:rsidRPr="00C37D2B" w:rsidRDefault="00A76356" w:rsidP="00A76356">
      <w:pPr>
        <w:pStyle w:val="PL"/>
      </w:pPr>
      <w:r w:rsidRPr="00C37D2B">
        <w:rPr>
          <w:bCs/>
        </w:rPr>
        <w:tab/>
        <w:t>no</w:t>
      </w:r>
      <w:r w:rsidRPr="00C37D2B">
        <w:t>ReportPeriodicity,</w:t>
      </w:r>
    </w:p>
    <w:p w14:paraId="51EADF81" w14:textId="77777777" w:rsidR="00A76356" w:rsidRPr="00C37D2B" w:rsidRDefault="00A76356" w:rsidP="00A76356">
      <w:pPr>
        <w:pStyle w:val="PL"/>
      </w:pPr>
      <w:r w:rsidRPr="00C37D2B">
        <w:tab/>
        <w:t>existingMeasurementID,</w:t>
      </w:r>
    </w:p>
    <w:p w14:paraId="3A8D34B3" w14:textId="77777777" w:rsidR="00A76356" w:rsidRPr="00C37D2B" w:rsidRDefault="00A76356" w:rsidP="00A76356">
      <w:pPr>
        <w:pStyle w:val="PL"/>
        <w:rPr>
          <w:snapToGrid w:val="0"/>
        </w:rPr>
      </w:pPr>
      <w:r w:rsidRPr="00C37D2B">
        <w:rPr>
          <w:snapToGrid w:val="0"/>
        </w:rPr>
        <w:tab/>
        <w:t>unknown-eNB-Measurement-ID,</w:t>
      </w:r>
    </w:p>
    <w:p w14:paraId="562B92E3" w14:textId="77777777" w:rsidR="00A76356" w:rsidRPr="00C37D2B" w:rsidRDefault="00A76356" w:rsidP="00A76356">
      <w:pPr>
        <w:pStyle w:val="PL"/>
        <w:rPr>
          <w:snapToGrid w:val="0"/>
        </w:rPr>
      </w:pPr>
      <w:r w:rsidRPr="00C37D2B">
        <w:rPr>
          <w:snapToGrid w:val="0"/>
        </w:rPr>
        <w:tab/>
      </w:r>
      <w:r w:rsidRPr="00C37D2B">
        <w:t>measurement-temporarily-not-available,</w:t>
      </w:r>
    </w:p>
    <w:p w14:paraId="60AF02D4" w14:textId="77777777" w:rsidR="00A76356" w:rsidRPr="00C37D2B" w:rsidRDefault="00A76356" w:rsidP="00A76356">
      <w:pPr>
        <w:pStyle w:val="PL"/>
        <w:rPr>
          <w:snapToGrid w:val="0"/>
        </w:rPr>
      </w:pPr>
      <w:r w:rsidRPr="00C37D2B">
        <w:rPr>
          <w:snapToGrid w:val="0"/>
        </w:rPr>
        <w:tab/>
        <w:t>unspecified,</w:t>
      </w:r>
    </w:p>
    <w:p w14:paraId="350C5C3A" w14:textId="77777777" w:rsidR="00A76356" w:rsidRPr="00C37D2B" w:rsidRDefault="00A76356" w:rsidP="00A76356">
      <w:pPr>
        <w:pStyle w:val="PL"/>
        <w:rPr>
          <w:snapToGrid w:val="0"/>
        </w:rPr>
      </w:pPr>
      <w:r w:rsidRPr="00C37D2B">
        <w:rPr>
          <w:snapToGrid w:val="0"/>
        </w:rPr>
        <w:tab/>
        <w:t>...,</w:t>
      </w:r>
    </w:p>
    <w:p w14:paraId="363AF569" w14:textId="77777777" w:rsidR="00A76356" w:rsidRPr="00C37D2B" w:rsidRDefault="00A76356" w:rsidP="00A76356">
      <w:pPr>
        <w:pStyle w:val="PL"/>
        <w:rPr>
          <w:snapToGrid w:val="0"/>
        </w:rPr>
      </w:pPr>
      <w:r w:rsidRPr="00C37D2B">
        <w:rPr>
          <w:snapToGrid w:val="0"/>
        </w:rPr>
        <w:tab/>
        <w:t>load-balancing,</w:t>
      </w:r>
    </w:p>
    <w:p w14:paraId="0EE59CE8" w14:textId="77777777" w:rsidR="00A76356" w:rsidRPr="00C37D2B" w:rsidRDefault="00A76356" w:rsidP="00A76356">
      <w:pPr>
        <w:pStyle w:val="PL"/>
        <w:rPr>
          <w:snapToGrid w:val="0"/>
        </w:rPr>
      </w:pPr>
      <w:r w:rsidRPr="00C37D2B">
        <w:rPr>
          <w:snapToGrid w:val="0"/>
        </w:rPr>
        <w:tab/>
        <w:t>handover-optimisation,</w:t>
      </w:r>
    </w:p>
    <w:p w14:paraId="19C12901" w14:textId="77777777" w:rsidR="00A76356" w:rsidRPr="00C37D2B" w:rsidRDefault="00A76356" w:rsidP="00A76356">
      <w:pPr>
        <w:pStyle w:val="PL"/>
        <w:rPr>
          <w:snapToGrid w:val="0"/>
        </w:rPr>
      </w:pPr>
      <w:r w:rsidRPr="00C37D2B">
        <w:rPr>
          <w:snapToGrid w:val="0"/>
        </w:rPr>
        <w:tab/>
        <w:t>value-out-of-allowed-range,</w:t>
      </w:r>
    </w:p>
    <w:p w14:paraId="224ED219" w14:textId="77777777" w:rsidR="00A76356" w:rsidRPr="00C37D2B" w:rsidRDefault="00A76356" w:rsidP="00A76356">
      <w:pPr>
        <w:pStyle w:val="PL"/>
        <w:rPr>
          <w:snapToGrid w:val="0"/>
        </w:rPr>
      </w:pPr>
      <w:r w:rsidRPr="00C37D2B">
        <w:rPr>
          <w:snapToGrid w:val="0"/>
        </w:rPr>
        <w:tab/>
        <w:t>multiple-E-RAB-ID-instances,</w:t>
      </w:r>
    </w:p>
    <w:p w14:paraId="44DECE8A" w14:textId="77777777" w:rsidR="00A76356" w:rsidRPr="00C37D2B" w:rsidRDefault="00A76356" w:rsidP="00A76356">
      <w:pPr>
        <w:pStyle w:val="PL"/>
        <w:rPr>
          <w:snapToGrid w:val="0"/>
        </w:rPr>
      </w:pPr>
      <w:r w:rsidRPr="00C37D2B">
        <w:rPr>
          <w:snapToGrid w:val="0"/>
        </w:rPr>
        <w:tab/>
        <w:t>switch-off-ongoing,</w:t>
      </w:r>
    </w:p>
    <w:p w14:paraId="32A66C96" w14:textId="77777777" w:rsidR="00A76356" w:rsidRPr="00C37D2B" w:rsidRDefault="00A76356" w:rsidP="00A76356">
      <w:pPr>
        <w:pStyle w:val="PL"/>
        <w:rPr>
          <w:snapToGrid w:val="0"/>
        </w:rPr>
      </w:pPr>
      <w:r w:rsidRPr="00C37D2B">
        <w:rPr>
          <w:snapToGrid w:val="0"/>
        </w:rPr>
        <w:tab/>
        <w:t>not-supported-QCI-value,</w:t>
      </w:r>
    </w:p>
    <w:p w14:paraId="35A071E9" w14:textId="77777777" w:rsidR="00A76356" w:rsidRPr="00C37D2B" w:rsidRDefault="00A76356" w:rsidP="00A76356">
      <w:pPr>
        <w:pStyle w:val="PL"/>
        <w:rPr>
          <w:snapToGrid w:val="0"/>
        </w:rPr>
      </w:pPr>
      <w:r w:rsidRPr="00C37D2B">
        <w:rPr>
          <w:snapToGrid w:val="0"/>
        </w:rPr>
        <w:tab/>
        <w:t>measurement-not-supported-for-the-object,</w:t>
      </w:r>
    </w:p>
    <w:p w14:paraId="673ED30E" w14:textId="77777777" w:rsidR="00A76356" w:rsidRPr="00C37D2B" w:rsidRDefault="00A76356" w:rsidP="00A76356">
      <w:pPr>
        <w:pStyle w:val="PL"/>
        <w:rPr>
          <w:snapToGrid w:val="0"/>
        </w:rPr>
      </w:pPr>
      <w:r w:rsidRPr="00C37D2B">
        <w:rPr>
          <w:snapToGrid w:val="0"/>
        </w:rPr>
        <w:tab/>
        <w:t>tDCoverall-expiry,</w:t>
      </w:r>
    </w:p>
    <w:p w14:paraId="7033B100" w14:textId="77777777" w:rsidR="00A76356" w:rsidRPr="00C37D2B" w:rsidRDefault="00A76356" w:rsidP="00A76356">
      <w:pPr>
        <w:pStyle w:val="PL"/>
        <w:rPr>
          <w:snapToGrid w:val="0"/>
        </w:rPr>
      </w:pPr>
      <w:r w:rsidRPr="00C37D2B">
        <w:rPr>
          <w:snapToGrid w:val="0"/>
        </w:rPr>
        <w:tab/>
        <w:t>tDCprep-expiry,</w:t>
      </w:r>
    </w:p>
    <w:p w14:paraId="0A1A42F1" w14:textId="77777777" w:rsidR="00A76356" w:rsidRPr="00C37D2B" w:rsidRDefault="00A76356" w:rsidP="00A76356">
      <w:pPr>
        <w:pStyle w:val="PL"/>
        <w:rPr>
          <w:snapToGrid w:val="0"/>
        </w:rPr>
      </w:pPr>
      <w:r w:rsidRPr="00C37D2B">
        <w:rPr>
          <w:snapToGrid w:val="0"/>
        </w:rPr>
        <w:tab/>
        <w:t>action-desirable-for-radio-reasons,</w:t>
      </w:r>
    </w:p>
    <w:p w14:paraId="2C86C76E" w14:textId="77777777" w:rsidR="00A76356" w:rsidRPr="00C37D2B" w:rsidRDefault="00A76356" w:rsidP="00A76356">
      <w:pPr>
        <w:pStyle w:val="PL"/>
        <w:rPr>
          <w:snapToGrid w:val="0"/>
        </w:rPr>
      </w:pPr>
      <w:r w:rsidRPr="00C37D2B">
        <w:rPr>
          <w:snapToGrid w:val="0"/>
        </w:rPr>
        <w:tab/>
        <w:t>reduce-load,</w:t>
      </w:r>
    </w:p>
    <w:p w14:paraId="499DA36C" w14:textId="77777777" w:rsidR="00A76356" w:rsidRPr="00C37D2B" w:rsidRDefault="00A76356" w:rsidP="00A76356">
      <w:pPr>
        <w:pStyle w:val="PL"/>
        <w:rPr>
          <w:snapToGrid w:val="0"/>
        </w:rPr>
      </w:pPr>
      <w:r w:rsidRPr="00C37D2B">
        <w:rPr>
          <w:snapToGrid w:val="0"/>
        </w:rPr>
        <w:tab/>
        <w:t>resource-optimisation,</w:t>
      </w:r>
    </w:p>
    <w:p w14:paraId="3F93459E" w14:textId="77777777" w:rsidR="00A76356" w:rsidRPr="00C37D2B" w:rsidRDefault="00A76356" w:rsidP="00A76356">
      <w:pPr>
        <w:pStyle w:val="PL"/>
        <w:rPr>
          <w:snapToGrid w:val="0"/>
        </w:rPr>
      </w:pPr>
      <w:r w:rsidRPr="00C37D2B">
        <w:rPr>
          <w:snapToGrid w:val="0"/>
        </w:rPr>
        <w:tab/>
        <w:t>time-critical-action,</w:t>
      </w:r>
    </w:p>
    <w:p w14:paraId="0FE2A102" w14:textId="77777777" w:rsidR="00A76356" w:rsidRPr="00C37D2B" w:rsidRDefault="00A76356" w:rsidP="00A76356">
      <w:pPr>
        <w:pStyle w:val="PL"/>
        <w:rPr>
          <w:snapToGrid w:val="0"/>
        </w:rPr>
      </w:pPr>
      <w:r w:rsidRPr="00C37D2B">
        <w:rPr>
          <w:snapToGrid w:val="0"/>
        </w:rPr>
        <w:tab/>
        <w:t>target-not-allowed,</w:t>
      </w:r>
    </w:p>
    <w:p w14:paraId="04477EB4" w14:textId="77777777" w:rsidR="00A76356" w:rsidRPr="00C37D2B" w:rsidRDefault="00A76356" w:rsidP="00A76356">
      <w:pPr>
        <w:pStyle w:val="PL"/>
        <w:rPr>
          <w:snapToGrid w:val="0"/>
        </w:rPr>
      </w:pPr>
      <w:r w:rsidRPr="00C37D2B">
        <w:rPr>
          <w:snapToGrid w:val="0"/>
        </w:rPr>
        <w:tab/>
        <w:t>no-radio-resources-available,</w:t>
      </w:r>
    </w:p>
    <w:p w14:paraId="45D482FA" w14:textId="77777777" w:rsidR="00A76356" w:rsidRPr="00C37D2B" w:rsidRDefault="00A76356" w:rsidP="00A76356">
      <w:pPr>
        <w:pStyle w:val="PL"/>
        <w:rPr>
          <w:snapToGrid w:val="0"/>
        </w:rPr>
      </w:pPr>
      <w:r w:rsidRPr="00C37D2B">
        <w:rPr>
          <w:snapToGrid w:val="0"/>
        </w:rPr>
        <w:tab/>
        <w:t>invalid-QoS-combination,</w:t>
      </w:r>
    </w:p>
    <w:p w14:paraId="04B18485" w14:textId="77777777" w:rsidR="00A76356" w:rsidRPr="00C37D2B" w:rsidRDefault="00A76356" w:rsidP="00A76356">
      <w:pPr>
        <w:pStyle w:val="PL"/>
        <w:rPr>
          <w:snapToGrid w:val="0"/>
        </w:rPr>
      </w:pPr>
      <w:r w:rsidRPr="00C37D2B">
        <w:rPr>
          <w:snapToGrid w:val="0"/>
        </w:rPr>
        <w:tab/>
        <w:t>encryption-algorithms-not-supported,</w:t>
      </w:r>
    </w:p>
    <w:p w14:paraId="293591AC" w14:textId="77777777" w:rsidR="00A76356" w:rsidRPr="00C37D2B" w:rsidRDefault="00A76356" w:rsidP="00A76356">
      <w:pPr>
        <w:pStyle w:val="PL"/>
        <w:rPr>
          <w:snapToGrid w:val="0"/>
        </w:rPr>
      </w:pPr>
      <w:r w:rsidRPr="00C37D2B">
        <w:rPr>
          <w:snapToGrid w:val="0"/>
        </w:rPr>
        <w:tab/>
        <w:t>procedure-cancelled,</w:t>
      </w:r>
    </w:p>
    <w:p w14:paraId="07224589" w14:textId="77777777" w:rsidR="00A76356" w:rsidRPr="00C37D2B" w:rsidRDefault="00A76356" w:rsidP="00A76356">
      <w:pPr>
        <w:pStyle w:val="PL"/>
        <w:rPr>
          <w:snapToGrid w:val="0"/>
        </w:rPr>
      </w:pPr>
      <w:r w:rsidRPr="00C37D2B">
        <w:rPr>
          <w:snapToGrid w:val="0"/>
        </w:rPr>
        <w:tab/>
        <w:t>rRM-purpose,</w:t>
      </w:r>
    </w:p>
    <w:p w14:paraId="48D24846" w14:textId="77777777" w:rsidR="00A76356" w:rsidRPr="00C37D2B" w:rsidRDefault="00A76356" w:rsidP="00A76356">
      <w:pPr>
        <w:pStyle w:val="PL"/>
        <w:rPr>
          <w:snapToGrid w:val="0"/>
        </w:rPr>
      </w:pPr>
      <w:r w:rsidRPr="00C37D2B">
        <w:rPr>
          <w:snapToGrid w:val="0"/>
        </w:rPr>
        <w:tab/>
        <w:t>improve-user-bit-rate,</w:t>
      </w:r>
    </w:p>
    <w:p w14:paraId="462B856A" w14:textId="77777777" w:rsidR="00A76356" w:rsidRPr="00C37D2B" w:rsidRDefault="00A76356" w:rsidP="00A76356">
      <w:pPr>
        <w:pStyle w:val="PL"/>
        <w:rPr>
          <w:snapToGrid w:val="0"/>
        </w:rPr>
      </w:pPr>
      <w:r w:rsidRPr="00C37D2B">
        <w:rPr>
          <w:snapToGrid w:val="0"/>
        </w:rPr>
        <w:tab/>
        <w:t>user-inactivity,</w:t>
      </w:r>
    </w:p>
    <w:p w14:paraId="0EAA0123" w14:textId="77777777" w:rsidR="00A76356" w:rsidRPr="00C37D2B" w:rsidRDefault="00A76356" w:rsidP="00A76356">
      <w:pPr>
        <w:pStyle w:val="PL"/>
        <w:rPr>
          <w:snapToGrid w:val="0"/>
        </w:rPr>
      </w:pPr>
      <w:r w:rsidRPr="00C37D2B">
        <w:rPr>
          <w:snapToGrid w:val="0"/>
        </w:rPr>
        <w:tab/>
        <w:t>radio-connection-with-UE-lost,</w:t>
      </w:r>
    </w:p>
    <w:p w14:paraId="2AFA5616" w14:textId="77777777" w:rsidR="00A76356" w:rsidRPr="00C37D2B" w:rsidRDefault="00A76356" w:rsidP="00A76356">
      <w:pPr>
        <w:pStyle w:val="PL"/>
        <w:rPr>
          <w:snapToGrid w:val="0"/>
        </w:rPr>
      </w:pPr>
      <w:r w:rsidRPr="00C37D2B">
        <w:rPr>
          <w:snapToGrid w:val="0"/>
        </w:rPr>
        <w:tab/>
        <w:t>failure-in-the-radio-interface-procedure,</w:t>
      </w:r>
    </w:p>
    <w:p w14:paraId="60C55093" w14:textId="77777777" w:rsidR="00A76356" w:rsidRPr="00C37D2B" w:rsidRDefault="00A76356" w:rsidP="00A76356">
      <w:pPr>
        <w:pStyle w:val="PL"/>
        <w:rPr>
          <w:snapToGrid w:val="0"/>
        </w:rPr>
      </w:pPr>
      <w:r w:rsidRPr="00C37D2B">
        <w:rPr>
          <w:snapToGrid w:val="0"/>
        </w:rPr>
        <w:tab/>
        <w:t>bearer-option-not-supported,</w:t>
      </w:r>
    </w:p>
    <w:p w14:paraId="0CB0F54A" w14:textId="77777777" w:rsidR="00A76356" w:rsidRPr="00C37D2B" w:rsidRDefault="00A76356" w:rsidP="00A76356">
      <w:pPr>
        <w:pStyle w:val="PL"/>
        <w:rPr>
          <w:snapToGrid w:val="0"/>
        </w:rPr>
      </w:pPr>
      <w:r w:rsidRPr="00C37D2B">
        <w:rPr>
          <w:snapToGrid w:val="0"/>
        </w:rPr>
        <w:tab/>
        <w:t>mCG-Mobility,</w:t>
      </w:r>
    </w:p>
    <w:p w14:paraId="7BBEE235" w14:textId="77777777" w:rsidR="00A76356" w:rsidRPr="00C37D2B" w:rsidRDefault="00A76356" w:rsidP="00A76356">
      <w:pPr>
        <w:pStyle w:val="PL"/>
        <w:rPr>
          <w:snapToGrid w:val="0"/>
        </w:rPr>
      </w:pPr>
      <w:r w:rsidRPr="00C37D2B">
        <w:rPr>
          <w:snapToGrid w:val="0"/>
        </w:rPr>
        <w:tab/>
        <w:t>sCG-Mobility,</w:t>
      </w:r>
    </w:p>
    <w:p w14:paraId="64F912A6" w14:textId="77777777" w:rsidR="00A76356" w:rsidRPr="00C37D2B" w:rsidRDefault="00A76356" w:rsidP="00A76356">
      <w:pPr>
        <w:pStyle w:val="PL"/>
        <w:rPr>
          <w:snapToGrid w:val="0"/>
        </w:rPr>
      </w:pPr>
      <w:r w:rsidRPr="00C37D2B">
        <w:rPr>
          <w:snapToGrid w:val="0"/>
        </w:rPr>
        <w:tab/>
        <w:t>count-reaches-max-value,</w:t>
      </w:r>
    </w:p>
    <w:p w14:paraId="424D4CD6" w14:textId="77777777" w:rsidR="00A76356" w:rsidRPr="00C37D2B" w:rsidRDefault="00A76356" w:rsidP="00A76356">
      <w:pPr>
        <w:pStyle w:val="PL"/>
      </w:pPr>
      <w:r w:rsidRPr="00C37D2B">
        <w:tab/>
        <w:t>unknown-old-en-gNB-UE-X2AP-ID,</w:t>
      </w:r>
    </w:p>
    <w:p w14:paraId="2A89821D" w14:textId="77777777" w:rsidR="00A76356" w:rsidRDefault="00A76356" w:rsidP="00A76356">
      <w:pPr>
        <w:pStyle w:val="PL"/>
      </w:pPr>
      <w:r w:rsidRPr="00C37D2B">
        <w:tab/>
        <w:t>pDCP-Overload</w:t>
      </w:r>
      <w:r>
        <w:t>,</w:t>
      </w:r>
    </w:p>
    <w:p w14:paraId="78515A3D" w14:textId="77777777" w:rsidR="00A76356" w:rsidRDefault="00A76356" w:rsidP="00A76356">
      <w:pPr>
        <w:pStyle w:val="PL"/>
        <w:rPr>
          <w:lang w:eastAsia="en-GB"/>
        </w:rPr>
      </w:pPr>
      <w:r>
        <w:tab/>
      </w:r>
      <w:r w:rsidRPr="000C2F10">
        <w:t>cho-cpc-resources-tobechanged</w:t>
      </w:r>
      <w:r>
        <w:rPr>
          <w:lang w:eastAsia="en-GB"/>
        </w:rPr>
        <w:t>,</w:t>
      </w:r>
    </w:p>
    <w:p w14:paraId="63FFCFD8" w14:textId="77777777" w:rsidR="00A76356" w:rsidRDefault="00A76356" w:rsidP="00A76356">
      <w:pPr>
        <w:pStyle w:val="PL"/>
        <w:rPr>
          <w:noProof w:val="0"/>
        </w:rPr>
      </w:pPr>
      <w:r>
        <w:tab/>
        <w:t>ue-power-saving</w:t>
      </w:r>
      <w:bookmarkStart w:id="627" w:name="_Hlk53047934"/>
      <w:r>
        <w:rPr>
          <w:noProof w:val="0"/>
        </w:rPr>
        <w:t>,</w:t>
      </w:r>
    </w:p>
    <w:p w14:paraId="67D56AB5" w14:textId="77777777" w:rsidR="00A76356" w:rsidRDefault="00A76356" w:rsidP="00A76356">
      <w:pPr>
        <w:pStyle w:val="PL"/>
        <w:rPr>
          <w:noProof w:val="0"/>
        </w:rPr>
      </w:pPr>
      <w:r>
        <w:rPr>
          <w:noProof w:val="0"/>
        </w:rPr>
        <w:tab/>
        <w:t>insufficient-ue-capabilities</w:t>
      </w:r>
      <w:bookmarkEnd w:id="627"/>
      <w:r>
        <w:rPr>
          <w:noProof w:val="0"/>
        </w:rPr>
        <w:t>,</w:t>
      </w:r>
    </w:p>
    <w:p w14:paraId="016B8869" w14:textId="77777777" w:rsidR="00A76356" w:rsidRDefault="00A76356" w:rsidP="00A76356">
      <w:pPr>
        <w:pStyle w:val="PL"/>
      </w:pPr>
      <w:r>
        <w:rPr>
          <w:noProof w:val="0"/>
        </w:rPr>
        <w:tab/>
        <w:t>normal-release</w:t>
      </w:r>
      <w:r>
        <w:t>,</w:t>
      </w:r>
    </w:p>
    <w:p w14:paraId="155CD1C7" w14:textId="6480F5D5" w:rsidR="00A76356" w:rsidRPr="00C37D2B" w:rsidRDefault="00A76356" w:rsidP="00A76356">
      <w:pPr>
        <w:pStyle w:val="PL"/>
        <w:rPr>
          <w:snapToGrid w:val="0"/>
        </w:rPr>
      </w:pPr>
      <w:r>
        <w:tab/>
      </w:r>
      <w:r w:rsidRPr="00C37D2B">
        <w:rPr>
          <w:snapToGrid w:val="0"/>
        </w:rPr>
        <w:t>unknown-</w:t>
      </w:r>
      <w:r>
        <w:rPr>
          <w:snapToGrid w:val="0"/>
        </w:rPr>
        <w:t>E-UTRAN-Node</w:t>
      </w:r>
      <w:r w:rsidRPr="00C37D2B">
        <w:rPr>
          <w:snapToGrid w:val="0"/>
        </w:rPr>
        <w:t>-Measurement-ID</w:t>
      </w:r>
      <w:ins w:id="628" w:author="Nokia (rapporteur)" w:date="2022-01-27T11:18:00Z">
        <w:r w:rsidR="0062748D">
          <w:rPr>
            <w:snapToGrid w:val="0"/>
          </w:rPr>
          <w:t>,</w:t>
        </w:r>
      </w:ins>
    </w:p>
    <w:p w14:paraId="24E88A86" w14:textId="5F946978" w:rsidR="00A76356" w:rsidRPr="00C37D2B" w:rsidRDefault="0062748D" w:rsidP="00A76356">
      <w:pPr>
        <w:pStyle w:val="PL"/>
        <w:rPr>
          <w:snapToGrid w:val="0"/>
        </w:rPr>
      </w:pPr>
      <w:ins w:id="629" w:author="Nokia (rapporteur)" w:date="2022-01-27T11:18:00Z">
        <w:r>
          <w:rPr>
            <w:snapToGrid w:val="0"/>
          </w:rPr>
          <w:tab/>
          <w:t>sCG-activation-deactivation-failure,</w:t>
        </w:r>
      </w:ins>
    </w:p>
    <w:p w14:paraId="081703BF" w14:textId="7A434092" w:rsidR="00A76356" w:rsidRPr="00C37D2B" w:rsidRDefault="0062748D" w:rsidP="00A76356">
      <w:pPr>
        <w:pStyle w:val="PL"/>
        <w:rPr>
          <w:snapToGrid w:val="0"/>
        </w:rPr>
      </w:pPr>
      <w:ins w:id="630" w:author="Nokia (rapporteur)" w:date="2022-01-27T11:18:00Z">
        <w:r>
          <w:rPr>
            <w:snapToGrid w:val="0"/>
          </w:rPr>
          <w:tab/>
          <w:t>sCG-deactivation-failure-</w:t>
        </w:r>
      </w:ins>
      <w:ins w:id="631" w:author="Nokia (rapporteur)" w:date="2022-01-27T11:19:00Z">
        <w:r>
          <w:rPr>
            <w:snapToGrid w:val="0"/>
          </w:rPr>
          <w:t>data-transmission</w:t>
        </w:r>
      </w:ins>
    </w:p>
    <w:p w14:paraId="75F77609" w14:textId="77777777" w:rsidR="00A76356" w:rsidRPr="00C37D2B" w:rsidRDefault="00A76356" w:rsidP="00A76356">
      <w:pPr>
        <w:pStyle w:val="PL"/>
        <w:rPr>
          <w:snapToGrid w:val="0"/>
        </w:rPr>
      </w:pPr>
      <w:r w:rsidRPr="00C37D2B">
        <w:rPr>
          <w:snapToGrid w:val="0"/>
        </w:rPr>
        <w:t>}</w:t>
      </w:r>
    </w:p>
    <w:p w14:paraId="31782FF1" w14:textId="77777777" w:rsidR="00A76356" w:rsidRPr="00C37D2B" w:rsidRDefault="00A76356" w:rsidP="00A76356">
      <w:pPr>
        <w:pStyle w:val="PL"/>
        <w:rPr>
          <w:snapToGrid w:val="0"/>
        </w:rPr>
      </w:pPr>
    </w:p>
    <w:p w14:paraId="6AD40BBC" w14:textId="77777777" w:rsidR="00A76356" w:rsidRPr="00C37D2B" w:rsidRDefault="00A76356" w:rsidP="00A76356">
      <w:pPr>
        <w:pStyle w:val="PL"/>
        <w:rPr>
          <w:snapToGrid w:val="0"/>
        </w:rPr>
      </w:pPr>
      <w:r w:rsidRPr="00C37D2B">
        <w:rPr>
          <w:snapToGrid w:val="0"/>
        </w:rPr>
        <w:t>CauseTransport ::= ENUMERATED {</w:t>
      </w:r>
    </w:p>
    <w:p w14:paraId="63D32DAC" w14:textId="77777777" w:rsidR="00A76356" w:rsidRPr="00C37D2B" w:rsidRDefault="00A76356" w:rsidP="00A76356">
      <w:pPr>
        <w:pStyle w:val="PL"/>
        <w:rPr>
          <w:snapToGrid w:val="0"/>
        </w:rPr>
      </w:pPr>
      <w:r w:rsidRPr="00C37D2B">
        <w:rPr>
          <w:snapToGrid w:val="0"/>
        </w:rPr>
        <w:tab/>
        <w:t>transport-resource-unavailable,</w:t>
      </w:r>
    </w:p>
    <w:p w14:paraId="378BFB6C" w14:textId="77777777" w:rsidR="00A76356" w:rsidRPr="00C37D2B" w:rsidRDefault="00A76356" w:rsidP="00A76356">
      <w:pPr>
        <w:pStyle w:val="PL"/>
        <w:rPr>
          <w:snapToGrid w:val="0"/>
        </w:rPr>
      </w:pPr>
      <w:r w:rsidRPr="00C37D2B">
        <w:rPr>
          <w:snapToGrid w:val="0"/>
        </w:rPr>
        <w:tab/>
        <w:t>unspecified,</w:t>
      </w:r>
    </w:p>
    <w:p w14:paraId="10393335" w14:textId="77777777" w:rsidR="00A76356" w:rsidRPr="00C37D2B" w:rsidRDefault="00A76356" w:rsidP="00A76356">
      <w:pPr>
        <w:pStyle w:val="PL"/>
        <w:rPr>
          <w:snapToGrid w:val="0"/>
        </w:rPr>
      </w:pPr>
      <w:r w:rsidRPr="00C37D2B">
        <w:rPr>
          <w:snapToGrid w:val="0"/>
        </w:rPr>
        <w:tab/>
        <w:t>...</w:t>
      </w:r>
    </w:p>
    <w:p w14:paraId="7D6E2AFA" w14:textId="77777777" w:rsidR="00A76356" w:rsidRPr="00C37D2B" w:rsidRDefault="00A76356" w:rsidP="00A76356">
      <w:pPr>
        <w:pStyle w:val="PL"/>
        <w:rPr>
          <w:snapToGrid w:val="0"/>
        </w:rPr>
      </w:pPr>
      <w:r w:rsidRPr="00C37D2B">
        <w:rPr>
          <w:snapToGrid w:val="0"/>
        </w:rPr>
        <w:t>}</w:t>
      </w:r>
    </w:p>
    <w:p w14:paraId="0673B7E7" w14:textId="77777777" w:rsidR="00A76356" w:rsidRPr="00C37D2B" w:rsidRDefault="00A76356" w:rsidP="00A76356">
      <w:pPr>
        <w:pStyle w:val="PL"/>
        <w:rPr>
          <w:snapToGrid w:val="0"/>
        </w:rPr>
      </w:pPr>
    </w:p>
    <w:p w14:paraId="2062CECB" w14:textId="77777777" w:rsidR="00A76356" w:rsidRPr="00C37D2B" w:rsidRDefault="00A76356" w:rsidP="00A76356">
      <w:pPr>
        <w:pStyle w:val="PL"/>
        <w:rPr>
          <w:snapToGrid w:val="0"/>
        </w:rPr>
      </w:pPr>
      <w:r w:rsidRPr="00C37D2B">
        <w:rPr>
          <w:snapToGrid w:val="0"/>
        </w:rPr>
        <w:t>CellBasedMDT::= SEQUENCE {</w:t>
      </w:r>
    </w:p>
    <w:p w14:paraId="09A40C3A" w14:textId="77777777" w:rsidR="00A76356" w:rsidRPr="00C37D2B" w:rsidRDefault="00A76356" w:rsidP="00A76356">
      <w:pPr>
        <w:pStyle w:val="PL"/>
        <w:rPr>
          <w:snapToGrid w:val="0"/>
        </w:rPr>
      </w:pPr>
      <w:r w:rsidRPr="00C37D2B">
        <w:rPr>
          <w:snapToGrid w:val="0"/>
        </w:rPr>
        <w:tab/>
        <w:t>cellIdListforMDT</w:t>
      </w:r>
      <w:r w:rsidRPr="00C37D2B">
        <w:rPr>
          <w:snapToGrid w:val="0"/>
        </w:rPr>
        <w:tab/>
        <w:t>CellIdListforMDT,</w:t>
      </w:r>
    </w:p>
    <w:p w14:paraId="7575D5AC" w14:textId="77777777" w:rsidR="00A76356" w:rsidRPr="00C37D2B" w:rsidRDefault="00A76356" w:rsidP="00A76356">
      <w:pPr>
        <w:pStyle w:val="PL"/>
        <w:rPr>
          <w:snapToGrid w:val="0"/>
        </w:rPr>
      </w:pPr>
      <w:r w:rsidRPr="00C37D2B">
        <w:rPr>
          <w:snapToGrid w:val="0"/>
        </w:rPr>
        <w:lastRenderedPageBreak/>
        <w:tab/>
        <w:t>iE-Extensions</w:t>
      </w:r>
      <w:r w:rsidRPr="00C37D2B">
        <w:rPr>
          <w:snapToGrid w:val="0"/>
        </w:rPr>
        <w:tab/>
      </w:r>
      <w:r w:rsidRPr="00C37D2B">
        <w:rPr>
          <w:snapToGrid w:val="0"/>
        </w:rPr>
        <w:tab/>
        <w:t>ProtocolExtensionContainer { {CellBasedMDT-ExtIEs} } OPTIONAL,</w:t>
      </w:r>
    </w:p>
    <w:p w14:paraId="44932810" w14:textId="77777777" w:rsidR="00A76356" w:rsidRPr="00C37D2B" w:rsidRDefault="00A76356" w:rsidP="00A76356">
      <w:pPr>
        <w:pStyle w:val="PL"/>
        <w:rPr>
          <w:snapToGrid w:val="0"/>
        </w:rPr>
      </w:pPr>
      <w:r w:rsidRPr="00C37D2B">
        <w:rPr>
          <w:snapToGrid w:val="0"/>
        </w:rPr>
        <w:tab/>
        <w:t>...</w:t>
      </w:r>
    </w:p>
    <w:p w14:paraId="5C74BBF6" w14:textId="77777777" w:rsidR="00A76356" w:rsidRPr="00C37D2B" w:rsidRDefault="00A76356" w:rsidP="00A76356">
      <w:pPr>
        <w:pStyle w:val="PL"/>
        <w:rPr>
          <w:snapToGrid w:val="0"/>
        </w:rPr>
      </w:pPr>
      <w:r w:rsidRPr="00C37D2B">
        <w:rPr>
          <w:snapToGrid w:val="0"/>
        </w:rPr>
        <w:t>}</w:t>
      </w:r>
    </w:p>
    <w:p w14:paraId="055BB785" w14:textId="77777777" w:rsidR="00A76356" w:rsidRPr="00C37D2B" w:rsidRDefault="00A76356" w:rsidP="00A76356">
      <w:pPr>
        <w:pStyle w:val="PL"/>
        <w:rPr>
          <w:snapToGrid w:val="0"/>
        </w:rPr>
      </w:pPr>
    </w:p>
    <w:p w14:paraId="2A9C130E" w14:textId="77777777" w:rsidR="00A76356" w:rsidRPr="00C37D2B" w:rsidRDefault="00A76356" w:rsidP="00A76356">
      <w:pPr>
        <w:pStyle w:val="PL"/>
        <w:rPr>
          <w:snapToGrid w:val="0"/>
        </w:rPr>
      </w:pPr>
      <w:r w:rsidRPr="00C37D2B">
        <w:rPr>
          <w:snapToGrid w:val="0"/>
        </w:rPr>
        <w:t>CellBasedMDT-ExtIEs X2AP-PROTOCOL-EXTENSION ::= {</w:t>
      </w:r>
    </w:p>
    <w:p w14:paraId="4093BA3B" w14:textId="77777777" w:rsidR="00A76356" w:rsidRPr="00C37D2B" w:rsidRDefault="00A76356" w:rsidP="00A76356">
      <w:pPr>
        <w:pStyle w:val="PL"/>
        <w:rPr>
          <w:snapToGrid w:val="0"/>
        </w:rPr>
      </w:pPr>
      <w:r w:rsidRPr="00C37D2B">
        <w:rPr>
          <w:snapToGrid w:val="0"/>
        </w:rPr>
        <w:tab/>
        <w:t>...</w:t>
      </w:r>
    </w:p>
    <w:p w14:paraId="7E5C4179" w14:textId="77777777" w:rsidR="00A76356" w:rsidRPr="00C37D2B" w:rsidRDefault="00A76356" w:rsidP="00A76356">
      <w:pPr>
        <w:pStyle w:val="PL"/>
        <w:rPr>
          <w:snapToGrid w:val="0"/>
        </w:rPr>
      </w:pPr>
      <w:r w:rsidRPr="00C37D2B">
        <w:rPr>
          <w:snapToGrid w:val="0"/>
        </w:rPr>
        <w:t>}</w:t>
      </w:r>
    </w:p>
    <w:p w14:paraId="3448A935" w14:textId="77777777" w:rsidR="00A76356" w:rsidRPr="00C37D2B" w:rsidRDefault="00A76356" w:rsidP="00A76356">
      <w:pPr>
        <w:pStyle w:val="PL"/>
        <w:rPr>
          <w:snapToGrid w:val="0"/>
        </w:rPr>
      </w:pPr>
    </w:p>
    <w:p w14:paraId="62901F9B" w14:textId="77777777" w:rsidR="00A76356" w:rsidRPr="00C37D2B" w:rsidRDefault="00A76356" w:rsidP="00A76356">
      <w:pPr>
        <w:pStyle w:val="PL"/>
        <w:rPr>
          <w:snapToGrid w:val="0"/>
        </w:rPr>
      </w:pPr>
      <w:r w:rsidRPr="00C37D2B">
        <w:rPr>
          <w:snapToGrid w:val="0"/>
        </w:rPr>
        <w:t>CellBasedQMC::= SEQUENCE {</w:t>
      </w:r>
    </w:p>
    <w:p w14:paraId="4E1976D7" w14:textId="77777777" w:rsidR="00A76356" w:rsidRPr="00C37D2B" w:rsidRDefault="00A76356" w:rsidP="00A76356">
      <w:pPr>
        <w:pStyle w:val="PL"/>
        <w:rPr>
          <w:snapToGrid w:val="0"/>
        </w:rPr>
      </w:pPr>
      <w:r w:rsidRPr="00C37D2B">
        <w:rPr>
          <w:snapToGrid w:val="0"/>
        </w:rPr>
        <w:tab/>
        <w:t>cellIdListforQMC</w:t>
      </w:r>
      <w:r w:rsidRPr="00C37D2B">
        <w:rPr>
          <w:snapToGrid w:val="0"/>
        </w:rPr>
        <w:tab/>
      </w:r>
      <w:r w:rsidRPr="00C37D2B">
        <w:rPr>
          <w:snapToGrid w:val="0"/>
        </w:rPr>
        <w:tab/>
        <w:t>CellIdListforQMC,</w:t>
      </w:r>
    </w:p>
    <w:p w14:paraId="41F107C6"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t>ProtocolExtensionContainer { {CellBasedQMC-ExtIEs} } OPTIONAL,</w:t>
      </w:r>
    </w:p>
    <w:p w14:paraId="56C3FF76" w14:textId="77777777" w:rsidR="00A76356" w:rsidRPr="00C37D2B" w:rsidRDefault="00A76356" w:rsidP="00A76356">
      <w:pPr>
        <w:pStyle w:val="PL"/>
        <w:rPr>
          <w:snapToGrid w:val="0"/>
        </w:rPr>
      </w:pPr>
      <w:r w:rsidRPr="00C37D2B">
        <w:rPr>
          <w:snapToGrid w:val="0"/>
        </w:rPr>
        <w:tab/>
        <w:t>...</w:t>
      </w:r>
    </w:p>
    <w:p w14:paraId="382C251D" w14:textId="77777777" w:rsidR="00A76356" w:rsidRPr="00C37D2B" w:rsidRDefault="00A76356" w:rsidP="00A76356">
      <w:pPr>
        <w:pStyle w:val="PL"/>
        <w:rPr>
          <w:snapToGrid w:val="0"/>
        </w:rPr>
      </w:pPr>
      <w:r w:rsidRPr="00C37D2B">
        <w:rPr>
          <w:snapToGrid w:val="0"/>
        </w:rPr>
        <w:t>}</w:t>
      </w:r>
    </w:p>
    <w:p w14:paraId="10989BCF" w14:textId="77777777" w:rsidR="00A76356" w:rsidRPr="00C37D2B" w:rsidRDefault="00A76356" w:rsidP="00A76356">
      <w:pPr>
        <w:pStyle w:val="PL"/>
        <w:rPr>
          <w:snapToGrid w:val="0"/>
        </w:rPr>
      </w:pPr>
    </w:p>
    <w:p w14:paraId="499E189C" w14:textId="77777777" w:rsidR="00A76356" w:rsidRPr="00C37D2B" w:rsidRDefault="00A76356" w:rsidP="00A76356">
      <w:pPr>
        <w:pStyle w:val="PL"/>
        <w:rPr>
          <w:snapToGrid w:val="0"/>
        </w:rPr>
      </w:pPr>
      <w:r w:rsidRPr="00C37D2B">
        <w:rPr>
          <w:snapToGrid w:val="0"/>
        </w:rPr>
        <w:t>CellBasedQMC-ExtIEs X2AP-PROTOCOL-EXTENSION ::= {</w:t>
      </w:r>
    </w:p>
    <w:p w14:paraId="5122EC4B" w14:textId="77777777" w:rsidR="00A76356" w:rsidRPr="00C37D2B" w:rsidRDefault="00A76356" w:rsidP="00A76356">
      <w:pPr>
        <w:pStyle w:val="PL"/>
        <w:rPr>
          <w:snapToGrid w:val="0"/>
        </w:rPr>
      </w:pPr>
      <w:r w:rsidRPr="00C37D2B">
        <w:rPr>
          <w:snapToGrid w:val="0"/>
        </w:rPr>
        <w:tab/>
        <w:t>...</w:t>
      </w:r>
    </w:p>
    <w:p w14:paraId="43CFC7FF" w14:textId="77777777" w:rsidR="00A76356" w:rsidRPr="00C37D2B" w:rsidRDefault="00A76356" w:rsidP="00A76356">
      <w:pPr>
        <w:pStyle w:val="PL"/>
        <w:rPr>
          <w:snapToGrid w:val="0"/>
        </w:rPr>
      </w:pPr>
      <w:r w:rsidRPr="00C37D2B">
        <w:rPr>
          <w:snapToGrid w:val="0"/>
        </w:rPr>
        <w:t>}</w:t>
      </w:r>
    </w:p>
    <w:p w14:paraId="153857CF" w14:textId="77777777" w:rsidR="00A76356" w:rsidRPr="00C37D2B" w:rsidRDefault="00A76356" w:rsidP="00A76356">
      <w:pPr>
        <w:pStyle w:val="PL"/>
        <w:rPr>
          <w:snapToGrid w:val="0"/>
        </w:rPr>
      </w:pPr>
    </w:p>
    <w:p w14:paraId="2D8D4F55" w14:textId="77777777" w:rsidR="00A76356" w:rsidRPr="00C37D2B" w:rsidRDefault="00A76356" w:rsidP="00A76356">
      <w:pPr>
        <w:pStyle w:val="PL"/>
      </w:pPr>
      <w:r w:rsidRPr="00C37D2B">
        <w:t>Cell</w:t>
      </w:r>
      <w:r w:rsidRPr="00C37D2B">
        <w:rPr>
          <w:snapToGrid w:val="0"/>
        </w:rPr>
        <w:t>CapacityClassValue ::= INTEGER (1..100, ...)</w:t>
      </w:r>
    </w:p>
    <w:p w14:paraId="21292D06" w14:textId="77777777" w:rsidR="00A76356" w:rsidRPr="00C37D2B" w:rsidRDefault="00A76356" w:rsidP="00A76356">
      <w:pPr>
        <w:pStyle w:val="PL"/>
        <w:rPr>
          <w:snapToGrid w:val="0"/>
        </w:rPr>
      </w:pPr>
    </w:p>
    <w:p w14:paraId="43B0FB0C" w14:textId="77777777" w:rsidR="00A76356" w:rsidRPr="00C37D2B" w:rsidRDefault="00A76356" w:rsidP="00A76356">
      <w:pPr>
        <w:pStyle w:val="PL"/>
        <w:rPr>
          <w:snapToGrid w:val="0"/>
        </w:rPr>
      </w:pPr>
      <w:r w:rsidRPr="00C37D2B">
        <w:rPr>
          <w:snapToGrid w:val="0"/>
        </w:rPr>
        <w:t>CellDeploymentStatusIndicator ::= ENUMERATED {pre-change-notification, ...}</w:t>
      </w:r>
    </w:p>
    <w:p w14:paraId="779BDA37" w14:textId="77777777" w:rsidR="00A76356" w:rsidRPr="00C37D2B" w:rsidRDefault="00A76356" w:rsidP="00A76356">
      <w:pPr>
        <w:pStyle w:val="PL"/>
        <w:rPr>
          <w:snapToGrid w:val="0"/>
        </w:rPr>
      </w:pPr>
    </w:p>
    <w:p w14:paraId="310F6E89" w14:textId="77777777" w:rsidR="00A76356" w:rsidRPr="00C37D2B" w:rsidRDefault="00A76356" w:rsidP="00A76356">
      <w:pPr>
        <w:pStyle w:val="PL"/>
        <w:rPr>
          <w:snapToGrid w:val="0"/>
        </w:rPr>
      </w:pPr>
      <w:r w:rsidRPr="00C37D2B">
        <w:rPr>
          <w:snapToGrid w:val="0"/>
        </w:rPr>
        <w:t>CellIdListforMDT ::= SEQUENCE (SIZE(1..maxnoofCellIDforMDT)) OF ECGI</w:t>
      </w:r>
    </w:p>
    <w:p w14:paraId="38104FAB" w14:textId="77777777" w:rsidR="00A76356" w:rsidRPr="00C37D2B" w:rsidRDefault="00A76356" w:rsidP="00A76356">
      <w:pPr>
        <w:pStyle w:val="PL"/>
        <w:rPr>
          <w:snapToGrid w:val="0"/>
        </w:rPr>
      </w:pPr>
    </w:p>
    <w:p w14:paraId="64CD1B0D" w14:textId="77777777" w:rsidR="00A76356" w:rsidRPr="00C37D2B" w:rsidRDefault="00A76356" w:rsidP="00A76356">
      <w:pPr>
        <w:pStyle w:val="PL"/>
        <w:rPr>
          <w:snapToGrid w:val="0"/>
        </w:rPr>
      </w:pPr>
      <w:r w:rsidRPr="00C37D2B">
        <w:rPr>
          <w:snapToGrid w:val="0"/>
        </w:rPr>
        <w:t>CellIdListforQMC ::= SEQUENCE (SIZE(1..maxnoofCellIDforQMC)) OF ECGI</w:t>
      </w:r>
    </w:p>
    <w:p w14:paraId="2B93A9F3" w14:textId="77777777" w:rsidR="00A76356" w:rsidRPr="00C37D2B" w:rsidRDefault="00A76356" w:rsidP="00A76356">
      <w:pPr>
        <w:pStyle w:val="PL"/>
        <w:rPr>
          <w:snapToGrid w:val="0"/>
        </w:rPr>
      </w:pPr>
    </w:p>
    <w:p w14:paraId="5AEB9C27" w14:textId="77777777" w:rsidR="00A76356" w:rsidRPr="00C37D2B" w:rsidRDefault="00A76356" w:rsidP="00A76356">
      <w:pPr>
        <w:pStyle w:val="PL"/>
        <w:rPr>
          <w:snapToGrid w:val="0"/>
        </w:rPr>
      </w:pPr>
      <w:r w:rsidRPr="00C37D2B">
        <w:rPr>
          <w:snapToGrid w:val="0"/>
        </w:rPr>
        <w:t>CellReplacingInfo ::= SEQUENCE {</w:t>
      </w:r>
    </w:p>
    <w:p w14:paraId="1BD26BF2" w14:textId="77777777" w:rsidR="00A76356" w:rsidRPr="00C37D2B" w:rsidRDefault="00A76356" w:rsidP="00A76356">
      <w:pPr>
        <w:pStyle w:val="PL"/>
        <w:rPr>
          <w:snapToGrid w:val="0"/>
        </w:rPr>
      </w:pPr>
      <w:r w:rsidRPr="00C37D2B">
        <w:rPr>
          <w:snapToGrid w:val="0"/>
        </w:rPr>
        <w:tab/>
        <w:t>replacingCellsList</w:t>
      </w:r>
      <w:r w:rsidRPr="00C37D2B">
        <w:rPr>
          <w:snapToGrid w:val="0"/>
        </w:rPr>
        <w:tab/>
      </w:r>
      <w:r w:rsidRPr="00C37D2B">
        <w:rPr>
          <w:snapToGrid w:val="0"/>
        </w:rPr>
        <w:tab/>
      </w:r>
      <w:r w:rsidRPr="00C37D2B">
        <w:rPr>
          <w:snapToGrid w:val="0"/>
        </w:rPr>
        <w:tab/>
      </w:r>
      <w:r w:rsidRPr="00C37D2B">
        <w:rPr>
          <w:snapToGrid w:val="0"/>
        </w:rPr>
        <w:tab/>
        <w:t>ReplacingCellsList,</w:t>
      </w:r>
    </w:p>
    <w:p w14:paraId="7283EC57"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{CellReplacingInfo-ExtIEs}}</w:t>
      </w:r>
      <w:r w:rsidRPr="00C37D2B">
        <w:rPr>
          <w:snapToGrid w:val="0"/>
        </w:rPr>
        <w:tab/>
        <w:t>OPTIONAL,</w:t>
      </w:r>
    </w:p>
    <w:p w14:paraId="4A0EC61B" w14:textId="77777777" w:rsidR="00A76356" w:rsidRPr="00C37D2B" w:rsidRDefault="00A76356" w:rsidP="00A76356">
      <w:pPr>
        <w:pStyle w:val="PL"/>
        <w:rPr>
          <w:snapToGrid w:val="0"/>
        </w:rPr>
      </w:pPr>
      <w:r w:rsidRPr="00C37D2B">
        <w:rPr>
          <w:snapToGrid w:val="0"/>
        </w:rPr>
        <w:tab/>
        <w:t>...</w:t>
      </w:r>
    </w:p>
    <w:p w14:paraId="33D2E76E" w14:textId="77777777" w:rsidR="00A76356" w:rsidRPr="00C37D2B" w:rsidRDefault="00A76356" w:rsidP="00A76356">
      <w:pPr>
        <w:pStyle w:val="PL"/>
        <w:rPr>
          <w:snapToGrid w:val="0"/>
        </w:rPr>
      </w:pPr>
      <w:r w:rsidRPr="00C37D2B">
        <w:rPr>
          <w:snapToGrid w:val="0"/>
        </w:rPr>
        <w:t>}</w:t>
      </w:r>
    </w:p>
    <w:p w14:paraId="3D0536D6" w14:textId="77777777" w:rsidR="00A76356" w:rsidRPr="00C37D2B" w:rsidRDefault="00A76356" w:rsidP="00A76356">
      <w:pPr>
        <w:pStyle w:val="PL"/>
        <w:rPr>
          <w:snapToGrid w:val="0"/>
        </w:rPr>
      </w:pPr>
    </w:p>
    <w:p w14:paraId="0C157B59" w14:textId="77777777" w:rsidR="00A76356" w:rsidRPr="00C37D2B" w:rsidRDefault="00A76356" w:rsidP="00A76356">
      <w:pPr>
        <w:pStyle w:val="PL"/>
        <w:rPr>
          <w:snapToGrid w:val="0"/>
        </w:rPr>
      </w:pPr>
      <w:r w:rsidRPr="00C37D2B">
        <w:rPr>
          <w:snapToGrid w:val="0"/>
        </w:rPr>
        <w:t>CellReplacingInfo-ExtIEs X2AP-PROTOCOL-EXTENSION ::= {</w:t>
      </w:r>
    </w:p>
    <w:p w14:paraId="2F29C360" w14:textId="77777777" w:rsidR="00A76356" w:rsidRPr="00C37D2B" w:rsidRDefault="00A76356" w:rsidP="00A76356">
      <w:pPr>
        <w:pStyle w:val="PL"/>
        <w:rPr>
          <w:snapToGrid w:val="0"/>
        </w:rPr>
      </w:pPr>
      <w:r w:rsidRPr="00C37D2B">
        <w:rPr>
          <w:snapToGrid w:val="0"/>
        </w:rPr>
        <w:tab/>
        <w:t>...</w:t>
      </w:r>
    </w:p>
    <w:p w14:paraId="7038FCA2" w14:textId="77777777" w:rsidR="00A76356" w:rsidRPr="00C37D2B" w:rsidRDefault="00A76356" w:rsidP="00A76356">
      <w:pPr>
        <w:pStyle w:val="PL"/>
        <w:rPr>
          <w:snapToGrid w:val="0"/>
        </w:rPr>
      </w:pPr>
      <w:r w:rsidRPr="00C37D2B">
        <w:rPr>
          <w:snapToGrid w:val="0"/>
        </w:rPr>
        <w:t>}</w:t>
      </w:r>
    </w:p>
    <w:p w14:paraId="5540CCFC" w14:textId="77777777" w:rsidR="00A76356" w:rsidRPr="00C37D2B" w:rsidRDefault="00A76356" w:rsidP="00A76356">
      <w:pPr>
        <w:pStyle w:val="PL"/>
        <w:rPr>
          <w:snapToGrid w:val="0"/>
        </w:rPr>
      </w:pPr>
    </w:p>
    <w:p w14:paraId="3204BC62" w14:textId="77777777" w:rsidR="00A76356" w:rsidRPr="00C37D2B" w:rsidRDefault="00A76356" w:rsidP="00A76356">
      <w:pPr>
        <w:pStyle w:val="PL"/>
        <w:rPr>
          <w:snapToGrid w:val="0"/>
        </w:rPr>
      </w:pPr>
      <w:r w:rsidRPr="00C37D2B">
        <w:rPr>
          <w:snapToGrid w:val="0"/>
        </w:rPr>
        <w:t>CellReportingIndicator ::= ENUMERATED {stop-request, ... }</w:t>
      </w:r>
    </w:p>
    <w:p w14:paraId="7ABBD776" w14:textId="77777777" w:rsidR="00A76356" w:rsidRPr="00C37D2B" w:rsidRDefault="00A76356" w:rsidP="00A76356">
      <w:pPr>
        <w:pStyle w:val="PL"/>
        <w:rPr>
          <w:snapToGrid w:val="0"/>
        </w:rPr>
      </w:pPr>
    </w:p>
    <w:p w14:paraId="1345BE3C" w14:textId="77777777" w:rsidR="00A76356" w:rsidRPr="00C37D2B" w:rsidRDefault="00A76356" w:rsidP="00A76356">
      <w:pPr>
        <w:pStyle w:val="PL"/>
        <w:rPr>
          <w:snapToGrid w:val="0"/>
        </w:rPr>
      </w:pPr>
      <w:r w:rsidRPr="00C37D2B">
        <w:rPr>
          <w:snapToGrid w:val="0"/>
        </w:rPr>
        <w:t>Cell-Size ::= ENUMERATED {verysmall, small, medium, large, ... }</w:t>
      </w:r>
    </w:p>
    <w:p w14:paraId="759FBAB7" w14:textId="77777777" w:rsidR="00A76356" w:rsidRPr="00C37D2B" w:rsidRDefault="00A76356" w:rsidP="00A76356">
      <w:pPr>
        <w:pStyle w:val="PL"/>
        <w:rPr>
          <w:snapToGrid w:val="0"/>
        </w:rPr>
      </w:pPr>
    </w:p>
    <w:p w14:paraId="0BCB0428" w14:textId="77777777" w:rsidR="00A76356" w:rsidRPr="00C37D2B" w:rsidRDefault="00A76356" w:rsidP="00A76356">
      <w:pPr>
        <w:pStyle w:val="PL"/>
        <w:rPr>
          <w:snapToGrid w:val="0"/>
        </w:rPr>
      </w:pPr>
    </w:p>
    <w:p w14:paraId="066B27CF" w14:textId="77777777" w:rsidR="00A76356" w:rsidRPr="00C37D2B" w:rsidRDefault="00A76356" w:rsidP="00A76356">
      <w:pPr>
        <w:pStyle w:val="PL"/>
        <w:rPr>
          <w:snapToGrid w:val="0"/>
        </w:rPr>
      </w:pPr>
      <w:r w:rsidRPr="00C37D2B">
        <w:rPr>
          <w:snapToGrid w:val="0"/>
        </w:rPr>
        <w:t>CellType ::= SEQUENCE {</w:t>
      </w:r>
    </w:p>
    <w:p w14:paraId="57E2E94B" w14:textId="77777777" w:rsidR="00A76356" w:rsidRPr="00C37D2B" w:rsidRDefault="00A76356" w:rsidP="00A76356">
      <w:pPr>
        <w:pStyle w:val="PL"/>
        <w:rPr>
          <w:snapToGrid w:val="0"/>
        </w:rPr>
      </w:pPr>
      <w:r w:rsidRPr="00C37D2B">
        <w:rPr>
          <w:snapToGrid w:val="0"/>
        </w:rPr>
        <w:tab/>
        <w:t>cell-Size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Cell-Size,</w:t>
      </w:r>
    </w:p>
    <w:p w14:paraId="371CCBD2"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{CellType-ExtIEs}}</w:t>
      </w:r>
      <w:r w:rsidRPr="00C37D2B">
        <w:rPr>
          <w:snapToGrid w:val="0"/>
        </w:rPr>
        <w:tab/>
        <w:t>OPTIONAL,</w:t>
      </w:r>
    </w:p>
    <w:p w14:paraId="66C40E81" w14:textId="77777777" w:rsidR="00A76356" w:rsidRPr="00C37D2B" w:rsidRDefault="00A76356" w:rsidP="00A76356">
      <w:pPr>
        <w:pStyle w:val="PL"/>
        <w:rPr>
          <w:snapToGrid w:val="0"/>
        </w:rPr>
      </w:pPr>
      <w:r w:rsidRPr="00C37D2B">
        <w:rPr>
          <w:snapToGrid w:val="0"/>
        </w:rPr>
        <w:tab/>
        <w:t>...</w:t>
      </w:r>
    </w:p>
    <w:p w14:paraId="0A6D5531" w14:textId="77777777" w:rsidR="00A76356" w:rsidRPr="00C37D2B" w:rsidRDefault="00A76356" w:rsidP="00A76356">
      <w:pPr>
        <w:pStyle w:val="PL"/>
        <w:rPr>
          <w:snapToGrid w:val="0"/>
        </w:rPr>
      </w:pPr>
      <w:r w:rsidRPr="00C37D2B">
        <w:rPr>
          <w:snapToGrid w:val="0"/>
        </w:rPr>
        <w:t>}</w:t>
      </w:r>
    </w:p>
    <w:p w14:paraId="1F69E29D" w14:textId="77777777" w:rsidR="00A76356" w:rsidRPr="00C37D2B" w:rsidRDefault="00A76356" w:rsidP="00A76356">
      <w:pPr>
        <w:pStyle w:val="PL"/>
        <w:rPr>
          <w:snapToGrid w:val="0"/>
        </w:rPr>
      </w:pPr>
    </w:p>
    <w:p w14:paraId="3C276226" w14:textId="77777777" w:rsidR="00A76356" w:rsidRPr="00C37D2B" w:rsidRDefault="00A76356" w:rsidP="00A76356">
      <w:pPr>
        <w:pStyle w:val="PL"/>
        <w:rPr>
          <w:snapToGrid w:val="0"/>
        </w:rPr>
      </w:pPr>
      <w:r w:rsidRPr="00C37D2B">
        <w:rPr>
          <w:snapToGrid w:val="0"/>
        </w:rPr>
        <w:t>CellType-ExtIEs X2AP-PROTOCOL-EXTENSION ::= {</w:t>
      </w:r>
    </w:p>
    <w:p w14:paraId="4DED1FB9" w14:textId="77777777" w:rsidR="00A76356" w:rsidRPr="00C37D2B" w:rsidRDefault="00A76356" w:rsidP="00A76356">
      <w:pPr>
        <w:pStyle w:val="PL"/>
        <w:rPr>
          <w:snapToGrid w:val="0"/>
        </w:rPr>
      </w:pPr>
      <w:r w:rsidRPr="00C37D2B">
        <w:rPr>
          <w:snapToGrid w:val="0"/>
        </w:rPr>
        <w:tab/>
        <w:t>...</w:t>
      </w:r>
    </w:p>
    <w:p w14:paraId="1CE6E6D5" w14:textId="77777777" w:rsidR="00A76356" w:rsidRPr="00C37D2B" w:rsidRDefault="00A76356" w:rsidP="00A76356">
      <w:pPr>
        <w:pStyle w:val="PL"/>
        <w:rPr>
          <w:snapToGrid w:val="0"/>
        </w:rPr>
      </w:pPr>
      <w:r w:rsidRPr="00C37D2B">
        <w:rPr>
          <w:snapToGrid w:val="0"/>
        </w:rPr>
        <w:t>}</w:t>
      </w:r>
    </w:p>
    <w:p w14:paraId="61323F0F" w14:textId="77777777" w:rsidR="00A76356" w:rsidRPr="00C37D2B" w:rsidRDefault="00A76356" w:rsidP="00A76356">
      <w:pPr>
        <w:pStyle w:val="PL"/>
        <w:rPr>
          <w:snapToGrid w:val="0"/>
        </w:rPr>
      </w:pPr>
    </w:p>
    <w:p w14:paraId="5FAA1FCD" w14:textId="77777777" w:rsidR="00A76356" w:rsidRDefault="00A76356" w:rsidP="00A76356">
      <w:pPr>
        <w:pStyle w:val="PL"/>
        <w:rPr>
          <w:snapToGrid w:val="0"/>
        </w:rPr>
      </w:pPr>
      <w:bookmarkStart w:id="632" w:name="_Hlk70703566"/>
      <w:r>
        <w:rPr>
          <w:snapToGrid w:val="0"/>
        </w:rPr>
        <w:t xml:space="preserve">CHO-DC-EarlyDataForwarding ::= </w:t>
      </w:r>
      <w:r w:rsidRPr="004D6344">
        <w:t>ENUMERATED {</w:t>
      </w:r>
      <w:r>
        <w:t>stop</w:t>
      </w:r>
      <w:r w:rsidRPr="004D6344">
        <w:rPr>
          <w:rFonts w:eastAsia="MS Mincho"/>
          <w:lang w:eastAsia="ja-JP"/>
        </w:rPr>
        <w:t>,</w:t>
      </w:r>
      <w:r>
        <w:rPr>
          <w:rFonts w:eastAsia="MS Mincho"/>
          <w:lang w:eastAsia="ja-JP"/>
        </w:rPr>
        <w:t xml:space="preserve"> </w:t>
      </w:r>
      <w:r w:rsidRPr="004D6344">
        <w:t>...}</w:t>
      </w:r>
    </w:p>
    <w:bookmarkEnd w:id="632"/>
    <w:p w14:paraId="1C92F742" w14:textId="77777777" w:rsidR="00A76356" w:rsidRDefault="00A76356" w:rsidP="00A76356">
      <w:pPr>
        <w:pStyle w:val="PL"/>
        <w:rPr>
          <w:snapToGrid w:val="0"/>
        </w:rPr>
      </w:pPr>
    </w:p>
    <w:p w14:paraId="4D245526" w14:textId="77777777" w:rsidR="00A76356" w:rsidRDefault="00A76356" w:rsidP="00A76356">
      <w:pPr>
        <w:pStyle w:val="PL"/>
      </w:pPr>
      <w:r>
        <w:rPr>
          <w:snapToGrid w:val="0"/>
        </w:rPr>
        <w:lastRenderedPageBreak/>
        <w:t>CHO-DC-</w:t>
      </w:r>
      <w:r w:rsidRPr="004D6344">
        <w:t>Indicator</w:t>
      </w:r>
      <w:r>
        <w:t xml:space="preserve"> </w:t>
      </w:r>
      <w:r w:rsidRPr="004D6344">
        <w:t>::= ENUMERATED {</w:t>
      </w:r>
      <w:r>
        <w:t>true</w:t>
      </w:r>
      <w:r w:rsidRPr="004D6344">
        <w:rPr>
          <w:rFonts w:eastAsia="MS Mincho"/>
          <w:lang w:eastAsia="ja-JP"/>
        </w:rPr>
        <w:t>,</w:t>
      </w:r>
      <w:r>
        <w:rPr>
          <w:rFonts w:eastAsia="MS Mincho"/>
          <w:lang w:eastAsia="ja-JP"/>
        </w:rPr>
        <w:t xml:space="preserve"> </w:t>
      </w:r>
      <w:r w:rsidRPr="004D6344">
        <w:t>...}</w:t>
      </w:r>
    </w:p>
    <w:p w14:paraId="05E37929" w14:textId="77777777" w:rsidR="00A76356" w:rsidRDefault="00A76356" w:rsidP="00A76356">
      <w:pPr>
        <w:pStyle w:val="PL"/>
        <w:rPr>
          <w:snapToGrid w:val="0"/>
        </w:rPr>
      </w:pPr>
    </w:p>
    <w:p w14:paraId="02ABD20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CNTypeRestrictions ::= </w:t>
      </w:r>
      <w:r w:rsidRPr="00C37D2B">
        <w:t>SEQUENCE (SIZE(1..</w:t>
      </w:r>
      <w:r w:rsidRPr="00C37D2B">
        <w:rPr>
          <w:rFonts w:eastAsia="MS Mincho"/>
        </w:rPr>
        <w:t xml:space="preserve"> m</w:t>
      </w:r>
      <w:r w:rsidRPr="00C37D2B">
        <w:t>axnoofEPLMNsPlusOne)) OF</w:t>
      </w:r>
      <w:r w:rsidRPr="00C37D2B">
        <w:rPr>
          <w:snapToGrid w:val="0"/>
        </w:rPr>
        <w:t xml:space="preserve"> </w:t>
      </w:r>
      <w:r w:rsidRPr="00C37D2B">
        <w:rPr>
          <w:rFonts w:eastAsia="DengXian"/>
          <w:snapToGrid w:val="0"/>
          <w:lang w:eastAsia="zh-CN"/>
        </w:rPr>
        <w:t>CNTypeRestrictionsItem</w:t>
      </w:r>
    </w:p>
    <w:p w14:paraId="14A4BF2B" w14:textId="77777777" w:rsidR="00A76356" w:rsidRPr="00C37D2B" w:rsidRDefault="00A76356" w:rsidP="00A76356">
      <w:pPr>
        <w:pStyle w:val="PL"/>
        <w:rPr>
          <w:rFonts w:eastAsia="DengXian"/>
          <w:snapToGrid w:val="0"/>
          <w:lang w:eastAsia="zh-CN"/>
        </w:rPr>
      </w:pPr>
    </w:p>
    <w:p w14:paraId="0F4694B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CNTypeRestrictionsItem ::= SEQUENCE {</w:t>
      </w:r>
    </w:p>
    <w:p w14:paraId="21C2FA0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plmn-Id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PLMN-I</w:t>
      </w:r>
      <w:r w:rsidRPr="00C37D2B">
        <w:rPr>
          <w:noProof w:val="0"/>
        </w:rPr>
        <w:t>dentity</w:t>
      </w:r>
      <w:r w:rsidRPr="00C37D2B">
        <w:rPr>
          <w:rFonts w:eastAsia="DengXian"/>
          <w:snapToGrid w:val="0"/>
          <w:lang w:eastAsia="zh-CN"/>
        </w:rPr>
        <w:t>,</w:t>
      </w:r>
    </w:p>
    <w:p w14:paraId="4FFED36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cn-type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{fiveGC-forbidden, ...</w:t>
      </w:r>
      <w:r w:rsidRPr="00C37D2B">
        <w:t xml:space="preserve"> </w:t>
      </w:r>
      <w:r w:rsidRPr="00C37D2B">
        <w:rPr>
          <w:rFonts w:eastAsia="DengXian"/>
          <w:snapToGrid w:val="0"/>
          <w:lang w:eastAsia="zh-CN"/>
        </w:rPr>
        <w:t>, epc-forbidden},</w:t>
      </w:r>
    </w:p>
    <w:p w14:paraId="7E020A95" w14:textId="77777777" w:rsidR="00A76356" w:rsidRPr="00C37D2B" w:rsidRDefault="00A76356" w:rsidP="00A7635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C37D2B">
        <w:rPr>
          <w:rFonts w:eastAsia="DengXian"/>
          <w:snapToGrid w:val="0"/>
          <w:lang w:eastAsia="zh-CN"/>
        </w:rPr>
        <w:t>CNTypeRestrictionsItem</w:t>
      </w:r>
      <w:r w:rsidRPr="00C37D2B">
        <w:rPr>
          <w:snapToGrid w:val="0"/>
        </w:rPr>
        <w:t>-ExtIEs} } OPTIONAL,</w:t>
      </w:r>
    </w:p>
    <w:p w14:paraId="2F5CFE5A" w14:textId="77777777" w:rsidR="00A76356" w:rsidRPr="00C37D2B" w:rsidRDefault="00A76356" w:rsidP="00A76356">
      <w:pPr>
        <w:pStyle w:val="PL"/>
        <w:rPr>
          <w:snapToGrid w:val="0"/>
        </w:rPr>
      </w:pPr>
      <w:r w:rsidRPr="00C37D2B">
        <w:rPr>
          <w:snapToGrid w:val="0"/>
        </w:rPr>
        <w:tab/>
        <w:t>...</w:t>
      </w:r>
    </w:p>
    <w:p w14:paraId="1D967EDD" w14:textId="77777777" w:rsidR="00A76356" w:rsidRPr="00C37D2B" w:rsidRDefault="00A76356" w:rsidP="00A76356">
      <w:pPr>
        <w:pStyle w:val="PL"/>
        <w:rPr>
          <w:snapToGrid w:val="0"/>
        </w:rPr>
      </w:pPr>
      <w:r w:rsidRPr="00C37D2B">
        <w:rPr>
          <w:snapToGrid w:val="0"/>
        </w:rPr>
        <w:t>}</w:t>
      </w:r>
    </w:p>
    <w:p w14:paraId="318DB8A8" w14:textId="77777777" w:rsidR="00A76356" w:rsidRPr="00C37D2B" w:rsidRDefault="00A76356" w:rsidP="00A76356">
      <w:pPr>
        <w:pStyle w:val="PL"/>
        <w:rPr>
          <w:snapToGrid w:val="0"/>
        </w:rPr>
      </w:pPr>
    </w:p>
    <w:p w14:paraId="24F1CCBD" w14:textId="77777777" w:rsidR="00A76356" w:rsidRPr="00C37D2B" w:rsidRDefault="00A76356" w:rsidP="00A76356">
      <w:pPr>
        <w:pStyle w:val="PL"/>
        <w:rPr>
          <w:snapToGrid w:val="0"/>
        </w:rPr>
      </w:pPr>
      <w:r w:rsidRPr="00C37D2B">
        <w:rPr>
          <w:rFonts w:eastAsia="DengXian"/>
          <w:snapToGrid w:val="0"/>
          <w:lang w:eastAsia="zh-CN"/>
        </w:rPr>
        <w:t>CNTypeRestrictionsItem</w:t>
      </w:r>
      <w:r w:rsidRPr="00C37D2B">
        <w:rPr>
          <w:snapToGrid w:val="0"/>
        </w:rPr>
        <w:t>-ExtIEs X2AP-PROTOCOL-EXTENSION ::= {</w:t>
      </w:r>
    </w:p>
    <w:p w14:paraId="6B4841FA" w14:textId="77777777" w:rsidR="00A76356" w:rsidRPr="00C37D2B" w:rsidRDefault="00A76356" w:rsidP="00A76356">
      <w:pPr>
        <w:pStyle w:val="PL"/>
        <w:rPr>
          <w:snapToGrid w:val="0"/>
        </w:rPr>
      </w:pPr>
      <w:r w:rsidRPr="00C37D2B">
        <w:rPr>
          <w:snapToGrid w:val="0"/>
        </w:rPr>
        <w:tab/>
        <w:t>...</w:t>
      </w:r>
    </w:p>
    <w:p w14:paraId="4E18136C" w14:textId="77777777" w:rsidR="00A76356" w:rsidRPr="00C37D2B" w:rsidRDefault="00A76356" w:rsidP="00A76356">
      <w:pPr>
        <w:pStyle w:val="PL"/>
        <w:rPr>
          <w:snapToGrid w:val="0"/>
        </w:rPr>
      </w:pPr>
      <w:r w:rsidRPr="00C37D2B">
        <w:rPr>
          <w:snapToGrid w:val="0"/>
        </w:rPr>
        <w:t>}</w:t>
      </w:r>
    </w:p>
    <w:p w14:paraId="0CADFCF7" w14:textId="77777777" w:rsidR="00A76356" w:rsidRPr="00C37D2B" w:rsidRDefault="00A76356" w:rsidP="00A76356">
      <w:pPr>
        <w:pStyle w:val="PL"/>
        <w:rPr>
          <w:snapToGrid w:val="0"/>
        </w:rPr>
      </w:pPr>
    </w:p>
    <w:p w14:paraId="09CE4455" w14:textId="77777777" w:rsidR="00A76356" w:rsidRPr="00C37D2B" w:rsidRDefault="00A76356" w:rsidP="00A76356">
      <w:pPr>
        <w:pStyle w:val="PL"/>
        <w:rPr>
          <w:snapToGrid w:val="0"/>
        </w:rPr>
      </w:pPr>
      <w:r w:rsidRPr="00C37D2B">
        <w:rPr>
          <w:snapToGrid w:val="0"/>
        </w:rPr>
        <w:t>CoMPHypothesisSet ::= SEQUENCE (SIZE(1..maxnoofCoMPCells)) OF CoMPHypothesisSetItem</w:t>
      </w:r>
    </w:p>
    <w:p w14:paraId="492037FC" w14:textId="77777777" w:rsidR="00A76356" w:rsidRPr="00C37D2B" w:rsidRDefault="00A76356" w:rsidP="00A76356">
      <w:pPr>
        <w:pStyle w:val="PL"/>
        <w:rPr>
          <w:snapToGrid w:val="0"/>
        </w:rPr>
      </w:pPr>
    </w:p>
    <w:p w14:paraId="7410A6D8" w14:textId="77777777" w:rsidR="00A76356" w:rsidRPr="00C37D2B" w:rsidRDefault="00A76356" w:rsidP="00A76356">
      <w:pPr>
        <w:pStyle w:val="PL"/>
        <w:rPr>
          <w:snapToGrid w:val="0"/>
        </w:rPr>
      </w:pPr>
      <w:r w:rsidRPr="00C37D2B">
        <w:rPr>
          <w:snapToGrid w:val="0"/>
        </w:rPr>
        <w:t>CoMPHypothesisSetItem ::= SEQUENCE {</w:t>
      </w:r>
    </w:p>
    <w:p w14:paraId="3DDDA6AD" w14:textId="77777777" w:rsidR="00A76356" w:rsidRPr="00C37D2B" w:rsidRDefault="00A76356" w:rsidP="00A76356">
      <w:pPr>
        <w:pStyle w:val="PL"/>
        <w:rPr>
          <w:snapToGrid w:val="0"/>
        </w:rPr>
      </w:pPr>
      <w:r w:rsidRPr="00C37D2B">
        <w:rPr>
          <w:snapToGrid w:val="0"/>
        </w:rPr>
        <w:tab/>
        <w:t>coMPCellID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7B501E93" w14:textId="77777777" w:rsidR="00A76356" w:rsidRPr="00C37D2B" w:rsidRDefault="00A76356" w:rsidP="00A76356">
      <w:pPr>
        <w:pStyle w:val="PL"/>
        <w:rPr>
          <w:snapToGrid w:val="0"/>
        </w:rPr>
      </w:pPr>
      <w:r w:rsidRPr="00C37D2B">
        <w:rPr>
          <w:snapToGrid w:val="0"/>
        </w:rPr>
        <w:tab/>
        <w:t>coMPHypothesis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(SIZE(6..4400, ...)),</w:t>
      </w:r>
    </w:p>
    <w:p w14:paraId="4BB1E48A"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{CoMPHypothesisSetItem-ExtIEs} } OPTIONAL,</w:t>
      </w:r>
    </w:p>
    <w:p w14:paraId="029954C8" w14:textId="77777777" w:rsidR="00A76356" w:rsidRPr="00C37D2B" w:rsidRDefault="00A76356" w:rsidP="00A76356">
      <w:pPr>
        <w:pStyle w:val="PL"/>
        <w:rPr>
          <w:snapToGrid w:val="0"/>
        </w:rPr>
      </w:pPr>
      <w:r w:rsidRPr="00C37D2B">
        <w:rPr>
          <w:snapToGrid w:val="0"/>
        </w:rPr>
        <w:tab/>
        <w:t>...</w:t>
      </w:r>
    </w:p>
    <w:p w14:paraId="4F563D8B" w14:textId="77777777" w:rsidR="00A76356" w:rsidRPr="00C37D2B" w:rsidRDefault="00A76356" w:rsidP="00A76356">
      <w:pPr>
        <w:pStyle w:val="PL"/>
        <w:rPr>
          <w:snapToGrid w:val="0"/>
        </w:rPr>
      </w:pPr>
      <w:r w:rsidRPr="00C37D2B">
        <w:rPr>
          <w:snapToGrid w:val="0"/>
        </w:rPr>
        <w:t>}</w:t>
      </w:r>
    </w:p>
    <w:p w14:paraId="3A83E2E1" w14:textId="77777777" w:rsidR="00A76356" w:rsidRPr="00C37D2B" w:rsidRDefault="00A76356" w:rsidP="00A76356">
      <w:pPr>
        <w:pStyle w:val="PL"/>
        <w:rPr>
          <w:snapToGrid w:val="0"/>
        </w:rPr>
      </w:pPr>
    </w:p>
    <w:p w14:paraId="70A39300" w14:textId="77777777" w:rsidR="00A76356" w:rsidRPr="00C37D2B" w:rsidRDefault="00A76356" w:rsidP="00A76356">
      <w:pPr>
        <w:pStyle w:val="PL"/>
        <w:rPr>
          <w:snapToGrid w:val="0"/>
        </w:rPr>
      </w:pPr>
      <w:r w:rsidRPr="00C37D2B">
        <w:rPr>
          <w:snapToGrid w:val="0"/>
        </w:rPr>
        <w:t>CoMPHypothesisSetItem-ExtIEs X2AP-PROTOCOL-EXTENSION ::= {</w:t>
      </w:r>
    </w:p>
    <w:p w14:paraId="4E4B48DB" w14:textId="77777777" w:rsidR="00A76356" w:rsidRPr="00C37D2B" w:rsidRDefault="00A76356" w:rsidP="00A76356">
      <w:pPr>
        <w:pStyle w:val="PL"/>
        <w:rPr>
          <w:snapToGrid w:val="0"/>
        </w:rPr>
      </w:pPr>
      <w:r w:rsidRPr="00C37D2B">
        <w:rPr>
          <w:snapToGrid w:val="0"/>
        </w:rPr>
        <w:tab/>
        <w:t>...</w:t>
      </w:r>
    </w:p>
    <w:p w14:paraId="3936DC17" w14:textId="77777777" w:rsidR="00A76356" w:rsidRPr="00C37D2B" w:rsidRDefault="00A76356" w:rsidP="00A76356">
      <w:pPr>
        <w:pStyle w:val="PL"/>
        <w:rPr>
          <w:snapToGrid w:val="0"/>
        </w:rPr>
      </w:pPr>
      <w:r w:rsidRPr="00C37D2B">
        <w:rPr>
          <w:snapToGrid w:val="0"/>
        </w:rPr>
        <w:t>}</w:t>
      </w:r>
    </w:p>
    <w:p w14:paraId="08A632BA" w14:textId="77777777" w:rsidR="00A76356" w:rsidRPr="00C37D2B" w:rsidRDefault="00A76356" w:rsidP="00A76356">
      <w:pPr>
        <w:pStyle w:val="PL"/>
        <w:rPr>
          <w:snapToGrid w:val="0"/>
        </w:rPr>
      </w:pPr>
    </w:p>
    <w:p w14:paraId="6AF4D146" w14:textId="77777777" w:rsidR="00A76356" w:rsidRPr="00C37D2B" w:rsidRDefault="00A76356" w:rsidP="00A76356">
      <w:pPr>
        <w:pStyle w:val="PL"/>
        <w:rPr>
          <w:snapToGrid w:val="0"/>
        </w:rPr>
      </w:pPr>
      <w:r w:rsidRPr="00C37D2B">
        <w:rPr>
          <w:snapToGrid w:val="0"/>
        </w:rPr>
        <w:t>CoMPInformation ::= SEQUENCE {</w:t>
      </w:r>
    </w:p>
    <w:p w14:paraId="4D0D641D" w14:textId="77777777" w:rsidR="00A76356" w:rsidRPr="00C37D2B" w:rsidRDefault="00A76356" w:rsidP="00A76356">
      <w:pPr>
        <w:pStyle w:val="PL"/>
        <w:rPr>
          <w:snapToGrid w:val="0"/>
        </w:rPr>
      </w:pPr>
      <w:r w:rsidRPr="00C37D2B">
        <w:rPr>
          <w:snapToGrid w:val="0"/>
        </w:rPr>
        <w:tab/>
        <w:t>coMPInformationItem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CoMPInformationItem,</w:t>
      </w:r>
    </w:p>
    <w:p w14:paraId="15C685C7" w14:textId="77777777" w:rsidR="00A76356" w:rsidRPr="00C37D2B" w:rsidRDefault="00A76356" w:rsidP="00A76356">
      <w:pPr>
        <w:pStyle w:val="PL"/>
        <w:rPr>
          <w:snapToGrid w:val="0"/>
        </w:rPr>
      </w:pPr>
      <w:r w:rsidRPr="00C37D2B">
        <w:rPr>
          <w:snapToGrid w:val="0"/>
        </w:rPr>
        <w:tab/>
        <w:t>coMPInformationStartTime</w:t>
      </w:r>
      <w:r w:rsidRPr="00C37D2B">
        <w:rPr>
          <w:snapToGrid w:val="0"/>
        </w:rPr>
        <w:tab/>
      </w:r>
      <w:r w:rsidRPr="00C37D2B">
        <w:rPr>
          <w:snapToGrid w:val="0"/>
        </w:rPr>
        <w:tab/>
      </w:r>
      <w:r w:rsidRPr="00C37D2B">
        <w:rPr>
          <w:snapToGrid w:val="0"/>
        </w:rPr>
        <w:tab/>
      </w:r>
      <w:r w:rsidRPr="00C37D2B">
        <w:rPr>
          <w:snapToGrid w:val="0"/>
        </w:rPr>
        <w:tab/>
        <w:t>CoMPInformationStartTime,</w:t>
      </w:r>
    </w:p>
    <w:p w14:paraId="7C06E394"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{CoMPInformation-ExtIEs} } OPTIONAL,</w:t>
      </w:r>
    </w:p>
    <w:p w14:paraId="2F559F20" w14:textId="77777777" w:rsidR="00A76356" w:rsidRPr="00C37D2B" w:rsidRDefault="00A76356" w:rsidP="00A76356">
      <w:pPr>
        <w:pStyle w:val="PL"/>
        <w:rPr>
          <w:snapToGrid w:val="0"/>
        </w:rPr>
      </w:pPr>
      <w:r w:rsidRPr="00C37D2B">
        <w:rPr>
          <w:snapToGrid w:val="0"/>
        </w:rPr>
        <w:tab/>
        <w:t>...</w:t>
      </w:r>
    </w:p>
    <w:p w14:paraId="02C659EF" w14:textId="77777777" w:rsidR="00A76356" w:rsidRPr="00C37D2B" w:rsidRDefault="00A76356" w:rsidP="00A76356">
      <w:pPr>
        <w:pStyle w:val="PL"/>
        <w:rPr>
          <w:snapToGrid w:val="0"/>
        </w:rPr>
      </w:pPr>
      <w:r w:rsidRPr="00C37D2B">
        <w:rPr>
          <w:snapToGrid w:val="0"/>
        </w:rPr>
        <w:t>}</w:t>
      </w:r>
    </w:p>
    <w:p w14:paraId="0E74C7FF" w14:textId="77777777" w:rsidR="00A76356" w:rsidRPr="00C37D2B" w:rsidRDefault="00A76356" w:rsidP="00A76356">
      <w:pPr>
        <w:pStyle w:val="PL"/>
        <w:rPr>
          <w:snapToGrid w:val="0"/>
        </w:rPr>
      </w:pPr>
    </w:p>
    <w:p w14:paraId="31292E86" w14:textId="77777777" w:rsidR="00A76356" w:rsidRPr="00C37D2B" w:rsidRDefault="00A76356" w:rsidP="00A76356">
      <w:pPr>
        <w:pStyle w:val="PL"/>
        <w:rPr>
          <w:snapToGrid w:val="0"/>
        </w:rPr>
      </w:pPr>
      <w:r w:rsidRPr="00C37D2B">
        <w:rPr>
          <w:snapToGrid w:val="0"/>
        </w:rPr>
        <w:t>CoMPInformation-ExtIEs X2AP-PROTOCOL-EXTENSION ::= {</w:t>
      </w:r>
    </w:p>
    <w:p w14:paraId="13EA8D98" w14:textId="77777777" w:rsidR="00A76356" w:rsidRPr="00C37D2B" w:rsidRDefault="00A76356" w:rsidP="00A76356">
      <w:pPr>
        <w:pStyle w:val="PL"/>
        <w:rPr>
          <w:snapToGrid w:val="0"/>
        </w:rPr>
      </w:pPr>
      <w:r w:rsidRPr="00C37D2B">
        <w:rPr>
          <w:snapToGrid w:val="0"/>
        </w:rPr>
        <w:tab/>
        <w:t>...</w:t>
      </w:r>
    </w:p>
    <w:p w14:paraId="2846BB90" w14:textId="77777777" w:rsidR="00A76356" w:rsidRPr="00C37D2B" w:rsidRDefault="00A76356" w:rsidP="00A76356">
      <w:pPr>
        <w:pStyle w:val="PL"/>
        <w:rPr>
          <w:snapToGrid w:val="0"/>
        </w:rPr>
      </w:pPr>
      <w:r w:rsidRPr="00C37D2B">
        <w:rPr>
          <w:snapToGrid w:val="0"/>
        </w:rPr>
        <w:t>}</w:t>
      </w:r>
    </w:p>
    <w:p w14:paraId="3C9657C2" w14:textId="77777777" w:rsidR="00A76356" w:rsidRPr="00C37D2B" w:rsidRDefault="00A76356" w:rsidP="00A76356">
      <w:pPr>
        <w:pStyle w:val="PL"/>
        <w:rPr>
          <w:snapToGrid w:val="0"/>
        </w:rPr>
      </w:pPr>
    </w:p>
    <w:p w14:paraId="6EB17C26" w14:textId="77777777" w:rsidR="00A76356" w:rsidRPr="00C37D2B" w:rsidRDefault="00A76356" w:rsidP="00A76356">
      <w:pPr>
        <w:pStyle w:val="PL"/>
        <w:rPr>
          <w:snapToGrid w:val="0"/>
        </w:rPr>
      </w:pPr>
      <w:r w:rsidRPr="00C37D2B">
        <w:rPr>
          <w:snapToGrid w:val="0"/>
        </w:rPr>
        <w:t>CoMPInformationItem ::= SEQUENCE (SIZE(1..maxnoofCoMPHypothesisSet)) OF</w:t>
      </w:r>
    </w:p>
    <w:p w14:paraId="29F4B35E" w14:textId="77777777" w:rsidR="00A76356" w:rsidRPr="00C37D2B" w:rsidRDefault="00A76356" w:rsidP="00A76356">
      <w:pPr>
        <w:pStyle w:val="PL"/>
        <w:rPr>
          <w:snapToGrid w:val="0"/>
        </w:rPr>
      </w:pPr>
      <w:r w:rsidRPr="00C37D2B">
        <w:rPr>
          <w:snapToGrid w:val="0"/>
        </w:rPr>
        <w:tab/>
        <w:t>SEQUENCE {</w:t>
      </w:r>
    </w:p>
    <w:p w14:paraId="2B91F6D7" w14:textId="77777777" w:rsidR="00A76356" w:rsidRPr="00C37D2B" w:rsidRDefault="00A76356" w:rsidP="00A76356">
      <w:pPr>
        <w:pStyle w:val="PL"/>
        <w:rPr>
          <w:snapToGrid w:val="0"/>
        </w:rPr>
      </w:pPr>
      <w:r w:rsidRPr="00C37D2B">
        <w:rPr>
          <w:snapToGrid w:val="0"/>
        </w:rPr>
        <w:tab/>
      </w:r>
      <w:r w:rsidRPr="00C37D2B">
        <w:rPr>
          <w:snapToGrid w:val="0"/>
        </w:rPr>
        <w:tab/>
        <w:t>coMPHypothesisSet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CoMPHypothesisSet,</w:t>
      </w:r>
    </w:p>
    <w:p w14:paraId="19B759D8" w14:textId="77777777" w:rsidR="00A76356" w:rsidRPr="00C37D2B" w:rsidRDefault="00A76356" w:rsidP="00A76356">
      <w:pPr>
        <w:pStyle w:val="PL"/>
        <w:rPr>
          <w:snapToGrid w:val="0"/>
        </w:rPr>
      </w:pPr>
      <w:r w:rsidRPr="00C37D2B">
        <w:rPr>
          <w:snapToGrid w:val="0"/>
        </w:rPr>
        <w:tab/>
      </w:r>
      <w:r w:rsidRPr="00C37D2B">
        <w:rPr>
          <w:snapToGrid w:val="0"/>
        </w:rPr>
        <w:tab/>
        <w:t>benefitMetric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BenefitMetric,</w:t>
      </w:r>
    </w:p>
    <w:p w14:paraId="29FE6EBD" w14:textId="77777777" w:rsidR="00A76356" w:rsidRPr="00C37D2B" w:rsidRDefault="00A76356" w:rsidP="00A76356">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{CoMPInformationItem-ExtIEs} } OPTIONAL,</w:t>
      </w:r>
    </w:p>
    <w:p w14:paraId="20EB1623" w14:textId="77777777" w:rsidR="00A76356" w:rsidRPr="00C37D2B" w:rsidRDefault="00A76356" w:rsidP="00A76356">
      <w:pPr>
        <w:pStyle w:val="PL"/>
        <w:rPr>
          <w:snapToGrid w:val="0"/>
        </w:rPr>
      </w:pPr>
      <w:r w:rsidRPr="00C37D2B">
        <w:rPr>
          <w:snapToGrid w:val="0"/>
        </w:rPr>
        <w:tab/>
      </w:r>
      <w:r w:rsidRPr="00C37D2B">
        <w:rPr>
          <w:snapToGrid w:val="0"/>
        </w:rPr>
        <w:tab/>
        <w:t>...</w:t>
      </w:r>
    </w:p>
    <w:p w14:paraId="75BD0F82" w14:textId="77777777" w:rsidR="00A76356" w:rsidRPr="00C37D2B" w:rsidRDefault="00A76356" w:rsidP="00A76356">
      <w:pPr>
        <w:pStyle w:val="PL"/>
        <w:rPr>
          <w:snapToGrid w:val="0"/>
        </w:rPr>
      </w:pPr>
      <w:r w:rsidRPr="00C37D2B">
        <w:rPr>
          <w:snapToGrid w:val="0"/>
        </w:rPr>
        <w:tab/>
        <w:t>}</w:t>
      </w:r>
    </w:p>
    <w:p w14:paraId="7108E369" w14:textId="77777777" w:rsidR="00A76356" w:rsidRPr="00C37D2B" w:rsidRDefault="00A76356" w:rsidP="00A76356">
      <w:pPr>
        <w:pStyle w:val="PL"/>
        <w:rPr>
          <w:snapToGrid w:val="0"/>
        </w:rPr>
      </w:pPr>
    </w:p>
    <w:p w14:paraId="7D0936A4" w14:textId="77777777" w:rsidR="00A76356" w:rsidRPr="00C37D2B" w:rsidRDefault="00A76356" w:rsidP="00A76356">
      <w:pPr>
        <w:pStyle w:val="PL"/>
        <w:rPr>
          <w:snapToGrid w:val="0"/>
        </w:rPr>
      </w:pPr>
      <w:r w:rsidRPr="00C37D2B">
        <w:rPr>
          <w:snapToGrid w:val="0"/>
        </w:rPr>
        <w:t>CoMPInformationItem-ExtIEs X2AP-PROTOCOL-EXTENSION ::= {</w:t>
      </w:r>
    </w:p>
    <w:p w14:paraId="65822963" w14:textId="77777777" w:rsidR="00A76356" w:rsidRPr="00C37D2B" w:rsidRDefault="00A76356" w:rsidP="00A76356">
      <w:pPr>
        <w:pStyle w:val="PL"/>
        <w:rPr>
          <w:snapToGrid w:val="0"/>
        </w:rPr>
      </w:pPr>
      <w:r w:rsidRPr="00C37D2B">
        <w:rPr>
          <w:snapToGrid w:val="0"/>
        </w:rPr>
        <w:tab/>
        <w:t>...</w:t>
      </w:r>
    </w:p>
    <w:p w14:paraId="4D7AA5E3" w14:textId="77777777" w:rsidR="00A76356" w:rsidRPr="00C37D2B" w:rsidRDefault="00A76356" w:rsidP="00A76356">
      <w:pPr>
        <w:pStyle w:val="PL"/>
        <w:rPr>
          <w:snapToGrid w:val="0"/>
        </w:rPr>
      </w:pPr>
      <w:r w:rsidRPr="00C37D2B">
        <w:rPr>
          <w:snapToGrid w:val="0"/>
        </w:rPr>
        <w:t>}</w:t>
      </w:r>
    </w:p>
    <w:p w14:paraId="753AD705" w14:textId="77777777" w:rsidR="00A76356" w:rsidRPr="00C37D2B" w:rsidRDefault="00A76356" w:rsidP="00A76356">
      <w:pPr>
        <w:pStyle w:val="PL"/>
        <w:rPr>
          <w:snapToGrid w:val="0"/>
        </w:rPr>
      </w:pPr>
    </w:p>
    <w:p w14:paraId="6D57C7AF" w14:textId="77777777" w:rsidR="00A76356" w:rsidRPr="00C37D2B" w:rsidRDefault="00A76356" w:rsidP="00A76356">
      <w:pPr>
        <w:pStyle w:val="PL"/>
        <w:rPr>
          <w:snapToGrid w:val="0"/>
        </w:rPr>
      </w:pPr>
      <w:r w:rsidRPr="00C37D2B">
        <w:rPr>
          <w:snapToGrid w:val="0"/>
        </w:rPr>
        <w:t>CoMPInformationStartTime ::= SEQUENCE (SIZE(0..1)) OF</w:t>
      </w:r>
    </w:p>
    <w:p w14:paraId="5B9481EE" w14:textId="77777777" w:rsidR="00A76356" w:rsidRPr="00C37D2B" w:rsidRDefault="00A76356" w:rsidP="00A76356">
      <w:pPr>
        <w:pStyle w:val="PL"/>
        <w:rPr>
          <w:snapToGrid w:val="0"/>
        </w:rPr>
      </w:pPr>
      <w:r w:rsidRPr="00C37D2B">
        <w:rPr>
          <w:snapToGrid w:val="0"/>
        </w:rPr>
        <w:tab/>
        <w:t>SEQUENCE {</w:t>
      </w:r>
    </w:p>
    <w:p w14:paraId="6B495CF4" w14:textId="77777777" w:rsidR="00A76356" w:rsidRPr="00C37D2B" w:rsidRDefault="00A76356" w:rsidP="00A76356">
      <w:pPr>
        <w:pStyle w:val="PL"/>
        <w:rPr>
          <w:snapToGrid w:val="0"/>
        </w:rPr>
      </w:pPr>
      <w:r w:rsidRPr="00C37D2B">
        <w:rPr>
          <w:snapToGrid w:val="0"/>
        </w:rPr>
        <w:lastRenderedPageBreak/>
        <w:tab/>
      </w:r>
      <w:r w:rsidRPr="00C37D2B">
        <w:rPr>
          <w:snapToGrid w:val="0"/>
        </w:rPr>
        <w:tab/>
        <w:t>startSFN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 ...),</w:t>
      </w:r>
    </w:p>
    <w:p w14:paraId="787FE024" w14:textId="77777777" w:rsidR="00A76356" w:rsidRPr="00C37D2B" w:rsidRDefault="00A76356" w:rsidP="00A76356">
      <w:pPr>
        <w:pStyle w:val="PL"/>
        <w:rPr>
          <w:snapToGrid w:val="0"/>
        </w:rPr>
      </w:pPr>
      <w:r w:rsidRPr="00C37D2B">
        <w:rPr>
          <w:snapToGrid w:val="0"/>
        </w:rPr>
        <w:tab/>
      </w:r>
      <w:r w:rsidRPr="00C37D2B">
        <w:rPr>
          <w:snapToGrid w:val="0"/>
        </w:rPr>
        <w:tab/>
        <w:t>startSubframeNumber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(0..9, ...), </w:t>
      </w:r>
    </w:p>
    <w:p w14:paraId="5CC6CDAC" w14:textId="77777777" w:rsidR="00A76356" w:rsidRPr="00C37D2B" w:rsidRDefault="00A76356" w:rsidP="00A76356">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{CoMPInformationStartTime-ExtIEs} } OPTIONAL,</w:t>
      </w:r>
    </w:p>
    <w:p w14:paraId="51CD1E6B" w14:textId="77777777" w:rsidR="00A76356" w:rsidRPr="00C37D2B" w:rsidRDefault="00A76356" w:rsidP="00A76356">
      <w:pPr>
        <w:pStyle w:val="PL"/>
        <w:rPr>
          <w:snapToGrid w:val="0"/>
        </w:rPr>
      </w:pPr>
      <w:r w:rsidRPr="00C37D2B">
        <w:rPr>
          <w:snapToGrid w:val="0"/>
        </w:rPr>
        <w:tab/>
      </w:r>
      <w:r w:rsidRPr="00C37D2B">
        <w:rPr>
          <w:snapToGrid w:val="0"/>
        </w:rPr>
        <w:tab/>
        <w:t>...</w:t>
      </w:r>
    </w:p>
    <w:p w14:paraId="4514CE08" w14:textId="77777777" w:rsidR="00A76356" w:rsidRPr="00C37D2B" w:rsidRDefault="00A76356" w:rsidP="00A76356">
      <w:pPr>
        <w:pStyle w:val="PL"/>
        <w:rPr>
          <w:snapToGrid w:val="0"/>
        </w:rPr>
      </w:pPr>
      <w:r w:rsidRPr="00C37D2B">
        <w:rPr>
          <w:snapToGrid w:val="0"/>
        </w:rPr>
        <w:tab/>
        <w:t>}</w:t>
      </w:r>
    </w:p>
    <w:p w14:paraId="4A30D69B" w14:textId="77777777" w:rsidR="00A76356" w:rsidRPr="00C37D2B" w:rsidRDefault="00A76356" w:rsidP="00A76356">
      <w:pPr>
        <w:pStyle w:val="PL"/>
        <w:rPr>
          <w:snapToGrid w:val="0"/>
        </w:rPr>
      </w:pPr>
    </w:p>
    <w:p w14:paraId="4EA5E002" w14:textId="77777777" w:rsidR="00A76356" w:rsidRPr="00C37D2B" w:rsidRDefault="00A76356" w:rsidP="00A76356">
      <w:pPr>
        <w:pStyle w:val="PL"/>
        <w:rPr>
          <w:snapToGrid w:val="0"/>
        </w:rPr>
      </w:pPr>
      <w:r w:rsidRPr="00C37D2B">
        <w:rPr>
          <w:snapToGrid w:val="0"/>
        </w:rPr>
        <w:t>CoMPInformationStartTime-ExtIEs X2AP-PROTOCOL-EXTENSION ::= {</w:t>
      </w:r>
    </w:p>
    <w:p w14:paraId="4C8F958D" w14:textId="77777777" w:rsidR="00A76356" w:rsidRPr="00C37D2B" w:rsidRDefault="00A76356" w:rsidP="00A76356">
      <w:pPr>
        <w:pStyle w:val="PL"/>
        <w:rPr>
          <w:snapToGrid w:val="0"/>
        </w:rPr>
      </w:pPr>
      <w:r w:rsidRPr="00C37D2B">
        <w:rPr>
          <w:snapToGrid w:val="0"/>
        </w:rPr>
        <w:tab/>
        <w:t>...</w:t>
      </w:r>
    </w:p>
    <w:p w14:paraId="3B69207C" w14:textId="77777777" w:rsidR="00A76356" w:rsidRPr="00C37D2B" w:rsidRDefault="00A76356" w:rsidP="00A76356">
      <w:pPr>
        <w:pStyle w:val="PL"/>
        <w:rPr>
          <w:snapToGrid w:val="0"/>
        </w:rPr>
      </w:pPr>
      <w:r w:rsidRPr="00C37D2B">
        <w:rPr>
          <w:snapToGrid w:val="0"/>
        </w:rPr>
        <w:t>}</w:t>
      </w:r>
    </w:p>
    <w:p w14:paraId="4B0FFBDB" w14:textId="77777777" w:rsidR="00A76356" w:rsidRPr="00C37D2B" w:rsidRDefault="00A76356" w:rsidP="00A76356">
      <w:pPr>
        <w:pStyle w:val="PL"/>
        <w:rPr>
          <w:snapToGrid w:val="0"/>
        </w:rPr>
      </w:pPr>
    </w:p>
    <w:p w14:paraId="3F3DCCFC" w14:textId="77777777" w:rsidR="00A76356" w:rsidRPr="00C37D2B" w:rsidRDefault="00A76356" w:rsidP="00A76356">
      <w:pPr>
        <w:pStyle w:val="PL"/>
        <w:rPr>
          <w:snapToGrid w:val="0"/>
        </w:rPr>
      </w:pPr>
      <w:r w:rsidRPr="00C37D2B">
        <w:rPr>
          <w:snapToGrid w:val="0"/>
        </w:rPr>
        <w:t>CompositeAvailableCapacity ::= SEQUENCE {</w:t>
      </w:r>
    </w:p>
    <w:p w14:paraId="40EDC3E0" w14:textId="77777777" w:rsidR="00A76356" w:rsidRPr="00C37D2B" w:rsidRDefault="00A76356" w:rsidP="00A76356">
      <w:pPr>
        <w:pStyle w:val="PL"/>
        <w:rPr>
          <w:snapToGrid w:val="0"/>
        </w:rPr>
      </w:pPr>
      <w:r w:rsidRPr="00C37D2B">
        <w:rPr>
          <w:snapToGrid w:val="0"/>
        </w:rPr>
        <w:tab/>
      </w:r>
      <w:r w:rsidRPr="00C37D2B">
        <w:t>cellCapacityClassValue</w:t>
      </w:r>
      <w:r w:rsidRPr="00C37D2B">
        <w:tab/>
      </w:r>
      <w:r w:rsidRPr="00C37D2B">
        <w:tab/>
      </w:r>
      <w:r w:rsidRPr="00C37D2B">
        <w:tab/>
      </w:r>
      <w:r w:rsidRPr="00C37D2B">
        <w:tab/>
      </w:r>
      <w:r w:rsidRPr="00C37D2B">
        <w:tab/>
      </w:r>
      <w:r w:rsidRPr="00C37D2B">
        <w:tab/>
      </w:r>
      <w:r w:rsidRPr="00C37D2B">
        <w:tab/>
      </w:r>
      <w:r w:rsidRPr="00C37D2B">
        <w:rPr>
          <w:snapToGrid w:val="0"/>
        </w:rPr>
        <w:t>CellCapacityClassValue</w:t>
      </w:r>
      <w:r w:rsidRPr="00C37D2B">
        <w:rPr>
          <w:snapToGrid w:val="0"/>
        </w:rPr>
        <w:tab/>
      </w:r>
      <w:r w:rsidRPr="00C37D2B">
        <w:rPr>
          <w:snapToGrid w:val="0"/>
        </w:rPr>
        <w:tab/>
      </w:r>
      <w:r w:rsidRPr="00C37D2B">
        <w:rPr>
          <w:snapToGrid w:val="0"/>
        </w:rPr>
        <w:tab/>
      </w:r>
      <w:r w:rsidRPr="00C37D2B">
        <w:rPr>
          <w:snapToGrid w:val="0"/>
        </w:rPr>
        <w:tab/>
        <w:t>OPTIONAL</w:t>
      </w:r>
      <w:r w:rsidRPr="00C37D2B">
        <w:t>,</w:t>
      </w:r>
    </w:p>
    <w:p w14:paraId="7C804A87" w14:textId="77777777" w:rsidR="00A76356" w:rsidRPr="00C37D2B" w:rsidRDefault="00A76356" w:rsidP="00A76356">
      <w:pPr>
        <w:pStyle w:val="PL"/>
      </w:pPr>
      <w:r w:rsidRPr="00C37D2B">
        <w:tab/>
        <w:t>capacityValue</w:t>
      </w:r>
      <w:r w:rsidRPr="00C37D2B">
        <w:tab/>
      </w:r>
      <w:r w:rsidRPr="00C37D2B">
        <w:tab/>
      </w:r>
      <w:r w:rsidRPr="00C37D2B">
        <w:tab/>
      </w:r>
      <w:r w:rsidRPr="00C37D2B">
        <w:tab/>
      </w:r>
      <w:r w:rsidRPr="00C37D2B">
        <w:tab/>
      </w:r>
      <w:r w:rsidRPr="00C37D2B">
        <w:tab/>
      </w:r>
      <w:r w:rsidRPr="00C37D2B">
        <w:tab/>
      </w:r>
      <w:r w:rsidRPr="00C37D2B">
        <w:tab/>
      </w:r>
      <w:r w:rsidRPr="00C37D2B">
        <w:tab/>
        <w:t>Capacity</w:t>
      </w:r>
      <w:r w:rsidRPr="00C37D2B">
        <w:rPr>
          <w:snapToGrid w:val="0"/>
        </w:rPr>
        <w:t>Value</w:t>
      </w:r>
      <w:r w:rsidRPr="00C37D2B">
        <w:t>,</w:t>
      </w:r>
    </w:p>
    <w:p w14:paraId="60B81B4C"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w:t>
      </w:r>
      <w:r w:rsidRPr="00C37D2B">
        <w:t>-</w:t>
      </w:r>
      <w:r w:rsidRPr="00C37D2B">
        <w:rPr>
          <w:snapToGrid w:val="0"/>
        </w:rPr>
        <w:t>ExtIEs} } OPTIONAL,</w:t>
      </w:r>
    </w:p>
    <w:p w14:paraId="11FC0F00" w14:textId="77777777" w:rsidR="00A76356" w:rsidRPr="00C37D2B" w:rsidRDefault="00A76356" w:rsidP="00A76356">
      <w:pPr>
        <w:pStyle w:val="PL"/>
        <w:rPr>
          <w:snapToGrid w:val="0"/>
        </w:rPr>
      </w:pPr>
      <w:r w:rsidRPr="00C37D2B">
        <w:rPr>
          <w:snapToGrid w:val="0"/>
        </w:rPr>
        <w:tab/>
        <w:t>...</w:t>
      </w:r>
    </w:p>
    <w:p w14:paraId="0DD8250E" w14:textId="77777777" w:rsidR="00A76356" w:rsidRPr="00C37D2B" w:rsidRDefault="00A76356" w:rsidP="00A76356">
      <w:pPr>
        <w:pStyle w:val="PL"/>
        <w:rPr>
          <w:snapToGrid w:val="0"/>
        </w:rPr>
      </w:pPr>
      <w:r w:rsidRPr="00C37D2B">
        <w:rPr>
          <w:snapToGrid w:val="0"/>
        </w:rPr>
        <w:t>}</w:t>
      </w:r>
    </w:p>
    <w:p w14:paraId="38124A73" w14:textId="77777777" w:rsidR="00A76356" w:rsidRPr="00C37D2B" w:rsidRDefault="00A76356" w:rsidP="00A76356">
      <w:pPr>
        <w:pStyle w:val="PL"/>
        <w:rPr>
          <w:snapToGrid w:val="0"/>
        </w:rPr>
      </w:pPr>
    </w:p>
    <w:p w14:paraId="30BEF8BE" w14:textId="77777777" w:rsidR="00A76356" w:rsidRPr="00C37D2B" w:rsidRDefault="00A76356" w:rsidP="00A76356">
      <w:pPr>
        <w:pStyle w:val="PL"/>
        <w:rPr>
          <w:snapToGrid w:val="0"/>
        </w:rPr>
      </w:pPr>
      <w:r w:rsidRPr="00C37D2B">
        <w:rPr>
          <w:snapToGrid w:val="0"/>
        </w:rPr>
        <w:t>CompositeAvailableCapacity</w:t>
      </w:r>
      <w:r w:rsidRPr="00C37D2B">
        <w:t>-</w:t>
      </w:r>
      <w:r w:rsidRPr="00C37D2B">
        <w:rPr>
          <w:snapToGrid w:val="0"/>
        </w:rPr>
        <w:t>ExtIEs X2AP-PROTOCOL-EXTENSION ::= {</w:t>
      </w:r>
    </w:p>
    <w:p w14:paraId="29595822" w14:textId="77777777" w:rsidR="00A76356" w:rsidRPr="00C37D2B" w:rsidRDefault="00A76356" w:rsidP="00A76356">
      <w:pPr>
        <w:pStyle w:val="PL"/>
        <w:rPr>
          <w:snapToGrid w:val="0"/>
        </w:rPr>
      </w:pPr>
      <w:r w:rsidRPr="00C37D2B">
        <w:rPr>
          <w:snapToGrid w:val="0"/>
        </w:rPr>
        <w:tab/>
        <w:t>...</w:t>
      </w:r>
    </w:p>
    <w:p w14:paraId="6396D249" w14:textId="77777777" w:rsidR="00A76356" w:rsidRPr="00C37D2B" w:rsidRDefault="00A76356" w:rsidP="00A76356">
      <w:pPr>
        <w:pStyle w:val="PL"/>
        <w:rPr>
          <w:snapToGrid w:val="0"/>
        </w:rPr>
      </w:pPr>
      <w:r w:rsidRPr="00C37D2B">
        <w:rPr>
          <w:snapToGrid w:val="0"/>
        </w:rPr>
        <w:t>}</w:t>
      </w:r>
    </w:p>
    <w:p w14:paraId="2C0E34BB" w14:textId="77777777" w:rsidR="00A76356" w:rsidRPr="00C37D2B" w:rsidRDefault="00A76356" w:rsidP="00A76356">
      <w:pPr>
        <w:pStyle w:val="PL"/>
        <w:rPr>
          <w:snapToGrid w:val="0"/>
        </w:rPr>
      </w:pPr>
    </w:p>
    <w:p w14:paraId="3809A73A" w14:textId="77777777" w:rsidR="00A76356" w:rsidRPr="00C37D2B" w:rsidRDefault="00A76356" w:rsidP="00A76356">
      <w:pPr>
        <w:pStyle w:val="PL"/>
        <w:rPr>
          <w:snapToGrid w:val="0"/>
        </w:rPr>
      </w:pPr>
      <w:r w:rsidRPr="00C37D2B">
        <w:rPr>
          <w:snapToGrid w:val="0"/>
        </w:rPr>
        <w:t>CompositeAvailableCapacityGroup</w:t>
      </w:r>
      <w:r w:rsidRPr="00C37D2B">
        <w:rPr>
          <w:snapToGrid w:val="0"/>
        </w:rPr>
        <w:tab/>
        <w:t>::= SEQUENCE {</w:t>
      </w:r>
    </w:p>
    <w:p w14:paraId="656125DF" w14:textId="77777777" w:rsidR="00A76356" w:rsidRPr="00C37D2B" w:rsidRDefault="00A76356" w:rsidP="00A76356">
      <w:pPr>
        <w:pStyle w:val="PL"/>
        <w:rPr>
          <w:snapToGrid w:val="0"/>
        </w:rPr>
      </w:pPr>
      <w:r w:rsidRPr="00C37D2B">
        <w:rPr>
          <w:snapToGrid w:val="0"/>
        </w:rPr>
        <w:tab/>
      </w:r>
      <w:r w:rsidRPr="00C37D2B">
        <w:t>dL-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5AF6D8FE" w14:textId="77777777" w:rsidR="00A76356" w:rsidRPr="00C37D2B" w:rsidRDefault="00A76356" w:rsidP="00A76356">
      <w:pPr>
        <w:pStyle w:val="PL"/>
      </w:pPr>
      <w:r w:rsidRPr="00C37D2B">
        <w:tab/>
        <w:t>uL-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4AEF6137"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{CompositeAvailableCapacityGroup</w:t>
      </w:r>
      <w:r w:rsidRPr="00C37D2B">
        <w:t>-</w:t>
      </w:r>
      <w:r w:rsidRPr="00C37D2B">
        <w:rPr>
          <w:snapToGrid w:val="0"/>
        </w:rPr>
        <w:t>ExtIEs} } OPTIONAL,</w:t>
      </w:r>
    </w:p>
    <w:p w14:paraId="5C7145C2" w14:textId="77777777" w:rsidR="00A76356" w:rsidRPr="00C37D2B" w:rsidRDefault="00A76356" w:rsidP="00A76356">
      <w:pPr>
        <w:pStyle w:val="PL"/>
        <w:rPr>
          <w:snapToGrid w:val="0"/>
        </w:rPr>
      </w:pPr>
      <w:r w:rsidRPr="00C37D2B">
        <w:rPr>
          <w:snapToGrid w:val="0"/>
        </w:rPr>
        <w:tab/>
        <w:t>...</w:t>
      </w:r>
    </w:p>
    <w:p w14:paraId="008E07F6" w14:textId="77777777" w:rsidR="00A76356" w:rsidRPr="00C37D2B" w:rsidRDefault="00A76356" w:rsidP="00A76356">
      <w:pPr>
        <w:pStyle w:val="PL"/>
        <w:rPr>
          <w:snapToGrid w:val="0"/>
        </w:rPr>
      </w:pPr>
      <w:r w:rsidRPr="00C37D2B">
        <w:rPr>
          <w:snapToGrid w:val="0"/>
        </w:rPr>
        <w:t>}</w:t>
      </w:r>
    </w:p>
    <w:p w14:paraId="63D40BBB" w14:textId="77777777" w:rsidR="00A76356" w:rsidRPr="00C37D2B" w:rsidRDefault="00A76356" w:rsidP="00A76356">
      <w:pPr>
        <w:pStyle w:val="PL"/>
        <w:rPr>
          <w:snapToGrid w:val="0"/>
        </w:rPr>
      </w:pPr>
    </w:p>
    <w:p w14:paraId="58D2FAF2" w14:textId="77777777" w:rsidR="00A76356" w:rsidRPr="00C37D2B" w:rsidRDefault="00A76356" w:rsidP="00A76356">
      <w:pPr>
        <w:pStyle w:val="PL"/>
        <w:rPr>
          <w:snapToGrid w:val="0"/>
        </w:rPr>
      </w:pPr>
      <w:r w:rsidRPr="00C37D2B">
        <w:rPr>
          <w:snapToGrid w:val="0"/>
        </w:rPr>
        <w:t>CompositeAvailableCapacityGroup</w:t>
      </w:r>
      <w:r w:rsidRPr="00C37D2B">
        <w:t>-</w:t>
      </w:r>
      <w:r w:rsidRPr="00C37D2B">
        <w:rPr>
          <w:snapToGrid w:val="0"/>
        </w:rPr>
        <w:t>ExtIEs X2AP-PROTOCOL-EXTENSION ::= {</w:t>
      </w:r>
    </w:p>
    <w:p w14:paraId="30F1FE71" w14:textId="77777777" w:rsidR="00A76356" w:rsidRPr="00C37D2B" w:rsidRDefault="00A76356" w:rsidP="00A76356">
      <w:pPr>
        <w:pStyle w:val="PL"/>
        <w:rPr>
          <w:snapToGrid w:val="0"/>
        </w:rPr>
      </w:pPr>
      <w:r w:rsidRPr="00C37D2B">
        <w:rPr>
          <w:snapToGrid w:val="0"/>
        </w:rPr>
        <w:tab/>
        <w:t>...</w:t>
      </w:r>
    </w:p>
    <w:p w14:paraId="4EBAF770" w14:textId="77777777" w:rsidR="00A76356" w:rsidRPr="00C37D2B" w:rsidRDefault="00A76356" w:rsidP="00A76356">
      <w:pPr>
        <w:pStyle w:val="PL"/>
        <w:rPr>
          <w:snapToGrid w:val="0"/>
        </w:rPr>
      </w:pPr>
      <w:r w:rsidRPr="00C37D2B">
        <w:rPr>
          <w:snapToGrid w:val="0"/>
        </w:rPr>
        <w:t>}</w:t>
      </w:r>
    </w:p>
    <w:p w14:paraId="75B35AFA" w14:textId="77777777" w:rsidR="00A76356" w:rsidRPr="00C37D2B" w:rsidRDefault="00A76356" w:rsidP="00A76356">
      <w:pPr>
        <w:pStyle w:val="PL"/>
        <w:rPr>
          <w:snapToGrid w:val="0"/>
        </w:rPr>
      </w:pPr>
    </w:p>
    <w:p w14:paraId="7CB61A1C" w14:textId="77777777" w:rsidR="00A76356" w:rsidRPr="00C37D2B" w:rsidRDefault="00A76356" w:rsidP="00A76356">
      <w:pPr>
        <w:pStyle w:val="PL"/>
        <w:rPr>
          <w:snapToGrid w:val="0"/>
        </w:rPr>
      </w:pPr>
      <w:r w:rsidRPr="00C37D2B">
        <w:rPr>
          <w:snapToGrid w:val="0"/>
        </w:rPr>
        <w:t>Correlation-ID ::= OCTET STRING (SIZE (4))</w:t>
      </w:r>
    </w:p>
    <w:p w14:paraId="71149696" w14:textId="77777777" w:rsidR="00A76356" w:rsidRPr="00C37D2B" w:rsidRDefault="00A76356" w:rsidP="00A76356">
      <w:pPr>
        <w:pStyle w:val="PL"/>
        <w:rPr>
          <w:snapToGrid w:val="0"/>
        </w:rPr>
      </w:pPr>
    </w:p>
    <w:p w14:paraId="3DE1E06B" w14:textId="77777777" w:rsidR="00A76356" w:rsidRPr="00C37D2B" w:rsidRDefault="00A76356" w:rsidP="00A76356">
      <w:pPr>
        <w:pStyle w:val="PL"/>
        <w:rPr>
          <w:snapToGrid w:val="0"/>
        </w:rPr>
      </w:pPr>
      <w:r w:rsidRPr="00C37D2B">
        <w:rPr>
          <w:snapToGrid w:val="0"/>
        </w:rPr>
        <w:t>COUNTvalue ::= SEQUENCE {</w:t>
      </w:r>
    </w:p>
    <w:p w14:paraId="1D6B4051" w14:textId="77777777" w:rsidR="00A76356" w:rsidRPr="00C37D2B" w:rsidRDefault="00A76356" w:rsidP="00A76356">
      <w:pPr>
        <w:pStyle w:val="PL"/>
        <w:rPr>
          <w:snapToGrid w:val="0"/>
        </w:rPr>
      </w:pPr>
      <w:r w:rsidRPr="00C37D2B">
        <w:rPr>
          <w:snapToGrid w:val="0"/>
        </w:rPr>
        <w:tab/>
        <w:t>pDCP-SN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PDCP-SN,</w:t>
      </w:r>
    </w:p>
    <w:p w14:paraId="368F15EE" w14:textId="77777777" w:rsidR="00A76356" w:rsidRPr="00C37D2B" w:rsidRDefault="00A76356" w:rsidP="00A76356">
      <w:pPr>
        <w:pStyle w:val="PL"/>
        <w:rPr>
          <w:snapToGrid w:val="0"/>
        </w:rPr>
      </w:pPr>
      <w:r w:rsidRPr="00C37D2B">
        <w:rPr>
          <w:snapToGrid w:val="0"/>
        </w:rPr>
        <w:tab/>
        <w:t>hFN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HFN,</w:t>
      </w:r>
    </w:p>
    <w:p w14:paraId="2A490F46"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w:t>
      </w:r>
      <w:r w:rsidRPr="00C37D2B">
        <w:t>-</w:t>
      </w:r>
      <w:r w:rsidRPr="00C37D2B">
        <w:rPr>
          <w:snapToGrid w:val="0"/>
        </w:rPr>
        <w:t>ExtIEs} } OPTIONAL,</w:t>
      </w:r>
    </w:p>
    <w:p w14:paraId="4FDBB2AA" w14:textId="77777777" w:rsidR="00A76356" w:rsidRPr="00C37D2B" w:rsidRDefault="00A76356" w:rsidP="00A76356">
      <w:pPr>
        <w:pStyle w:val="PL"/>
        <w:rPr>
          <w:snapToGrid w:val="0"/>
        </w:rPr>
      </w:pPr>
      <w:r w:rsidRPr="00C37D2B">
        <w:rPr>
          <w:snapToGrid w:val="0"/>
        </w:rPr>
        <w:tab/>
        <w:t>...</w:t>
      </w:r>
    </w:p>
    <w:p w14:paraId="3A62137A" w14:textId="77777777" w:rsidR="00A76356" w:rsidRPr="00C37D2B" w:rsidRDefault="00A76356" w:rsidP="00A76356">
      <w:pPr>
        <w:pStyle w:val="PL"/>
        <w:rPr>
          <w:snapToGrid w:val="0"/>
        </w:rPr>
      </w:pPr>
      <w:r w:rsidRPr="00C37D2B">
        <w:rPr>
          <w:snapToGrid w:val="0"/>
        </w:rPr>
        <w:t>}</w:t>
      </w:r>
    </w:p>
    <w:p w14:paraId="5F92027D" w14:textId="77777777" w:rsidR="00A76356" w:rsidRPr="00C37D2B" w:rsidRDefault="00A76356" w:rsidP="00A76356">
      <w:pPr>
        <w:pStyle w:val="PL"/>
        <w:rPr>
          <w:snapToGrid w:val="0"/>
        </w:rPr>
      </w:pPr>
    </w:p>
    <w:p w14:paraId="7F766713" w14:textId="77777777" w:rsidR="00A76356" w:rsidRPr="00C37D2B" w:rsidRDefault="00A76356" w:rsidP="00A76356">
      <w:pPr>
        <w:pStyle w:val="PL"/>
        <w:rPr>
          <w:snapToGrid w:val="0"/>
        </w:rPr>
      </w:pPr>
      <w:r w:rsidRPr="00C37D2B">
        <w:rPr>
          <w:snapToGrid w:val="0"/>
        </w:rPr>
        <w:t>COUNTvalue</w:t>
      </w:r>
      <w:r w:rsidRPr="00C37D2B">
        <w:t>-</w:t>
      </w:r>
      <w:r w:rsidRPr="00C37D2B">
        <w:rPr>
          <w:snapToGrid w:val="0"/>
        </w:rPr>
        <w:t>ExtIEs X2AP-PROTOCOL-EXTENSION ::= {</w:t>
      </w:r>
    </w:p>
    <w:p w14:paraId="7C5D32CB" w14:textId="77777777" w:rsidR="00A76356" w:rsidRPr="00C37D2B" w:rsidRDefault="00A76356" w:rsidP="00A76356">
      <w:pPr>
        <w:pStyle w:val="PL"/>
        <w:rPr>
          <w:snapToGrid w:val="0"/>
        </w:rPr>
      </w:pPr>
      <w:r w:rsidRPr="00C37D2B">
        <w:rPr>
          <w:snapToGrid w:val="0"/>
        </w:rPr>
        <w:tab/>
        <w:t>...</w:t>
      </w:r>
    </w:p>
    <w:p w14:paraId="1E728F5B" w14:textId="77777777" w:rsidR="00A76356" w:rsidRPr="00C37D2B" w:rsidRDefault="00A76356" w:rsidP="00A76356">
      <w:pPr>
        <w:pStyle w:val="PL"/>
        <w:rPr>
          <w:snapToGrid w:val="0"/>
        </w:rPr>
      </w:pPr>
      <w:r w:rsidRPr="00C37D2B">
        <w:rPr>
          <w:snapToGrid w:val="0"/>
        </w:rPr>
        <w:t>}</w:t>
      </w:r>
    </w:p>
    <w:p w14:paraId="2BF26868" w14:textId="77777777" w:rsidR="00A76356" w:rsidRPr="00C37D2B" w:rsidRDefault="00A76356" w:rsidP="00A76356">
      <w:pPr>
        <w:pStyle w:val="PL"/>
        <w:rPr>
          <w:snapToGrid w:val="0"/>
        </w:rPr>
      </w:pPr>
    </w:p>
    <w:p w14:paraId="0D9C292A" w14:textId="77777777" w:rsidR="00A76356" w:rsidRPr="00C37D2B" w:rsidRDefault="00A76356" w:rsidP="00A76356">
      <w:pPr>
        <w:pStyle w:val="PL"/>
        <w:rPr>
          <w:snapToGrid w:val="0"/>
        </w:rPr>
      </w:pPr>
      <w:r w:rsidRPr="00C37D2B">
        <w:rPr>
          <w:snapToGrid w:val="0"/>
        </w:rPr>
        <w:t>COUNTValueExtended ::= SEQUENCE {</w:t>
      </w:r>
    </w:p>
    <w:p w14:paraId="3AE3D965" w14:textId="77777777" w:rsidR="00A76356" w:rsidRPr="00C37D2B" w:rsidRDefault="00A76356" w:rsidP="00A76356">
      <w:pPr>
        <w:pStyle w:val="PL"/>
        <w:rPr>
          <w:snapToGrid w:val="0"/>
        </w:rPr>
      </w:pPr>
      <w:r w:rsidRPr="00C37D2B">
        <w:rPr>
          <w:snapToGrid w:val="0"/>
        </w:rPr>
        <w:tab/>
        <w:t>pDCP-SNExtended</w:t>
      </w:r>
      <w:r w:rsidRPr="00C37D2B">
        <w:rPr>
          <w:snapToGrid w:val="0"/>
        </w:rPr>
        <w:tab/>
      </w:r>
      <w:r w:rsidRPr="00C37D2B">
        <w:rPr>
          <w:snapToGrid w:val="0"/>
        </w:rPr>
        <w:tab/>
      </w:r>
      <w:r w:rsidRPr="00C37D2B">
        <w:rPr>
          <w:snapToGrid w:val="0"/>
        </w:rPr>
        <w:tab/>
        <w:t>PDCP-SNExtended,</w:t>
      </w:r>
    </w:p>
    <w:p w14:paraId="5217C6D1" w14:textId="77777777" w:rsidR="00A76356" w:rsidRPr="00C37D2B" w:rsidRDefault="00A76356" w:rsidP="00A76356">
      <w:pPr>
        <w:pStyle w:val="PL"/>
        <w:rPr>
          <w:snapToGrid w:val="0"/>
        </w:rPr>
      </w:pPr>
      <w:r w:rsidRPr="00C37D2B">
        <w:rPr>
          <w:snapToGrid w:val="0"/>
        </w:rPr>
        <w:tab/>
        <w:t>hFNModified</w:t>
      </w:r>
      <w:r w:rsidRPr="00C37D2B">
        <w:rPr>
          <w:snapToGrid w:val="0"/>
        </w:rPr>
        <w:tab/>
      </w:r>
      <w:r w:rsidRPr="00C37D2B">
        <w:rPr>
          <w:snapToGrid w:val="0"/>
        </w:rPr>
        <w:tab/>
      </w:r>
      <w:r w:rsidRPr="00C37D2B">
        <w:rPr>
          <w:snapToGrid w:val="0"/>
        </w:rPr>
        <w:tab/>
      </w:r>
      <w:r w:rsidRPr="00C37D2B">
        <w:rPr>
          <w:snapToGrid w:val="0"/>
        </w:rPr>
        <w:tab/>
        <w:t>HFNModified,</w:t>
      </w:r>
    </w:p>
    <w:p w14:paraId="75331292"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{COUNTValueExtended-ExtIEs} } OPTIONAL,</w:t>
      </w:r>
    </w:p>
    <w:p w14:paraId="435C524A" w14:textId="77777777" w:rsidR="00A76356" w:rsidRPr="00C37D2B" w:rsidRDefault="00A76356" w:rsidP="00A76356">
      <w:pPr>
        <w:pStyle w:val="PL"/>
        <w:rPr>
          <w:snapToGrid w:val="0"/>
        </w:rPr>
      </w:pPr>
      <w:r w:rsidRPr="00C37D2B">
        <w:rPr>
          <w:snapToGrid w:val="0"/>
        </w:rPr>
        <w:tab/>
        <w:t>...</w:t>
      </w:r>
    </w:p>
    <w:p w14:paraId="47CDC669" w14:textId="77777777" w:rsidR="00A76356" w:rsidRPr="00C37D2B" w:rsidRDefault="00A76356" w:rsidP="00A76356">
      <w:pPr>
        <w:pStyle w:val="PL"/>
        <w:rPr>
          <w:snapToGrid w:val="0"/>
        </w:rPr>
      </w:pPr>
      <w:r w:rsidRPr="00C37D2B">
        <w:rPr>
          <w:snapToGrid w:val="0"/>
        </w:rPr>
        <w:t>}</w:t>
      </w:r>
    </w:p>
    <w:p w14:paraId="3C4188B4" w14:textId="77777777" w:rsidR="00A76356" w:rsidRPr="00C37D2B" w:rsidRDefault="00A76356" w:rsidP="00A76356">
      <w:pPr>
        <w:pStyle w:val="PL"/>
        <w:rPr>
          <w:snapToGrid w:val="0"/>
        </w:rPr>
      </w:pPr>
    </w:p>
    <w:p w14:paraId="39264412" w14:textId="77777777" w:rsidR="00A76356" w:rsidRPr="00C37D2B" w:rsidRDefault="00A76356" w:rsidP="00A76356">
      <w:pPr>
        <w:pStyle w:val="PL"/>
        <w:rPr>
          <w:snapToGrid w:val="0"/>
        </w:rPr>
      </w:pPr>
      <w:r w:rsidRPr="00C37D2B">
        <w:rPr>
          <w:snapToGrid w:val="0"/>
        </w:rPr>
        <w:t>COUNTValueExtended-ExtIEs X2AP-PROTOCOL-EXTENSION ::= {</w:t>
      </w:r>
    </w:p>
    <w:p w14:paraId="0C0E48D9" w14:textId="77777777" w:rsidR="00A76356" w:rsidRPr="00C37D2B" w:rsidRDefault="00A76356" w:rsidP="00A76356">
      <w:pPr>
        <w:pStyle w:val="PL"/>
        <w:rPr>
          <w:snapToGrid w:val="0"/>
        </w:rPr>
      </w:pPr>
      <w:r w:rsidRPr="00C37D2B">
        <w:rPr>
          <w:snapToGrid w:val="0"/>
        </w:rPr>
        <w:lastRenderedPageBreak/>
        <w:tab/>
        <w:t>...</w:t>
      </w:r>
    </w:p>
    <w:p w14:paraId="1B0D6C4D" w14:textId="77777777" w:rsidR="00A76356" w:rsidRPr="00C37D2B" w:rsidRDefault="00A76356" w:rsidP="00A76356">
      <w:pPr>
        <w:pStyle w:val="PL"/>
        <w:rPr>
          <w:snapToGrid w:val="0"/>
        </w:rPr>
      </w:pPr>
      <w:r w:rsidRPr="00C37D2B">
        <w:rPr>
          <w:snapToGrid w:val="0"/>
        </w:rPr>
        <w:t>}</w:t>
      </w:r>
    </w:p>
    <w:p w14:paraId="6D0073AD" w14:textId="77777777" w:rsidR="00A76356" w:rsidRPr="00C37D2B" w:rsidRDefault="00A76356" w:rsidP="00A76356">
      <w:pPr>
        <w:pStyle w:val="PL"/>
        <w:rPr>
          <w:snapToGrid w:val="0"/>
        </w:rPr>
      </w:pPr>
    </w:p>
    <w:p w14:paraId="4562AC68" w14:textId="77777777" w:rsidR="00A76356" w:rsidRPr="00C37D2B" w:rsidRDefault="00A76356" w:rsidP="00A76356">
      <w:pPr>
        <w:pStyle w:val="PL"/>
        <w:rPr>
          <w:snapToGrid w:val="0"/>
        </w:rPr>
      </w:pPr>
      <w:r w:rsidRPr="00C37D2B">
        <w:rPr>
          <w:snapToGrid w:val="0"/>
        </w:rPr>
        <w:t>COUNTvaluePDCP-SNlength18 ::= SEQUENCE {</w:t>
      </w:r>
    </w:p>
    <w:p w14:paraId="757CF5A8" w14:textId="77777777" w:rsidR="00A76356" w:rsidRPr="00C37D2B" w:rsidRDefault="00A76356" w:rsidP="00A76356">
      <w:pPr>
        <w:pStyle w:val="PL"/>
        <w:rPr>
          <w:snapToGrid w:val="0"/>
        </w:rPr>
      </w:pPr>
      <w:r w:rsidRPr="00C37D2B">
        <w:rPr>
          <w:snapToGrid w:val="0"/>
        </w:rPr>
        <w:tab/>
        <w:t>pDCP-SNlength18</w:t>
      </w:r>
      <w:r w:rsidRPr="00C37D2B">
        <w:rPr>
          <w:snapToGrid w:val="0"/>
        </w:rPr>
        <w:tab/>
      </w:r>
      <w:r w:rsidRPr="00C37D2B">
        <w:rPr>
          <w:snapToGrid w:val="0"/>
        </w:rPr>
        <w:tab/>
      </w:r>
      <w:r w:rsidRPr="00C37D2B">
        <w:rPr>
          <w:snapToGrid w:val="0"/>
        </w:rPr>
        <w:tab/>
        <w:t>PDCP-SNlength18,</w:t>
      </w:r>
    </w:p>
    <w:p w14:paraId="55E9331A" w14:textId="77777777" w:rsidR="00A76356" w:rsidRPr="00C37D2B" w:rsidRDefault="00A76356" w:rsidP="00A76356">
      <w:pPr>
        <w:pStyle w:val="PL"/>
        <w:rPr>
          <w:snapToGrid w:val="0"/>
        </w:rPr>
      </w:pPr>
      <w:r w:rsidRPr="00C37D2B">
        <w:rPr>
          <w:snapToGrid w:val="0"/>
        </w:rPr>
        <w:tab/>
        <w:t>hFNforPDCP-SNlength18</w:t>
      </w:r>
      <w:r w:rsidRPr="00C37D2B">
        <w:rPr>
          <w:snapToGrid w:val="0"/>
        </w:rPr>
        <w:tab/>
        <w:t>HFNforPDCP-SNlength18,</w:t>
      </w:r>
    </w:p>
    <w:p w14:paraId="6E5A5D0F"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{COUNTvaluePDCP-SNlength18-ExtIEs} } OPTIONAL,</w:t>
      </w:r>
    </w:p>
    <w:p w14:paraId="1BB108E1" w14:textId="77777777" w:rsidR="00A76356" w:rsidRPr="00C37D2B" w:rsidRDefault="00A76356" w:rsidP="00A76356">
      <w:pPr>
        <w:pStyle w:val="PL"/>
        <w:rPr>
          <w:snapToGrid w:val="0"/>
        </w:rPr>
      </w:pPr>
      <w:r w:rsidRPr="00C37D2B">
        <w:rPr>
          <w:snapToGrid w:val="0"/>
        </w:rPr>
        <w:tab/>
        <w:t>...</w:t>
      </w:r>
    </w:p>
    <w:p w14:paraId="71AE6019" w14:textId="77777777" w:rsidR="00A76356" w:rsidRPr="00C37D2B" w:rsidRDefault="00A76356" w:rsidP="00A76356">
      <w:pPr>
        <w:pStyle w:val="PL"/>
        <w:rPr>
          <w:snapToGrid w:val="0"/>
        </w:rPr>
      </w:pPr>
      <w:r w:rsidRPr="00C37D2B">
        <w:rPr>
          <w:snapToGrid w:val="0"/>
        </w:rPr>
        <w:t>}</w:t>
      </w:r>
    </w:p>
    <w:p w14:paraId="49A9A068" w14:textId="77777777" w:rsidR="00A76356" w:rsidRPr="00C37D2B" w:rsidRDefault="00A76356" w:rsidP="00A76356">
      <w:pPr>
        <w:pStyle w:val="PL"/>
        <w:rPr>
          <w:snapToGrid w:val="0"/>
        </w:rPr>
      </w:pPr>
    </w:p>
    <w:p w14:paraId="0B7BA368" w14:textId="77777777" w:rsidR="00A76356" w:rsidRPr="00C37D2B" w:rsidRDefault="00A76356" w:rsidP="00A76356">
      <w:pPr>
        <w:pStyle w:val="PL"/>
        <w:rPr>
          <w:snapToGrid w:val="0"/>
        </w:rPr>
      </w:pPr>
      <w:r w:rsidRPr="00C37D2B">
        <w:rPr>
          <w:snapToGrid w:val="0"/>
        </w:rPr>
        <w:t>COUNTvaluePDCP-SNlength18-ExtIEs X2AP-PROTOCOL-EXTENSION ::= {</w:t>
      </w:r>
    </w:p>
    <w:p w14:paraId="2138764B" w14:textId="77777777" w:rsidR="00A76356" w:rsidRPr="00C37D2B" w:rsidRDefault="00A76356" w:rsidP="00A76356">
      <w:pPr>
        <w:pStyle w:val="PL"/>
        <w:rPr>
          <w:snapToGrid w:val="0"/>
        </w:rPr>
      </w:pPr>
      <w:r w:rsidRPr="00C37D2B">
        <w:rPr>
          <w:snapToGrid w:val="0"/>
        </w:rPr>
        <w:tab/>
        <w:t>...</w:t>
      </w:r>
    </w:p>
    <w:p w14:paraId="0E1EE6DA" w14:textId="77777777" w:rsidR="00A76356" w:rsidRPr="00C37D2B" w:rsidRDefault="00A76356" w:rsidP="00A76356">
      <w:pPr>
        <w:pStyle w:val="PL"/>
        <w:rPr>
          <w:snapToGrid w:val="0"/>
        </w:rPr>
      </w:pPr>
      <w:r w:rsidRPr="00C37D2B">
        <w:rPr>
          <w:snapToGrid w:val="0"/>
        </w:rPr>
        <w:t>}</w:t>
      </w:r>
    </w:p>
    <w:p w14:paraId="528AF73C" w14:textId="77777777" w:rsidR="00A76356" w:rsidRPr="00C37D2B" w:rsidRDefault="00A76356" w:rsidP="00A76356">
      <w:pPr>
        <w:pStyle w:val="PL"/>
        <w:rPr>
          <w:snapToGrid w:val="0"/>
        </w:rPr>
      </w:pPr>
    </w:p>
    <w:p w14:paraId="383BA1EC" w14:textId="77777777" w:rsidR="00A76356" w:rsidRPr="00C37D2B" w:rsidRDefault="00A76356" w:rsidP="00A76356">
      <w:pPr>
        <w:pStyle w:val="PL"/>
        <w:rPr>
          <w:snapToGrid w:val="0"/>
        </w:rPr>
      </w:pPr>
      <w:r w:rsidRPr="00C37D2B">
        <w:rPr>
          <w:snapToGrid w:val="0"/>
        </w:rPr>
        <w:t>CoverageModificationList ::= SEQUENCE (SIZE (1..maxCellineNB)) OF CoverageModification-Item</w:t>
      </w:r>
    </w:p>
    <w:p w14:paraId="62BFAE81" w14:textId="77777777" w:rsidR="00A76356" w:rsidRPr="00C37D2B" w:rsidRDefault="00A76356" w:rsidP="00A76356">
      <w:pPr>
        <w:pStyle w:val="PL"/>
        <w:rPr>
          <w:snapToGrid w:val="0"/>
        </w:rPr>
      </w:pPr>
    </w:p>
    <w:p w14:paraId="6E96678C" w14:textId="77777777" w:rsidR="00A76356" w:rsidRPr="00C37D2B" w:rsidRDefault="00A76356" w:rsidP="00A76356">
      <w:pPr>
        <w:pStyle w:val="PL"/>
        <w:rPr>
          <w:snapToGrid w:val="0"/>
        </w:rPr>
      </w:pPr>
      <w:r w:rsidRPr="00C37D2B">
        <w:rPr>
          <w:snapToGrid w:val="0"/>
        </w:rPr>
        <w:t>CoverageModification-Item ::= SEQUENCE {</w:t>
      </w:r>
    </w:p>
    <w:p w14:paraId="1B0F5A27" w14:textId="77777777" w:rsidR="00A76356" w:rsidRPr="00C37D2B" w:rsidRDefault="00A76356" w:rsidP="00A76356">
      <w:pPr>
        <w:pStyle w:val="PL"/>
        <w:rPr>
          <w:snapToGrid w:val="0"/>
        </w:rPr>
      </w:pPr>
      <w:r w:rsidRPr="00C37D2B">
        <w:rPr>
          <w:snapToGrid w:val="0"/>
        </w:rPr>
        <w:tab/>
        <w:t>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37023A0C" w14:textId="77777777" w:rsidR="00A76356" w:rsidRPr="00C37D2B" w:rsidRDefault="00A76356" w:rsidP="00A76356">
      <w:pPr>
        <w:pStyle w:val="PL"/>
        <w:rPr>
          <w:snapToGrid w:val="0"/>
        </w:rPr>
      </w:pPr>
      <w:r w:rsidRPr="00C37D2B">
        <w:rPr>
          <w:snapToGrid w:val="0"/>
        </w:rPr>
        <w:tab/>
        <w:t>coverageState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(0..15, ...),</w:t>
      </w:r>
    </w:p>
    <w:p w14:paraId="6B79BAD2" w14:textId="77777777" w:rsidR="00A76356" w:rsidRPr="00C37D2B" w:rsidRDefault="00A76356" w:rsidP="00A76356">
      <w:pPr>
        <w:pStyle w:val="PL"/>
        <w:rPr>
          <w:snapToGrid w:val="0"/>
        </w:rPr>
      </w:pPr>
      <w:r w:rsidRPr="00C37D2B">
        <w:rPr>
          <w:snapToGrid w:val="0"/>
        </w:rPr>
        <w:tab/>
        <w:t>cellDeploymentStatusIndicator</w:t>
      </w:r>
      <w:r w:rsidRPr="00C37D2B">
        <w:rPr>
          <w:snapToGrid w:val="0"/>
        </w:rPr>
        <w:tab/>
        <w:t>CellDeploymentStatusIndicator</w:t>
      </w:r>
      <w:r w:rsidRPr="00C37D2B">
        <w:rPr>
          <w:snapToGrid w:val="0"/>
        </w:rPr>
        <w:tab/>
      </w:r>
      <w:r w:rsidRPr="00C37D2B">
        <w:rPr>
          <w:snapToGrid w:val="0"/>
        </w:rPr>
        <w:tab/>
      </w:r>
      <w:r w:rsidRPr="00C37D2B">
        <w:rPr>
          <w:snapToGrid w:val="0"/>
        </w:rPr>
        <w:tab/>
        <w:t>OPTIONAL,</w:t>
      </w:r>
    </w:p>
    <w:p w14:paraId="3800E9AC" w14:textId="77777777" w:rsidR="00A76356" w:rsidRPr="00C37D2B" w:rsidRDefault="00A76356" w:rsidP="00A76356">
      <w:pPr>
        <w:pStyle w:val="PL"/>
        <w:rPr>
          <w:snapToGrid w:val="0"/>
        </w:rPr>
      </w:pP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16114E2B" w14:textId="77777777" w:rsidR="00A76356" w:rsidRPr="00C37D2B" w:rsidRDefault="00A76356" w:rsidP="00A76356">
      <w:pPr>
        <w:pStyle w:val="PL"/>
        <w:rPr>
          <w:snapToGrid w:val="0"/>
        </w:rPr>
      </w:pPr>
      <w:r w:rsidRPr="00C37D2B">
        <w:rPr>
          <w:snapToGrid w:val="0"/>
        </w:rPr>
        <w:t>-- Included in case the Cell Deployment Status Indicator IE is present</w:t>
      </w:r>
    </w:p>
    <w:p w14:paraId="30F08391" w14:textId="77777777" w:rsidR="00A76356" w:rsidRPr="00C37D2B" w:rsidRDefault="00A76356" w:rsidP="00A76356">
      <w:pPr>
        <w:pStyle w:val="PL"/>
        <w:rPr>
          <w:snapToGrid w:val="0"/>
        </w:rPr>
      </w:pPr>
      <w:r w:rsidRPr="00C37D2B">
        <w:rPr>
          <w:snapToGrid w:val="0"/>
        </w:rPr>
        <w:tab/>
        <w:t>...</w:t>
      </w:r>
    </w:p>
    <w:p w14:paraId="15F41125" w14:textId="77777777" w:rsidR="00A76356" w:rsidRPr="00C37D2B" w:rsidRDefault="00A76356" w:rsidP="00A76356">
      <w:pPr>
        <w:pStyle w:val="PL"/>
        <w:rPr>
          <w:snapToGrid w:val="0"/>
        </w:rPr>
      </w:pPr>
      <w:r w:rsidRPr="00C37D2B">
        <w:rPr>
          <w:snapToGrid w:val="0"/>
        </w:rPr>
        <w:t>}</w:t>
      </w:r>
    </w:p>
    <w:p w14:paraId="4F426626" w14:textId="77777777" w:rsidR="00A76356" w:rsidRDefault="00A76356" w:rsidP="00A76356">
      <w:pPr>
        <w:pStyle w:val="PL"/>
        <w:rPr>
          <w:snapToGrid w:val="0"/>
        </w:rPr>
      </w:pPr>
    </w:p>
    <w:p w14:paraId="41559200" w14:textId="77777777" w:rsidR="00A76356" w:rsidRPr="00AB13B6" w:rsidRDefault="00A76356" w:rsidP="00A76356">
      <w:pPr>
        <w:pStyle w:val="PL"/>
        <w:rPr>
          <w:snapToGrid w:val="0"/>
        </w:rPr>
      </w:pPr>
      <w:r w:rsidRPr="00AB13B6">
        <w:rPr>
          <w:snapToGrid w:val="0"/>
        </w:rPr>
        <w:t>CPTransportLayerInformation</w:t>
      </w:r>
      <w:r w:rsidRPr="00AB13B6">
        <w:rPr>
          <w:snapToGrid w:val="0"/>
        </w:rPr>
        <w:tab/>
      </w:r>
      <w:r w:rsidRPr="00AB13B6">
        <w:rPr>
          <w:snapToGrid w:val="0"/>
        </w:rPr>
        <w:tab/>
        <w:t>::= CHOICE {</w:t>
      </w:r>
    </w:p>
    <w:p w14:paraId="0ACEEDCF" w14:textId="77777777" w:rsidR="00A76356" w:rsidRPr="00AB13B6" w:rsidRDefault="00A76356" w:rsidP="00A76356">
      <w:pPr>
        <w:pStyle w:val="PL"/>
        <w:rPr>
          <w:snapToGrid w:val="0"/>
        </w:rPr>
      </w:pPr>
      <w:r w:rsidRPr="00AB13B6">
        <w:rPr>
          <w:snapToGrid w:val="0"/>
        </w:rPr>
        <w:tab/>
        <w:t>endpointIPAddress</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w:t>
      </w:r>
    </w:p>
    <w:p w14:paraId="3F85CF94" w14:textId="77777777" w:rsidR="00A76356" w:rsidRPr="00AB13B6" w:rsidRDefault="00A76356" w:rsidP="00A76356">
      <w:pPr>
        <w:pStyle w:val="PL"/>
        <w:rPr>
          <w:snapToGrid w:val="0"/>
        </w:rPr>
      </w:pPr>
      <w:r w:rsidRPr="00AB13B6">
        <w:rPr>
          <w:snapToGrid w:val="0"/>
        </w:rPr>
        <w:tab/>
        <w:t>endpointIPAddressAndPort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TransportLayerAddressAndPort,</w:t>
      </w:r>
    </w:p>
    <w:p w14:paraId="0B792F25" w14:textId="77777777" w:rsidR="00A76356" w:rsidRPr="00AB13B6" w:rsidRDefault="00A76356" w:rsidP="00A76356">
      <w:pPr>
        <w:pStyle w:val="PL"/>
        <w:rPr>
          <w:snapToGrid w:val="0"/>
        </w:rPr>
      </w:pPr>
      <w:r w:rsidRPr="00AB13B6">
        <w:rPr>
          <w:snapToGrid w:val="0"/>
        </w:rPr>
        <w:tab/>
        <w:t>...</w:t>
      </w:r>
    </w:p>
    <w:p w14:paraId="431251C4" w14:textId="77777777" w:rsidR="00A76356" w:rsidRDefault="00A76356" w:rsidP="00A76356">
      <w:pPr>
        <w:pStyle w:val="PL"/>
        <w:rPr>
          <w:snapToGrid w:val="0"/>
        </w:rPr>
      </w:pPr>
      <w:r w:rsidRPr="00AB13B6">
        <w:rPr>
          <w:snapToGrid w:val="0"/>
        </w:rPr>
        <w:t>}</w:t>
      </w:r>
    </w:p>
    <w:p w14:paraId="30D7B64E" w14:textId="77777777" w:rsidR="00A76356" w:rsidRPr="00C37D2B" w:rsidRDefault="00A76356" w:rsidP="00A76356">
      <w:pPr>
        <w:pStyle w:val="PL"/>
        <w:rPr>
          <w:snapToGrid w:val="0"/>
        </w:rPr>
      </w:pPr>
    </w:p>
    <w:p w14:paraId="5E79899A" w14:textId="77777777" w:rsidR="00A76356" w:rsidRPr="00C37D2B" w:rsidRDefault="00A76356" w:rsidP="00A76356">
      <w:pPr>
        <w:pStyle w:val="PL"/>
        <w:rPr>
          <w:snapToGrid w:val="0"/>
        </w:rPr>
      </w:pPr>
      <w:r w:rsidRPr="00C37D2B">
        <w:rPr>
          <w:snapToGrid w:val="0"/>
        </w:rPr>
        <w:t>CriticalityDiagnostics ::= SEQUENCE {</w:t>
      </w:r>
    </w:p>
    <w:p w14:paraId="77A0CCC8" w14:textId="77777777" w:rsidR="00A76356" w:rsidRPr="00C37D2B" w:rsidRDefault="00A76356" w:rsidP="00A76356">
      <w:pPr>
        <w:pStyle w:val="PL"/>
        <w:rPr>
          <w:snapToGrid w:val="0"/>
        </w:rPr>
      </w:pP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6EDD0DD0" w14:textId="77777777" w:rsidR="00A76356" w:rsidRPr="00C37D2B" w:rsidRDefault="00A76356" w:rsidP="00A76356">
      <w:pPr>
        <w:pStyle w:val="PL"/>
        <w:rPr>
          <w:snapToGrid w:val="0"/>
        </w:rPr>
      </w:pP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OPTIONAL,</w:t>
      </w:r>
    </w:p>
    <w:p w14:paraId="3167D9D4" w14:textId="77777777" w:rsidR="00A76356" w:rsidRPr="00C37D2B" w:rsidRDefault="00A76356" w:rsidP="00A76356">
      <w:pPr>
        <w:pStyle w:val="PL"/>
        <w:rPr>
          <w:snapToGrid w:val="0"/>
        </w:rPr>
      </w:pPr>
      <w:r w:rsidRPr="00C37D2B">
        <w:rPr>
          <w:snapToGrid w:val="0"/>
        </w:rPr>
        <w:tab/>
        <w:t>procedureCriticality</w:t>
      </w:r>
      <w:r w:rsidRPr="00C37D2B">
        <w:rPr>
          <w:snapToGrid w:val="0"/>
        </w:rPr>
        <w:tab/>
      </w:r>
      <w:r w:rsidRPr="00C37D2B">
        <w:rPr>
          <w:snapToGrid w:val="0"/>
        </w:rPr>
        <w:tab/>
      </w: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781C57D4" w14:textId="77777777" w:rsidR="00A76356" w:rsidRPr="00C37D2B" w:rsidRDefault="00A76356" w:rsidP="00A76356">
      <w:pPr>
        <w:pStyle w:val="PL"/>
        <w:rPr>
          <w:snapToGrid w:val="0"/>
        </w:rPr>
      </w:pPr>
      <w:r w:rsidRPr="00C37D2B">
        <w:rPr>
          <w:snapToGrid w:val="0"/>
        </w:rPr>
        <w:tab/>
        <w:t>iEsCriticalityDiagnostics</w:t>
      </w:r>
      <w:r w:rsidRPr="00C37D2B">
        <w:rPr>
          <w:snapToGrid w:val="0"/>
        </w:rPr>
        <w:tab/>
      </w:r>
      <w:r w:rsidRPr="00C37D2B">
        <w:rPr>
          <w:snapToGrid w:val="0"/>
        </w:rPr>
        <w:tab/>
        <w:t>CriticalityDiagnostics-IE-List</w:t>
      </w:r>
      <w:r w:rsidRPr="00C37D2B">
        <w:rPr>
          <w:snapToGrid w:val="0"/>
        </w:rPr>
        <w:tab/>
        <w:t>OPTIONAL,</w:t>
      </w:r>
    </w:p>
    <w:p w14:paraId="72625A98"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{CriticalityDiagnostics-ExtIEs} }</w:t>
      </w:r>
      <w:r w:rsidRPr="00C37D2B">
        <w:rPr>
          <w:snapToGrid w:val="0"/>
        </w:rPr>
        <w:tab/>
        <w:t>OPTIONAL,</w:t>
      </w:r>
    </w:p>
    <w:p w14:paraId="423A7FB7" w14:textId="77777777" w:rsidR="00A76356" w:rsidRPr="00C37D2B" w:rsidRDefault="00A76356" w:rsidP="00A76356">
      <w:pPr>
        <w:pStyle w:val="PL"/>
        <w:rPr>
          <w:snapToGrid w:val="0"/>
        </w:rPr>
      </w:pPr>
      <w:r w:rsidRPr="00C37D2B">
        <w:rPr>
          <w:snapToGrid w:val="0"/>
        </w:rPr>
        <w:tab/>
        <w:t>...</w:t>
      </w:r>
    </w:p>
    <w:p w14:paraId="59426B1E" w14:textId="77777777" w:rsidR="00A76356" w:rsidRPr="00C37D2B" w:rsidRDefault="00A76356" w:rsidP="00A76356">
      <w:pPr>
        <w:pStyle w:val="PL"/>
        <w:rPr>
          <w:snapToGrid w:val="0"/>
        </w:rPr>
      </w:pPr>
      <w:r w:rsidRPr="00C37D2B">
        <w:rPr>
          <w:snapToGrid w:val="0"/>
        </w:rPr>
        <w:t>}</w:t>
      </w:r>
    </w:p>
    <w:p w14:paraId="64143D5B" w14:textId="77777777" w:rsidR="00A76356" w:rsidRPr="00C37D2B" w:rsidRDefault="00A76356" w:rsidP="00A76356">
      <w:pPr>
        <w:pStyle w:val="PL"/>
        <w:rPr>
          <w:snapToGrid w:val="0"/>
        </w:rPr>
      </w:pPr>
    </w:p>
    <w:p w14:paraId="7782B5A1" w14:textId="77777777" w:rsidR="00A76356" w:rsidRPr="00C37D2B" w:rsidRDefault="00A76356" w:rsidP="00A76356">
      <w:pPr>
        <w:pStyle w:val="PL"/>
        <w:rPr>
          <w:snapToGrid w:val="0"/>
        </w:rPr>
      </w:pPr>
    </w:p>
    <w:p w14:paraId="6C7EDF11" w14:textId="77777777" w:rsidR="00A76356" w:rsidRPr="00C37D2B" w:rsidRDefault="00A76356" w:rsidP="00A76356">
      <w:pPr>
        <w:pStyle w:val="PL"/>
        <w:rPr>
          <w:snapToGrid w:val="0"/>
        </w:rPr>
      </w:pPr>
      <w:r w:rsidRPr="00C37D2B">
        <w:rPr>
          <w:snapToGrid w:val="0"/>
        </w:rPr>
        <w:t>CriticalityDiagnostics-ExtIEs X2AP-PROTOCOL-EXTENSION ::= {</w:t>
      </w:r>
    </w:p>
    <w:p w14:paraId="5A40797F" w14:textId="77777777" w:rsidR="00A76356" w:rsidRPr="00C37D2B" w:rsidRDefault="00A76356" w:rsidP="00A76356">
      <w:pPr>
        <w:pStyle w:val="PL"/>
        <w:rPr>
          <w:snapToGrid w:val="0"/>
        </w:rPr>
      </w:pPr>
      <w:r w:rsidRPr="00C37D2B">
        <w:rPr>
          <w:snapToGrid w:val="0"/>
        </w:rPr>
        <w:tab/>
        <w:t>...</w:t>
      </w:r>
    </w:p>
    <w:p w14:paraId="7681F3BF" w14:textId="77777777" w:rsidR="00A76356" w:rsidRPr="00C37D2B" w:rsidRDefault="00A76356" w:rsidP="00A76356">
      <w:pPr>
        <w:pStyle w:val="PL"/>
        <w:rPr>
          <w:snapToGrid w:val="0"/>
        </w:rPr>
      </w:pPr>
      <w:r w:rsidRPr="00C37D2B">
        <w:rPr>
          <w:snapToGrid w:val="0"/>
        </w:rPr>
        <w:t>}</w:t>
      </w:r>
    </w:p>
    <w:p w14:paraId="7270D4D4" w14:textId="77777777" w:rsidR="00A76356" w:rsidRPr="00C37D2B" w:rsidRDefault="00A76356" w:rsidP="00A76356">
      <w:pPr>
        <w:pStyle w:val="PL"/>
        <w:rPr>
          <w:snapToGrid w:val="0"/>
        </w:rPr>
      </w:pPr>
    </w:p>
    <w:p w14:paraId="6DA1BF53" w14:textId="77777777" w:rsidR="00A76356" w:rsidRPr="00C37D2B" w:rsidRDefault="00A76356" w:rsidP="00A76356">
      <w:pPr>
        <w:pStyle w:val="PL"/>
        <w:rPr>
          <w:snapToGrid w:val="0"/>
        </w:rPr>
      </w:pPr>
      <w:r w:rsidRPr="00C37D2B">
        <w:rPr>
          <w:snapToGrid w:val="0"/>
        </w:rPr>
        <w:t>CriticalityDiagnostics-IE-List ::= SEQUENCE (SIZE (1..maxNrOfErrors)) OF</w:t>
      </w:r>
    </w:p>
    <w:p w14:paraId="7135CC29" w14:textId="77777777" w:rsidR="00A76356" w:rsidRPr="00C37D2B" w:rsidRDefault="00A76356" w:rsidP="00A76356">
      <w:pPr>
        <w:pStyle w:val="PL"/>
        <w:rPr>
          <w:snapToGrid w:val="0"/>
        </w:rPr>
      </w:pPr>
      <w:r w:rsidRPr="00C37D2B">
        <w:rPr>
          <w:snapToGrid w:val="0"/>
        </w:rPr>
        <w:tab/>
        <w:t>SEQUENCE {</w:t>
      </w:r>
    </w:p>
    <w:p w14:paraId="37E62839" w14:textId="77777777" w:rsidR="00A76356" w:rsidRPr="00C37D2B" w:rsidRDefault="00A76356" w:rsidP="00A76356">
      <w:pPr>
        <w:pStyle w:val="PL"/>
        <w:rPr>
          <w:snapToGrid w:val="0"/>
        </w:rPr>
      </w:pPr>
      <w:r w:rsidRPr="00C37D2B">
        <w:rPr>
          <w:snapToGrid w:val="0"/>
        </w:rPr>
        <w:tab/>
      </w:r>
      <w:r w:rsidRPr="00C37D2B">
        <w:rPr>
          <w:snapToGrid w:val="0"/>
        </w:rPr>
        <w:tab/>
        <w:t>iECriticality</w:t>
      </w:r>
      <w:r w:rsidRPr="00C37D2B">
        <w:rPr>
          <w:snapToGrid w:val="0"/>
        </w:rPr>
        <w:tab/>
      </w:r>
      <w:r w:rsidRPr="00C37D2B">
        <w:rPr>
          <w:snapToGrid w:val="0"/>
        </w:rPr>
        <w:tab/>
      </w:r>
      <w:r w:rsidRPr="00C37D2B">
        <w:rPr>
          <w:snapToGrid w:val="0"/>
        </w:rPr>
        <w:tab/>
        <w:t>Criticality,</w:t>
      </w:r>
    </w:p>
    <w:p w14:paraId="13A1D8C5" w14:textId="77777777" w:rsidR="00A76356" w:rsidRPr="00C37D2B" w:rsidRDefault="00A76356" w:rsidP="00A76356">
      <w:pPr>
        <w:pStyle w:val="PL"/>
        <w:rPr>
          <w:snapToGrid w:val="0"/>
        </w:rPr>
      </w:pPr>
      <w:r w:rsidRPr="00C37D2B">
        <w:rPr>
          <w:snapToGrid w:val="0"/>
        </w:rPr>
        <w:tab/>
      </w:r>
      <w:r w:rsidRPr="00C37D2B">
        <w:rPr>
          <w:snapToGrid w:val="0"/>
        </w:rPr>
        <w:tab/>
        <w:t>iE-ID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w:t>
      </w:r>
    </w:p>
    <w:p w14:paraId="4305AAAC" w14:textId="77777777" w:rsidR="00A76356" w:rsidRPr="00C37D2B" w:rsidRDefault="00A76356" w:rsidP="00A76356">
      <w:pPr>
        <w:pStyle w:val="PL"/>
        <w:rPr>
          <w:snapToGrid w:val="0"/>
        </w:rPr>
      </w:pPr>
      <w:r w:rsidRPr="00C37D2B">
        <w:rPr>
          <w:snapToGrid w:val="0"/>
        </w:rPr>
        <w:tab/>
      </w:r>
      <w:r w:rsidRPr="00C37D2B">
        <w:rPr>
          <w:snapToGrid w:val="0"/>
        </w:rPr>
        <w:tab/>
        <w:t>typeOfError</w:t>
      </w:r>
      <w:r w:rsidRPr="00C37D2B">
        <w:rPr>
          <w:snapToGrid w:val="0"/>
        </w:rPr>
        <w:tab/>
      </w:r>
      <w:r w:rsidRPr="00C37D2B">
        <w:rPr>
          <w:snapToGrid w:val="0"/>
        </w:rPr>
        <w:tab/>
      </w:r>
      <w:r w:rsidRPr="00C37D2B">
        <w:rPr>
          <w:snapToGrid w:val="0"/>
        </w:rPr>
        <w:tab/>
      </w:r>
      <w:r w:rsidRPr="00C37D2B">
        <w:rPr>
          <w:snapToGrid w:val="0"/>
        </w:rPr>
        <w:tab/>
        <w:t>TypeOfError,</w:t>
      </w:r>
    </w:p>
    <w:p w14:paraId="4B716FA9" w14:textId="77777777" w:rsidR="00A76356" w:rsidRPr="00C37D2B" w:rsidRDefault="00A76356" w:rsidP="00A76356">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t>ProtocolExtensionContainer { {CriticalityDiagnostics-IE-List-ExtIEs} } OPTIONAL,</w:t>
      </w:r>
    </w:p>
    <w:p w14:paraId="59D584CE" w14:textId="77777777" w:rsidR="00A76356" w:rsidRPr="00C37D2B" w:rsidRDefault="00A76356" w:rsidP="00A76356">
      <w:pPr>
        <w:pStyle w:val="PL"/>
        <w:rPr>
          <w:snapToGrid w:val="0"/>
        </w:rPr>
      </w:pPr>
      <w:r w:rsidRPr="00C37D2B">
        <w:rPr>
          <w:snapToGrid w:val="0"/>
        </w:rPr>
        <w:tab/>
      </w:r>
      <w:r w:rsidRPr="00C37D2B">
        <w:rPr>
          <w:snapToGrid w:val="0"/>
        </w:rPr>
        <w:tab/>
        <w:t>...</w:t>
      </w:r>
    </w:p>
    <w:p w14:paraId="6F54A794" w14:textId="77777777" w:rsidR="00A76356" w:rsidRPr="00C37D2B" w:rsidRDefault="00A76356" w:rsidP="00A76356">
      <w:pPr>
        <w:pStyle w:val="PL"/>
        <w:rPr>
          <w:snapToGrid w:val="0"/>
        </w:rPr>
      </w:pPr>
      <w:r w:rsidRPr="00C37D2B">
        <w:rPr>
          <w:snapToGrid w:val="0"/>
        </w:rPr>
        <w:t>}</w:t>
      </w:r>
    </w:p>
    <w:p w14:paraId="1DADC351" w14:textId="77777777" w:rsidR="00A76356" w:rsidRPr="00C37D2B" w:rsidRDefault="00A76356" w:rsidP="00A76356">
      <w:pPr>
        <w:pStyle w:val="PL"/>
        <w:rPr>
          <w:snapToGrid w:val="0"/>
        </w:rPr>
      </w:pPr>
    </w:p>
    <w:p w14:paraId="2E2AB94B" w14:textId="77777777" w:rsidR="00A76356" w:rsidRPr="00C37D2B" w:rsidRDefault="00A76356" w:rsidP="00A76356">
      <w:pPr>
        <w:pStyle w:val="PL"/>
        <w:rPr>
          <w:snapToGrid w:val="0"/>
        </w:rPr>
      </w:pPr>
      <w:r w:rsidRPr="00C37D2B">
        <w:rPr>
          <w:snapToGrid w:val="0"/>
        </w:rPr>
        <w:t>CriticalityDiagnostics-IE-List-ExtIEs X2AP-PROTOCOL-EXTENSION ::= {</w:t>
      </w:r>
    </w:p>
    <w:p w14:paraId="381334EF" w14:textId="77777777" w:rsidR="00A76356" w:rsidRPr="00C37D2B" w:rsidRDefault="00A76356" w:rsidP="00A76356">
      <w:pPr>
        <w:pStyle w:val="PL"/>
        <w:rPr>
          <w:snapToGrid w:val="0"/>
        </w:rPr>
      </w:pPr>
      <w:r w:rsidRPr="00C37D2B">
        <w:rPr>
          <w:snapToGrid w:val="0"/>
        </w:rPr>
        <w:tab/>
        <w:t>...</w:t>
      </w:r>
    </w:p>
    <w:p w14:paraId="53E281A0" w14:textId="77777777" w:rsidR="00A76356" w:rsidRPr="00C37D2B" w:rsidRDefault="00A76356" w:rsidP="00A76356">
      <w:pPr>
        <w:pStyle w:val="PL"/>
        <w:rPr>
          <w:snapToGrid w:val="0"/>
        </w:rPr>
      </w:pPr>
      <w:r w:rsidRPr="00C37D2B">
        <w:rPr>
          <w:snapToGrid w:val="0"/>
        </w:rPr>
        <w:t>}</w:t>
      </w:r>
    </w:p>
    <w:p w14:paraId="3393B7EF" w14:textId="77777777" w:rsidR="00A76356" w:rsidRPr="00C37D2B" w:rsidRDefault="00A76356" w:rsidP="00A76356">
      <w:pPr>
        <w:pStyle w:val="PL"/>
        <w:rPr>
          <w:snapToGrid w:val="0"/>
        </w:rPr>
      </w:pPr>
    </w:p>
    <w:p w14:paraId="45041960" w14:textId="77777777" w:rsidR="00A76356" w:rsidRPr="00C37D2B" w:rsidRDefault="00A76356" w:rsidP="00A76356">
      <w:pPr>
        <w:pStyle w:val="PL"/>
        <w:rPr>
          <w:snapToGrid w:val="0"/>
        </w:rPr>
      </w:pPr>
      <w:r w:rsidRPr="00C37D2B">
        <w:rPr>
          <w:snapToGrid w:val="0"/>
        </w:rPr>
        <w:t xml:space="preserve">CRNTI ::= </w:t>
      </w:r>
      <w:r w:rsidRPr="00C37D2B">
        <w:t>BIT STRING (SIZE (16))</w:t>
      </w:r>
    </w:p>
    <w:p w14:paraId="494E51A4" w14:textId="77777777" w:rsidR="00A76356" w:rsidRPr="00C37D2B" w:rsidRDefault="00A76356" w:rsidP="00A76356">
      <w:pPr>
        <w:pStyle w:val="PL"/>
        <w:rPr>
          <w:snapToGrid w:val="0"/>
        </w:rPr>
      </w:pPr>
    </w:p>
    <w:p w14:paraId="5C9ECB48" w14:textId="77777777" w:rsidR="00A76356" w:rsidRPr="00C37D2B" w:rsidRDefault="00A76356" w:rsidP="00A76356">
      <w:pPr>
        <w:pStyle w:val="PL"/>
        <w:rPr>
          <w:snapToGrid w:val="0"/>
        </w:rPr>
      </w:pPr>
      <w:r w:rsidRPr="00C37D2B">
        <w:rPr>
          <w:snapToGrid w:val="0"/>
        </w:rPr>
        <w:t>CSG</w:t>
      </w:r>
      <w:smartTag w:uri="urn:schemas-microsoft-com:office:smarttags" w:element="PersonName">
        <w:r w:rsidRPr="00C37D2B">
          <w:rPr>
            <w:snapToGrid w:val="0"/>
          </w:rPr>
          <w:t>Membership</w:t>
        </w:r>
      </w:smartTag>
      <w:r w:rsidRPr="00C37D2B">
        <w:rPr>
          <w:snapToGrid w:val="0"/>
        </w:rPr>
        <w:t xml:space="preserve">Status ::= ENUMERATED { </w:t>
      </w:r>
    </w:p>
    <w:p w14:paraId="52E966AA" w14:textId="77777777" w:rsidR="00A76356" w:rsidRPr="00C37D2B" w:rsidRDefault="00A76356" w:rsidP="00A76356">
      <w:pPr>
        <w:pStyle w:val="PL"/>
        <w:rPr>
          <w:snapToGrid w:val="0"/>
        </w:rPr>
      </w:pPr>
      <w:r w:rsidRPr="00C37D2B">
        <w:rPr>
          <w:snapToGrid w:val="0"/>
        </w:rPr>
        <w:tab/>
        <w:t>member,</w:t>
      </w:r>
    </w:p>
    <w:p w14:paraId="5F147BF8" w14:textId="77777777" w:rsidR="00A76356" w:rsidRPr="00C37D2B" w:rsidRDefault="00A76356" w:rsidP="00A76356">
      <w:pPr>
        <w:pStyle w:val="PL"/>
        <w:rPr>
          <w:snapToGrid w:val="0"/>
        </w:rPr>
      </w:pPr>
      <w:r w:rsidRPr="00C37D2B">
        <w:rPr>
          <w:snapToGrid w:val="0"/>
        </w:rPr>
        <w:tab/>
        <w:t>not-member</w:t>
      </w:r>
    </w:p>
    <w:p w14:paraId="2FE4CEBC" w14:textId="77777777" w:rsidR="00A76356" w:rsidRPr="00C37D2B" w:rsidRDefault="00A76356" w:rsidP="00A76356">
      <w:pPr>
        <w:pStyle w:val="PL"/>
        <w:rPr>
          <w:snapToGrid w:val="0"/>
        </w:rPr>
      </w:pPr>
      <w:r w:rsidRPr="00C37D2B">
        <w:rPr>
          <w:snapToGrid w:val="0"/>
        </w:rPr>
        <w:t>}</w:t>
      </w:r>
    </w:p>
    <w:p w14:paraId="77DBBC83" w14:textId="77777777" w:rsidR="00A76356" w:rsidRPr="00C37D2B" w:rsidRDefault="00A76356" w:rsidP="00A76356">
      <w:pPr>
        <w:pStyle w:val="PL"/>
        <w:rPr>
          <w:snapToGrid w:val="0"/>
        </w:rPr>
      </w:pPr>
    </w:p>
    <w:p w14:paraId="43DBF2F6" w14:textId="77777777" w:rsidR="00A76356" w:rsidRPr="00C37D2B" w:rsidRDefault="00A76356" w:rsidP="00A76356">
      <w:pPr>
        <w:pStyle w:val="PL"/>
        <w:rPr>
          <w:snapToGrid w:val="0"/>
        </w:rPr>
      </w:pPr>
      <w:r w:rsidRPr="00C37D2B">
        <w:rPr>
          <w:snapToGrid w:val="0"/>
        </w:rPr>
        <w:t>CSG-Id ::= BIT STRING (SIZE (27))</w:t>
      </w:r>
    </w:p>
    <w:p w14:paraId="6804AD7E" w14:textId="77777777" w:rsidR="00A76356" w:rsidRPr="00C37D2B" w:rsidRDefault="00A76356" w:rsidP="00A76356">
      <w:pPr>
        <w:pStyle w:val="PL"/>
        <w:rPr>
          <w:snapToGrid w:val="0"/>
        </w:rPr>
      </w:pPr>
    </w:p>
    <w:p w14:paraId="1680AAB8" w14:textId="77777777" w:rsidR="00A76356" w:rsidRPr="00C37D2B" w:rsidRDefault="00A76356" w:rsidP="00A76356">
      <w:pPr>
        <w:pStyle w:val="PL"/>
        <w:rPr>
          <w:snapToGrid w:val="0"/>
        </w:rPr>
      </w:pPr>
      <w:r w:rsidRPr="00C37D2B">
        <w:rPr>
          <w:snapToGrid w:val="0"/>
        </w:rPr>
        <w:t>CSIReportList ::= SEQUENCE (SIZE(1..maxUEReport)) OF</w:t>
      </w:r>
    </w:p>
    <w:p w14:paraId="6122168E" w14:textId="77777777" w:rsidR="00A76356" w:rsidRPr="00C37D2B" w:rsidRDefault="00A76356" w:rsidP="00A76356">
      <w:pPr>
        <w:pStyle w:val="PL"/>
        <w:rPr>
          <w:snapToGrid w:val="0"/>
        </w:rPr>
      </w:pPr>
      <w:r w:rsidRPr="00C37D2B">
        <w:rPr>
          <w:snapToGrid w:val="0"/>
        </w:rPr>
        <w:tab/>
        <w:t>SEQUENCE {</w:t>
      </w:r>
    </w:p>
    <w:p w14:paraId="73C82AE3" w14:textId="77777777" w:rsidR="00A76356" w:rsidRPr="00C37D2B" w:rsidRDefault="00A76356" w:rsidP="00A76356">
      <w:pPr>
        <w:pStyle w:val="PL"/>
        <w:rPr>
          <w:snapToGrid w:val="0"/>
        </w:rPr>
      </w:pPr>
      <w:r w:rsidRPr="00C37D2B">
        <w:rPr>
          <w:snapToGrid w:val="0"/>
        </w:rPr>
        <w:tab/>
      </w:r>
      <w:r w:rsidRPr="00C37D2B">
        <w:rPr>
          <w:snapToGrid w:val="0"/>
        </w:rPr>
        <w:tab/>
        <w:t>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UEID,</w:t>
      </w:r>
    </w:p>
    <w:p w14:paraId="6122367B" w14:textId="77777777" w:rsidR="00A76356" w:rsidRPr="00C37D2B" w:rsidRDefault="00A76356" w:rsidP="00A76356">
      <w:pPr>
        <w:pStyle w:val="PL"/>
        <w:rPr>
          <w:snapToGrid w:val="0"/>
        </w:rPr>
      </w:pPr>
      <w:r w:rsidRPr="00C37D2B">
        <w:rPr>
          <w:snapToGrid w:val="0"/>
        </w:rPr>
        <w:tab/>
      </w:r>
      <w:r w:rsidRPr="00C37D2B">
        <w:rPr>
          <w:snapToGrid w:val="0"/>
        </w:rPr>
        <w:tab/>
        <w:t>cSIReportPerCSIProcess</w:t>
      </w:r>
      <w:r w:rsidRPr="00C37D2B">
        <w:rPr>
          <w:snapToGrid w:val="0"/>
        </w:rPr>
        <w:tab/>
      </w:r>
      <w:r w:rsidRPr="00C37D2B">
        <w:rPr>
          <w:snapToGrid w:val="0"/>
        </w:rPr>
        <w:tab/>
      </w:r>
      <w:r w:rsidRPr="00C37D2B">
        <w:rPr>
          <w:snapToGrid w:val="0"/>
        </w:rPr>
        <w:tab/>
        <w:t xml:space="preserve">CSIReportPerCSIProcess, </w:t>
      </w:r>
    </w:p>
    <w:p w14:paraId="7890FBCD" w14:textId="77777777" w:rsidR="00A76356" w:rsidRPr="00C37D2B" w:rsidRDefault="00A76356" w:rsidP="00A76356">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{CSIReportList-ExtIEs} } OPTIONAL,</w:t>
      </w:r>
    </w:p>
    <w:p w14:paraId="6D18CF9F" w14:textId="77777777" w:rsidR="00A76356" w:rsidRPr="00C37D2B" w:rsidRDefault="00A76356" w:rsidP="00A76356">
      <w:pPr>
        <w:pStyle w:val="PL"/>
        <w:rPr>
          <w:snapToGrid w:val="0"/>
        </w:rPr>
      </w:pPr>
      <w:r w:rsidRPr="00C37D2B">
        <w:rPr>
          <w:snapToGrid w:val="0"/>
        </w:rPr>
        <w:tab/>
      </w:r>
      <w:r w:rsidRPr="00C37D2B">
        <w:rPr>
          <w:snapToGrid w:val="0"/>
        </w:rPr>
        <w:tab/>
        <w:t>...</w:t>
      </w:r>
    </w:p>
    <w:p w14:paraId="6BE1F32E" w14:textId="77777777" w:rsidR="00A76356" w:rsidRPr="00C37D2B" w:rsidRDefault="00A76356" w:rsidP="00A76356">
      <w:pPr>
        <w:pStyle w:val="PL"/>
        <w:rPr>
          <w:snapToGrid w:val="0"/>
        </w:rPr>
      </w:pPr>
      <w:r w:rsidRPr="00C37D2B">
        <w:rPr>
          <w:snapToGrid w:val="0"/>
        </w:rPr>
        <w:tab/>
        <w:t>}</w:t>
      </w:r>
    </w:p>
    <w:p w14:paraId="563B259E" w14:textId="77777777" w:rsidR="00A76356" w:rsidRPr="00C37D2B" w:rsidRDefault="00A76356" w:rsidP="00A76356">
      <w:pPr>
        <w:pStyle w:val="PL"/>
        <w:rPr>
          <w:snapToGrid w:val="0"/>
        </w:rPr>
      </w:pPr>
    </w:p>
    <w:p w14:paraId="361F0C9E" w14:textId="77777777" w:rsidR="00A76356" w:rsidRPr="00C37D2B" w:rsidRDefault="00A76356" w:rsidP="00A76356">
      <w:pPr>
        <w:pStyle w:val="PL"/>
        <w:rPr>
          <w:snapToGrid w:val="0"/>
        </w:rPr>
      </w:pPr>
      <w:r w:rsidRPr="00C37D2B">
        <w:rPr>
          <w:snapToGrid w:val="0"/>
        </w:rPr>
        <w:t>CSIReportList-ExtIEs X2AP-PROTOCOL-EXTENSION ::= {</w:t>
      </w:r>
    </w:p>
    <w:p w14:paraId="6033EAA7" w14:textId="77777777" w:rsidR="00A76356" w:rsidRPr="00C37D2B" w:rsidRDefault="00A76356" w:rsidP="00A76356">
      <w:pPr>
        <w:pStyle w:val="PL"/>
        <w:rPr>
          <w:snapToGrid w:val="0"/>
        </w:rPr>
      </w:pPr>
      <w:r w:rsidRPr="00C37D2B">
        <w:rPr>
          <w:snapToGrid w:val="0"/>
        </w:rPr>
        <w:tab/>
        <w:t>...</w:t>
      </w:r>
    </w:p>
    <w:p w14:paraId="42BE0007" w14:textId="77777777" w:rsidR="00A76356" w:rsidRPr="00C37D2B" w:rsidRDefault="00A76356" w:rsidP="00A76356">
      <w:pPr>
        <w:pStyle w:val="PL"/>
        <w:rPr>
          <w:snapToGrid w:val="0"/>
        </w:rPr>
      </w:pPr>
      <w:r w:rsidRPr="00C37D2B">
        <w:rPr>
          <w:snapToGrid w:val="0"/>
        </w:rPr>
        <w:t>}</w:t>
      </w:r>
    </w:p>
    <w:p w14:paraId="0E13F3F3" w14:textId="77777777" w:rsidR="00A76356" w:rsidRPr="00C37D2B" w:rsidRDefault="00A76356" w:rsidP="00A76356">
      <w:pPr>
        <w:pStyle w:val="PL"/>
        <w:rPr>
          <w:snapToGrid w:val="0"/>
        </w:rPr>
      </w:pPr>
    </w:p>
    <w:p w14:paraId="2E8257DE" w14:textId="77777777" w:rsidR="00A76356" w:rsidRPr="00C37D2B" w:rsidRDefault="00A76356" w:rsidP="00A76356">
      <w:pPr>
        <w:pStyle w:val="PL"/>
        <w:rPr>
          <w:snapToGrid w:val="0"/>
        </w:rPr>
      </w:pPr>
      <w:r w:rsidRPr="00C37D2B">
        <w:rPr>
          <w:snapToGrid w:val="0"/>
        </w:rPr>
        <w:t>CSIReportPerCSIProcess ::= SEQUENCE (SIZE(1.. maxCSIProcess)) OF</w:t>
      </w:r>
    </w:p>
    <w:p w14:paraId="5971A807" w14:textId="77777777" w:rsidR="00A76356" w:rsidRPr="00C37D2B" w:rsidRDefault="00A76356" w:rsidP="00A76356">
      <w:pPr>
        <w:pStyle w:val="PL"/>
        <w:rPr>
          <w:snapToGrid w:val="0"/>
        </w:rPr>
      </w:pPr>
      <w:r w:rsidRPr="00C37D2B">
        <w:rPr>
          <w:snapToGrid w:val="0"/>
        </w:rPr>
        <w:tab/>
        <w:t>SEQUENCE {</w:t>
      </w:r>
    </w:p>
    <w:p w14:paraId="78480036" w14:textId="77777777" w:rsidR="00A76356" w:rsidRPr="00C37D2B" w:rsidRDefault="00A76356" w:rsidP="00A76356">
      <w:pPr>
        <w:pStyle w:val="PL"/>
        <w:rPr>
          <w:snapToGrid w:val="0"/>
        </w:rPr>
      </w:pPr>
      <w:r w:rsidRPr="00C37D2B">
        <w:rPr>
          <w:snapToGrid w:val="0"/>
        </w:rPr>
        <w:tab/>
      </w:r>
      <w:r w:rsidRPr="00C37D2B">
        <w:rPr>
          <w:snapToGrid w:val="0"/>
        </w:rPr>
        <w:tab/>
        <w:t>cSIProcessConfigurationIndex</w:t>
      </w:r>
      <w:r w:rsidRPr="00C37D2B">
        <w:rPr>
          <w:snapToGrid w:val="0"/>
        </w:rPr>
        <w:tab/>
        <w:t>INTEGER (1..7, ...),</w:t>
      </w:r>
    </w:p>
    <w:p w14:paraId="7D3D187E" w14:textId="77777777" w:rsidR="00A76356" w:rsidRPr="00C37D2B" w:rsidRDefault="00A76356" w:rsidP="00A76356">
      <w:pPr>
        <w:pStyle w:val="PL"/>
        <w:rPr>
          <w:snapToGrid w:val="0"/>
        </w:rPr>
      </w:pPr>
      <w:r w:rsidRPr="00C37D2B">
        <w:rPr>
          <w:snapToGrid w:val="0"/>
        </w:rPr>
        <w:tab/>
      </w:r>
      <w:r w:rsidRPr="00C37D2B">
        <w:rPr>
          <w:snapToGrid w:val="0"/>
        </w:rPr>
        <w:tab/>
        <w:t>cSIReportPerCSIProcessItem</w:t>
      </w:r>
      <w:r w:rsidRPr="00C37D2B">
        <w:rPr>
          <w:snapToGrid w:val="0"/>
        </w:rPr>
        <w:tab/>
      </w:r>
      <w:r w:rsidRPr="00C37D2B">
        <w:rPr>
          <w:snapToGrid w:val="0"/>
        </w:rPr>
        <w:tab/>
        <w:t xml:space="preserve">CSIReportPerCSIProcessItem, </w:t>
      </w:r>
    </w:p>
    <w:p w14:paraId="2BE183CC" w14:textId="77777777" w:rsidR="00A76356" w:rsidRPr="00C37D2B" w:rsidRDefault="00A76356" w:rsidP="00A76356">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{CSIReportPerCSIProcess-ExtIEs} } OPTIONAL,</w:t>
      </w:r>
    </w:p>
    <w:p w14:paraId="058A03DA" w14:textId="77777777" w:rsidR="00A76356" w:rsidRPr="00C37D2B" w:rsidRDefault="00A76356" w:rsidP="00A76356">
      <w:pPr>
        <w:pStyle w:val="PL"/>
        <w:rPr>
          <w:snapToGrid w:val="0"/>
        </w:rPr>
      </w:pPr>
      <w:r w:rsidRPr="00C37D2B">
        <w:rPr>
          <w:snapToGrid w:val="0"/>
        </w:rPr>
        <w:tab/>
      </w:r>
      <w:r w:rsidRPr="00C37D2B">
        <w:rPr>
          <w:snapToGrid w:val="0"/>
        </w:rPr>
        <w:tab/>
        <w:t>...</w:t>
      </w:r>
    </w:p>
    <w:p w14:paraId="1AC27466" w14:textId="77777777" w:rsidR="00A76356" w:rsidRPr="00C37D2B" w:rsidRDefault="00A76356" w:rsidP="00A76356">
      <w:pPr>
        <w:pStyle w:val="PL"/>
        <w:rPr>
          <w:snapToGrid w:val="0"/>
        </w:rPr>
      </w:pPr>
      <w:r w:rsidRPr="00C37D2B">
        <w:rPr>
          <w:snapToGrid w:val="0"/>
        </w:rPr>
        <w:tab/>
        <w:t>}</w:t>
      </w:r>
    </w:p>
    <w:p w14:paraId="30F83B5B" w14:textId="77777777" w:rsidR="00A76356" w:rsidRPr="00C37D2B" w:rsidRDefault="00A76356" w:rsidP="00A76356">
      <w:pPr>
        <w:pStyle w:val="PL"/>
        <w:rPr>
          <w:snapToGrid w:val="0"/>
        </w:rPr>
      </w:pPr>
    </w:p>
    <w:p w14:paraId="3E09E4C8" w14:textId="77777777" w:rsidR="00A76356" w:rsidRPr="00C37D2B" w:rsidRDefault="00A76356" w:rsidP="00A76356">
      <w:pPr>
        <w:pStyle w:val="PL"/>
        <w:rPr>
          <w:snapToGrid w:val="0"/>
        </w:rPr>
      </w:pPr>
      <w:r w:rsidRPr="00C37D2B">
        <w:rPr>
          <w:snapToGrid w:val="0"/>
        </w:rPr>
        <w:t>CSIReportPerCSIProcess-ExtIEs X2AP-PROTOCOL-EXTENSION ::= {</w:t>
      </w:r>
    </w:p>
    <w:p w14:paraId="1C9A9484" w14:textId="77777777" w:rsidR="00A76356" w:rsidRPr="00C37D2B" w:rsidRDefault="00A76356" w:rsidP="00A76356">
      <w:pPr>
        <w:pStyle w:val="PL"/>
        <w:rPr>
          <w:snapToGrid w:val="0"/>
        </w:rPr>
      </w:pPr>
      <w:r w:rsidRPr="00C37D2B">
        <w:rPr>
          <w:snapToGrid w:val="0"/>
        </w:rPr>
        <w:tab/>
        <w:t>...</w:t>
      </w:r>
    </w:p>
    <w:p w14:paraId="714046D8" w14:textId="77777777" w:rsidR="00A76356" w:rsidRPr="00C37D2B" w:rsidRDefault="00A76356" w:rsidP="00A76356">
      <w:pPr>
        <w:pStyle w:val="PL"/>
        <w:rPr>
          <w:snapToGrid w:val="0"/>
        </w:rPr>
      </w:pPr>
      <w:r w:rsidRPr="00C37D2B">
        <w:rPr>
          <w:snapToGrid w:val="0"/>
        </w:rPr>
        <w:t>}</w:t>
      </w:r>
    </w:p>
    <w:p w14:paraId="49EAC3D4" w14:textId="77777777" w:rsidR="00A76356" w:rsidRPr="00C37D2B" w:rsidRDefault="00A76356" w:rsidP="00A76356">
      <w:pPr>
        <w:pStyle w:val="PL"/>
        <w:rPr>
          <w:snapToGrid w:val="0"/>
        </w:rPr>
      </w:pPr>
    </w:p>
    <w:p w14:paraId="4E67837E" w14:textId="77777777" w:rsidR="00A76356" w:rsidRPr="00C37D2B" w:rsidRDefault="00A76356" w:rsidP="00A76356">
      <w:pPr>
        <w:pStyle w:val="PL"/>
        <w:rPr>
          <w:snapToGrid w:val="0"/>
        </w:rPr>
      </w:pPr>
      <w:r w:rsidRPr="00C37D2B">
        <w:rPr>
          <w:snapToGrid w:val="0"/>
        </w:rPr>
        <w:t>CSIReportPerCSIProcessItem ::= SEQUENCE (SIZE(1.. maxCSIReport)) OF</w:t>
      </w:r>
    </w:p>
    <w:p w14:paraId="742C4CB1" w14:textId="77777777" w:rsidR="00A76356" w:rsidRPr="00C37D2B" w:rsidRDefault="00A76356" w:rsidP="00A76356">
      <w:pPr>
        <w:pStyle w:val="PL"/>
        <w:rPr>
          <w:snapToGrid w:val="0"/>
        </w:rPr>
      </w:pPr>
      <w:r w:rsidRPr="00C37D2B">
        <w:rPr>
          <w:snapToGrid w:val="0"/>
        </w:rPr>
        <w:tab/>
        <w:t>SEQUENCE {</w:t>
      </w:r>
    </w:p>
    <w:p w14:paraId="62870CEC" w14:textId="77777777" w:rsidR="00A76356" w:rsidRPr="00C37D2B" w:rsidRDefault="00A76356" w:rsidP="00A76356">
      <w:pPr>
        <w:pStyle w:val="PL"/>
        <w:rPr>
          <w:snapToGrid w:val="0"/>
        </w:rPr>
      </w:pPr>
      <w:r w:rsidRPr="00C37D2B">
        <w:rPr>
          <w:snapToGrid w:val="0"/>
        </w:rPr>
        <w:tab/>
      </w:r>
      <w:r w:rsidRPr="00C37D2B">
        <w:rPr>
          <w:snapToGrid w:val="0"/>
        </w:rPr>
        <w:tab/>
        <w:t>rI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(1..8, ...),</w:t>
      </w:r>
    </w:p>
    <w:p w14:paraId="7207A5DA" w14:textId="77777777" w:rsidR="00A76356" w:rsidRPr="00C37D2B" w:rsidRDefault="00A76356" w:rsidP="00A76356">
      <w:pPr>
        <w:pStyle w:val="PL"/>
        <w:rPr>
          <w:snapToGrid w:val="0"/>
        </w:rPr>
      </w:pPr>
      <w:r w:rsidRPr="00C37D2B">
        <w:rPr>
          <w:snapToGrid w:val="0"/>
        </w:rPr>
        <w:tab/>
      </w:r>
      <w:r w:rsidRPr="00C37D2B">
        <w:rPr>
          <w:snapToGrid w:val="0"/>
        </w:rPr>
        <w:tab/>
        <w:t>widebandCQI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WidebandCQI, </w:t>
      </w:r>
    </w:p>
    <w:p w14:paraId="2A72A085" w14:textId="77777777" w:rsidR="00A76356" w:rsidRPr="00C37D2B" w:rsidRDefault="00A76356" w:rsidP="00A76356">
      <w:pPr>
        <w:pStyle w:val="PL"/>
        <w:rPr>
          <w:snapToGrid w:val="0"/>
        </w:rPr>
      </w:pPr>
      <w:r w:rsidRPr="00C37D2B">
        <w:rPr>
          <w:snapToGrid w:val="0"/>
        </w:rPr>
        <w:tab/>
      </w:r>
      <w:r w:rsidRPr="00C37D2B">
        <w:rPr>
          <w:snapToGrid w:val="0"/>
        </w:rPr>
        <w:tab/>
        <w:t>subbandSize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SubbandSize,</w:t>
      </w:r>
    </w:p>
    <w:p w14:paraId="0A84DFC4" w14:textId="77777777" w:rsidR="00A76356" w:rsidRPr="00C37D2B" w:rsidRDefault="00A76356" w:rsidP="00A76356">
      <w:pPr>
        <w:pStyle w:val="PL"/>
        <w:rPr>
          <w:snapToGrid w:val="0"/>
        </w:rPr>
      </w:pPr>
      <w:r w:rsidRPr="00C37D2B">
        <w:rPr>
          <w:snapToGrid w:val="0"/>
        </w:rPr>
        <w:tab/>
      </w:r>
      <w:r w:rsidRPr="00C37D2B">
        <w:rPr>
          <w:snapToGrid w:val="0"/>
        </w:rPr>
        <w:tab/>
        <w:t>subbandCQIList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SubbandCQIList</w:t>
      </w:r>
      <w:r w:rsidRPr="00C37D2B">
        <w:rPr>
          <w:snapToGrid w:val="0"/>
        </w:rPr>
        <w:tab/>
        <w:t>OPTIONAL,</w:t>
      </w:r>
    </w:p>
    <w:p w14:paraId="268926B1" w14:textId="77777777" w:rsidR="00A76356" w:rsidRPr="00C37D2B" w:rsidRDefault="00A76356" w:rsidP="00A76356">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{CSIReportPerCSIProcessItem-ExtIEs} } OPTIONAL,</w:t>
      </w:r>
    </w:p>
    <w:p w14:paraId="769E0886" w14:textId="77777777" w:rsidR="00A76356" w:rsidRPr="00C37D2B" w:rsidRDefault="00A76356" w:rsidP="00A76356">
      <w:pPr>
        <w:pStyle w:val="PL"/>
        <w:rPr>
          <w:snapToGrid w:val="0"/>
        </w:rPr>
      </w:pPr>
      <w:r w:rsidRPr="00C37D2B">
        <w:rPr>
          <w:snapToGrid w:val="0"/>
        </w:rPr>
        <w:tab/>
      </w:r>
      <w:r w:rsidRPr="00C37D2B">
        <w:rPr>
          <w:snapToGrid w:val="0"/>
        </w:rPr>
        <w:tab/>
        <w:t>...</w:t>
      </w:r>
    </w:p>
    <w:p w14:paraId="27B9EDAC" w14:textId="77777777" w:rsidR="00A76356" w:rsidRPr="00C37D2B" w:rsidRDefault="00A76356" w:rsidP="00A76356">
      <w:pPr>
        <w:pStyle w:val="PL"/>
        <w:rPr>
          <w:snapToGrid w:val="0"/>
        </w:rPr>
      </w:pPr>
      <w:r w:rsidRPr="00C37D2B">
        <w:rPr>
          <w:snapToGrid w:val="0"/>
        </w:rPr>
        <w:tab/>
        <w:t>}</w:t>
      </w:r>
    </w:p>
    <w:p w14:paraId="22DFB607" w14:textId="77777777" w:rsidR="00A76356" w:rsidRPr="00C37D2B" w:rsidRDefault="00A76356" w:rsidP="00A76356">
      <w:pPr>
        <w:pStyle w:val="PL"/>
        <w:rPr>
          <w:snapToGrid w:val="0"/>
        </w:rPr>
      </w:pPr>
    </w:p>
    <w:p w14:paraId="7B56FC83" w14:textId="77777777" w:rsidR="00A76356" w:rsidRPr="00C37D2B" w:rsidRDefault="00A76356" w:rsidP="00A76356">
      <w:pPr>
        <w:pStyle w:val="PL"/>
        <w:rPr>
          <w:snapToGrid w:val="0"/>
        </w:rPr>
      </w:pPr>
      <w:r w:rsidRPr="00C37D2B">
        <w:rPr>
          <w:snapToGrid w:val="0"/>
        </w:rPr>
        <w:t>CSIReportPerCSIProcessItem-ExtIEs X2AP-PROTOCOL-EXTENSION ::= {</w:t>
      </w:r>
    </w:p>
    <w:p w14:paraId="532222DA" w14:textId="77777777" w:rsidR="00A76356" w:rsidRPr="00C37D2B" w:rsidRDefault="00A76356" w:rsidP="00A76356">
      <w:pPr>
        <w:pStyle w:val="PL"/>
        <w:rPr>
          <w:snapToGrid w:val="0"/>
        </w:rPr>
      </w:pPr>
      <w:r w:rsidRPr="00C37D2B">
        <w:rPr>
          <w:snapToGrid w:val="0"/>
        </w:rPr>
        <w:tab/>
        <w:t>...</w:t>
      </w:r>
    </w:p>
    <w:p w14:paraId="5F9FE95F" w14:textId="77777777" w:rsidR="00A76356" w:rsidRPr="00C37D2B" w:rsidRDefault="00A76356" w:rsidP="00A76356">
      <w:pPr>
        <w:pStyle w:val="PL"/>
        <w:rPr>
          <w:snapToGrid w:val="0"/>
        </w:rPr>
      </w:pPr>
      <w:r w:rsidRPr="00C37D2B">
        <w:rPr>
          <w:snapToGrid w:val="0"/>
        </w:rPr>
        <w:t>}</w:t>
      </w:r>
    </w:p>
    <w:p w14:paraId="14C8DC19" w14:textId="77777777" w:rsidR="00A76356" w:rsidRPr="00C37D2B" w:rsidRDefault="00A76356" w:rsidP="00A76356">
      <w:pPr>
        <w:pStyle w:val="PL"/>
        <w:rPr>
          <w:snapToGrid w:val="0"/>
        </w:rPr>
      </w:pPr>
    </w:p>
    <w:p w14:paraId="78B064D9" w14:textId="77777777" w:rsidR="00A76356" w:rsidRPr="00C37D2B" w:rsidRDefault="00A76356" w:rsidP="00A76356">
      <w:pPr>
        <w:pStyle w:val="PL"/>
        <w:rPr>
          <w:snapToGrid w:val="0"/>
        </w:rPr>
      </w:pPr>
      <w:r w:rsidRPr="00C37D2B">
        <w:rPr>
          <w:snapToGrid w:val="0"/>
          <w:lang w:eastAsia="zh-CN"/>
        </w:rPr>
        <w:t>C</w:t>
      </w:r>
      <w:r w:rsidRPr="00C37D2B">
        <w:rPr>
          <w:snapToGrid w:val="0"/>
        </w:rPr>
        <w:t>yclicPrefixDL</w:t>
      </w:r>
      <w:r w:rsidRPr="00C37D2B">
        <w:rPr>
          <w:snapToGrid w:val="0"/>
          <w:lang w:eastAsia="zh-CN"/>
        </w:rPr>
        <w:t xml:space="preserve"> ::= </w:t>
      </w:r>
      <w:r w:rsidRPr="00C37D2B">
        <w:rPr>
          <w:snapToGrid w:val="0"/>
        </w:rPr>
        <w:t xml:space="preserve">ENUMERATED { </w:t>
      </w:r>
    </w:p>
    <w:p w14:paraId="2219DAC3" w14:textId="77777777" w:rsidR="00A76356" w:rsidRPr="00C37D2B" w:rsidRDefault="00A76356" w:rsidP="00A76356">
      <w:pPr>
        <w:pStyle w:val="PL"/>
        <w:rPr>
          <w:snapToGrid w:val="0"/>
          <w:lang w:eastAsia="zh-CN"/>
        </w:rPr>
      </w:pPr>
      <w:r w:rsidRPr="00C37D2B">
        <w:rPr>
          <w:snapToGrid w:val="0"/>
          <w:lang w:eastAsia="zh-CN"/>
        </w:rPr>
        <w:lastRenderedPageBreak/>
        <w:tab/>
        <w:t>normal,</w:t>
      </w:r>
    </w:p>
    <w:p w14:paraId="54EA1D1E" w14:textId="77777777" w:rsidR="00A76356" w:rsidRPr="00C37D2B" w:rsidRDefault="00A76356" w:rsidP="00A76356">
      <w:pPr>
        <w:pStyle w:val="PL"/>
        <w:rPr>
          <w:snapToGrid w:val="0"/>
          <w:lang w:eastAsia="zh-CN"/>
        </w:rPr>
      </w:pPr>
      <w:r w:rsidRPr="00C37D2B">
        <w:rPr>
          <w:snapToGrid w:val="0"/>
          <w:lang w:eastAsia="zh-CN"/>
        </w:rPr>
        <w:tab/>
        <w:t>extended,</w:t>
      </w:r>
    </w:p>
    <w:p w14:paraId="346BDD2B" w14:textId="77777777" w:rsidR="00A76356" w:rsidRPr="00C37D2B" w:rsidRDefault="00A76356" w:rsidP="00A76356">
      <w:pPr>
        <w:pStyle w:val="PL"/>
        <w:rPr>
          <w:snapToGrid w:val="0"/>
        </w:rPr>
      </w:pPr>
      <w:r w:rsidRPr="00C37D2B">
        <w:rPr>
          <w:snapToGrid w:val="0"/>
        </w:rPr>
        <w:tab/>
        <w:t>...</w:t>
      </w:r>
    </w:p>
    <w:p w14:paraId="29108939" w14:textId="77777777" w:rsidR="00A76356" w:rsidRPr="00C37D2B" w:rsidRDefault="00A76356" w:rsidP="00A76356">
      <w:pPr>
        <w:pStyle w:val="PL"/>
        <w:rPr>
          <w:snapToGrid w:val="0"/>
          <w:lang w:eastAsia="zh-CN"/>
        </w:rPr>
      </w:pPr>
      <w:r w:rsidRPr="00C37D2B">
        <w:rPr>
          <w:snapToGrid w:val="0"/>
          <w:lang w:eastAsia="zh-CN"/>
        </w:rPr>
        <w:t>}</w:t>
      </w:r>
    </w:p>
    <w:p w14:paraId="7A6D17EF" w14:textId="77777777" w:rsidR="00A76356" w:rsidRPr="00C37D2B" w:rsidRDefault="00A76356" w:rsidP="00A76356">
      <w:pPr>
        <w:pStyle w:val="PL"/>
        <w:rPr>
          <w:snapToGrid w:val="0"/>
          <w:lang w:eastAsia="zh-CN"/>
        </w:rPr>
      </w:pPr>
    </w:p>
    <w:p w14:paraId="463C2FEC" w14:textId="77777777" w:rsidR="00A76356" w:rsidRPr="00C37D2B" w:rsidRDefault="00A76356" w:rsidP="00A76356">
      <w:pPr>
        <w:pStyle w:val="PL"/>
        <w:rPr>
          <w:snapToGrid w:val="0"/>
        </w:rPr>
      </w:pPr>
      <w:r w:rsidRPr="00C37D2B">
        <w:rPr>
          <w:snapToGrid w:val="0"/>
          <w:lang w:eastAsia="zh-CN"/>
        </w:rPr>
        <w:t>C</w:t>
      </w:r>
      <w:r w:rsidRPr="00C37D2B">
        <w:rPr>
          <w:snapToGrid w:val="0"/>
        </w:rPr>
        <w:t>yclicPrefix</w:t>
      </w:r>
      <w:r w:rsidRPr="00C37D2B">
        <w:rPr>
          <w:snapToGrid w:val="0"/>
          <w:lang w:eastAsia="zh-CN"/>
        </w:rPr>
        <w:t>U</w:t>
      </w:r>
      <w:r w:rsidRPr="00C37D2B">
        <w:rPr>
          <w:snapToGrid w:val="0"/>
        </w:rPr>
        <w:t>L</w:t>
      </w:r>
      <w:r w:rsidRPr="00C37D2B">
        <w:rPr>
          <w:snapToGrid w:val="0"/>
          <w:lang w:eastAsia="zh-CN"/>
        </w:rPr>
        <w:t xml:space="preserve"> ::= </w:t>
      </w:r>
      <w:r w:rsidRPr="00C37D2B">
        <w:rPr>
          <w:snapToGrid w:val="0"/>
        </w:rPr>
        <w:t xml:space="preserve">ENUMERATED { </w:t>
      </w:r>
    </w:p>
    <w:p w14:paraId="0E075391" w14:textId="77777777" w:rsidR="00A76356" w:rsidRPr="00C37D2B" w:rsidRDefault="00A76356" w:rsidP="00A76356">
      <w:pPr>
        <w:pStyle w:val="PL"/>
        <w:rPr>
          <w:snapToGrid w:val="0"/>
          <w:lang w:eastAsia="zh-CN"/>
        </w:rPr>
      </w:pPr>
      <w:r w:rsidRPr="00C37D2B">
        <w:rPr>
          <w:snapToGrid w:val="0"/>
          <w:lang w:eastAsia="zh-CN"/>
        </w:rPr>
        <w:tab/>
        <w:t>normal,</w:t>
      </w:r>
    </w:p>
    <w:p w14:paraId="4A1DAB8E" w14:textId="77777777" w:rsidR="00A76356" w:rsidRPr="00C37D2B" w:rsidRDefault="00A76356" w:rsidP="00A76356">
      <w:pPr>
        <w:pStyle w:val="PL"/>
        <w:rPr>
          <w:snapToGrid w:val="0"/>
          <w:lang w:eastAsia="zh-CN"/>
        </w:rPr>
      </w:pPr>
      <w:r w:rsidRPr="00C37D2B">
        <w:rPr>
          <w:snapToGrid w:val="0"/>
          <w:lang w:eastAsia="zh-CN"/>
        </w:rPr>
        <w:tab/>
        <w:t>extended,</w:t>
      </w:r>
    </w:p>
    <w:p w14:paraId="6F4B442B" w14:textId="77777777" w:rsidR="00A76356" w:rsidRPr="00C37D2B" w:rsidRDefault="00A76356" w:rsidP="00A76356">
      <w:pPr>
        <w:pStyle w:val="PL"/>
        <w:rPr>
          <w:snapToGrid w:val="0"/>
        </w:rPr>
      </w:pPr>
      <w:r w:rsidRPr="00C37D2B">
        <w:rPr>
          <w:snapToGrid w:val="0"/>
        </w:rPr>
        <w:tab/>
        <w:t>...</w:t>
      </w:r>
    </w:p>
    <w:p w14:paraId="358320CE" w14:textId="77777777" w:rsidR="00A76356" w:rsidRPr="00C37D2B" w:rsidRDefault="00A76356" w:rsidP="00A76356">
      <w:pPr>
        <w:pStyle w:val="PL"/>
        <w:rPr>
          <w:snapToGrid w:val="0"/>
          <w:lang w:eastAsia="zh-CN"/>
        </w:rPr>
      </w:pPr>
      <w:r w:rsidRPr="00C37D2B">
        <w:rPr>
          <w:snapToGrid w:val="0"/>
          <w:lang w:eastAsia="zh-CN"/>
        </w:rPr>
        <w:t>}</w:t>
      </w:r>
    </w:p>
    <w:p w14:paraId="028E49FE" w14:textId="77777777" w:rsidR="00A76356" w:rsidRPr="00C37D2B" w:rsidRDefault="00A76356" w:rsidP="00A76356">
      <w:pPr>
        <w:pStyle w:val="PL"/>
        <w:rPr>
          <w:snapToGrid w:val="0"/>
        </w:rPr>
      </w:pPr>
    </w:p>
    <w:p w14:paraId="27B94FDF" w14:textId="77777777" w:rsidR="00A76356" w:rsidRDefault="00A76356" w:rsidP="00A76356">
      <w:pPr>
        <w:pStyle w:val="PL"/>
        <w:rPr>
          <w:snapToGrid w:val="0"/>
        </w:rPr>
      </w:pPr>
      <w:r>
        <w:rPr>
          <w:snapToGrid w:val="0"/>
        </w:rPr>
        <w:t>CHOtrigger ::= ENUMERATED {</w:t>
      </w:r>
    </w:p>
    <w:p w14:paraId="0B39D324" w14:textId="77777777" w:rsidR="00A76356" w:rsidRDefault="00A76356" w:rsidP="00A76356">
      <w:pPr>
        <w:pStyle w:val="PL"/>
        <w:rPr>
          <w:snapToGrid w:val="0"/>
        </w:rPr>
      </w:pPr>
      <w:r>
        <w:rPr>
          <w:snapToGrid w:val="0"/>
        </w:rPr>
        <w:tab/>
        <w:t>cho-initiation,</w:t>
      </w:r>
    </w:p>
    <w:p w14:paraId="4465CE3D" w14:textId="77777777" w:rsidR="00A76356" w:rsidRDefault="00A76356" w:rsidP="00A76356">
      <w:pPr>
        <w:pStyle w:val="PL"/>
        <w:rPr>
          <w:snapToGrid w:val="0"/>
        </w:rPr>
      </w:pPr>
      <w:r>
        <w:rPr>
          <w:snapToGrid w:val="0"/>
        </w:rPr>
        <w:tab/>
        <w:t>cho-replace,</w:t>
      </w:r>
    </w:p>
    <w:p w14:paraId="10A5E2EA" w14:textId="77777777" w:rsidR="00A76356" w:rsidRDefault="00A76356" w:rsidP="00A76356">
      <w:pPr>
        <w:pStyle w:val="PL"/>
        <w:rPr>
          <w:snapToGrid w:val="0"/>
        </w:rPr>
      </w:pPr>
      <w:r>
        <w:rPr>
          <w:snapToGrid w:val="0"/>
        </w:rPr>
        <w:tab/>
        <w:t>...</w:t>
      </w:r>
    </w:p>
    <w:p w14:paraId="46FEDBF0" w14:textId="77777777" w:rsidR="00A76356" w:rsidRDefault="00A76356" w:rsidP="00A76356">
      <w:pPr>
        <w:pStyle w:val="PL"/>
        <w:rPr>
          <w:snapToGrid w:val="0"/>
        </w:rPr>
      </w:pPr>
      <w:r>
        <w:rPr>
          <w:snapToGrid w:val="0"/>
        </w:rPr>
        <w:t>}</w:t>
      </w:r>
    </w:p>
    <w:p w14:paraId="3A48511E" w14:textId="77777777" w:rsidR="00A76356" w:rsidRPr="007E6716" w:rsidRDefault="00A76356" w:rsidP="00A76356">
      <w:pPr>
        <w:pStyle w:val="PL"/>
        <w:rPr>
          <w:snapToGrid w:val="0"/>
        </w:rPr>
      </w:pPr>
    </w:p>
    <w:p w14:paraId="035CB7F4" w14:textId="77777777" w:rsidR="00A76356" w:rsidRPr="007E6716" w:rsidRDefault="00A76356" w:rsidP="00A76356">
      <w:pPr>
        <w:pStyle w:val="PL"/>
        <w:rPr>
          <w:snapToGrid w:val="0"/>
        </w:rPr>
      </w:pPr>
      <w:r>
        <w:rPr>
          <w:snapToGrid w:val="0"/>
        </w:rPr>
        <w:t>CHOinformation-REQ</w:t>
      </w:r>
      <w:r w:rsidRPr="007E6716">
        <w:rPr>
          <w:snapToGrid w:val="0"/>
        </w:rPr>
        <w:t xml:space="preserve"> ::= SEQUENCE {</w:t>
      </w:r>
    </w:p>
    <w:p w14:paraId="1709CD21" w14:textId="77777777" w:rsidR="00A76356" w:rsidRDefault="00A76356" w:rsidP="00A76356">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6E0F3B62" w14:textId="77777777" w:rsidR="00A76356" w:rsidRDefault="00A76356" w:rsidP="00A76356">
      <w:pPr>
        <w:pStyle w:val="PL"/>
        <w:rPr>
          <w:rFonts w:eastAsia="Batang"/>
        </w:rPr>
      </w:pPr>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59661AFB" w14:textId="77777777" w:rsidR="00A76356" w:rsidRDefault="00A76356" w:rsidP="00A76356">
      <w:pPr>
        <w:pStyle w:val="PL"/>
        <w:rPr>
          <w:rFonts w:eastAsia="Batang"/>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3D25FD1B" w14:textId="77777777" w:rsidR="00A76356" w:rsidRDefault="00A76356" w:rsidP="00A76356">
      <w:pPr>
        <w:pStyle w:val="PL"/>
        <w:rPr>
          <w:noProof w:val="0"/>
          <w:snapToGrid w:val="0"/>
        </w:rPr>
      </w:pPr>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56BBA30" w14:textId="77777777" w:rsidR="00A76356" w:rsidRDefault="00A76356" w:rsidP="00A76356">
      <w:pPr>
        <w:pStyle w:val="PL"/>
        <w:rPr>
          <w:noProof w:val="0"/>
          <w:snapToGrid w:val="0"/>
        </w:rPr>
      </w:pPr>
      <w:r>
        <w:rPr>
          <w:noProof w:val="0"/>
          <w:snapToGrid w:val="0"/>
        </w:rPr>
        <w:tab/>
      </w:r>
      <w:r w:rsidRPr="001A4138">
        <w:rPr>
          <w:snapToGrid w:val="0"/>
        </w:rPr>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40D2CB48" w14:textId="77777777" w:rsidR="00A76356" w:rsidRPr="007E6716" w:rsidRDefault="00A76356" w:rsidP="00A76356">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CHOinformation-REQ</w:t>
      </w:r>
      <w:r w:rsidRPr="007E6716">
        <w:rPr>
          <w:noProof w:val="0"/>
          <w:snapToGrid w:val="0"/>
        </w:rPr>
        <w:t>-ExtIEs} }</w:t>
      </w:r>
      <w:r>
        <w:rPr>
          <w:noProof w:val="0"/>
          <w:snapToGrid w:val="0"/>
        </w:rPr>
        <w:tab/>
      </w:r>
      <w:r w:rsidRPr="007E6716">
        <w:rPr>
          <w:noProof w:val="0"/>
          <w:snapToGrid w:val="0"/>
        </w:rPr>
        <w:t>OPTIONAL,</w:t>
      </w:r>
    </w:p>
    <w:p w14:paraId="71CD6F22" w14:textId="77777777" w:rsidR="00A76356" w:rsidRPr="007E6716" w:rsidRDefault="00A76356" w:rsidP="00A76356">
      <w:pPr>
        <w:pStyle w:val="PL"/>
        <w:rPr>
          <w:noProof w:val="0"/>
          <w:snapToGrid w:val="0"/>
        </w:rPr>
      </w:pPr>
      <w:r w:rsidRPr="007E6716">
        <w:rPr>
          <w:noProof w:val="0"/>
          <w:snapToGrid w:val="0"/>
        </w:rPr>
        <w:tab/>
        <w:t>...</w:t>
      </w:r>
    </w:p>
    <w:p w14:paraId="712D4D5B" w14:textId="77777777" w:rsidR="00A76356" w:rsidRPr="007E6716" w:rsidRDefault="00A76356" w:rsidP="00A76356">
      <w:pPr>
        <w:pStyle w:val="PL"/>
        <w:rPr>
          <w:noProof w:val="0"/>
          <w:snapToGrid w:val="0"/>
        </w:rPr>
      </w:pPr>
      <w:r w:rsidRPr="007E6716">
        <w:rPr>
          <w:noProof w:val="0"/>
          <w:snapToGrid w:val="0"/>
        </w:rPr>
        <w:t>}</w:t>
      </w:r>
    </w:p>
    <w:p w14:paraId="71FD8C60" w14:textId="77777777" w:rsidR="00A76356" w:rsidRPr="007E6716" w:rsidRDefault="00A76356" w:rsidP="00A76356">
      <w:pPr>
        <w:pStyle w:val="PL"/>
        <w:rPr>
          <w:noProof w:val="0"/>
          <w:snapToGrid w:val="0"/>
        </w:rPr>
      </w:pPr>
    </w:p>
    <w:p w14:paraId="26FF2381" w14:textId="77777777" w:rsidR="00A76356" w:rsidRPr="007E6716" w:rsidRDefault="00A76356" w:rsidP="00A76356">
      <w:pPr>
        <w:pStyle w:val="PL"/>
        <w:rPr>
          <w:noProof w:val="0"/>
          <w:snapToGrid w:val="0"/>
        </w:rPr>
      </w:pPr>
      <w:r>
        <w:rPr>
          <w:snapToGrid w:val="0"/>
        </w:rPr>
        <w:t>CHOinformation-REQ</w:t>
      </w:r>
      <w:r w:rsidRPr="007E6716">
        <w:rPr>
          <w:noProof w:val="0"/>
          <w:snapToGrid w:val="0"/>
        </w:rPr>
        <w:t>-ExtIEs X</w:t>
      </w:r>
      <w:r>
        <w:rPr>
          <w:noProof w:val="0"/>
          <w:snapToGrid w:val="0"/>
        </w:rPr>
        <w:t>2</w:t>
      </w:r>
      <w:r w:rsidRPr="007E6716">
        <w:rPr>
          <w:noProof w:val="0"/>
          <w:snapToGrid w:val="0"/>
        </w:rPr>
        <w:t>AP-PROTOCOL-EXTENSION ::={</w:t>
      </w:r>
    </w:p>
    <w:p w14:paraId="2501E39B" w14:textId="77777777" w:rsidR="00A76356" w:rsidRPr="007E6716" w:rsidRDefault="00A76356" w:rsidP="00A76356">
      <w:pPr>
        <w:pStyle w:val="PL"/>
        <w:rPr>
          <w:noProof w:val="0"/>
          <w:snapToGrid w:val="0"/>
        </w:rPr>
      </w:pPr>
      <w:r w:rsidRPr="007E6716">
        <w:rPr>
          <w:noProof w:val="0"/>
          <w:snapToGrid w:val="0"/>
        </w:rPr>
        <w:tab/>
        <w:t>...</w:t>
      </w:r>
    </w:p>
    <w:p w14:paraId="54857FAF" w14:textId="77777777" w:rsidR="00A76356" w:rsidRDefault="00A76356" w:rsidP="00A76356">
      <w:pPr>
        <w:pStyle w:val="PL"/>
        <w:rPr>
          <w:noProof w:val="0"/>
          <w:snapToGrid w:val="0"/>
        </w:rPr>
      </w:pPr>
      <w:r w:rsidRPr="007E6716">
        <w:rPr>
          <w:noProof w:val="0"/>
          <w:snapToGrid w:val="0"/>
        </w:rPr>
        <w:t>}</w:t>
      </w:r>
    </w:p>
    <w:p w14:paraId="20803644" w14:textId="77777777" w:rsidR="00A76356" w:rsidRDefault="00A76356" w:rsidP="00A76356">
      <w:pPr>
        <w:pStyle w:val="PL"/>
        <w:rPr>
          <w:noProof w:val="0"/>
          <w:snapToGrid w:val="0"/>
        </w:rPr>
      </w:pPr>
    </w:p>
    <w:p w14:paraId="71AE9270" w14:textId="77777777" w:rsidR="00A76356" w:rsidRPr="007E6716" w:rsidRDefault="00A76356" w:rsidP="00A76356">
      <w:pPr>
        <w:pStyle w:val="PL"/>
        <w:rPr>
          <w:snapToGrid w:val="0"/>
        </w:rPr>
      </w:pPr>
      <w:r>
        <w:rPr>
          <w:snapToGrid w:val="0"/>
        </w:rPr>
        <w:t>CHOinformation-ACK</w:t>
      </w:r>
      <w:r w:rsidRPr="007E6716">
        <w:rPr>
          <w:snapToGrid w:val="0"/>
        </w:rPr>
        <w:t xml:space="preserve"> ::= SEQUENCE {</w:t>
      </w:r>
    </w:p>
    <w:p w14:paraId="5134B451" w14:textId="77777777" w:rsidR="00A76356" w:rsidRDefault="00A76356" w:rsidP="00A76356">
      <w:pPr>
        <w:pStyle w:val="PL"/>
      </w:pPr>
      <w:r>
        <w:rPr>
          <w:noProof w:val="0"/>
          <w:snapToGrid w:val="0"/>
        </w:rPr>
        <w:tab/>
        <w:t>r</w:t>
      </w:r>
      <w:r w:rsidRPr="00B81F6C">
        <w:rPr>
          <w:noProof w:val="0"/>
          <w:snapToGrid w:val="0"/>
        </w:rPr>
        <w:t>equestedTargetCellID</w:t>
      </w:r>
      <w:r>
        <w:rPr>
          <w:noProof w:val="0"/>
          <w:snapToGrid w:val="0"/>
        </w:rPr>
        <w:tab/>
      </w:r>
      <w:r>
        <w:rPr>
          <w:snapToGrid w:val="0"/>
        </w:rPr>
        <w:tab/>
      </w:r>
      <w:r>
        <w:rPr>
          <w:snapToGrid w:val="0"/>
        </w:rPr>
        <w:tab/>
      </w:r>
      <w:r>
        <w:t>E</w:t>
      </w:r>
      <w:r w:rsidRPr="007E6716">
        <w:t>CGI</w:t>
      </w:r>
      <w:r>
        <w:t>,</w:t>
      </w:r>
    </w:p>
    <w:p w14:paraId="6DF67B56" w14:textId="77777777" w:rsidR="00A76356" w:rsidRDefault="00A76356" w:rsidP="00A76356">
      <w:pPr>
        <w:pStyle w:val="PL"/>
        <w:rPr>
          <w:rFonts w:eastAsia="Batang"/>
        </w:rPr>
      </w:pPr>
      <w:r>
        <w:tab/>
      </w:r>
      <w:r>
        <w:rPr>
          <w:snapToGrid w:val="0"/>
        </w:rPr>
        <w:t>maxCHOpreparations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3E6925F" w14:textId="77777777" w:rsidR="00A76356" w:rsidRPr="007E6716" w:rsidRDefault="00A76356" w:rsidP="00A76356">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Pr>
          <w:noProof w:val="0"/>
          <w:snapToGrid w:val="0"/>
        </w:rPr>
        <w:tab/>
      </w:r>
      <w:r w:rsidRPr="007E6716">
        <w:rPr>
          <w:noProof w:val="0"/>
          <w:snapToGrid w:val="0"/>
        </w:rPr>
        <w:t>ProtocolExtensionContainer { {</w:t>
      </w:r>
      <w:r w:rsidRPr="002A42E6">
        <w:rPr>
          <w:snapToGrid w:val="0"/>
        </w:rPr>
        <w:t xml:space="preserve"> </w:t>
      </w:r>
      <w:r>
        <w:rPr>
          <w:snapToGrid w:val="0"/>
        </w:rPr>
        <w:t>CHOinformation-ACK</w:t>
      </w:r>
      <w:r w:rsidRPr="007E6716">
        <w:rPr>
          <w:noProof w:val="0"/>
          <w:snapToGrid w:val="0"/>
        </w:rPr>
        <w:t>-ExtIEs} }</w:t>
      </w:r>
      <w:r>
        <w:rPr>
          <w:noProof w:val="0"/>
          <w:snapToGrid w:val="0"/>
        </w:rPr>
        <w:tab/>
      </w:r>
      <w:r w:rsidRPr="007E6716">
        <w:rPr>
          <w:noProof w:val="0"/>
          <w:snapToGrid w:val="0"/>
        </w:rPr>
        <w:t>OPTIONAL,</w:t>
      </w:r>
    </w:p>
    <w:p w14:paraId="5F8A115D" w14:textId="77777777" w:rsidR="00A76356" w:rsidRPr="007E6716" w:rsidRDefault="00A76356" w:rsidP="00A76356">
      <w:pPr>
        <w:pStyle w:val="PL"/>
        <w:rPr>
          <w:noProof w:val="0"/>
          <w:snapToGrid w:val="0"/>
        </w:rPr>
      </w:pPr>
      <w:r w:rsidRPr="007E6716">
        <w:rPr>
          <w:noProof w:val="0"/>
          <w:snapToGrid w:val="0"/>
        </w:rPr>
        <w:tab/>
        <w:t>...</w:t>
      </w:r>
    </w:p>
    <w:p w14:paraId="4EC9083B" w14:textId="77777777" w:rsidR="00A76356" w:rsidRPr="007E6716" w:rsidRDefault="00A76356" w:rsidP="00A76356">
      <w:pPr>
        <w:pStyle w:val="PL"/>
        <w:rPr>
          <w:noProof w:val="0"/>
          <w:snapToGrid w:val="0"/>
        </w:rPr>
      </w:pPr>
      <w:r w:rsidRPr="007E6716">
        <w:rPr>
          <w:noProof w:val="0"/>
          <w:snapToGrid w:val="0"/>
        </w:rPr>
        <w:t>}</w:t>
      </w:r>
    </w:p>
    <w:p w14:paraId="114DAB69" w14:textId="77777777" w:rsidR="00A76356" w:rsidRPr="007E6716" w:rsidRDefault="00A76356" w:rsidP="00A76356">
      <w:pPr>
        <w:pStyle w:val="PL"/>
        <w:rPr>
          <w:noProof w:val="0"/>
          <w:snapToGrid w:val="0"/>
        </w:rPr>
      </w:pPr>
    </w:p>
    <w:p w14:paraId="6BB584CD" w14:textId="77777777" w:rsidR="00A76356" w:rsidRPr="007E6716" w:rsidRDefault="00A76356" w:rsidP="00A76356">
      <w:pPr>
        <w:pStyle w:val="PL"/>
        <w:rPr>
          <w:noProof w:val="0"/>
          <w:snapToGrid w:val="0"/>
        </w:rPr>
      </w:pPr>
      <w:r>
        <w:rPr>
          <w:snapToGrid w:val="0"/>
        </w:rPr>
        <w:t>CHOinformation-ACK</w:t>
      </w:r>
      <w:r w:rsidRPr="007E6716">
        <w:rPr>
          <w:noProof w:val="0"/>
          <w:snapToGrid w:val="0"/>
        </w:rPr>
        <w:t>-ExtIEs X</w:t>
      </w:r>
      <w:r>
        <w:rPr>
          <w:noProof w:val="0"/>
          <w:snapToGrid w:val="0"/>
        </w:rPr>
        <w:t>2</w:t>
      </w:r>
      <w:r w:rsidRPr="007E6716">
        <w:rPr>
          <w:noProof w:val="0"/>
          <w:snapToGrid w:val="0"/>
        </w:rPr>
        <w:t>AP-PROTOCOL-EXTENSION ::={</w:t>
      </w:r>
    </w:p>
    <w:p w14:paraId="2DB4AC60" w14:textId="77777777" w:rsidR="00A76356" w:rsidRPr="007E6716" w:rsidRDefault="00A76356" w:rsidP="00A76356">
      <w:pPr>
        <w:pStyle w:val="PL"/>
        <w:rPr>
          <w:noProof w:val="0"/>
          <w:snapToGrid w:val="0"/>
        </w:rPr>
      </w:pPr>
      <w:r w:rsidRPr="007E6716">
        <w:rPr>
          <w:noProof w:val="0"/>
          <w:snapToGrid w:val="0"/>
        </w:rPr>
        <w:tab/>
        <w:t>...</w:t>
      </w:r>
    </w:p>
    <w:p w14:paraId="0745BB1E" w14:textId="77777777" w:rsidR="00A76356" w:rsidRDefault="00A76356" w:rsidP="00A76356">
      <w:pPr>
        <w:pStyle w:val="PL"/>
        <w:rPr>
          <w:noProof w:val="0"/>
          <w:snapToGrid w:val="0"/>
        </w:rPr>
      </w:pPr>
      <w:r w:rsidRPr="007E6716">
        <w:rPr>
          <w:noProof w:val="0"/>
          <w:snapToGrid w:val="0"/>
        </w:rPr>
        <w:t>}</w:t>
      </w:r>
    </w:p>
    <w:p w14:paraId="19281204" w14:textId="77777777" w:rsidR="00A76356" w:rsidRDefault="00A76356" w:rsidP="00A76356">
      <w:pPr>
        <w:pStyle w:val="PL"/>
        <w:rPr>
          <w:noProof w:val="0"/>
          <w:snapToGrid w:val="0"/>
        </w:rPr>
      </w:pPr>
    </w:p>
    <w:p w14:paraId="3147EC0F" w14:textId="77777777" w:rsidR="00A76356" w:rsidRDefault="00A76356" w:rsidP="00A76356">
      <w:pPr>
        <w:pStyle w:val="PL"/>
        <w:rPr>
          <w:noProof w:val="0"/>
          <w:snapToGrid w:val="0"/>
        </w:rPr>
      </w:pPr>
    </w:p>
    <w:p w14:paraId="2F37D5AA" w14:textId="77777777" w:rsidR="00A76356" w:rsidRPr="00AA5DA2" w:rsidRDefault="00A76356" w:rsidP="00A76356">
      <w:pPr>
        <w:pStyle w:val="PL"/>
        <w:spacing w:line="0" w:lineRule="atLeast"/>
        <w:rPr>
          <w:noProof w:val="0"/>
          <w:snapToGrid w:val="0"/>
        </w:rPr>
      </w:pPr>
      <w:r>
        <w:rPr>
          <w:snapToGrid w:val="0"/>
        </w:rPr>
        <w:t>CandidateCellsToBeCancelledList</w:t>
      </w:r>
      <w:r w:rsidRPr="007E6716">
        <w:rPr>
          <w:snapToGrid w:val="0"/>
        </w:rPr>
        <w:t xml:space="preserve"> ::= SEQUENCE </w:t>
      </w:r>
      <w:r w:rsidRPr="00C37D2B">
        <w:rPr>
          <w:noProof w:val="0"/>
          <w:snapToGrid w:val="0"/>
        </w:rPr>
        <w:t>(SIZE (1..</w:t>
      </w:r>
      <w:r w:rsidRPr="004E251C">
        <w:rPr>
          <w:lang w:eastAsia="ja-JP"/>
        </w:rPr>
        <w:t>maxnoofCellsinCHO</w:t>
      </w:r>
      <w:r w:rsidRPr="00C37D2B">
        <w:rPr>
          <w:noProof w:val="0"/>
          <w:snapToGrid w:val="0"/>
        </w:rPr>
        <w:t>)) OF</w:t>
      </w:r>
      <w:r>
        <w:rPr>
          <w:noProof w:val="0"/>
          <w:snapToGrid w:val="0"/>
        </w:rPr>
        <w:t xml:space="preserve"> </w:t>
      </w:r>
      <w:r w:rsidRPr="00C37D2B">
        <w:rPr>
          <w:noProof w:val="0"/>
          <w:snapToGrid w:val="0"/>
        </w:rPr>
        <w:t>ECGI</w:t>
      </w:r>
    </w:p>
    <w:p w14:paraId="0C0CA8E9" w14:textId="77777777" w:rsidR="00A76356" w:rsidRPr="009E08E6" w:rsidRDefault="00A76356" w:rsidP="00A76356">
      <w:pPr>
        <w:pStyle w:val="PL"/>
        <w:rPr>
          <w:snapToGrid w:val="0"/>
        </w:rPr>
      </w:pPr>
    </w:p>
    <w:p w14:paraId="5CB8B76D" w14:textId="77777777" w:rsidR="00A76356" w:rsidRDefault="00A76356" w:rsidP="00A76356">
      <w:pPr>
        <w:pStyle w:val="PL"/>
        <w:rPr>
          <w:snapToGrid w:val="0"/>
        </w:rPr>
      </w:pPr>
      <w:r w:rsidRPr="00117C2A">
        <w:rPr>
          <w:snapToGrid w:val="0"/>
        </w:rPr>
        <w:t>CHO</w:t>
      </w:r>
      <w:r>
        <w:rPr>
          <w:snapToGrid w:val="0"/>
        </w:rPr>
        <w:t>-Probability ::= INTEGER (1..100)</w:t>
      </w:r>
    </w:p>
    <w:p w14:paraId="3561C70F" w14:textId="77777777" w:rsidR="00A76356" w:rsidRDefault="00A76356" w:rsidP="00A76356">
      <w:pPr>
        <w:pStyle w:val="PL"/>
        <w:rPr>
          <w:snapToGrid w:val="0"/>
          <w:lang w:val="en-US" w:eastAsia="zh-CN"/>
        </w:rPr>
      </w:pPr>
    </w:p>
    <w:p w14:paraId="031E6AF6" w14:textId="77777777" w:rsidR="00A76356" w:rsidRDefault="00A76356" w:rsidP="00A76356">
      <w:pPr>
        <w:pStyle w:val="PL"/>
        <w:rPr>
          <w:snapToGrid w:val="0"/>
        </w:rPr>
      </w:pPr>
      <w:r>
        <w:rPr>
          <w:snapToGrid w:val="0"/>
          <w:lang w:val="en-US" w:eastAsia="zh-CN"/>
        </w:rPr>
        <w:t xml:space="preserve">CSI-RSTransmissionIndication ::= </w:t>
      </w:r>
      <w:r>
        <w:rPr>
          <w:snapToGrid w:val="0"/>
        </w:rPr>
        <w:t>ENUMERATED {</w:t>
      </w:r>
    </w:p>
    <w:p w14:paraId="40FA110B" w14:textId="77777777" w:rsidR="00A76356" w:rsidRDefault="00A76356" w:rsidP="00A76356">
      <w:pPr>
        <w:pStyle w:val="PL"/>
        <w:rPr>
          <w:snapToGrid w:val="0"/>
          <w:lang w:val="en-US" w:eastAsia="zh-CN"/>
        </w:rPr>
      </w:pPr>
      <w:r>
        <w:rPr>
          <w:snapToGrid w:val="0"/>
          <w:lang w:val="en-US" w:eastAsia="zh-CN"/>
        </w:rPr>
        <w:tab/>
        <w:t>activated,</w:t>
      </w:r>
    </w:p>
    <w:p w14:paraId="546CBD3F" w14:textId="77777777" w:rsidR="00A76356" w:rsidRDefault="00A76356" w:rsidP="00A76356">
      <w:pPr>
        <w:pStyle w:val="PL"/>
        <w:rPr>
          <w:snapToGrid w:val="0"/>
          <w:lang w:val="en-US" w:eastAsia="zh-CN"/>
        </w:rPr>
      </w:pPr>
      <w:r>
        <w:rPr>
          <w:snapToGrid w:val="0"/>
          <w:lang w:val="en-US" w:eastAsia="zh-CN"/>
        </w:rPr>
        <w:tab/>
        <w:t>deactivated,</w:t>
      </w:r>
    </w:p>
    <w:p w14:paraId="6AA4FA18" w14:textId="77777777" w:rsidR="00A76356" w:rsidRDefault="00A76356" w:rsidP="00A76356">
      <w:pPr>
        <w:pStyle w:val="PL"/>
        <w:rPr>
          <w:snapToGrid w:val="0"/>
        </w:rPr>
      </w:pPr>
      <w:r>
        <w:rPr>
          <w:snapToGrid w:val="0"/>
        </w:rPr>
        <w:tab/>
        <w:t>...</w:t>
      </w:r>
    </w:p>
    <w:p w14:paraId="561B4D40" w14:textId="77777777" w:rsidR="00A76356" w:rsidRDefault="00A76356" w:rsidP="00A76356">
      <w:pPr>
        <w:pStyle w:val="PL"/>
        <w:rPr>
          <w:snapToGrid w:val="0"/>
          <w:lang w:val="en-US" w:eastAsia="zh-CN"/>
        </w:rPr>
      </w:pPr>
      <w:r>
        <w:rPr>
          <w:snapToGrid w:val="0"/>
          <w:lang w:val="en-US" w:eastAsia="zh-CN"/>
        </w:rPr>
        <w:t>}</w:t>
      </w:r>
    </w:p>
    <w:p w14:paraId="706F649E" w14:textId="77777777" w:rsidR="00A76356" w:rsidRPr="00C37D2B" w:rsidRDefault="00A76356" w:rsidP="00A76356">
      <w:pPr>
        <w:pStyle w:val="PL"/>
        <w:rPr>
          <w:snapToGrid w:val="0"/>
        </w:rPr>
      </w:pPr>
    </w:p>
    <w:p w14:paraId="7C73EF7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lastRenderedPageBreak/>
        <w:t>-- D</w:t>
      </w:r>
    </w:p>
    <w:p w14:paraId="06B6A1FE" w14:textId="77777777" w:rsidR="00A76356" w:rsidRPr="00C37D2B" w:rsidRDefault="00A76356" w:rsidP="00A76356">
      <w:pPr>
        <w:pStyle w:val="PL"/>
        <w:rPr>
          <w:snapToGrid w:val="0"/>
        </w:rPr>
      </w:pPr>
    </w:p>
    <w:p w14:paraId="27714732" w14:textId="77777777" w:rsidR="00A76356" w:rsidRPr="00C37D2B" w:rsidRDefault="00A76356" w:rsidP="00A76356">
      <w:pPr>
        <w:pStyle w:val="PL"/>
        <w:rPr>
          <w:snapToGrid w:val="0"/>
        </w:rPr>
      </w:pPr>
    </w:p>
    <w:p w14:paraId="3FC50C4D" w14:textId="77777777" w:rsidR="00A76356" w:rsidRPr="00C37D2B" w:rsidRDefault="00A76356" w:rsidP="00A76356">
      <w:pPr>
        <w:pStyle w:val="PL"/>
        <w:rPr>
          <w:snapToGrid w:val="0"/>
        </w:rPr>
      </w:pPr>
      <w:r w:rsidRPr="00C37D2B">
        <w:rPr>
          <w:snapToGrid w:val="0"/>
        </w:rPr>
        <w:t>DataTrafficResources ::= BIT STRING (SIZE(6..17600))</w:t>
      </w:r>
    </w:p>
    <w:p w14:paraId="0575B63A" w14:textId="77777777" w:rsidR="00A76356" w:rsidRPr="00C37D2B" w:rsidRDefault="00A76356" w:rsidP="00A76356">
      <w:pPr>
        <w:pStyle w:val="PL"/>
        <w:rPr>
          <w:snapToGrid w:val="0"/>
        </w:rPr>
      </w:pPr>
    </w:p>
    <w:p w14:paraId="0FDC70CB" w14:textId="77777777" w:rsidR="00A76356" w:rsidRPr="00C37D2B" w:rsidRDefault="00A76356" w:rsidP="00A76356">
      <w:pPr>
        <w:pStyle w:val="PL"/>
        <w:rPr>
          <w:snapToGrid w:val="0"/>
        </w:rPr>
      </w:pPr>
      <w:r w:rsidRPr="00C37D2B">
        <w:rPr>
          <w:snapToGrid w:val="0"/>
        </w:rPr>
        <w:t>DataTrafficResourceIndication ::= SEQUENCE {</w:t>
      </w:r>
    </w:p>
    <w:p w14:paraId="16DFC52F" w14:textId="77777777" w:rsidR="00A76356" w:rsidRPr="00C37D2B" w:rsidRDefault="00A76356" w:rsidP="00A76356">
      <w:pPr>
        <w:pStyle w:val="PL"/>
        <w:rPr>
          <w:snapToGrid w:val="0"/>
        </w:rPr>
      </w:pPr>
      <w:r w:rsidRPr="00C37D2B">
        <w:rPr>
          <w:snapToGrid w:val="0"/>
        </w:rPr>
        <w:tab/>
        <w:t>activationSFN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w:t>
      </w:r>
    </w:p>
    <w:p w14:paraId="219C60B6" w14:textId="77777777" w:rsidR="00A76356" w:rsidRPr="00C37D2B" w:rsidRDefault="00A76356" w:rsidP="00A76356">
      <w:pPr>
        <w:pStyle w:val="PL"/>
        <w:rPr>
          <w:snapToGrid w:val="0"/>
        </w:rPr>
      </w:pPr>
      <w:r w:rsidRPr="00C37D2B">
        <w:rPr>
          <w:snapToGrid w:val="0"/>
        </w:rPr>
        <w:tab/>
        <w:t>sharedResourceType</w:t>
      </w:r>
      <w:r w:rsidRPr="00C37D2B">
        <w:rPr>
          <w:snapToGrid w:val="0"/>
        </w:rPr>
        <w:tab/>
      </w:r>
      <w:r w:rsidRPr="00C37D2B">
        <w:rPr>
          <w:snapToGrid w:val="0"/>
        </w:rPr>
        <w:tab/>
      </w:r>
      <w:r w:rsidRPr="00C37D2B">
        <w:rPr>
          <w:snapToGrid w:val="0"/>
        </w:rPr>
        <w:tab/>
      </w:r>
      <w:r w:rsidRPr="00C37D2B">
        <w:rPr>
          <w:snapToGrid w:val="0"/>
        </w:rPr>
        <w:tab/>
        <w:t>SharedResourceType,</w:t>
      </w:r>
    </w:p>
    <w:p w14:paraId="0736E848" w14:textId="77777777" w:rsidR="00A76356" w:rsidRPr="00C37D2B" w:rsidRDefault="00A76356" w:rsidP="00A76356">
      <w:pPr>
        <w:pStyle w:val="PL"/>
        <w:rPr>
          <w:snapToGrid w:val="0"/>
        </w:rPr>
      </w:pPr>
      <w:r w:rsidRPr="00C37D2B">
        <w:rPr>
          <w:snapToGrid w:val="0"/>
        </w:rPr>
        <w:tab/>
        <w:t xml:space="preserve">reservedSubframePattern </w:t>
      </w:r>
      <w:r w:rsidRPr="00C37D2B">
        <w:rPr>
          <w:snapToGrid w:val="0"/>
        </w:rPr>
        <w:tab/>
      </w:r>
      <w:r w:rsidRPr="00C37D2B">
        <w:rPr>
          <w:snapToGrid w:val="0"/>
        </w:rPr>
        <w:tab/>
        <w:t>ReservedSubframePattern OPTIONAL,</w:t>
      </w:r>
    </w:p>
    <w:p w14:paraId="6079D48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snapToGrid w:val="0"/>
        </w:rPr>
        <w:t>DataTrafficResourceIndication</w:t>
      </w:r>
      <w:r w:rsidRPr="00C37D2B">
        <w:rPr>
          <w:rFonts w:eastAsia="DengXian" w:cs="Courier New"/>
          <w:snapToGrid w:val="0"/>
          <w:lang w:eastAsia="zh-CN"/>
        </w:rPr>
        <w:t>-ExtIEs} } OPTIONAL,</w:t>
      </w:r>
    </w:p>
    <w:p w14:paraId="3CDBAFCA" w14:textId="77777777" w:rsidR="00A76356" w:rsidRPr="00C37D2B" w:rsidRDefault="00A76356" w:rsidP="00A76356">
      <w:pPr>
        <w:pStyle w:val="PL"/>
        <w:rPr>
          <w:snapToGrid w:val="0"/>
        </w:rPr>
      </w:pPr>
      <w:r w:rsidRPr="00C37D2B">
        <w:rPr>
          <w:snapToGrid w:val="0"/>
        </w:rPr>
        <w:t>...</w:t>
      </w:r>
    </w:p>
    <w:p w14:paraId="52F3A34F" w14:textId="77777777" w:rsidR="00A76356" w:rsidRPr="00C37D2B" w:rsidRDefault="00A76356" w:rsidP="00A76356">
      <w:pPr>
        <w:pStyle w:val="PL"/>
        <w:rPr>
          <w:snapToGrid w:val="0"/>
        </w:rPr>
      </w:pPr>
      <w:r w:rsidRPr="00C37D2B">
        <w:rPr>
          <w:snapToGrid w:val="0"/>
        </w:rPr>
        <w:t>}</w:t>
      </w:r>
    </w:p>
    <w:p w14:paraId="67CD001D" w14:textId="77777777" w:rsidR="00A76356" w:rsidRPr="00C37D2B" w:rsidRDefault="00A76356" w:rsidP="00A76356">
      <w:pPr>
        <w:pStyle w:val="PL"/>
        <w:rPr>
          <w:rFonts w:eastAsia="DengXian" w:cs="Courier New"/>
          <w:snapToGrid w:val="0"/>
          <w:lang w:eastAsia="zh-CN"/>
        </w:rPr>
      </w:pPr>
    </w:p>
    <w:p w14:paraId="3E8A4063" w14:textId="77777777" w:rsidR="00A76356" w:rsidRPr="00C37D2B" w:rsidRDefault="00A76356" w:rsidP="00A76356">
      <w:pPr>
        <w:pStyle w:val="PL"/>
        <w:rPr>
          <w:rFonts w:eastAsia="DengXian"/>
          <w:snapToGrid w:val="0"/>
          <w:lang w:eastAsia="zh-CN"/>
        </w:rPr>
      </w:pPr>
      <w:r w:rsidRPr="00C37D2B">
        <w:rPr>
          <w:snapToGrid w:val="0"/>
        </w:rPr>
        <w:t>DataTrafficResourceIndication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14:paraId="58D4E65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A9653C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419CD64" w14:textId="77777777" w:rsidR="00A76356" w:rsidRPr="00C37D2B" w:rsidRDefault="00A76356" w:rsidP="00A76356">
      <w:pPr>
        <w:pStyle w:val="PL"/>
        <w:rPr>
          <w:snapToGrid w:val="0"/>
        </w:rPr>
      </w:pPr>
    </w:p>
    <w:p w14:paraId="1CE96127" w14:textId="77777777" w:rsidR="00A76356" w:rsidRPr="00AA5DA2" w:rsidRDefault="00A76356" w:rsidP="00A76356">
      <w:pPr>
        <w:pStyle w:val="PL"/>
      </w:pPr>
      <w:r>
        <w:rPr>
          <w:lang w:eastAsia="ja-JP"/>
        </w:rPr>
        <w:t>DAPS</w:t>
      </w:r>
      <w:r>
        <w:rPr>
          <w:snapToGrid w:val="0"/>
        </w:rPr>
        <w:t>Request</w:t>
      </w:r>
      <w:r>
        <w:rPr>
          <w:lang w:eastAsia="ja-JP"/>
        </w:rPr>
        <w:t>Info</w:t>
      </w:r>
      <w:r w:rsidRPr="00AA5DA2">
        <w:t xml:space="preserve"> ::= SEQUENCE {</w:t>
      </w:r>
    </w:p>
    <w:p w14:paraId="4040D754" w14:textId="77777777" w:rsidR="00A76356" w:rsidRPr="00AA5DA2" w:rsidRDefault="00A76356" w:rsidP="00A76356">
      <w:pPr>
        <w:pStyle w:val="PL"/>
      </w:pPr>
      <w:r w:rsidRPr="00AA5DA2">
        <w:tab/>
      </w:r>
      <w:r>
        <w:rPr>
          <w:lang w:eastAsia="ja-JP"/>
        </w:rPr>
        <w:t>dAPSIndicator</w:t>
      </w:r>
      <w:r w:rsidRPr="00AA5DA2">
        <w:tab/>
      </w:r>
      <w:r w:rsidRPr="00AA5DA2">
        <w:tab/>
      </w:r>
      <w:r w:rsidRPr="00AA5DA2">
        <w:tab/>
      </w:r>
      <w:r>
        <w:tab/>
      </w:r>
      <w:r w:rsidRPr="00C33869">
        <w:rPr>
          <w:lang w:val="en-US" w:eastAsia="ja-JP"/>
        </w:rPr>
        <w:t>ENUMERATED {daps-HO-required, ...}</w:t>
      </w:r>
      <w:r w:rsidRPr="00AA5DA2">
        <w:t>,</w:t>
      </w:r>
    </w:p>
    <w:p w14:paraId="12919A45" w14:textId="77777777" w:rsidR="00A76356" w:rsidRPr="00AA5DA2" w:rsidRDefault="00A76356" w:rsidP="00A76356">
      <w:pPr>
        <w:pStyle w:val="PL"/>
      </w:pPr>
      <w:r w:rsidRPr="00AA5DA2">
        <w:tab/>
        <w:t>iE-Extensions</w:t>
      </w:r>
      <w:r w:rsidRPr="00AA5DA2">
        <w:tab/>
      </w:r>
      <w:r w:rsidRPr="00AA5DA2">
        <w:tab/>
      </w:r>
      <w:r w:rsidRPr="00AA5DA2">
        <w:tab/>
      </w:r>
      <w:r w:rsidRPr="00AA5DA2">
        <w:tab/>
        <w:t>ProtocolExtensionContainer { {</w:t>
      </w:r>
      <w:r>
        <w:rPr>
          <w:lang w:eastAsia="ja-JP"/>
        </w:rPr>
        <w:t>DAPS</w:t>
      </w:r>
      <w:r>
        <w:rPr>
          <w:snapToGrid w:val="0"/>
        </w:rPr>
        <w:t>Request</w:t>
      </w:r>
      <w:r>
        <w:rPr>
          <w:lang w:eastAsia="ja-JP"/>
        </w:rPr>
        <w:t>Info</w:t>
      </w:r>
      <w:r w:rsidRPr="00AA5DA2">
        <w:t>-ExtIEs} } OPTIONAL,</w:t>
      </w:r>
    </w:p>
    <w:p w14:paraId="76D7F9FE" w14:textId="77777777" w:rsidR="00A76356" w:rsidRPr="00AA5DA2" w:rsidRDefault="00A76356" w:rsidP="00A76356">
      <w:pPr>
        <w:pStyle w:val="PL"/>
      </w:pPr>
      <w:r w:rsidRPr="00AA5DA2">
        <w:tab/>
        <w:t>...</w:t>
      </w:r>
    </w:p>
    <w:p w14:paraId="569E7690" w14:textId="77777777" w:rsidR="00A76356" w:rsidRDefault="00A76356" w:rsidP="00A76356">
      <w:pPr>
        <w:pStyle w:val="PL"/>
      </w:pPr>
      <w:r w:rsidRPr="00AA5DA2">
        <w:t>}</w:t>
      </w:r>
    </w:p>
    <w:p w14:paraId="183764BB" w14:textId="77777777" w:rsidR="00A76356" w:rsidRPr="00AA5DA2" w:rsidRDefault="00A76356" w:rsidP="00A76356">
      <w:pPr>
        <w:pStyle w:val="PL"/>
      </w:pPr>
    </w:p>
    <w:p w14:paraId="20201B6C" w14:textId="77777777" w:rsidR="00A76356" w:rsidRPr="00AA5DA2" w:rsidRDefault="00A76356" w:rsidP="00A76356">
      <w:pPr>
        <w:pStyle w:val="PL"/>
      </w:pPr>
      <w:r>
        <w:rPr>
          <w:lang w:eastAsia="ja-JP"/>
        </w:rPr>
        <w:t>DAPS</w:t>
      </w:r>
      <w:r>
        <w:rPr>
          <w:snapToGrid w:val="0"/>
        </w:rPr>
        <w:t>Request</w:t>
      </w:r>
      <w:r>
        <w:rPr>
          <w:lang w:eastAsia="ja-JP"/>
        </w:rPr>
        <w:t>Info</w:t>
      </w:r>
      <w:r w:rsidRPr="00AA5DA2">
        <w:t>-ExtIEs X2AP-PROTOCOL-EXTENSION ::= {</w:t>
      </w:r>
    </w:p>
    <w:p w14:paraId="0AC8CEA3" w14:textId="77777777" w:rsidR="00A76356" w:rsidRPr="00AA5DA2" w:rsidRDefault="00A76356" w:rsidP="00A76356">
      <w:pPr>
        <w:pStyle w:val="PL"/>
      </w:pPr>
      <w:r w:rsidRPr="00AA5DA2">
        <w:tab/>
        <w:t>...</w:t>
      </w:r>
    </w:p>
    <w:p w14:paraId="54ABF2DE" w14:textId="77777777" w:rsidR="00A76356" w:rsidRPr="00AA5DA2" w:rsidRDefault="00A76356" w:rsidP="00A76356">
      <w:pPr>
        <w:pStyle w:val="PL"/>
      </w:pPr>
      <w:r w:rsidRPr="00AA5DA2">
        <w:t>}</w:t>
      </w:r>
    </w:p>
    <w:p w14:paraId="63911C91" w14:textId="77777777" w:rsidR="00A76356" w:rsidRPr="00AA5DA2" w:rsidRDefault="00A76356" w:rsidP="00A76356">
      <w:pPr>
        <w:pStyle w:val="PL"/>
      </w:pPr>
      <w:r>
        <w:rPr>
          <w:lang w:eastAsia="ja-JP"/>
        </w:rPr>
        <w:t>DAPS</w:t>
      </w:r>
      <w:r>
        <w:rPr>
          <w:rFonts w:hint="eastAsia"/>
          <w:lang w:eastAsia="zh-CN"/>
        </w:rPr>
        <w:t>Response</w:t>
      </w:r>
      <w:r>
        <w:rPr>
          <w:lang w:eastAsia="ja-JP"/>
        </w:rPr>
        <w:t>Info</w:t>
      </w:r>
      <w:r w:rsidRPr="00AA5DA2">
        <w:t xml:space="preserve"> ::= SEQUENCE {</w:t>
      </w:r>
    </w:p>
    <w:p w14:paraId="5101D26C" w14:textId="77777777" w:rsidR="00A76356" w:rsidRPr="00AF6B93" w:rsidRDefault="00A76356" w:rsidP="00A76356">
      <w:pPr>
        <w:pStyle w:val="PL"/>
        <w:tabs>
          <w:tab w:val="clear" w:pos="7296"/>
        </w:tabs>
        <w:rPr>
          <w:highlight w:val="yellow"/>
          <w:u w:val="single"/>
          <w:lang w:val="en-US" w:eastAsia="ja-JP"/>
        </w:rPr>
      </w:pPr>
      <w:r w:rsidRPr="00AA5DA2">
        <w:tab/>
      </w:r>
      <w:r>
        <w:rPr>
          <w:rFonts w:eastAsia="DengXian"/>
          <w:snapToGrid w:val="0"/>
          <w:lang w:eastAsia="zh-CN"/>
        </w:rPr>
        <w:t>dAPSR</w:t>
      </w:r>
      <w:r>
        <w:rPr>
          <w:rFonts w:eastAsia="DengXian" w:hint="eastAsia"/>
          <w:snapToGrid w:val="0"/>
          <w:lang w:eastAsia="zh-CN"/>
        </w:rPr>
        <w:t>esponse</w:t>
      </w:r>
      <w:r>
        <w:rPr>
          <w:rFonts w:eastAsia="DengXian"/>
          <w:snapToGrid w:val="0"/>
          <w:lang w:eastAsia="zh-CN"/>
        </w:rPr>
        <w:t>I</w:t>
      </w:r>
      <w:r>
        <w:rPr>
          <w:rFonts w:eastAsia="DengXian" w:hint="eastAsia"/>
          <w:snapToGrid w:val="0"/>
          <w:lang w:eastAsia="zh-CN"/>
        </w:rPr>
        <w:t>ndicator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Pr>
          <w:rFonts w:eastAsia="DengXian" w:hint="eastAsia"/>
          <w:snapToGrid w:val="0"/>
          <w:lang w:eastAsia="zh-CN"/>
        </w:rPr>
        <w:tab/>
      </w:r>
      <w:r w:rsidRPr="00FF1BAF">
        <w:rPr>
          <w:rFonts w:eastAsia="DengXian"/>
          <w:snapToGrid w:val="0"/>
          <w:lang w:eastAsia="zh-CN"/>
        </w:rPr>
        <w:t>ENUMERATED {</w:t>
      </w:r>
      <w:r w:rsidRPr="009833D4">
        <w:rPr>
          <w:lang w:eastAsia="zh-CN"/>
        </w:rPr>
        <w:t xml:space="preserve"> </w:t>
      </w:r>
      <w:r>
        <w:rPr>
          <w:lang w:eastAsia="zh-CN"/>
        </w:rPr>
        <w:t>daps-HO-</w:t>
      </w:r>
      <w:r w:rsidRPr="00957169">
        <w:rPr>
          <w:rFonts w:hint="eastAsia"/>
          <w:lang w:eastAsia="ja-JP"/>
        </w:rPr>
        <w:t>accepted</w:t>
      </w:r>
      <w:r w:rsidRPr="00FF1BAF">
        <w:rPr>
          <w:rFonts w:eastAsia="DengXian"/>
          <w:snapToGrid w:val="0"/>
          <w:lang w:eastAsia="zh-CN"/>
        </w:rPr>
        <w:t>,</w:t>
      </w:r>
      <w:r w:rsidRPr="00C33869">
        <w:rPr>
          <w:rFonts w:hint="eastAsia"/>
          <w:lang w:val="en-US" w:eastAsia="zh-CN"/>
        </w:rPr>
        <w:t xml:space="preserve"> </w:t>
      </w:r>
      <w:r w:rsidRPr="001A4448">
        <w:rPr>
          <w:lang w:val="en-US" w:eastAsia="zh-CN"/>
        </w:rPr>
        <w:t>daps-HO-not-accepted</w:t>
      </w:r>
      <w:r w:rsidRPr="00C33869">
        <w:rPr>
          <w:lang w:val="en-US" w:eastAsia="ja-JP"/>
        </w:rPr>
        <w:t>,</w:t>
      </w:r>
      <w:r w:rsidRPr="00FF1BAF">
        <w:rPr>
          <w:rFonts w:eastAsia="DengXian"/>
          <w:snapToGrid w:val="0"/>
          <w:lang w:eastAsia="zh-CN"/>
        </w:rPr>
        <w:t>...},</w:t>
      </w:r>
    </w:p>
    <w:p w14:paraId="4DF25AB7" w14:textId="77777777" w:rsidR="00A76356" w:rsidRPr="00AA5DA2" w:rsidRDefault="00A76356" w:rsidP="00A76356">
      <w:pPr>
        <w:pStyle w:val="PL"/>
      </w:pPr>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p>
    <w:p w14:paraId="658F0462" w14:textId="77777777" w:rsidR="00A76356" w:rsidRPr="00AA5DA2" w:rsidRDefault="00A76356" w:rsidP="00A76356">
      <w:pPr>
        <w:pStyle w:val="PL"/>
      </w:pPr>
      <w:r w:rsidRPr="00AA5DA2">
        <w:tab/>
        <w:t>...</w:t>
      </w:r>
    </w:p>
    <w:p w14:paraId="3AA7FEA4" w14:textId="77777777" w:rsidR="00A76356" w:rsidRDefault="00A76356" w:rsidP="00A76356">
      <w:pPr>
        <w:pStyle w:val="PL"/>
      </w:pPr>
      <w:r w:rsidRPr="00AA5DA2">
        <w:t>}</w:t>
      </w:r>
    </w:p>
    <w:p w14:paraId="59E0A7A7" w14:textId="77777777" w:rsidR="00A76356" w:rsidRPr="00AA5DA2" w:rsidRDefault="00A76356" w:rsidP="00A76356">
      <w:pPr>
        <w:pStyle w:val="PL"/>
      </w:pPr>
    </w:p>
    <w:p w14:paraId="1A8C95DA" w14:textId="77777777" w:rsidR="00A76356" w:rsidRPr="00AA5DA2" w:rsidRDefault="00A76356" w:rsidP="00A76356">
      <w:pPr>
        <w:pStyle w:val="PL"/>
      </w:pPr>
      <w:r>
        <w:rPr>
          <w:lang w:eastAsia="ja-JP"/>
        </w:rPr>
        <w:t>DAPS</w:t>
      </w:r>
      <w:r>
        <w:rPr>
          <w:rFonts w:hint="eastAsia"/>
          <w:lang w:eastAsia="zh-CN"/>
        </w:rPr>
        <w:t>Response</w:t>
      </w:r>
      <w:r>
        <w:rPr>
          <w:lang w:eastAsia="ja-JP"/>
        </w:rPr>
        <w:t>Info</w:t>
      </w:r>
      <w:r w:rsidRPr="00AA5DA2">
        <w:t>-ExtIEs X2AP-PROTOCOL-EXTENSION ::= {</w:t>
      </w:r>
    </w:p>
    <w:p w14:paraId="1E5D7A0E" w14:textId="77777777" w:rsidR="00A76356" w:rsidRPr="00AA5DA2" w:rsidRDefault="00A76356" w:rsidP="00A76356">
      <w:pPr>
        <w:pStyle w:val="PL"/>
      </w:pPr>
      <w:r w:rsidRPr="00AA5DA2">
        <w:tab/>
        <w:t>...</w:t>
      </w:r>
    </w:p>
    <w:p w14:paraId="032024DC" w14:textId="77777777" w:rsidR="00A76356" w:rsidRDefault="00A76356" w:rsidP="00A76356">
      <w:pPr>
        <w:pStyle w:val="PL"/>
      </w:pPr>
      <w:r w:rsidRPr="00AA5DA2">
        <w:t>}</w:t>
      </w:r>
    </w:p>
    <w:p w14:paraId="0332C120" w14:textId="77777777" w:rsidR="00A76356" w:rsidRDefault="00A76356" w:rsidP="00A76356">
      <w:pPr>
        <w:pStyle w:val="PL"/>
      </w:pPr>
    </w:p>
    <w:p w14:paraId="4D279AC1" w14:textId="77777777" w:rsidR="00A76356" w:rsidRPr="00C37D2B" w:rsidRDefault="00A76356" w:rsidP="00A76356">
      <w:pPr>
        <w:pStyle w:val="PL"/>
        <w:rPr>
          <w:snapToGrid w:val="0"/>
        </w:rPr>
      </w:pPr>
      <w:r w:rsidRPr="00C37D2B">
        <w:rPr>
          <w:snapToGrid w:val="0"/>
        </w:rPr>
        <w:t>DeactivationIndication</w:t>
      </w:r>
      <w:r w:rsidRPr="00C37D2B">
        <w:rPr>
          <w:snapToGrid w:val="0"/>
          <w:lang w:eastAsia="zh-CN"/>
        </w:rPr>
        <w:t xml:space="preserve">::= </w:t>
      </w:r>
      <w:r w:rsidRPr="00C37D2B">
        <w:rPr>
          <w:snapToGrid w:val="0"/>
        </w:rPr>
        <w:t xml:space="preserve">ENUMERATED { </w:t>
      </w:r>
    </w:p>
    <w:p w14:paraId="0368BC73" w14:textId="77777777" w:rsidR="00A76356" w:rsidRPr="00C37D2B" w:rsidRDefault="00A76356" w:rsidP="00A76356">
      <w:pPr>
        <w:pStyle w:val="PL"/>
        <w:rPr>
          <w:snapToGrid w:val="0"/>
          <w:lang w:eastAsia="zh-CN"/>
        </w:rPr>
      </w:pPr>
      <w:r w:rsidRPr="00C37D2B">
        <w:rPr>
          <w:snapToGrid w:val="0"/>
          <w:lang w:eastAsia="zh-CN"/>
        </w:rPr>
        <w:tab/>
        <w:t>deactivated,</w:t>
      </w:r>
    </w:p>
    <w:p w14:paraId="6412278C" w14:textId="77777777" w:rsidR="00A76356" w:rsidRPr="00C37D2B" w:rsidRDefault="00A76356" w:rsidP="00A76356">
      <w:pPr>
        <w:pStyle w:val="PL"/>
        <w:rPr>
          <w:snapToGrid w:val="0"/>
        </w:rPr>
      </w:pPr>
      <w:r w:rsidRPr="00C37D2B">
        <w:rPr>
          <w:snapToGrid w:val="0"/>
        </w:rPr>
        <w:tab/>
        <w:t>...</w:t>
      </w:r>
    </w:p>
    <w:p w14:paraId="2784004D" w14:textId="77777777" w:rsidR="00A76356" w:rsidRPr="00C37D2B" w:rsidRDefault="00A76356" w:rsidP="00A76356">
      <w:pPr>
        <w:pStyle w:val="PL"/>
        <w:rPr>
          <w:snapToGrid w:val="0"/>
          <w:lang w:eastAsia="zh-CN"/>
        </w:rPr>
      </w:pPr>
      <w:r w:rsidRPr="00C37D2B">
        <w:rPr>
          <w:snapToGrid w:val="0"/>
          <w:lang w:eastAsia="zh-CN"/>
        </w:rPr>
        <w:t>}</w:t>
      </w:r>
    </w:p>
    <w:p w14:paraId="0E0C46AB" w14:textId="77777777" w:rsidR="00A76356" w:rsidRPr="00C37D2B" w:rsidRDefault="00A76356" w:rsidP="00A76356">
      <w:pPr>
        <w:pStyle w:val="PL"/>
        <w:rPr>
          <w:snapToGrid w:val="0"/>
          <w:lang w:eastAsia="zh-CN"/>
        </w:rPr>
      </w:pPr>
    </w:p>
    <w:p w14:paraId="07FFC68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DeliveryStatus ::= SEQUENCE {</w:t>
      </w:r>
    </w:p>
    <w:p w14:paraId="7A7093B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highestSuccessDeliveredPDCPSN</w:t>
      </w:r>
      <w:r w:rsidRPr="00C37D2B">
        <w:rPr>
          <w:rFonts w:eastAsia="DengXian" w:cs="Courier New"/>
          <w:snapToGrid w:val="0"/>
          <w:lang w:eastAsia="zh-CN"/>
        </w:rPr>
        <w:tab/>
      </w:r>
      <w:r w:rsidRPr="00C37D2B">
        <w:rPr>
          <w:rFonts w:eastAsia="DengXian" w:cs="Courier New"/>
          <w:snapToGrid w:val="0"/>
          <w:lang w:eastAsia="zh-CN"/>
        </w:rPr>
        <w:tab/>
        <w:t>INTEGER (0..4095),</w:t>
      </w:r>
    </w:p>
    <w:p w14:paraId="4BDFCFC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t>ProtocolExtensionContainer { {DeliveryStatus-ExtIEs} } OPTIONAL,</w:t>
      </w:r>
    </w:p>
    <w:p w14:paraId="6433390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C2051D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EF0355E" w14:textId="77777777" w:rsidR="00A76356" w:rsidRPr="00C37D2B" w:rsidRDefault="00A76356" w:rsidP="00A76356">
      <w:pPr>
        <w:pStyle w:val="PL"/>
        <w:rPr>
          <w:rFonts w:eastAsia="DengXian"/>
          <w:snapToGrid w:val="0"/>
          <w:lang w:eastAsia="zh-CN"/>
        </w:rPr>
      </w:pPr>
    </w:p>
    <w:p w14:paraId="003C1A97"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DeliveryStatus-ExtIEs</w:t>
      </w:r>
      <w:r w:rsidRPr="00C37D2B">
        <w:rPr>
          <w:rFonts w:eastAsia="DengXian"/>
          <w:snapToGrid w:val="0"/>
          <w:lang w:eastAsia="zh-CN"/>
        </w:rPr>
        <w:t xml:space="preserve"> X2AP-PROTOCOL-EXTENSION ::= {</w:t>
      </w:r>
    </w:p>
    <w:p w14:paraId="1CD4B24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6C71F3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0053A4D" w14:textId="77777777" w:rsidR="00A76356" w:rsidRPr="00C37D2B" w:rsidRDefault="00A76356" w:rsidP="00A76356">
      <w:pPr>
        <w:pStyle w:val="PL"/>
        <w:rPr>
          <w:rFonts w:eastAsia="DengXian" w:cs="Courier New"/>
          <w:snapToGrid w:val="0"/>
          <w:lang w:eastAsia="zh-CN"/>
        </w:rPr>
      </w:pPr>
    </w:p>
    <w:p w14:paraId="239A741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DesiredActNotificationLevel</w:t>
      </w:r>
      <w:r w:rsidRPr="00C37D2B">
        <w:rPr>
          <w:rFonts w:eastAsia="DengXian" w:cs="Courier New"/>
          <w:snapToGrid w:val="0"/>
          <w:lang w:eastAsia="zh-CN"/>
        </w:rPr>
        <w:tab/>
        <w:t>::= ENUMERATED {none, e-rab, ue-level, ...}</w:t>
      </w:r>
    </w:p>
    <w:p w14:paraId="77646135" w14:textId="77777777" w:rsidR="00A76356" w:rsidRPr="00C37D2B" w:rsidRDefault="00A76356" w:rsidP="00A76356">
      <w:pPr>
        <w:pStyle w:val="PL"/>
        <w:rPr>
          <w:rFonts w:eastAsia="DengXian" w:cs="Courier New"/>
          <w:snapToGrid w:val="0"/>
          <w:lang w:eastAsia="zh-CN"/>
        </w:rPr>
      </w:pPr>
    </w:p>
    <w:p w14:paraId="60F219B3" w14:textId="77777777" w:rsidR="00A76356" w:rsidRPr="00FD0425" w:rsidRDefault="00A76356" w:rsidP="00A76356">
      <w:pPr>
        <w:pStyle w:val="PL"/>
      </w:pPr>
      <w:r>
        <w:rPr>
          <w:snapToGrid w:val="0"/>
        </w:rPr>
        <w:lastRenderedPageBreak/>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42D0D426" w14:textId="77777777" w:rsidR="00A76356" w:rsidRDefault="00A76356" w:rsidP="00A76356">
      <w:pPr>
        <w:pStyle w:val="PL"/>
        <w:rPr>
          <w:snapToGrid w:val="0"/>
        </w:rPr>
      </w:pPr>
    </w:p>
    <w:p w14:paraId="606793C3" w14:textId="77777777" w:rsidR="00A76356" w:rsidRPr="00C37D2B" w:rsidRDefault="00A76356" w:rsidP="00A76356">
      <w:pPr>
        <w:pStyle w:val="PL"/>
        <w:rPr>
          <w:snapToGrid w:val="0"/>
        </w:rPr>
      </w:pPr>
      <w:r w:rsidRPr="00C37D2B">
        <w:rPr>
          <w:snapToGrid w:val="0"/>
        </w:rPr>
        <w:t>DL-ABS-status::= INTEGER (0..100)</w:t>
      </w:r>
    </w:p>
    <w:p w14:paraId="009C9781" w14:textId="77777777" w:rsidR="00A76356" w:rsidRPr="00C37D2B" w:rsidRDefault="00A76356" w:rsidP="00A76356">
      <w:pPr>
        <w:pStyle w:val="PL"/>
      </w:pPr>
    </w:p>
    <w:p w14:paraId="126CE66A" w14:textId="77777777" w:rsidR="00A76356" w:rsidRPr="00C37D2B" w:rsidRDefault="00A76356" w:rsidP="00A76356">
      <w:pPr>
        <w:pStyle w:val="PL"/>
      </w:pPr>
      <w:r w:rsidRPr="00C37D2B">
        <w:t>DL-Forwarding ::= ENUMERATED {</w:t>
      </w:r>
    </w:p>
    <w:p w14:paraId="76D02CF9" w14:textId="77777777" w:rsidR="00A76356" w:rsidRPr="00C37D2B" w:rsidRDefault="00A76356" w:rsidP="00A76356">
      <w:pPr>
        <w:pStyle w:val="PL"/>
      </w:pPr>
      <w:r w:rsidRPr="00C37D2B">
        <w:tab/>
        <w:t>dL-forwardingProposed,</w:t>
      </w:r>
    </w:p>
    <w:p w14:paraId="2B5A4834" w14:textId="77777777" w:rsidR="00A76356" w:rsidRPr="00EE5530" w:rsidRDefault="00A76356" w:rsidP="00A76356">
      <w:pPr>
        <w:pStyle w:val="PL"/>
        <w:rPr>
          <w:lang w:val="sv-SE"/>
        </w:rPr>
      </w:pPr>
      <w:r w:rsidRPr="00C37D2B">
        <w:tab/>
      </w:r>
      <w:r w:rsidRPr="00EE5530">
        <w:rPr>
          <w:lang w:val="sv-SE"/>
        </w:rPr>
        <w:t>...</w:t>
      </w:r>
    </w:p>
    <w:p w14:paraId="4190B8CD" w14:textId="77777777" w:rsidR="00A76356" w:rsidRPr="00EE5530" w:rsidRDefault="00A76356" w:rsidP="00A76356">
      <w:pPr>
        <w:pStyle w:val="PL"/>
        <w:rPr>
          <w:snapToGrid w:val="0"/>
          <w:lang w:val="sv-SE"/>
        </w:rPr>
      </w:pPr>
      <w:r w:rsidRPr="00EE5530">
        <w:rPr>
          <w:lang w:val="sv-SE"/>
        </w:rPr>
        <w:t>}</w:t>
      </w:r>
    </w:p>
    <w:p w14:paraId="680E5601" w14:textId="77777777" w:rsidR="00A76356" w:rsidRPr="00EE5530" w:rsidRDefault="00A76356" w:rsidP="00A76356">
      <w:pPr>
        <w:pStyle w:val="PL"/>
        <w:rPr>
          <w:snapToGrid w:val="0"/>
          <w:lang w:val="sv-SE"/>
        </w:rPr>
      </w:pPr>
    </w:p>
    <w:p w14:paraId="090653C9" w14:textId="77777777" w:rsidR="00A76356" w:rsidRPr="00EE5530" w:rsidRDefault="00A76356" w:rsidP="00A76356">
      <w:pPr>
        <w:pStyle w:val="PL"/>
        <w:rPr>
          <w:bCs/>
          <w:lang w:val="sv-SE"/>
        </w:rPr>
      </w:pPr>
      <w:r w:rsidRPr="00EE5530">
        <w:rPr>
          <w:lang w:val="sv-SE"/>
        </w:rPr>
        <w:t>DL-GBR-PRB-usage</w:t>
      </w:r>
      <w:r w:rsidRPr="00EE5530">
        <w:rPr>
          <w:bCs/>
          <w:lang w:val="sv-SE"/>
        </w:rPr>
        <w:t>::= INTEGER (0..100)</w:t>
      </w:r>
    </w:p>
    <w:p w14:paraId="52C8FD51" w14:textId="77777777" w:rsidR="00A76356" w:rsidRPr="00EE5530" w:rsidRDefault="00A76356" w:rsidP="00A76356">
      <w:pPr>
        <w:pStyle w:val="PL"/>
        <w:rPr>
          <w:bCs/>
          <w:lang w:val="sv-SE"/>
        </w:rPr>
      </w:pPr>
    </w:p>
    <w:p w14:paraId="03AAE838" w14:textId="77777777" w:rsidR="00A76356" w:rsidRPr="00C37D2B" w:rsidRDefault="00A76356" w:rsidP="00A76356">
      <w:pPr>
        <w:pStyle w:val="PL"/>
        <w:rPr>
          <w:bCs/>
        </w:rPr>
      </w:pPr>
      <w:r w:rsidRPr="00C37D2B">
        <w:t>DL-non-GBR-PRB-usage</w:t>
      </w:r>
      <w:r w:rsidRPr="00C37D2B">
        <w:rPr>
          <w:bCs/>
        </w:rPr>
        <w:t>::= INTEGER (0..100)</w:t>
      </w:r>
    </w:p>
    <w:p w14:paraId="4E9B4D03" w14:textId="77777777" w:rsidR="00A76356" w:rsidRPr="00C37D2B" w:rsidRDefault="00A76356" w:rsidP="00A76356">
      <w:pPr>
        <w:pStyle w:val="PL"/>
        <w:rPr>
          <w:bCs/>
        </w:rPr>
      </w:pPr>
    </w:p>
    <w:p w14:paraId="36E64D6C" w14:textId="77777777" w:rsidR="00A76356" w:rsidRPr="00C37D2B" w:rsidRDefault="00A76356" w:rsidP="00A76356">
      <w:pPr>
        <w:pStyle w:val="PL"/>
      </w:pPr>
      <w:r w:rsidRPr="00C37D2B">
        <w:t>DLResourceBitmapULandDLSharing ::= DataTrafficResources</w:t>
      </w:r>
    </w:p>
    <w:p w14:paraId="3C350033" w14:textId="77777777" w:rsidR="00A76356" w:rsidRPr="00C37D2B" w:rsidRDefault="00A76356" w:rsidP="00A76356">
      <w:pPr>
        <w:pStyle w:val="PL"/>
      </w:pPr>
    </w:p>
    <w:p w14:paraId="585587CE" w14:textId="77777777" w:rsidR="00A76356" w:rsidRPr="00C37D2B" w:rsidRDefault="00A76356" w:rsidP="00A76356">
      <w:pPr>
        <w:pStyle w:val="PL"/>
      </w:pPr>
      <w:r w:rsidRPr="00C37D2B">
        <w:t>DLResourcesULandDLSharing ::= CHOICE {</w:t>
      </w:r>
    </w:p>
    <w:p w14:paraId="6447DD86" w14:textId="77777777" w:rsidR="00A76356" w:rsidRPr="00C37D2B" w:rsidRDefault="00A76356" w:rsidP="00A76356">
      <w:pPr>
        <w:pStyle w:val="PL"/>
      </w:pPr>
      <w:r w:rsidRPr="00C37D2B">
        <w:t>unchanged</w:t>
      </w:r>
      <w:r w:rsidRPr="00C37D2B">
        <w:tab/>
      </w:r>
      <w:r w:rsidRPr="00C37D2B">
        <w:tab/>
      </w:r>
      <w:r w:rsidRPr="00C37D2B">
        <w:tab/>
        <w:t>NULL,</w:t>
      </w:r>
    </w:p>
    <w:p w14:paraId="340A48E7" w14:textId="77777777" w:rsidR="00A76356" w:rsidRPr="00C37D2B" w:rsidRDefault="00A76356" w:rsidP="00A76356">
      <w:pPr>
        <w:pStyle w:val="PL"/>
      </w:pPr>
      <w:r w:rsidRPr="00C37D2B">
        <w:tab/>
        <w:t>changed</w:t>
      </w:r>
      <w:r w:rsidRPr="00C37D2B">
        <w:tab/>
      </w:r>
      <w:r w:rsidRPr="00C37D2B">
        <w:tab/>
      </w:r>
      <w:r w:rsidRPr="00C37D2B">
        <w:tab/>
      </w:r>
      <w:r w:rsidRPr="00C37D2B">
        <w:tab/>
        <w:t>DLResourceBitmapULandDLSharing,</w:t>
      </w:r>
    </w:p>
    <w:p w14:paraId="099B9CFD" w14:textId="77777777" w:rsidR="00A76356" w:rsidRPr="00C37D2B" w:rsidRDefault="00A76356" w:rsidP="00A76356">
      <w:pPr>
        <w:pStyle w:val="PL"/>
      </w:pPr>
      <w:r w:rsidRPr="00C37D2B">
        <w:tab/>
        <w:t>...</w:t>
      </w:r>
    </w:p>
    <w:p w14:paraId="31E24BEF" w14:textId="77777777" w:rsidR="00A76356" w:rsidRPr="00C37D2B" w:rsidRDefault="00A76356" w:rsidP="00A76356">
      <w:pPr>
        <w:pStyle w:val="PL"/>
      </w:pPr>
      <w:r w:rsidRPr="00C37D2B">
        <w:t>}</w:t>
      </w:r>
    </w:p>
    <w:p w14:paraId="5187E83D" w14:textId="77777777" w:rsidR="00A76356" w:rsidRPr="00C37D2B" w:rsidRDefault="00A76356" w:rsidP="00A76356">
      <w:pPr>
        <w:pStyle w:val="PL"/>
      </w:pPr>
    </w:p>
    <w:p w14:paraId="65E552E3" w14:textId="77777777" w:rsidR="00A76356" w:rsidRPr="00C37D2B" w:rsidRDefault="00A76356" w:rsidP="00A76356">
      <w:pPr>
        <w:pStyle w:val="PL"/>
        <w:rPr>
          <w:bCs/>
          <w:lang w:eastAsia="zh-CN"/>
        </w:rPr>
      </w:pPr>
      <w:r w:rsidRPr="00C37D2B">
        <w:rPr>
          <w:bCs/>
          <w:lang w:eastAsia="zh-CN"/>
        </w:rPr>
        <w:t>DL-scheduling-PDCCH-CCE-usage::= INTEGER (0..100)</w:t>
      </w:r>
    </w:p>
    <w:p w14:paraId="29A9A96E" w14:textId="77777777" w:rsidR="00A76356" w:rsidRPr="00C37D2B" w:rsidRDefault="00A76356" w:rsidP="00A76356">
      <w:pPr>
        <w:pStyle w:val="PL"/>
        <w:rPr>
          <w:lang w:eastAsia="zh-CN"/>
        </w:rPr>
      </w:pPr>
    </w:p>
    <w:p w14:paraId="6CD5A811" w14:textId="77777777" w:rsidR="00A76356" w:rsidRPr="00EE5530" w:rsidRDefault="00A76356" w:rsidP="00A76356">
      <w:pPr>
        <w:pStyle w:val="PL"/>
        <w:rPr>
          <w:lang w:val="sv-SE"/>
        </w:rPr>
      </w:pPr>
      <w:r w:rsidRPr="00EE5530">
        <w:rPr>
          <w:lang w:val="sv-SE"/>
        </w:rPr>
        <w:t xml:space="preserve">DL-Total-PRB-usage::= INTEGER (0..100) </w:t>
      </w:r>
    </w:p>
    <w:p w14:paraId="5B9D7C79" w14:textId="77777777" w:rsidR="00A76356" w:rsidRPr="00EE5530" w:rsidRDefault="00A76356" w:rsidP="00A76356">
      <w:pPr>
        <w:pStyle w:val="PL"/>
        <w:rPr>
          <w:lang w:val="sv-SE"/>
        </w:rPr>
      </w:pPr>
    </w:p>
    <w:p w14:paraId="43BD282A" w14:textId="77777777" w:rsidR="00A76356" w:rsidRPr="00C37D2B" w:rsidRDefault="00A76356" w:rsidP="00A76356">
      <w:pPr>
        <w:pStyle w:val="PL"/>
        <w:rPr>
          <w:lang w:eastAsia="zh-CN"/>
        </w:rPr>
      </w:pPr>
      <w:r w:rsidRPr="00C37D2B">
        <w:t>DRB-ID ::= INTEGER (1..32)</w:t>
      </w:r>
    </w:p>
    <w:p w14:paraId="4ABAB6EA" w14:textId="77777777" w:rsidR="00A76356" w:rsidRPr="00C37D2B" w:rsidRDefault="00A76356" w:rsidP="00A76356">
      <w:pPr>
        <w:pStyle w:val="PL"/>
        <w:rPr>
          <w:lang w:eastAsia="zh-CN"/>
        </w:rPr>
      </w:pPr>
    </w:p>
    <w:p w14:paraId="7807F8CF" w14:textId="77777777" w:rsidR="00A76356" w:rsidRPr="00C37D2B" w:rsidRDefault="00A76356" w:rsidP="00A76356">
      <w:pPr>
        <w:pStyle w:val="PL"/>
      </w:pPr>
      <w:r w:rsidRPr="00C37D2B">
        <w:rPr>
          <w:lang w:eastAsia="zh-CN"/>
        </w:rPr>
        <w:t xml:space="preserve">DuplicationActivation::= </w:t>
      </w:r>
      <w:r w:rsidRPr="00C37D2B">
        <w:rPr>
          <w:rFonts w:eastAsia="DengXian"/>
          <w:snapToGrid w:val="0"/>
          <w:lang w:eastAsia="zh-CN"/>
        </w:rPr>
        <w:t>ENUMERATED {active, inactive, ...}</w:t>
      </w:r>
    </w:p>
    <w:p w14:paraId="64E11A2D" w14:textId="77777777" w:rsidR="00A76356" w:rsidRPr="00C37D2B" w:rsidRDefault="00A76356" w:rsidP="00A76356">
      <w:pPr>
        <w:pStyle w:val="PL"/>
        <w:rPr>
          <w:snapToGrid w:val="0"/>
        </w:rPr>
      </w:pPr>
    </w:p>
    <w:p w14:paraId="2AB62FA7" w14:textId="77777777" w:rsidR="00A76356" w:rsidRPr="00C37D2B" w:rsidRDefault="00A76356" w:rsidP="00A76356">
      <w:pPr>
        <w:pStyle w:val="PL"/>
        <w:rPr>
          <w:snapToGrid w:val="0"/>
        </w:rPr>
      </w:pPr>
      <w:r w:rsidRPr="00C37D2B">
        <w:rPr>
          <w:snapToGrid w:val="0"/>
        </w:rPr>
        <w:t>DynamicDLTransmissionInformation ::= CHOICE {</w:t>
      </w:r>
    </w:p>
    <w:p w14:paraId="2A4EE473" w14:textId="77777777" w:rsidR="00A76356" w:rsidRPr="00C37D2B" w:rsidRDefault="00A76356" w:rsidP="00A76356">
      <w:pPr>
        <w:pStyle w:val="PL"/>
        <w:rPr>
          <w:snapToGrid w:val="0"/>
        </w:rPr>
      </w:pPr>
      <w:r w:rsidRPr="00C37D2B">
        <w:rPr>
          <w:snapToGrid w:val="0"/>
        </w:rPr>
        <w:tab/>
        <w:t>naics-active</w:t>
      </w:r>
      <w:r w:rsidRPr="00C37D2B">
        <w:rPr>
          <w:snapToGrid w:val="0"/>
        </w:rPr>
        <w:tab/>
      </w:r>
      <w:r w:rsidRPr="00C37D2B">
        <w:rPr>
          <w:snapToGrid w:val="0"/>
        </w:rPr>
        <w:tab/>
      </w:r>
      <w:r w:rsidRPr="00C37D2B">
        <w:rPr>
          <w:snapToGrid w:val="0"/>
        </w:rPr>
        <w:tab/>
        <w:t>DynamicNAICSInformation,</w:t>
      </w:r>
    </w:p>
    <w:p w14:paraId="2F9ECDE5" w14:textId="77777777" w:rsidR="00A76356" w:rsidRPr="00C37D2B" w:rsidRDefault="00A76356" w:rsidP="00A76356">
      <w:pPr>
        <w:pStyle w:val="PL"/>
        <w:rPr>
          <w:snapToGrid w:val="0"/>
        </w:rPr>
      </w:pPr>
      <w:r w:rsidRPr="00C37D2B">
        <w:rPr>
          <w:snapToGrid w:val="0"/>
        </w:rPr>
        <w:tab/>
        <w:t>naics-inactive</w:t>
      </w:r>
      <w:r w:rsidRPr="00C37D2B">
        <w:rPr>
          <w:snapToGrid w:val="0"/>
        </w:rPr>
        <w:tab/>
      </w:r>
      <w:r w:rsidRPr="00C37D2B">
        <w:rPr>
          <w:snapToGrid w:val="0"/>
        </w:rPr>
        <w:tab/>
      </w:r>
      <w:r w:rsidRPr="00C37D2B">
        <w:rPr>
          <w:snapToGrid w:val="0"/>
        </w:rPr>
        <w:tab/>
        <w:t>NULL,</w:t>
      </w:r>
    </w:p>
    <w:p w14:paraId="7A4D93EB" w14:textId="77777777" w:rsidR="00A76356" w:rsidRPr="00C37D2B" w:rsidRDefault="00A76356" w:rsidP="00A76356">
      <w:pPr>
        <w:pStyle w:val="PL"/>
        <w:rPr>
          <w:snapToGrid w:val="0"/>
        </w:rPr>
      </w:pPr>
      <w:r w:rsidRPr="00C37D2B">
        <w:rPr>
          <w:snapToGrid w:val="0"/>
        </w:rPr>
        <w:tab/>
        <w:t>...</w:t>
      </w:r>
    </w:p>
    <w:p w14:paraId="0D309463" w14:textId="77777777" w:rsidR="00A76356" w:rsidRPr="00C37D2B" w:rsidRDefault="00A76356" w:rsidP="00A76356">
      <w:pPr>
        <w:pStyle w:val="PL"/>
        <w:rPr>
          <w:snapToGrid w:val="0"/>
        </w:rPr>
      </w:pPr>
      <w:r w:rsidRPr="00C37D2B">
        <w:rPr>
          <w:snapToGrid w:val="0"/>
        </w:rPr>
        <w:t>}</w:t>
      </w:r>
    </w:p>
    <w:p w14:paraId="1BB950BD" w14:textId="77777777" w:rsidR="00A76356" w:rsidRPr="00C37D2B" w:rsidRDefault="00A76356" w:rsidP="00A76356">
      <w:pPr>
        <w:pStyle w:val="PL"/>
        <w:rPr>
          <w:snapToGrid w:val="0"/>
        </w:rPr>
      </w:pPr>
    </w:p>
    <w:p w14:paraId="2F5B3409" w14:textId="77777777" w:rsidR="00A76356" w:rsidRPr="00C37D2B" w:rsidRDefault="00A76356" w:rsidP="00A76356">
      <w:pPr>
        <w:pStyle w:val="PL"/>
        <w:rPr>
          <w:snapToGrid w:val="0"/>
        </w:rPr>
      </w:pPr>
      <w:r w:rsidRPr="00C37D2B">
        <w:rPr>
          <w:snapToGrid w:val="0"/>
        </w:rPr>
        <w:t>DynamicNAICSInformation ::= SEQUENCE {</w:t>
      </w:r>
    </w:p>
    <w:p w14:paraId="58E7FAC9" w14:textId="77777777" w:rsidR="00A76356" w:rsidRPr="00C37D2B" w:rsidRDefault="00A76356" w:rsidP="00A76356">
      <w:pPr>
        <w:pStyle w:val="PL"/>
        <w:rPr>
          <w:snapToGrid w:val="0"/>
        </w:rPr>
      </w:pPr>
      <w:r w:rsidRPr="00C37D2B">
        <w:rPr>
          <w:snapToGrid w:val="0"/>
        </w:rPr>
        <w:tab/>
        <w:t>transmissionModes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568CCFBA" w14:textId="77777777" w:rsidR="00A76356" w:rsidRPr="00C37D2B" w:rsidRDefault="00A76356" w:rsidP="00A76356">
      <w:pPr>
        <w:pStyle w:val="PL"/>
        <w:rPr>
          <w:snapToGrid w:val="0"/>
        </w:rPr>
      </w:pPr>
      <w:r w:rsidRPr="00C37D2B">
        <w:rPr>
          <w:snapToGrid w:val="0"/>
        </w:rPr>
        <w:tab/>
        <w:t>pB-information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INTEGER(0..3)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730A032F" w14:textId="77777777" w:rsidR="00A76356" w:rsidRPr="00C37D2B" w:rsidRDefault="00A76356" w:rsidP="00A76356">
      <w:pPr>
        <w:pStyle w:val="PL"/>
        <w:rPr>
          <w:snapToGrid w:val="0"/>
        </w:rPr>
      </w:pPr>
      <w:r w:rsidRPr="00C37D2B">
        <w:rPr>
          <w:snapToGrid w:val="0"/>
        </w:rPr>
        <w:tab/>
        <w:t>pA-list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SEQUENCE (SIZE(0..maxnoofPA)) OF PA-Values,</w:t>
      </w:r>
    </w:p>
    <w:p w14:paraId="62292280"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{DynamicNAICSInformation-ExtIEs} } OPTIONAL,</w:t>
      </w:r>
    </w:p>
    <w:p w14:paraId="5F1D6F3A" w14:textId="77777777" w:rsidR="00A76356" w:rsidRPr="00C37D2B" w:rsidRDefault="00A76356" w:rsidP="00A76356">
      <w:pPr>
        <w:pStyle w:val="PL"/>
        <w:rPr>
          <w:snapToGrid w:val="0"/>
        </w:rPr>
      </w:pPr>
      <w:r w:rsidRPr="00C37D2B">
        <w:rPr>
          <w:snapToGrid w:val="0"/>
        </w:rPr>
        <w:tab/>
        <w:t>...</w:t>
      </w:r>
    </w:p>
    <w:p w14:paraId="0740DF09" w14:textId="77777777" w:rsidR="00A76356" w:rsidRPr="00C37D2B" w:rsidRDefault="00A76356" w:rsidP="00A76356">
      <w:pPr>
        <w:pStyle w:val="PL"/>
        <w:rPr>
          <w:snapToGrid w:val="0"/>
        </w:rPr>
      </w:pPr>
      <w:r w:rsidRPr="00C37D2B">
        <w:rPr>
          <w:snapToGrid w:val="0"/>
        </w:rPr>
        <w:t>}</w:t>
      </w:r>
    </w:p>
    <w:p w14:paraId="5EB92360" w14:textId="77777777" w:rsidR="00A76356" w:rsidRPr="00C37D2B" w:rsidRDefault="00A76356" w:rsidP="00A76356">
      <w:pPr>
        <w:pStyle w:val="PL"/>
        <w:rPr>
          <w:snapToGrid w:val="0"/>
        </w:rPr>
      </w:pPr>
    </w:p>
    <w:p w14:paraId="7F8F022C" w14:textId="77777777" w:rsidR="00A76356" w:rsidRPr="00C37D2B" w:rsidRDefault="00A76356" w:rsidP="00A76356">
      <w:pPr>
        <w:pStyle w:val="PL"/>
        <w:rPr>
          <w:snapToGrid w:val="0"/>
        </w:rPr>
      </w:pPr>
      <w:r w:rsidRPr="00C37D2B">
        <w:rPr>
          <w:snapToGrid w:val="0"/>
        </w:rPr>
        <w:t>DynamicNAICSInformation-ExtIEs X2AP-PROTOCOL-EXTENSION ::= {</w:t>
      </w:r>
    </w:p>
    <w:p w14:paraId="2C534C32" w14:textId="77777777" w:rsidR="00A76356" w:rsidRPr="00C37D2B" w:rsidRDefault="00A76356" w:rsidP="00A76356">
      <w:pPr>
        <w:pStyle w:val="PL"/>
        <w:rPr>
          <w:snapToGrid w:val="0"/>
        </w:rPr>
      </w:pPr>
      <w:r w:rsidRPr="00C37D2B">
        <w:rPr>
          <w:snapToGrid w:val="0"/>
        </w:rPr>
        <w:tab/>
        <w:t>...</w:t>
      </w:r>
    </w:p>
    <w:p w14:paraId="129ED789" w14:textId="77777777" w:rsidR="00A76356" w:rsidRPr="00C37D2B" w:rsidRDefault="00A76356" w:rsidP="00A76356">
      <w:pPr>
        <w:pStyle w:val="PL"/>
        <w:rPr>
          <w:snapToGrid w:val="0"/>
        </w:rPr>
      </w:pPr>
      <w:r w:rsidRPr="00C37D2B">
        <w:rPr>
          <w:snapToGrid w:val="0"/>
        </w:rPr>
        <w:t>}</w:t>
      </w:r>
    </w:p>
    <w:p w14:paraId="72BF4D2D" w14:textId="77777777" w:rsidR="00A76356" w:rsidRPr="00C37D2B" w:rsidRDefault="00A76356" w:rsidP="00A76356">
      <w:pPr>
        <w:pStyle w:val="PL"/>
        <w:rPr>
          <w:snapToGrid w:val="0"/>
        </w:rPr>
      </w:pPr>
    </w:p>
    <w:p w14:paraId="3000B03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w:t>
      </w:r>
    </w:p>
    <w:p w14:paraId="2574BAA5" w14:textId="77777777" w:rsidR="00A76356" w:rsidRPr="00C37D2B" w:rsidRDefault="00A76356" w:rsidP="00A76356">
      <w:pPr>
        <w:pStyle w:val="PL"/>
        <w:rPr>
          <w:snapToGrid w:val="0"/>
        </w:rPr>
      </w:pPr>
    </w:p>
    <w:p w14:paraId="0A291A2C" w14:textId="77777777" w:rsidR="00A76356" w:rsidRPr="00C37D2B" w:rsidRDefault="00A76356" w:rsidP="00A76356">
      <w:pPr>
        <w:pStyle w:val="PL"/>
      </w:pPr>
      <w:r w:rsidRPr="00C37D2B">
        <w:t>EARFCN ::= INTEGER (0..maxEARFCN)</w:t>
      </w:r>
    </w:p>
    <w:p w14:paraId="65DDAF5F" w14:textId="77777777" w:rsidR="00A76356" w:rsidRPr="00C37D2B" w:rsidRDefault="00A76356" w:rsidP="00A76356">
      <w:pPr>
        <w:pStyle w:val="PL"/>
      </w:pPr>
    </w:p>
    <w:p w14:paraId="049DC1DB" w14:textId="77777777" w:rsidR="00A76356" w:rsidRPr="00C37D2B" w:rsidRDefault="00A76356" w:rsidP="00A76356">
      <w:pPr>
        <w:pStyle w:val="PL"/>
      </w:pPr>
      <w:r w:rsidRPr="00C37D2B">
        <w:t>EARFCNExtension ::= INTEGER(maxEARFCNPlusOne..newmaxEARFCN, ...)</w:t>
      </w:r>
    </w:p>
    <w:p w14:paraId="3322A914" w14:textId="77777777" w:rsidR="00A76356" w:rsidRPr="00C37D2B" w:rsidRDefault="00A76356" w:rsidP="00A76356">
      <w:pPr>
        <w:pStyle w:val="PL"/>
      </w:pPr>
    </w:p>
    <w:p w14:paraId="53BD38C9" w14:textId="77777777" w:rsidR="00A76356" w:rsidRPr="00C37D2B" w:rsidRDefault="00A76356" w:rsidP="00A76356">
      <w:pPr>
        <w:pStyle w:val="PL"/>
        <w:rPr>
          <w:snapToGrid w:val="0"/>
        </w:rPr>
      </w:pPr>
      <w:r w:rsidRPr="00C37D2B">
        <w:rPr>
          <w:snapToGrid w:val="0"/>
        </w:rPr>
        <w:lastRenderedPageBreak/>
        <w:t>ECGI ::= SEQUENCE {</w:t>
      </w:r>
    </w:p>
    <w:p w14:paraId="1D384CAA" w14:textId="77777777" w:rsidR="00A76356" w:rsidRPr="00C37D2B" w:rsidRDefault="00A76356" w:rsidP="00A76356">
      <w:pPr>
        <w:pStyle w:val="PL"/>
        <w:rPr>
          <w:snapToGrid w:val="0"/>
        </w:rPr>
      </w:pPr>
      <w:r w:rsidRPr="00C37D2B">
        <w:rPr>
          <w:snapToGrid w:val="0"/>
        </w:rPr>
        <w:tab/>
        <w:t>pLMN-I</w:t>
      </w:r>
      <w:r w:rsidRPr="00C37D2B">
        <w:t>dentity</w:t>
      </w:r>
      <w:r w:rsidRPr="00C37D2B">
        <w:rPr>
          <w:snapToGrid w:val="0"/>
        </w:rPr>
        <w:tab/>
      </w:r>
      <w:r w:rsidRPr="00C37D2B">
        <w:rPr>
          <w:snapToGrid w:val="0"/>
        </w:rPr>
        <w:tab/>
      </w:r>
      <w:r w:rsidRPr="00C37D2B">
        <w:rPr>
          <w:snapToGrid w:val="0"/>
        </w:rPr>
        <w:tab/>
      </w:r>
      <w:r w:rsidRPr="00C37D2B">
        <w:rPr>
          <w:snapToGrid w:val="0"/>
        </w:rPr>
        <w:tab/>
        <w:t>PLMN-I</w:t>
      </w:r>
      <w:r w:rsidRPr="00C37D2B">
        <w:t>dentity</w:t>
      </w:r>
      <w:r w:rsidRPr="00C37D2B">
        <w:rPr>
          <w:snapToGrid w:val="0"/>
        </w:rPr>
        <w:t>,</w:t>
      </w:r>
    </w:p>
    <w:p w14:paraId="13E1E0D7" w14:textId="77777777" w:rsidR="00A76356" w:rsidRPr="00C37D2B" w:rsidRDefault="00A76356" w:rsidP="00A76356">
      <w:pPr>
        <w:pStyle w:val="PL"/>
        <w:rPr>
          <w:snapToGrid w:val="0"/>
        </w:rPr>
      </w:pPr>
      <w:r w:rsidRPr="00C37D2B">
        <w:rPr>
          <w:snapToGrid w:val="0"/>
        </w:rPr>
        <w:tab/>
        <w:t>eUTRANcellIdentifier</w:t>
      </w:r>
      <w:r w:rsidRPr="00C37D2B">
        <w:rPr>
          <w:snapToGrid w:val="0"/>
        </w:rPr>
        <w:tab/>
      </w:r>
      <w:r w:rsidRPr="00C37D2B">
        <w:rPr>
          <w:snapToGrid w:val="0"/>
        </w:rPr>
        <w:tab/>
        <w:t>EUTRANCellIdentifier,</w:t>
      </w:r>
    </w:p>
    <w:p w14:paraId="5B7B4BBB"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{ECGI-ExtIEs} } OPTIONAL,</w:t>
      </w:r>
    </w:p>
    <w:p w14:paraId="2415248B" w14:textId="77777777" w:rsidR="00A76356" w:rsidRPr="00C37D2B" w:rsidRDefault="00A76356" w:rsidP="00A76356">
      <w:pPr>
        <w:pStyle w:val="PL"/>
        <w:rPr>
          <w:snapToGrid w:val="0"/>
        </w:rPr>
      </w:pPr>
      <w:r w:rsidRPr="00C37D2B">
        <w:rPr>
          <w:snapToGrid w:val="0"/>
        </w:rPr>
        <w:tab/>
        <w:t>...</w:t>
      </w:r>
    </w:p>
    <w:p w14:paraId="5A27B9A4" w14:textId="77777777" w:rsidR="00A76356" w:rsidRPr="00C37D2B" w:rsidRDefault="00A76356" w:rsidP="00A76356">
      <w:pPr>
        <w:pStyle w:val="PL"/>
        <w:rPr>
          <w:snapToGrid w:val="0"/>
        </w:rPr>
      </w:pPr>
      <w:r w:rsidRPr="00C37D2B">
        <w:rPr>
          <w:snapToGrid w:val="0"/>
        </w:rPr>
        <w:t>}</w:t>
      </w:r>
    </w:p>
    <w:p w14:paraId="4109BDEB" w14:textId="77777777" w:rsidR="00A76356" w:rsidRPr="00C37D2B" w:rsidRDefault="00A76356" w:rsidP="00A76356">
      <w:pPr>
        <w:pStyle w:val="PL"/>
        <w:rPr>
          <w:snapToGrid w:val="0"/>
        </w:rPr>
      </w:pPr>
    </w:p>
    <w:p w14:paraId="2DC7A515" w14:textId="77777777" w:rsidR="00A76356" w:rsidRPr="00C37D2B" w:rsidRDefault="00A76356" w:rsidP="00A76356">
      <w:pPr>
        <w:pStyle w:val="PL"/>
        <w:rPr>
          <w:snapToGrid w:val="0"/>
        </w:rPr>
      </w:pPr>
      <w:r w:rsidRPr="00C37D2B">
        <w:rPr>
          <w:snapToGrid w:val="0"/>
        </w:rPr>
        <w:t>ECGI-ExtIEs X2AP-PROTOCOL-EXTENSION ::= {</w:t>
      </w:r>
    </w:p>
    <w:p w14:paraId="5F14DFC2" w14:textId="77777777" w:rsidR="00A76356" w:rsidRPr="00C37D2B" w:rsidRDefault="00A76356" w:rsidP="00A76356">
      <w:pPr>
        <w:pStyle w:val="PL"/>
        <w:rPr>
          <w:snapToGrid w:val="0"/>
        </w:rPr>
      </w:pPr>
      <w:r w:rsidRPr="00C37D2B">
        <w:rPr>
          <w:snapToGrid w:val="0"/>
        </w:rPr>
        <w:tab/>
        <w:t>...</w:t>
      </w:r>
    </w:p>
    <w:p w14:paraId="3ED8FA1B" w14:textId="77777777" w:rsidR="00A76356" w:rsidRPr="00C37D2B" w:rsidRDefault="00A76356" w:rsidP="00A76356">
      <w:pPr>
        <w:pStyle w:val="PL"/>
        <w:rPr>
          <w:snapToGrid w:val="0"/>
        </w:rPr>
      </w:pPr>
      <w:r w:rsidRPr="00C37D2B">
        <w:rPr>
          <w:snapToGrid w:val="0"/>
        </w:rPr>
        <w:t>}</w:t>
      </w:r>
    </w:p>
    <w:p w14:paraId="24FFB57A" w14:textId="77777777" w:rsidR="00A76356" w:rsidRPr="00C37D2B" w:rsidRDefault="00A76356" w:rsidP="00A76356">
      <w:pPr>
        <w:pStyle w:val="PL"/>
        <w:rPr>
          <w:snapToGrid w:val="0"/>
        </w:rPr>
      </w:pPr>
    </w:p>
    <w:p w14:paraId="00E1D0BB" w14:textId="77777777" w:rsidR="00A76356" w:rsidRPr="00C37D2B" w:rsidRDefault="00A76356" w:rsidP="00A76356">
      <w:pPr>
        <w:pStyle w:val="PL"/>
        <w:rPr>
          <w:snapToGrid w:val="0"/>
        </w:rPr>
      </w:pPr>
      <w:r w:rsidRPr="00C37D2B">
        <w:rPr>
          <w:snapToGrid w:val="0"/>
        </w:rPr>
        <w:t>EndcSONConfigurationTransfer ::= OCTET STRING</w:t>
      </w:r>
    </w:p>
    <w:p w14:paraId="72114D61" w14:textId="77777777" w:rsidR="00A76356" w:rsidRPr="00C37D2B" w:rsidRDefault="00A76356" w:rsidP="00A76356">
      <w:pPr>
        <w:pStyle w:val="PL"/>
      </w:pPr>
    </w:p>
    <w:p w14:paraId="1CD26BF7" w14:textId="77777777" w:rsidR="00A76356" w:rsidRPr="00C37D2B" w:rsidRDefault="00A76356" w:rsidP="00A76356">
      <w:pPr>
        <w:pStyle w:val="PL"/>
      </w:pPr>
      <w:r w:rsidRPr="00C37D2B">
        <w:t>EnhancedRNTP ::= SEQUENCE {</w:t>
      </w:r>
    </w:p>
    <w:p w14:paraId="4F84AD22" w14:textId="77777777" w:rsidR="00A76356" w:rsidRPr="00C37D2B" w:rsidRDefault="00A76356" w:rsidP="00A76356">
      <w:pPr>
        <w:pStyle w:val="PL"/>
      </w:pPr>
      <w:r w:rsidRPr="00C37D2B">
        <w:tab/>
        <w:t>enhancedRNTPBitmap</w:t>
      </w:r>
      <w:r w:rsidRPr="00C37D2B">
        <w:tab/>
      </w:r>
      <w:r w:rsidRPr="00C37D2B">
        <w:tab/>
      </w:r>
      <w:r w:rsidRPr="00C37D2B">
        <w:tab/>
        <w:t>BIT STRING (SIZE(12..8800, ...)),</w:t>
      </w:r>
    </w:p>
    <w:p w14:paraId="2FF2D95A" w14:textId="77777777" w:rsidR="00A76356" w:rsidRPr="00C37D2B" w:rsidRDefault="00A76356" w:rsidP="00A76356">
      <w:pPr>
        <w:pStyle w:val="PL"/>
      </w:pPr>
      <w:r w:rsidRPr="00C37D2B">
        <w:tab/>
        <w:t>rNTP-High-Power-Threshold</w:t>
      </w:r>
      <w:r w:rsidRPr="00C37D2B">
        <w:tab/>
        <w:t>RNTP-Threshold,</w:t>
      </w:r>
    </w:p>
    <w:p w14:paraId="12893008" w14:textId="77777777" w:rsidR="00A76356" w:rsidRPr="00C37D2B" w:rsidRDefault="00A76356" w:rsidP="00A76356">
      <w:pPr>
        <w:pStyle w:val="PL"/>
      </w:pPr>
      <w:r w:rsidRPr="00C37D2B">
        <w:tab/>
        <w:t>enhancedRNTPStartTime</w:t>
      </w:r>
      <w:r w:rsidRPr="00C37D2B">
        <w:tab/>
      </w:r>
      <w:r w:rsidRPr="00C37D2B">
        <w:tab/>
        <w:t>EnhancedRNTPStartTime OPTIONAL,</w:t>
      </w:r>
    </w:p>
    <w:p w14:paraId="340470AF" w14:textId="77777777" w:rsidR="00A76356" w:rsidRPr="00C37D2B" w:rsidRDefault="00A76356" w:rsidP="00A76356">
      <w:pPr>
        <w:pStyle w:val="PL"/>
      </w:pPr>
      <w:r w:rsidRPr="00C37D2B">
        <w:tab/>
        <w:t>iE-Extensions</w:t>
      </w:r>
      <w:r w:rsidRPr="00C37D2B">
        <w:tab/>
      </w:r>
      <w:r w:rsidRPr="00C37D2B">
        <w:tab/>
      </w:r>
      <w:r w:rsidRPr="00C37D2B">
        <w:tab/>
      </w:r>
      <w:r w:rsidRPr="00C37D2B">
        <w:tab/>
        <w:t>ProtocolExtensionContainer { {EnhancedRNTP-ExtIEs} } OPTIONAL,</w:t>
      </w:r>
    </w:p>
    <w:p w14:paraId="2963B1E2" w14:textId="77777777" w:rsidR="00A76356" w:rsidRPr="00C37D2B" w:rsidRDefault="00A76356" w:rsidP="00A76356">
      <w:pPr>
        <w:pStyle w:val="PL"/>
      </w:pPr>
      <w:r w:rsidRPr="00C37D2B">
        <w:tab/>
        <w:t>...</w:t>
      </w:r>
    </w:p>
    <w:p w14:paraId="70ABE970" w14:textId="77777777" w:rsidR="00A76356" w:rsidRPr="00C37D2B" w:rsidRDefault="00A76356" w:rsidP="00A76356">
      <w:pPr>
        <w:pStyle w:val="PL"/>
      </w:pPr>
      <w:r w:rsidRPr="00C37D2B">
        <w:t>}</w:t>
      </w:r>
    </w:p>
    <w:p w14:paraId="0E2772B0" w14:textId="77777777" w:rsidR="00A76356" w:rsidRPr="00C37D2B" w:rsidRDefault="00A76356" w:rsidP="00A76356">
      <w:pPr>
        <w:pStyle w:val="PL"/>
      </w:pPr>
    </w:p>
    <w:p w14:paraId="1A678D4D" w14:textId="77777777" w:rsidR="00A76356" w:rsidRPr="00C37D2B" w:rsidRDefault="00A76356" w:rsidP="00A76356">
      <w:pPr>
        <w:pStyle w:val="PL"/>
      </w:pPr>
      <w:r w:rsidRPr="00C37D2B">
        <w:t>EnhancedRNTP-ExtIEs X2AP-PROTOCOL-EXTENSION ::= {</w:t>
      </w:r>
    </w:p>
    <w:p w14:paraId="11A481C4" w14:textId="77777777" w:rsidR="00A76356" w:rsidRPr="00C37D2B" w:rsidRDefault="00A76356" w:rsidP="00A76356">
      <w:pPr>
        <w:pStyle w:val="PL"/>
      </w:pPr>
      <w:r w:rsidRPr="00C37D2B">
        <w:tab/>
        <w:t>...</w:t>
      </w:r>
    </w:p>
    <w:p w14:paraId="6F12F7EB" w14:textId="77777777" w:rsidR="00A76356" w:rsidRPr="00C37D2B" w:rsidRDefault="00A76356" w:rsidP="00A76356">
      <w:pPr>
        <w:pStyle w:val="PL"/>
      </w:pPr>
      <w:r w:rsidRPr="00C37D2B">
        <w:t>}</w:t>
      </w:r>
    </w:p>
    <w:p w14:paraId="45BDE9A8" w14:textId="77777777" w:rsidR="00A76356" w:rsidRPr="00C37D2B" w:rsidRDefault="00A76356" w:rsidP="00A76356">
      <w:pPr>
        <w:pStyle w:val="PL"/>
      </w:pPr>
    </w:p>
    <w:p w14:paraId="21B9B277" w14:textId="77777777" w:rsidR="00A76356" w:rsidRPr="00C37D2B" w:rsidRDefault="00A76356" w:rsidP="00A76356">
      <w:pPr>
        <w:pStyle w:val="PL"/>
      </w:pPr>
      <w:r w:rsidRPr="00C37D2B">
        <w:t>EnhancedRNTPStartTime ::= SEQUENCE {</w:t>
      </w:r>
    </w:p>
    <w:p w14:paraId="6C00504D" w14:textId="77777777" w:rsidR="00A76356" w:rsidRPr="00C37D2B" w:rsidRDefault="00A76356" w:rsidP="00A76356">
      <w:pPr>
        <w:pStyle w:val="PL"/>
      </w:pPr>
      <w:r w:rsidRPr="00C37D2B">
        <w:tab/>
      </w:r>
      <w:r w:rsidRPr="00C37D2B">
        <w:tab/>
        <w:t>startSFN</w:t>
      </w:r>
      <w:r w:rsidRPr="00C37D2B">
        <w:tab/>
      </w:r>
      <w:r w:rsidRPr="00C37D2B">
        <w:tab/>
      </w:r>
      <w:r w:rsidRPr="00C37D2B">
        <w:tab/>
      </w:r>
      <w:r w:rsidRPr="00C37D2B">
        <w:tab/>
        <w:t>INTEGER (0..1023, ...),</w:t>
      </w:r>
    </w:p>
    <w:p w14:paraId="63158857" w14:textId="77777777" w:rsidR="00A76356" w:rsidRPr="00C37D2B" w:rsidRDefault="00A76356" w:rsidP="00A76356">
      <w:pPr>
        <w:pStyle w:val="PL"/>
      </w:pPr>
      <w:r w:rsidRPr="00C37D2B">
        <w:tab/>
      </w:r>
      <w:r w:rsidRPr="00C37D2B">
        <w:tab/>
        <w:t>startSubframeNumber</w:t>
      </w:r>
      <w:r w:rsidRPr="00C37D2B">
        <w:tab/>
      </w:r>
      <w:r w:rsidRPr="00C37D2B">
        <w:tab/>
        <w:t xml:space="preserve">INTEGER (0..9, ...), </w:t>
      </w:r>
    </w:p>
    <w:p w14:paraId="4C1C60E0" w14:textId="77777777" w:rsidR="00A76356" w:rsidRPr="00C37D2B" w:rsidRDefault="00A76356" w:rsidP="00A76356">
      <w:pPr>
        <w:pStyle w:val="PL"/>
      </w:pPr>
      <w:r w:rsidRPr="00C37D2B">
        <w:tab/>
      </w:r>
      <w:r w:rsidRPr="00C37D2B">
        <w:tab/>
        <w:t>iE-Extensions</w:t>
      </w:r>
      <w:r w:rsidRPr="00C37D2B">
        <w:tab/>
      </w:r>
      <w:r w:rsidRPr="00C37D2B">
        <w:tab/>
      </w:r>
      <w:r w:rsidRPr="00C37D2B">
        <w:tab/>
        <w:t>ProtocolExtensionContainer { {EnhancedRNTPStartTime-ExtIEs} } OPTIONAL,</w:t>
      </w:r>
    </w:p>
    <w:p w14:paraId="77BD4118" w14:textId="77777777" w:rsidR="00A76356" w:rsidRPr="00C37D2B" w:rsidRDefault="00A76356" w:rsidP="00A76356">
      <w:pPr>
        <w:pStyle w:val="PL"/>
      </w:pPr>
      <w:r w:rsidRPr="00C37D2B">
        <w:tab/>
      </w:r>
      <w:r w:rsidRPr="00C37D2B">
        <w:tab/>
        <w:t>...</w:t>
      </w:r>
    </w:p>
    <w:p w14:paraId="3277401D" w14:textId="77777777" w:rsidR="00A76356" w:rsidRPr="00C37D2B" w:rsidRDefault="00A76356" w:rsidP="00A76356">
      <w:pPr>
        <w:pStyle w:val="PL"/>
      </w:pPr>
      <w:r w:rsidRPr="00C37D2B">
        <w:tab/>
        <w:t>}</w:t>
      </w:r>
    </w:p>
    <w:p w14:paraId="23E35EE5" w14:textId="77777777" w:rsidR="00A76356" w:rsidRPr="00C37D2B" w:rsidRDefault="00A76356" w:rsidP="00A76356">
      <w:pPr>
        <w:pStyle w:val="PL"/>
      </w:pPr>
    </w:p>
    <w:p w14:paraId="64BC402B" w14:textId="77777777" w:rsidR="00A76356" w:rsidRPr="00C37D2B" w:rsidRDefault="00A76356" w:rsidP="00A76356">
      <w:pPr>
        <w:pStyle w:val="PL"/>
      </w:pPr>
      <w:r w:rsidRPr="00C37D2B">
        <w:t>EnhancedRNTPStartTime-ExtIEs X2AP-PROTOCOL-EXTENSION ::= {</w:t>
      </w:r>
    </w:p>
    <w:p w14:paraId="24F6AEAE" w14:textId="77777777" w:rsidR="00A76356" w:rsidRPr="00C37D2B" w:rsidRDefault="00A76356" w:rsidP="00A76356">
      <w:pPr>
        <w:pStyle w:val="PL"/>
      </w:pPr>
      <w:r w:rsidRPr="00C37D2B">
        <w:tab/>
        <w:t>...</w:t>
      </w:r>
    </w:p>
    <w:p w14:paraId="269802C2" w14:textId="77777777" w:rsidR="00A76356" w:rsidRPr="00C37D2B" w:rsidRDefault="00A76356" w:rsidP="00A76356">
      <w:pPr>
        <w:pStyle w:val="PL"/>
      </w:pPr>
      <w:r w:rsidRPr="00C37D2B">
        <w:t>}</w:t>
      </w:r>
    </w:p>
    <w:p w14:paraId="30AE9323" w14:textId="77777777" w:rsidR="00A76356" w:rsidRPr="00C37D2B" w:rsidRDefault="00A76356" w:rsidP="00A76356">
      <w:pPr>
        <w:pStyle w:val="PL"/>
        <w:rPr>
          <w:snapToGrid w:val="0"/>
        </w:rPr>
      </w:pPr>
    </w:p>
    <w:p w14:paraId="344F6435" w14:textId="77777777" w:rsidR="00A76356" w:rsidRPr="00C37D2B" w:rsidRDefault="00A76356" w:rsidP="00A76356">
      <w:pPr>
        <w:pStyle w:val="PL"/>
        <w:rPr>
          <w:snapToGrid w:val="0"/>
        </w:rPr>
      </w:pPr>
      <w:r w:rsidRPr="00C37D2B">
        <w:rPr>
          <w:snapToGrid w:val="0"/>
        </w:rPr>
        <w:t>ENB-ID ::= CHOICE {</w:t>
      </w:r>
    </w:p>
    <w:p w14:paraId="64C40B76" w14:textId="77777777" w:rsidR="00A76356" w:rsidRPr="00C37D2B" w:rsidRDefault="00A76356" w:rsidP="00A76356">
      <w:pPr>
        <w:pStyle w:val="PL"/>
        <w:rPr>
          <w:snapToGrid w:val="0"/>
        </w:rPr>
      </w:pPr>
      <w:r w:rsidRPr="00C37D2B">
        <w:rPr>
          <w:snapToGrid w:val="0"/>
        </w:rPr>
        <w:tab/>
        <w:t>macro-eNB-ID</w:t>
      </w:r>
      <w:r w:rsidRPr="00C37D2B">
        <w:rPr>
          <w:snapToGrid w:val="0"/>
        </w:rPr>
        <w:tab/>
        <w:t>BIT STRING (SIZE (20)),</w:t>
      </w:r>
    </w:p>
    <w:p w14:paraId="4FF88F46" w14:textId="77777777" w:rsidR="00A76356" w:rsidRPr="00C37D2B" w:rsidRDefault="00A76356" w:rsidP="00A76356">
      <w:pPr>
        <w:pStyle w:val="PL"/>
        <w:rPr>
          <w:snapToGrid w:val="0"/>
        </w:rPr>
      </w:pPr>
      <w:r w:rsidRPr="00C37D2B">
        <w:rPr>
          <w:snapToGrid w:val="0"/>
        </w:rPr>
        <w:tab/>
        <w:t>home-eNB-ID</w:t>
      </w:r>
      <w:r w:rsidRPr="00C37D2B">
        <w:rPr>
          <w:snapToGrid w:val="0"/>
        </w:rPr>
        <w:tab/>
      </w:r>
      <w:r w:rsidRPr="00C37D2B">
        <w:rPr>
          <w:snapToGrid w:val="0"/>
        </w:rPr>
        <w:tab/>
        <w:t>BIT STRING (SIZE (28)),</w:t>
      </w:r>
    </w:p>
    <w:p w14:paraId="0D9D4F5E" w14:textId="77777777" w:rsidR="00A76356" w:rsidRPr="00C37D2B" w:rsidRDefault="00A76356" w:rsidP="00A76356">
      <w:pPr>
        <w:pStyle w:val="PL"/>
        <w:rPr>
          <w:snapToGrid w:val="0"/>
        </w:rPr>
      </w:pPr>
      <w:r w:rsidRPr="00C37D2B">
        <w:rPr>
          <w:snapToGrid w:val="0"/>
        </w:rPr>
        <w:tab/>
        <w:t>... ,</w:t>
      </w:r>
    </w:p>
    <w:p w14:paraId="66FA81F1" w14:textId="77777777" w:rsidR="00A76356" w:rsidRPr="00C37D2B" w:rsidRDefault="00A76356" w:rsidP="00A76356">
      <w:pPr>
        <w:pStyle w:val="PL"/>
        <w:rPr>
          <w:snapToGrid w:val="0"/>
        </w:rPr>
      </w:pPr>
      <w:r w:rsidRPr="00C37D2B">
        <w:rPr>
          <w:snapToGrid w:val="0"/>
        </w:rPr>
        <w:tab/>
        <w:t>short-Macro-eNB-ID</w:t>
      </w:r>
      <w:r w:rsidRPr="00C37D2B">
        <w:rPr>
          <w:snapToGrid w:val="0"/>
        </w:rPr>
        <w:tab/>
      </w:r>
      <w:r w:rsidRPr="00C37D2B">
        <w:rPr>
          <w:snapToGrid w:val="0"/>
        </w:rPr>
        <w:tab/>
        <w:t>BIT STRING (SIZE(18)</w:t>
      </w:r>
      <w:r w:rsidRPr="00C37D2B">
        <w:rPr>
          <w:snapToGrid w:val="0"/>
          <w:szCs w:val="16"/>
        </w:rPr>
        <w:t>)</w:t>
      </w:r>
      <w:r w:rsidRPr="00C37D2B">
        <w:rPr>
          <w:snapToGrid w:val="0"/>
        </w:rPr>
        <w:t>,</w:t>
      </w:r>
    </w:p>
    <w:p w14:paraId="3357EE9E" w14:textId="77777777" w:rsidR="00A76356" w:rsidRPr="00C37D2B" w:rsidRDefault="00A76356" w:rsidP="00A76356">
      <w:pPr>
        <w:pStyle w:val="PL"/>
        <w:rPr>
          <w:snapToGrid w:val="0"/>
        </w:rPr>
      </w:pPr>
      <w:r w:rsidRPr="00C37D2B">
        <w:rPr>
          <w:snapToGrid w:val="0"/>
        </w:rPr>
        <w:tab/>
        <w:t>long-Macro-eNB-ID</w:t>
      </w:r>
      <w:r w:rsidRPr="00C37D2B">
        <w:rPr>
          <w:snapToGrid w:val="0"/>
        </w:rPr>
        <w:tab/>
      </w:r>
      <w:r w:rsidRPr="00C37D2B">
        <w:rPr>
          <w:snapToGrid w:val="0"/>
        </w:rPr>
        <w:tab/>
        <w:t>BIT STRING (SIZE(21)</w:t>
      </w:r>
      <w:r w:rsidRPr="00C37D2B">
        <w:rPr>
          <w:snapToGrid w:val="0"/>
          <w:szCs w:val="16"/>
        </w:rPr>
        <w:t>)</w:t>
      </w:r>
    </w:p>
    <w:p w14:paraId="4F69E4BC" w14:textId="77777777" w:rsidR="00A76356" w:rsidRPr="00C37D2B" w:rsidRDefault="00A76356" w:rsidP="00A76356">
      <w:pPr>
        <w:pStyle w:val="PL"/>
        <w:rPr>
          <w:snapToGrid w:val="0"/>
        </w:rPr>
      </w:pPr>
      <w:r w:rsidRPr="00C37D2B">
        <w:rPr>
          <w:snapToGrid w:val="0"/>
        </w:rPr>
        <w:t>}</w:t>
      </w:r>
    </w:p>
    <w:p w14:paraId="2C78E920" w14:textId="77777777" w:rsidR="00A76356" w:rsidRPr="00C37D2B" w:rsidRDefault="00A76356" w:rsidP="00A76356">
      <w:pPr>
        <w:pStyle w:val="PL"/>
        <w:rPr>
          <w:snapToGrid w:val="0"/>
        </w:rPr>
      </w:pPr>
    </w:p>
    <w:p w14:paraId="35942886" w14:textId="77777777" w:rsidR="00A76356" w:rsidRPr="00C37D2B" w:rsidRDefault="00A76356" w:rsidP="00A76356">
      <w:pPr>
        <w:pStyle w:val="PL"/>
        <w:rPr>
          <w:snapToGrid w:val="0"/>
        </w:rPr>
      </w:pPr>
      <w:r w:rsidRPr="00C37D2B">
        <w:t xml:space="preserve">EncryptionAlgorithms </w:t>
      </w:r>
      <w:r w:rsidRPr="00C37D2B">
        <w:rPr>
          <w:snapToGrid w:val="0"/>
        </w:rPr>
        <w:t>::= BIT STRING (SIZE (16, ...))</w:t>
      </w:r>
    </w:p>
    <w:p w14:paraId="0FE3637D" w14:textId="77777777" w:rsidR="00A76356" w:rsidRPr="00C37D2B" w:rsidRDefault="00A76356" w:rsidP="00A76356">
      <w:pPr>
        <w:pStyle w:val="PL"/>
        <w:rPr>
          <w:snapToGrid w:val="0"/>
        </w:rPr>
      </w:pPr>
    </w:p>
    <w:p w14:paraId="216C7ED7" w14:textId="77777777" w:rsidR="00A76356" w:rsidRPr="00C37D2B" w:rsidRDefault="00A76356" w:rsidP="00A76356">
      <w:pPr>
        <w:pStyle w:val="PL"/>
        <w:rPr>
          <w:rFonts w:eastAsia="DengXian"/>
          <w:snapToGrid w:val="0"/>
          <w:lang w:eastAsia="zh-CN"/>
        </w:rPr>
      </w:pPr>
      <w:bookmarkStart w:id="633" w:name="_Hlk498465375"/>
      <w:r w:rsidRPr="00C37D2B">
        <w:rPr>
          <w:rFonts w:eastAsia="DengXian" w:cs="Courier New"/>
          <w:snapToGrid w:val="0"/>
          <w:lang w:eastAsia="zh-CN"/>
        </w:rPr>
        <w:t>EN-DC-ResourceConfiguration</w:t>
      </w:r>
      <w:r w:rsidRPr="00C37D2B">
        <w:rPr>
          <w:rFonts w:eastAsia="DengXian"/>
          <w:snapToGrid w:val="0"/>
          <w:lang w:eastAsia="zh-CN"/>
        </w:rPr>
        <w:t xml:space="preserve"> ::= SEQUENCE {</w:t>
      </w:r>
    </w:p>
    <w:p w14:paraId="5A4ABC1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pDCPatSgNB</w:t>
      </w:r>
      <w:r w:rsidRPr="00C37D2B">
        <w:rPr>
          <w:rFonts w:eastAsia="DengXian"/>
          <w:snapToGrid w:val="0"/>
          <w:lang w:eastAsia="zh-CN"/>
        </w:rPr>
        <w:tab/>
      </w:r>
      <w:r w:rsidRPr="00C37D2B">
        <w:rPr>
          <w:rFonts w:eastAsia="DengXian"/>
          <w:snapToGrid w:val="0"/>
          <w:lang w:eastAsia="zh-CN"/>
        </w:rPr>
        <w:tab/>
        <w:t>ENUMERATED {present, not-present, ...},</w:t>
      </w:r>
    </w:p>
    <w:p w14:paraId="001DE0B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mCGresources</w:t>
      </w:r>
      <w:r w:rsidRPr="00C37D2B">
        <w:rPr>
          <w:rFonts w:eastAsia="DengXian"/>
          <w:snapToGrid w:val="0"/>
          <w:lang w:eastAsia="zh-CN"/>
        </w:rPr>
        <w:tab/>
        <w:t>ENUMERATED {present, not-present, ...},</w:t>
      </w:r>
    </w:p>
    <w:p w14:paraId="1541E48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sCGresources</w:t>
      </w:r>
      <w:r w:rsidRPr="00C37D2B">
        <w:rPr>
          <w:rFonts w:eastAsia="DengXian"/>
          <w:snapToGrid w:val="0"/>
          <w:lang w:eastAsia="zh-CN"/>
        </w:rPr>
        <w:tab/>
        <w:t>ENUMERATED {present, not-present, ...},</w:t>
      </w:r>
    </w:p>
    <w:p w14:paraId="1BE9F7E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{EN-DC-ResourceConfigurationExtIEs} }</w:t>
      </w:r>
      <w:r w:rsidRPr="00C37D2B">
        <w:rPr>
          <w:rFonts w:eastAsia="DengXian"/>
          <w:snapToGrid w:val="0"/>
          <w:lang w:eastAsia="zh-CN"/>
        </w:rPr>
        <w:tab/>
        <w:t>OPTIONAL,</w:t>
      </w:r>
    </w:p>
    <w:p w14:paraId="79D8125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1458E1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bookmarkEnd w:id="633"/>
    <w:p w14:paraId="14680E00" w14:textId="77777777" w:rsidR="00A76356" w:rsidRPr="00C37D2B" w:rsidRDefault="00A76356" w:rsidP="00A76356">
      <w:pPr>
        <w:pStyle w:val="PL"/>
        <w:rPr>
          <w:rFonts w:eastAsia="DengXian"/>
          <w:snapToGrid w:val="0"/>
          <w:lang w:eastAsia="zh-CN"/>
        </w:rPr>
      </w:pPr>
    </w:p>
    <w:p w14:paraId="76EDD82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EN-DC-ResourceConfigurationExtIEs X2AP-PROTOCOL-EXTENSION ::= {</w:t>
      </w:r>
    </w:p>
    <w:p w14:paraId="1D8A85A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635E26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C3AA278" w14:textId="77777777" w:rsidR="00A76356" w:rsidRPr="00C37D2B" w:rsidRDefault="00A76356" w:rsidP="00A76356">
      <w:pPr>
        <w:pStyle w:val="PL"/>
        <w:rPr>
          <w:snapToGrid w:val="0"/>
        </w:rPr>
      </w:pPr>
    </w:p>
    <w:p w14:paraId="30779968" w14:textId="77777777" w:rsidR="00A76356" w:rsidRPr="000B3F8F" w:rsidRDefault="00A76356" w:rsidP="00A76356">
      <w:pPr>
        <w:pStyle w:val="PL"/>
        <w:rPr>
          <w:snapToGrid w:val="0"/>
        </w:rPr>
      </w:pPr>
      <w:r w:rsidRPr="000B3F8F">
        <w:rPr>
          <w:snapToGrid w:val="0"/>
        </w:rPr>
        <w:t>EPCHandoverRestrictionListContainer ::= OCTET STRING</w:t>
      </w:r>
    </w:p>
    <w:p w14:paraId="7744ED04" w14:textId="77777777" w:rsidR="00A76356" w:rsidRDefault="00A76356" w:rsidP="00A76356">
      <w:pPr>
        <w:pStyle w:val="PL"/>
        <w:rPr>
          <w:snapToGrid w:val="0"/>
        </w:rPr>
      </w:pPr>
      <w:r w:rsidRPr="000B3F8F">
        <w:rPr>
          <w:snapToGrid w:val="0"/>
        </w:rPr>
        <w:t>-- This octets of the OCTET STRING contain the Handover Restriction List IE as specified in TS 36.413 [4]. --</w:t>
      </w:r>
    </w:p>
    <w:p w14:paraId="2A45A22C" w14:textId="77777777" w:rsidR="00A76356" w:rsidRPr="00C37D2B" w:rsidRDefault="00A76356" w:rsidP="00A76356">
      <w:pPr>
        <w:pStyle w:val="PL"/>
        <w:rPr>
          <w:snapToGrid w:val="0"/>
        </w:rPr>
      </w:pPr>
    </w:p>
    <w:p w14:paraId="4C6B453B" w14:textId="77777777" w:rsidR="00A76356" w:rsidRPr="00C37D2B" w:rsidRDefault="00A76356" w:rsidP="00A76356">
      <w:pPr>
        <w:pStyle w:val="PL"/>
        <w:rPr>
          <w:snapToGrid w:val="0"/>
        </w:rPr>
      </w:pPr>
      <w:r w:rsidRPr="00C37D2B">
        <w:rPr>
          <w:snapToGrid w:val="0"/>
        </w:rPr>
        <w:t>EPLMNs ::= SEQUENCE (SIZE(1..</w:t>
      </w:r>
      <w:r w:rsidRPr="00C37D2B">
        <w:rPr>
          <w:szCs w:val="16"/>
        </w:rPr>
        <w:t>maxnoofEPLMNs</w:t>
      </w:r>
      <w:r w:rsidRPr="00C37D2B">
        <w:rPr>
          <w:snapToGrid w:val="0"/>
        </w:rPr>
        <w:t>)) OF PLMN-Identity</w:t>
      </w:r>
    </w:p>
    <w:p w14:paraId="4A4BBAB4" w14:textId="77777777" w:rsidR="00A76356" w:rsidRPr="00C37D2B" w:rsidRDefault="00A76356" w:rsidP="00A76356">
      <w:pPr>
        <w:pStyle w:val="PL"/>
        <w:rPr>
          <w:snapToGrid w:val="0"/>
        </w:rPr>
      </w:pPr>
    </w:p>
    <w:p w14:paraId="5646762A" w14:textId="77777777" w:rsidR="00A76356" w:rsidRPr="00C37D2B" w:rsidRDefault="00A76356" w:rsidP="00A76356">
      <w:pPr>
        <w:pStyle w:val="PL"/>
        <w:rPr>
          <w:snapToGrid w:val="0"/>
        </w:rPr>
      </w:pPr>
      <w:r w:rsidRPr="00C37D2B">
        <w:rPr>
          <w:snapToGrid w:val="0"/>
        </w:rPr>
        <w:t>ERABActivityNotifyItemList ::= SEQUENCE (SIZE (</w:t>
      </w:r>
      <w:r w:rsidRPr="00C37D2B">
        <w:rPr>
          <w:snapToGrid w:val="0"/>
          <w:lang w:eastAsia="zh-CN"/>
        </w:rPr>
        <w:t>0</w:t>
      </w:r>
      <w:r w:rsidRPr="00C37D2B">
        <w:rPr>
          <w:snapToGrid w:val="0"/>
        </w:rPr>
        <w:t>..maxnoofBearers)) OF ERABActivityNotifyItem</w:t>
      </w:r>
    </w:p>
    <w:p w14:paraId="682FFCE0" w14:textId="77777777" w:rsidR="00A76356" w:rsidRPr="00C37D2B" w:rsidRDefault="00A76356" w:rsidP="00A76356">
      <w:pPr>
        <w:pStyle w:val="PL"/>
        <w:rPr>
          <w:snapToGrid w:val="0"/>
        </w:rPr>
      </w:pPr>
    </w:p>
    <w:p w14:paraId="1405127E" w14:textId="77777777" w:rsidR="00A76356" w:rsidRPr="00C37D2B" w:rsidRDefault="00A76356" w:rsidP="00A76356">
      <w:pPr>
        <w:pStyle w:val="PL"/>
        <w:rPr>
          <w:snapToGrid w:val="0"/>
        </w:rPr>
      </w:pPr>
      <w:r w:rsidRPr="00C37D2B">
        <w:rPr>
          <w:snapToGrid w:val="0"/>
        </w:rPr>
        <w:t>ERABActivityNotifyItem ::= SEQUENCE {</w:t>
      </w:r>
    </w:p>
    <w:p w14:paraId="21A31B94" w14:textId="77777777" w:rsidR="00A76356" w:rsidRPr="00C37D2B" w:rsidRDefault="00A76356" w:rsidP="00A76356">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0965D243" w14:textId="77777777" w:rsidR="00A76356" w:rsidRPr="00C37D2B" w:rsidRDefault="00A76356" w:rsidP="00A76356">
      <w:pPr>
        <w:pStyle w:val="PL"/>
        <w:rPr>
          <w:snapToGrid w:val="0"/>
        </w:rPr>
      </w:pPr>
      <w:r w:rsidRPr="00C37D2B">
        <w:rPr>
          <w:snapToGrid w:val="0"/>
        </w:rPr>
        <w:tab/>
        <w:t>activityReport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UserPlaneTrafficActivityReport,</w:t>
      </w:r>
    </w:p>
    <w:p w14:paraId="2240117C"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{ERABActivityNotifyItem-ExtIEs} }</w:t>
      </w:r>
      <w:r w:rsidRPr="00C37D2B">
        <w:rPr>
          <w:snapToGrid w:val="0"/>
        </w:rPr>
        <w:tab/>
        <w:t>OPTIONAL,</w:t>
      </w:r>
    </w:p>
    <w:p w14:paraId="0EEB7DEB" w14:textId="77777777" w:rsidR="00A76356" w:rsidRPr="00C37D2B" w:rsidRDefault="00A76356" w:rsidP="00A76356">
      <w:pPr>
        <w:pStyle w:val="PL"/>
        <w:rPr>
          <w:snapToGrid w:val="0"/>
        </w:rPr>
      </w:pPr>
      <w:r w:rsidRPr="00C37D2B">
        <w:rPr>
          <w:snapToGrid w:val="0"/>
        </w:rPr>
        <w:tab/>
        <w:t>...</w:t>
      </w:r>
    </w:p>
    <w:p w14:paraId="7B4A58DD" w14:textId="77777777" w:rsidR="00A76356" w:rsidRPr="00C37D2B" w:rsidRDefault="00A76356" w:rsidP="00A76356">
      <w:pPr>
        <w:pStyle w:val="PL"/>
        <w:rPr>
          <w:snapToGrid w:val="0"/>
        </w:rPr>
      </w:pPr>
      <w:r w:rsidRPr="00C37D2B">
        <w:rPr>
          <w:snapToGrid w:val="0"/>
        </w:rPr>
        <w:t>}</w:t>
      </w:r>
    </w:p>
    <w:p w14:paraId="6E4014D6" w14:textId="77777777" w:rsidR="00A76356" w:rsidRPr="00C37D2B" w:rsidRDefault="00A76356" w:rsidP="00A76356">
      <w:pPr>
        <w:pStyle w:val="PL"/>
        <w:rPr>
          <w:snapToGrid w:val="0"/>
        </w:rPr>
      </w:pPr>
    </w:p>
    <w:p w14:paraId="2B6C4E01" w14:textId="77777777" w:rsidR="00A76356" w:rsidRPr="00C37D2B" w:rsidRDefault="00A76356" w:rsidP="00A76356">
      <w:pPr>
        <w:pStyle w:val="PL"/>
        <w:rPr>
          <w:snapToGrid w:val="0"/>
        </w:rPr>
      </w:pPr>
      <w:r w:rsidRPr="00C37D2B">
        <w:rPr>
          <w:snapToGrid w:val="0"/>
        </w:rPr>
        <w:t>ERABActivityNotifyItem-ExtIEs X2AP-PROTOCOL-EXTENSION ::= {</w:t>
      </w:r>
    </w:p>
    <w:p w14:paraId="74F9445E" w14:textId="77777777" w:rsidR="00A76356" w:rsidRPr="00C37D2B" w:rsidRDefault="00A76356" w:rsidP="00A76356">
      <w:pPr>
        <w:pStyle w:val="PL"/>
        <w:rPr>
          <w:snapToGrid w:val="0"/>
        </w:rPr>
      </w:pPr>
      <w:r w:rsidRPr="00C37D2B">
        <w:rPr>
          <w:snapToGrid w:val="0"/>
        </w:rPr>
        <w:tab/>
        <w:t>...</w:t>
      </w:r>
    </w:p>
    <w:p w14:paraId="19C0B958" w14:textId="77777777" w:rsidR="00A76356" w:rsidRPr="00C37D2B" w:rsidRDefault="00A76356" w:rsidP="00A76356">
      <w:pPr>
        <w:pStyle w:val="PL"/>
        <w:rPr>
          <w:snapToGrid w:val="0"/>
        </w:rPr>
      </w:pPr>
      <w:r w:rsidRPr="00C37D2B">
        <w:rPr>
          <w:snapToGrid w:val="0"/>
        </w:rPr>
        <w:t>}</w:t>
      </w:r>
    </w:p>
    <w:p w14:paraId="11932DBA" w14:textId="77777777" w:rsidR="00A76356" w:rsidRPr="00C37D2B" w:rsidRDefault="00A76356" w:rsidP="00A76356">
      <w:pPr>
        <w:pStyle w:val="PL"/>
        <w:rPr>
          <w:snapToGrid w:val="0"/>
        </w:rPr>
      </w:pPr>
    </w:p>
    <w:p w14:paraId="564DFA5B" w14:textId="77777777" w:rsidR="00A76356" w:rsidRPr="00C37D2B" w:rsidRDefault="00A76356" w:rsidP="00A76356">
      <w:pPr>
        <w:pStyle w:val="PL"/>
        <w:rPr>
          <w:snapToGrid w:val="0"/>
        </w:rPr>
      </w:pPr>
      <w:r w:rsidRPr="00C37D2B">
        <w:t>E-RAB-ID ::=</w:t>
      </w:r>
      <w:r w:rsidRPr="00C37D2B">
        <w:rPr>
          <w:snapToGrid w:val="0"/>
        </w:rPr>
        <w:t xml:space="preserve"> INTEGER (0..15, ...)</w:t>
      </w:r>
    </w:p>
    <w:p w14:paraId="088A6155" w14:textId="77777777" w:rsidR="00A76356" w:rsidRPr="00C37D2B" w:rsidRDefault="00A76356" w:rsidP="00A76356">
      <w:pPr>
        <w:pStyle w:val="PL"/>
        <w:rPr>
          <w:snapToGrid w:val="0"/>
        </w:rPr>
      </w:pPr>
    </w:p>
    <w:p w14:paraId="3FC4BF6A" w14:textId="77777777" w:rsidR="00A76356" w:rsidRPr="00C37D2B" w:rsidRDefault="00A76356" w:rsidP="00A76356">
      <w:pPr>
        <w:pStyle w:val="PL"/>
        <w:rPr>
          <w:snapToGrid w:val="0"/>
        </w:rPr>
      </w:pPr>
      <w:r w:rsidRPr="00C37D2B">
        <w:rPr>
          <w:snapToGrid w:val="0"/>
        </w:rPr>
        <w:t>E-RAB-Level-QoS-Parameters ::= SEQUENCE {</w:t>
      </w:r>
    </w:p>
    <w:p w14:paraId="79F00E8F" w14:textId="77777777" w:rsidR="00A76356" w:rsidRPr="00C37D2B" w:rsidRDefault="00A76356" w:rsidP="00A76356">
      <w:pPr>
        <w:pStyle w:val="PL"/>
        <w:rPr>
          <w:snapToGrid w:val="0"/>
        </w:rPr>
      </w:pPr>
      <w:r w:rsidRPr="00C37D2B">
        <w:rPr>
          <w:snapToGrid w:val="0"/>
        </w:rPr>
        <w:tab/>
        <w:t>qCI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QCI,</w:t>
      </w:r>
    </w:p>
    <w:p w14:paraId="096B87FA" w14:textId="77777777" w:rsidR="00A76356" w:rsidRPr="00C37D2B" w:rsidRDefault="00A76356" w:rsidP="00A76356">
      <w:pPr>
        <w:pStyle w:val="PL"/>
        <w:rPr>
          <w:snapToGrid w:val="0"/>
        </w:rPr>
      </w:pPr>
      <w:r w:rsidRPr="00C37D2B">
        <w:rPr>
          <w:snapToGrid w:val="0"/>
        </w:rPr>
        <w:tab/>
        <w:t>allocationAndRetentionPriority</w:t>
      </w:r>
      <w:r w:rsidRPr="00C37D2B">
        <w:rPr>
          <w:snapToGrid w:val="0"/>
        </w:rPr>
        <w:tab/>
        <w:t>AllocationAndRetentionPriority,</w:t>
      </w:r>
    </w:p>
    <w:p w14:paraId="7D4C3764" w14:textId="77777777" w:rsidR="00A76356" w:rsidRPr="00C37D2B" w:rsidRDefault="00A76356" w:rsidP="00A76356">
      <w:pPr>
        <w:pStyle w:val="PL"/>
        <w:rPr>
          <w:snapToGrid w:val="0"/>
        </w:rPr>
      </w:pP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6FF5F2A8"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{E-RAB-Level-QoS-Parameters-ExtIEs} }</w:t>
      </w:r>
      <w:r w:rsidRPr="00C37D2B">
        <w:rPr>
          <w:snapToGrid w:val="0"/>
        </w:rPr>
        <w:tab/>
        <w:t>OPTIONAL,</w:t>
      </w:r>
    </w:p>
    <w:p w14:paraId="496B16A2" w14:textId="77777777" w:rsidR="00A76356" w:rsidRPr="00C37D2B" w:rsidRDefault="00A76356" w:rsidP="00A76356">
      <w:pPr>
        <w:pStyle w:val="PL"/>
        <w:rPr>
          <w:snapToGrid w:val="0"/>
        </w:rPr>
      </w:pPr>
      <w:r w:rsidRPr="00C37D2B">
        <w:rPr>
          <w:snapToGrid w:val="0"/>
        </w:rPr>
        <w:tab/>
        <w:t>...</w:t>
      </w:r>
    </w:p>
    <w:p w14:paraId="2C502B94" w14:textId="77777777" w:rsidR="00A76356" w:rsidRPr="00C37D2B" w:rsidRDefault="00A76356" w:rsidP="00A76356">
      <w:pPr>
        <w:pStyle w:val="PL"/>
        <w:rPr>
          <w:snapToGrid w:val="0"/>
        </w:rPr>
      </w:pPr>
      <w:r w:rsidRPr="00C37D2B">
        <w:rPr>
          <w:snapToGrid w:val="0"/>
        </w:rPr>
        <w:t>}</w:t>
      </w:r>
    </w:p>
    <w:p w14:paraId="1AA4A7BB" w14:textId="77777777" w:rsidR="00A76356" w:rsidRPr="00C37D2B" w:rsidRDefault="00A76356" w:rsidP="00A76356">
      <w:pPr>
        <w:pStyle w:val="PL"/>
        <w:rPr>
          <w:snapToGrid w:val="0"/>
        </w:rPr>
      </w:pPr>
    </w:p>
    <w:p w14:paraId="39C3780B" w14:textId="77777777" w:rsidR="00A76356" w:rsidRPr="00C37D2B" w:rsidRDefault="00A76356" w:rsidP="00A76356">
      <w:pPr>
        <w:pStyle w:val="PL"/>
        <w:rPr>
          <w:snapToGrid w:val="0"/>
        </w:rPr>
      </w:pPr>
      <w:r w:rsidRPr="00C37D2B">
        <w:rPr>
          <w:snapToGrid w:val="0"/>
        </w:rPr>
        <w:t>E-RAB-Level-QoS-Parameters-ExtIEs X2AP-PROTOCOL-EXTENSION ::= {</w:t>
      </w:r>
    </w:p>
    <w:p w14:paraId="1AE0FFF0" w14:textId="77777777" w:rsidR="00A76356" w:rsidRPr="00C37D2B" w:rsidRDefault="00A76356" w:rsidP="00A76356">
      <w:pPr>
        <w:pStyle w:val="PL"/>
        <w:rPr>
          <w:snapToGrid w:val="0"/>
        </w:rPr>
      </w:pPr>
      <w:r w:rsidRPr="00C37D2B">
        <w:rPr>
          <w:snapToGrid w:val="0"/>
        </w:rPr>
        <w:t>-- Extended for introduction of downlink and uplink packet loss rate for enhanced Voice performance –</w:t>
      </w:r>
    </w:p>
    <w:p w14:paraId="44C747AB" w14:textId="77777777" w:rsidR="00A76356" w:rsidRPr="00C37D2B" w:rsidRDefault="00A76356" w:rsidP="00A76356">
      <w:pPr>
        <w:pStyle w:val="PL"/>
        <w:rPr>
          <w:snapToGrid w:val="0"/>
        </w:rPr>
      </w:pPr>
      <w:r w:rsidRPr="00C37D2B">
        <w:rPr>
          <w:snapToGrid w:val="0"/>
        </w:rPr>
        <w:tab/>
        <w:t>{ ID id-DownlinkPacketLossRate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2C154EC7" w14:textId="77777777" w:rsidR="00A76356" w:rsidRPr="00C37D2B" w:rsidRDefault="00A76356" w:rsidP="00A76356">
      <w:pPr>
        <w:pStyle w:val="PL"/>
        <w:rPr>
          <w:snapToGrid w:val="0"/>
        </w:rPr>
      </w:pPr>
      <w:r w:rsidRPr="00C37D2B">
        <w:rPr>
          <w:snapToGrid w:val="0"/>
        </w:rPr>
        <w:tab/>
        <w:t>{ ID id-UplinkPacketLossRate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487BF219" w14:textId="77777777" w:rsidR="00A76356" w:rsidRPr="00C37D2B" w:rsidRDefault="00A76356" w:rsidP="00A76356">
      <w:pPr>
        <w:pStyle w:val="PL"/>
        <w:rPr>
          <w:snapToGrid w:val="0"/>
        </w:rPr>
      </w:pPr>
      <w:r w:rsidRPr="00C37D2B">
        <w:rPr>
          <w:snapToGrid w:val="0"/>
        </w:rPr>
        <w:tab/>
        <w:t>...</w:t>
      </w:r>
    </w:p>
    <w:p w14:paraId="56037FB3" w14:textId="77777777" w:rsidR="00A76356" w:rsidRPr="00C37D2B" w:rsidRDefault="00A76356" w:rsidP="00A76356">
      <w:pPr>
        <w:pStyle w:val="PL"/>
        <w:rPr>
          <w:snapToGrid w:val="0"/>
        </w:rPr>
      </w:pPr>
      <w:r w:rsidRPr="00C37D2B">
        <w:rPr>
          <w:snapToGrid w:val="0"/>
        </w:rPr>
        <w:t>}</w:t>
      </w:r>
    </w:p>
    <w:p w14:paraId="5F46CEF7" w14:textId="77777777" w:rsidR="00A76356" w:rsidRPr="00C37D2B" w:rsidRDefault="00A76356" w:rsidP="00A76356">
      <w:pPr>
        <w:pStyle w:val="PL"/>
        <w:rPr>
          <w:snapToGrid w:val="0"/>
        </w:rPr>
      </w:pPr>
    </w:p>
    <w:p w14:paraId="3A7ECADF" w14:textId="77777777" w:rsidR="00A76356" w:rsidRPr="00C37D2B" w:rsidRDefault="00A76356" w:rsidP="00A76356">
      <w:pPr>
        <w:pStyle w:val="PL"/>
        <w:rPr>
          <w:snapToGrid w:val="0"/>
        </w:rPr>
      </w:pPr>
      <w:r w:rsidRPr="00C37D2B">
        <w:t>E-RAB-List</w:t>
      </w:r>
      <w:r w:rsidRPr="00C37D2B">
        <w:rPr>
          <w:snapToGrid w:val="0"/>
        </w:rPr>
        <w:t xml:space="preserve"> ::= SEQUENCE (SIZE(1.. maxnoofBearers)) OF ProtocolIE-Single-Container { {E-RAB-</w:t>
      </w:r>
      <w:r w:rsidRPr="00C37D2B">
        <w:t>ItemIEs</w:t>
      </w:r>
      <w:r w:rsidRPr="00C37D2B">
        <w:rPr>
          <w:snapToGrid w:val="0"/>
        </w:rPr>
        <w:t>} }</w:t>
      </w:r>
    </w:p>
    <w:p w14:paraId="2D39B17E" w14:textId="77777777" w:rsidR="00A76356" w:rsidRPr="00C37D2B" w:rsidRDefault="00A76356" w:rsidP="00A76356">
      <w:pPr>
        <w:pStyle w:val="PL"/>
        <w:rPr>
          <w:snapToGrid w:val="0"/>
        </w:rPr>
      </w:pPr>
    </w:p>
    <w:p w14:paraId="195AF881" w14:textId="77777777" w:rsidR="00A76356" w:rsidRPr="00C37D2B" w:rsidRDefault="00A76356" w:rsidP="00A76356">
      <w:pPr>
        <w:pStyle w:val="PL"/>
        <w:rPr>
          <w:snapToGrid w:val="0"/>
        </w:rPr>
      </w:pPr>
      <w:r w:rsidRPr="00C37D2B">
        <w:t>E-RAB-ItemIEs</w:t>
      </w:r>
      <w:r w:rsidRPr="00C37D2B">
        <w:rPr>
          <w:snapToGrid w:val="0"/>
        </w:rPr>
        <w:t xml:space="preserve"> </w:t>
      </w:r>
      <w:r w:rsidRPr="00C37D2B">
        <w:rPr>
          <w:snapToGrid w:val="0"/>
        </w:rPr>
        <w:tab/>
      </w:r>
      <w:r w:rsidRPr="00C37D2B">
        <w:rPr>
          <w:snapToGrid w:val="0"/>
          <w:lang w:eastAsia="zh-CN"/>
        </w:rPr>
        <w:t>X2</w:t>
      </w:r>
      <w:r w:rsidRPr="00C37D2B">
        <w:rPr>
          <w:snapToGrid w:val="0"/>
        </w:rPr>
        <w:t>AP-PROTOCOL-IES ::= {</w:t>
      </w:r>
    </w:p>
    <w:p w14:paraId="51FC3C83" w14:textId="77777777" w:rsidR="00A76356" w:rsidRPr="00C37D2B" w:rsidRDefault="00A76356" w:rsidP="00A76356">
      <w:pPr>
        <w:pStyle w:val="PL"/>
        <w:rPr>
          <w:snapToGrid w:val="0"/>
        </w:rPr>
      </w:pPr>
      <w:r w:rsidRPr="00C37D2B">
        <w:rPr>
          <w:snapToGrid w:val="0"/>
        </w:rPr>
        <w:tab/>
        <w:t>{ ID id-E-RAB-Item</w:t>
      </w:r>
      <w:r w:rsidRPr="00C37D2B">
        <w:rPr>
          <w:snapToGrid w:val="0"/>
        </w:rPr>
        <w:tab/>
        <w:t xml:space="preserve"> CRITICALITY ignore </w:t>
      </w:r>
      <w:r w:rsidRPr="00C37D2B">
        <w:rPr>
          <w:snapToGrid w:val="0"/>
        </w:rPr>
        <w:tab/>
        <w:t>TYPE E-RAB-</w:t>
      </w:r>
      <w:r w:rsidRPr="00C37D2B">
        <w:t>Item</w:t>
      </w:r>
      <w:r w:rsidRPr="00C37D2B">
        <w:rPr>
          <w:snapToGrid w:val="0"/>
        </w:rPr>
        <w:t xml:space="preserve"> </w:t>
      </w:r>
      <w:r w:rsidRPr="00C37D2B">
        <w:rPr>
          <w:snapToGrid w:val="0"/>
        </w:rPr>
        <w:tab/>
        <w:t>PRESENCE mandatory },</w:t>
      </w:r>
    </w:p>
    <w:p w14:paraId="54AA4AA6" w14:textId="77777777" w:rsidR="00A76356" w:rsidRPr="00C37D2B" w:rsidRDefault="00A76356" w:rsidP="00A76356">
      <w:pPr>
        <w:pStyle w:val="PL"/>
        <w:rPr>
          <w:snapToGrid w:val="0"/>
        </w:rPr>
      </w:pPr>
      <w:r w:rsidRPr="00C37D2B">
        <w:rPr>
          <w:snapToGrid w:val="0"/>
        </w:rPr>
        <w:tab/>
        <w:t>...</w:t>
      </w:r>
    </w:p>
    <w:p w14:paraId="23FEB313" w14:textId="77777777" w:rsidR="00A76356" w:rsidRPr="00C37D2B" w:rsidRDefault="00A76356" w:rsidP="00A76356">
      <w:pPr>
        <w:pStyle w:val="PL"/>
        <w:rPr>
          <w:snapToGrid w:val="0"/>
        </w:rPr>
      </w:pPr>
      <w:r w:rsidRPr="00C37D2B">
        <w:rPr>
          <w:snapToGrid w:val="0"/>
        </w:rPr>
        <w:t>}</w:t>
      </w:r>
    </w:p>
    <w:p w14:paraId="7D28A189" w14:textId="77777777" w:rsidR="00A76356" w:rsidRPr="00C37D2B" w:rsidRDefault="00A76356" w:rsidP="00A76356">
      <w:pPr>
        <w:pStyle w:val="PL"/>
        <w:rPr>
          <w:snapToGrid w:val="0"/>
        </w:rPr>
      </w:pPr>
    </w:p>
    <w:p w14:paraId="1ACA0978" w14:textId="77777777" w:rsidR="00A76356" w:rsidRPr="00C37D2B" w:rsidRDefault="00A76356" w:rsidP="00A76356">
      <w:pPr>
        <w:pStyle w:val="PL"/>
        <w:rPr>
          <w:snapToGrid w:val="0"/>
        </w:rPr>
      </w:pPr>
      <w:r w:rsidRPr="00C37D2B">
        <w:t>E-RAB-Item</w:t>
      </w:r>
      <w:r w:rsidRPr="00C37D2B">
        <w:rPr>
          <w:snapToGrid w:val="0"/>
        </w:rPr>
        <w:t xml:space="preserve"> ::= SEQUENCE {</w:t>
      </w:r>
    </w:p>
    <w:p w14:paraId="53DA0E72" w14:textId="77777777" w:rsidR="00A76356" w:rsidRPr="00C37D2B" w:rsidRDefault="00A76356" w:rsidP="00A76356">
      <w:pPr>
        <w:pStyle w:val="PL"/>
        <w:rPr>
          <w:snapToGrid w:val="0"/>
        </w:rPr>
      </w:pPr>
      <w:r w:rsidRPr="00C37D2B">
        <w:rPr>
          <w:snapToGrid w:val="0"/>
        </w:rPr>
        <w:tab/>
      </w:r>
      <w:r w:rsidRPr="00C37D2B">
        <w:t>e-RAB-ID</w:t>
      </w:r>
      <w:r w:rsidRPr="00C37D2B">
        <w:rPr>
          <w:snapToGrid w:val="0"/>
        </w:rPr>
        <w:tab/>
      </w:r>
      <w:r w:rsidRPr="00C37D2B">
        <w:rPr>
          <w:snapToGrid w:val="0"/>
        </w:rPr>
        <w:tab/>
      </w:r>
      <w:r w:rsidRPr="00C37D2B">
        <w:rPr>
          <w:snapToGrid w:val="0"/>
        </w:rPr>
        <w:tab/>
      </w:r>
      <w:r w:rsidRPr="00C37D2B">
        <w:rPr>
          <w:snapToGrid w:val="0"/>
        </w:rPr>
        <w:tab/>
      </w:r>
      <w:r w:rsidRPr="00C37D2B">
        <w:t>E-RAB-ID</w:t>
      </w:r>
      <w:r w:rsidRPr="00C37D2B">
        <w:rPr>
          <w:snapToGrid w:val="0"/>
        </w:rPr>
        <w:t>,</w:t>
      </w:r>
    </w:p>
    <w:p w14:paraId="6F68FAB0" w14:textId="77777777" w:rsidR="00A76356" w:rsidRPr="00C37D2B" w:rsidRDefault="00A76356" w:rsidP="00A76356">
      <w:pPr>
        <w:pStyle w:val="PL"/>
        <w:rPr>
          <w:snapToGrid w:val="0"/>
        </w:rPr>
      </w:pPr>
      <w:r w:rsidRPr="00C37D2B">
        <w:rPr>
          <w:snapToGrid w:val="0"/>
        </w:rPr>
        <w:tab/>
        <w:t>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Cause,</w:t>
      </w:r>
    </w:p>
    <w:p w14:paraId="29661286"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{E-RAB-</w:t>
      </w:r>
      <w:r w:rsidRPr="00C37D2B">
        <w:rPr>
          <w:bCs/>
        </w:rPr>
        <w:t>Item-</w:t>
      </w:r>
      <w:r w:rsidRPr="00C37D2B">
        <w:rPr>
          <w:snapToGrid w:val="0"/>
        </w:rPr>
        <w:t>ExtIEs} } OPTIONAL,</w:t>
      </w:r>
    </w:p>
    <w:p w14:paraId="4BE15766" w14:textId="77777777" w:rsidR="00A76356" w:rsidRPr="00C37D2B" w:rsidRDefault="00A76356" w:rsidP="00A76356">
      <w:pPr>
        <w:pStyle w:val="PL"/>
        <w:rPr>
          <w:snapToGrid w:val="0"/>
        </w:rPr>
      </w:pPr>
      <w:r w:rsidRPr="00C37D2B">
        <w:rPr>
          <w:snapToGrid w:val="0"/>
        </w:rPr>
        <w:tab/>
        <w:t>...</w:t>
      </w:r>
    </w:p>
    <w:p w14:paraId="1EE2D127" w14:textId="77777777" w:rsidR="00A76356" w:rsidRPr="00C37D2B" w:rsidRDefault="00A76356" w:rsidP="00A76356">
      <w:pPr>
        <w:pStyle w:val="PL"/>
        <w:rPr>
          <w:snapToGrid w:val="0"/>
        </w:rPr>
      </w:pPr>
      <w:r w:rsidRPr="00C37D2B">
        <w:rPr>
          <w:snapToGrid w:val="0"/>
        </w:rPr>
        <w:t>}</w:t>
      </w:r>
    </w:p>
    <w:p w14:paraId="7E7E8A9F" w14:textId="77777777" w:rsidR="00A76356" w:rsidRPr="00C37D2B" w:rsidRDefault="00A76356" w:rsidP="00A76356">
      <w:pPr>
        <w:pStyle w:val="PL"/>
        <w:rPr>
          <w:snapToGrid w:val="0"/>
        </w:rPr>
      </w:pPr>
    </w:p>
    <w:p w14:paraId="57990493" w14:textId="77777777" w:rsidR="00A76356" w:rsidRPr="00C37D2B" w:rsidRDefault="00A76356" w:rsidP="00A76356">
      <w:pPr>
        <w:pStyle w:val="PL"/>
        <w:rPr>
          <w:snapToGrid w:val="0"/>
        </w:rPr>
      </w:pPr>
      <w:r w:rsidRPr="00C37D2B">
        <w:rPr>
          <w:bCs/>
        </w:rPr>
        <w:t>E-RAB-Item-</w:t>
      </w:r>
      <w:r w:rsidRPr="00C37D2B">
        <w:rPr>
          <w:snapToGrid w:val="0"/>
        </w:rPr>
        <w:t xml:space="preserve">ExtIEs </w:t>
      </w:r>
      <w:r w:rsidRPr="00C37D2B">
        <w:rPr>
          <w:snapToGrid w:val="0"/>
          <w:lang w:eastAsia="zh-CN"/>
        </w:rPr>
        <w:t>X2</w:t>
      </w:r>
      <w:r w:rsidRPr="00C37D2B">
        <w:rPr>
          <w:snapToGrid w:val="0"/>
        </w:rPr>
        <w:t>AP-PROTOCOL-EXTENSION ::= {</w:t>
      </w:r>
    </w:p>
    <w:p w14:paraId="24515D56" w14:textId="77777777" w:rsidR="00A76356" w:rsidRPr="00C37D2B" w:rsidRDefault="00A76356" w:rsidP="00A76356">
      <w:pPr>
        <w:pStyle w:val="PL"/>
        <w:rPr>
          <w:snapToGrid w:val="0"/>
        </w:rPr>
      </w:pPr>
      <w:r w:rsidRPr="00C37D2B">
        <w:rPr>
          <w:snapToGrid w:val="0"/>
        </w:rPr>
        <w:tab/>
        <w:t>...</w:t>
      </w:r>
    </w:p>
    <w:p w14:paraId="60766F3A" w14:textId="77777777" w:rsidR="00A76356" w:rsidRPr="00C37D2B" w:rsidRDefault="00A76356" w:rsidP="00A76356">
      <w:pPr>
        <w:pStyle w:val="PL"/>
        <w:rPr>
          <w:snapToGrid w:val="0"/>
        </w:rPr>
      </w:pPr>
      <w:r w:rsidRPr="00C37D2B">
        <w:rPr>
          <w:snapToGrid w:val="0"/>
        </w:rPr>
        <w:t>}</w:t>
      </w:r>
    </w:p>
    <w:p w14:paraId="3A95ECBF" w14:textId="77777777" w:rsidR="00A76356" w:rsidRDefault="00A76356" w:rsidP="00A76356">
      <w:pPr>
        <w:pStyle w:val="PL"/>
        <w:rPr>
          <w:snapToGrid w:val="0"/>
        </w:rPr>
      </w:pPr>
    </w:p>
    <w:p w14:paraId="24A82BB6" w14:textId="77777777" w:rsidR="00A76356" w:rsidRPr="007E6716" w:rsidRDefault="00A76356" w:rsidP="00A76356">
      <w:pPr>
        <w:pStyle w:val="PL"/>
        <w:rPr>
          <w:snapToGrid w:val="0"/>
        </w:rPr>
      </w:pPr>
      <w:r>
        <w:rPr>
          <w:snapToGrid w:val="0"/>
        </w:rPr>
        <w:t>E-RABsSubjectToEarlyStatusTransfer-List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snapToGrid w:val="0"/>
        </w:rPr>
        <w:t>E-RABsSubjectToEarlyStatusTransfer-Item</w:t>
      </w:r>
    </w:p>
    <w:p w14:paraId="62A1B42A" w14:textId="77777777" w:rsidR="00A76356" w:rsidRPr="007E6716" w:rsidRDefault="00A76356" w:rsidP="00A76356">
      <w:pPr>
        <w:pStyle w:val="PL"/>
      </w:pPr>
    </w:p>
    <w:p w14:paraId="7089A14C" w14:textId="77777777" w:rsidR="00A76356" w:rsidRPr="007E6716" w:rsidRDefault="00A76356" w:rsidP="00A76356">
      <w:pPr>
        <w:pStyle w:val="PL"/>
        <w:rPr>
          <w:noProof w:val="0"/>
        </w:rPr>
      </w:pPr>
      <w:r>
        <w:rPr>
          <w:snapToGrid w:val="0"/>
        </w:rPr>
        <w:t>E-RABsSubjectToEarlyStatusTransfer-Item</w:t>
      </w:r>
      <w:r w:rsidRPr="007E6716">
        <w:rPr>
          <w:noProof w:val="0"/>
        </w:rPr>
        <w:t xml:space="preserve"> ::= SEQUENCE {</w:t>
      </w:r>
    </w:p>
    <w:p w14:paraId="6AFDCBFB" w14:textId="77777777" w:rsidR="00A76356" w:rsidRPr="00AA5DA2" w:rsidRDefault="00A76356" w:rsidP="00A76356">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25874144" w14:textId="77777777" w:rsidR="00A76356" w:rsidRDefault="00A76356" w:rsidP="00A76356">
      <w:pPr>
        <w:pStyle w:val="PL"/>
        <w:rPr>
          <w:noProof w:val="0"/>
        </w:rPr>
      </w:pPr>
      <w:r>
        <w:rPr>
          <w:noProof w:val="0"/>
        </w:rPr>
        <w:tab/>
        <w:t>f</w:t>
      </w:r>
      <w:r>
        <w:t>IRST-DL-COUNTValue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p>
    <w:p w14:paraId="50DF8287" w14:textId="77777777" w:rsidR="00A76356" w:rsidRDefault="00A76356" w:rsidP="00A76356">
      <w:pPr>
        <w:pStyle w:val="PL"/>
        <w:rPr>
          <w:noProof w:val="0"/>
        </w:rPr>
      </w:pPr>
      <w:r>
        <w:rPr>
          <w:noProof w:val="0"/>
        </w:rPr>
        <w:tab/>
        <w:t>f</w:t>
      </w:r>
      <w:r>
        <w:t>IRST-DL-COUNTValueExtended</w:t>
      </w:r>
      <w:r>
        <w:tab/>
      </w:r>
      <w:r>
        <w:tab/>
      </w:r>
      <w:r>
        <w:tab/>
      </w:r>
      <w:r>
        <w:tab/>
      </w:r>
      <w:r>
        <w:tab/>
      </w:r>
      <w:r>
        <w:tab/>
      </w:r>
      <w:r>
        <w:tab/>
      </w:r>
      <w:r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299F510E" w14:textId="77777777" w:rsidR="00A76356" w:rsidRPr="007E6716" w:rsidRDefault="00A76356" w:rsidP="00A76356">
      <w:pPr>
        <w:pStyle w:val="PL"/>
        <w:rPr>
          <w:noProof w:val="0"/>
        </w:rPr>
      </w:pPr>
      <w:r>
        <w:tab/>
        <w:t>fIRST-DL-COUNTValueforPDCPSNLength18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5FF56205" w14:textId="77777777" w:rsidR="00A76356" w:rsidRPr="007E6716" w:rsidRDefault="00A76356" w:rsidP="00A76356">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E-RABsSubjectToEarlyStatusTransfer-Item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3BE5526" w14:textId="77777777" w:rsidR="00A76356" w:rsidRPr="007E6716" w:rsidRDefault="00A76356" w:rsidP="00A76356">
      <w:pPr>
        <w:pStyle w:val="PL"/>
      </w:pPr>
      <w:r w:rsidRPr="007E6716">
        <w:tab/>
        <w:t>...</w:t>
      </w:r>
    </w:p>
    <w:p w14:paraId="17D56BE6" w14:textId="77777777" w:rsidR="00A76356" w:rsidRDefault="00A76356" w:rsidP="00A76356">
      <w:pPr>
        <w:pStyle w:val="PL"/>
      </w:pPr>
      <w:r w:rsidRPr="007E6716">
        <w:t>}</w:t>
      </w:r>
    </w:p>
    <w:p w14:paraId="719908E7" w14:textId="77777777" w:rsidR="00A76356" w:rsidRDefault="00A76356" w:rsidP="00A76356">
      <w:pPr>
        <w:pStyle w:val="PL"/>
      </w:pPr>
    </w:p>
    <w:p w14:paraId="16F78885" w14:textId="77777777" w:rsidR="00A76356" w:rsidRPr="007E6716" w:rsidRDefault="00A76356" w:rsidP="00A76356">
      <w:pPr>
        <w:pStyle w:val="PL"/>
        <w:rPr>
          <w:noProof w:val="0"/>
          <w:snapToGrid w:val="0"/>
          <w:lang w:eastAsia="zh-CN"/>
        </w:rPr>
      </w:pPr>
      <w:r>
        <w:rPr>
          <w:snapToGrid w:val="0"/>
        </w:rPr>
        <w:t>E-RABsSubjectToEarlyStatusTransfer-Item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313D20DF" w14:textId="77777777" w:rsidR="00A76356" w:rsidRPr="007E6716" w:rsidRDefault="00A76356" w:rsidP="00A76356">
      <w:pPr>
        <w:pStyle w:val="PL"/>
        <w:rPr>
          <w:noProof w:val="0"/>
          <w:snapToGrid w:val="0"/>
          <w:lang w:eastAsia="zh-CN"/>
        </w:rPr>
      </w:pPr>
      <w:r w:rsidRPr="007E6716">
        <w:rPr>
          <w:noProof w:val="0"/>
          <w:snapToGrid w:val="0"/>
          <w:lang w:eastAsia="zh-CN"/>
        </w:rPr>
        <w:tab/>
        <w:t>...</w:t>
      </w:r>
    </w:p>
    <w:p w14:paraId="1122DA97" w14:textId="77777777" w:rsidR="00A76356" w:rsidRPr="007E6716" w:rsidRDefault="00A76356" w:rsidP="00A76356">
      <w:pPr>
        <w:pStyle w:val="PL"/>
        <w:rPr>
          <w:noProof w:val="0"/>
          <w:snapToGrid w:val="0"/>
          <w:lang w:eastAsia="zh-CN"/>
        </w:rPr>
      </w:pPr>
      <w:r w:rsidRPr="007E6716">
        <w:rPr>
          <w:noProof w:val="0"/>
          <w:snapToGrid w:val="0"/>
          <w:lang w:eastAsia="zh-CN"/>
        </w:rPr>
        <w:t>}</w:t>
      </w:r>
    </w:p>
    <w:p w14:paraId="01288297" w14:textId="77777777" w:rsidR="00A76356" w:rsidRDefault="00A76356" w:rsidP="00A76356">
      <w:pPr>
        <w:pStyle w:val="PL"/>
      </w:pPr>
    </w:p>
    <w:p w14:paraId="0A268305" w14:textId="77777777" w:rsidR="00A76356" w:rsidRPr="007E6716" w:rsidRDefault="00A76356" w:rsidP="00A76356">
      <w:pPr>
        <w:pStyle w:val="PL"/>
        <w:rPr>
          <w:snapToGrid w:val="0"/>
        </w:rPr>
      </w:pPr>
      <w:r>
        <w:rPr>
          <w:lang w:val="fr-FR" w:eastAsia="ja-JP"/>
        </w:rPr>
        <w:t>E-RABsSubjectToDLDiscarding</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E-RABsSubjectToDLDiscarding</w:t>
      </w:r>
      <w:r>
        <w:rPr>
          <w:snapToGrid w:val="0"/>
        </w:rPr>
        <w:t>-Item</w:t>
      </w:r>
    </w:p>
    <w:p w14:paraId="027D1816" w14:textId="77777777" w:rsidR="00A76356" w:rsidRDefault="00A76356" w:rsidP="00A76356">
      <w:pPr>
        <w:pStyle w:val="PL"/>
      </w:pPr>
    </w:p>
    <w:p w14:paraId="1411A4A0" w14:textId="77777777" w:rsidR="00A76356" w:rsidRPr="007E6716" w:rsidRDefault="00A76356" w:rsidP="00A76356">
      <w:pPr>
        <w:pStyle w:val="PL"/>
        <w:rPr>
          <w:noProof w:val="0"/>
        </w:rPr>
      </w:pPr>
      <w:r>
        <w:rPr>
          <w:lang w:val="fr-FR" w:eastAsia="ja-JP"/>
        </w:rPr>
        <w:t>E-RABsSubjectToDLDiscarding</w:t>
      </w:r>
      <w:r>
        <w:rPr>
          <w:snapToGrid w:val="0"/>
        </w:rPr>
        <w:t>-Item</w:t>
      </w:r>
      <w:r w:rsidRPr="007E6716">
        <w:rPr>
          <w:noProof w:val="0"/>
        </w:rPr>
        <w:t xml:space="preserve"> ::= SEQUENCE {</w:t>
      </w:r>
    </w:p>
    <w:p w14:paraId="03E558CC" w14:textId="77777777" w:rsidR="00A76356" w:rsidRPr="00AA5DA2" w:rsidRDefault="00A76356" w:rsidP="00A76356">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108C4199" w14:textId="77777777" w:rsidR="00A76356" w:rsidRPr="00D643FC" w:rsidRDefault="00A76356" w:rsidP="00A76356">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p>
    <w:p w14:paraId="6FBD3E3E" w14:textId="77777777" w:rsidR="00A76356" w:rsidRPr="00D643FC" w:rsidRDefault="00A76356" w:rsidP="00A76356">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COUNTValueExtended</w:t>
      </w:r>
      <w:r>
        <w:tab/>
      </w:r>
      <w:r>
        <w:tab/>
      </w:r>
      <w:r>
        <w:tab/>
      </w:r>
      <w:r>
        <w:tab/>
      </w:r>
      <w:r>
        <w:tab/>
      </w:r>
      <w:r>
        <w:tab/>
      </w:r>
      <w:r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4A09C6CC" w14:textId="77777777" w:rsidR="00A76356" w:rsidRPr="00C37D2B" w:rsidRDefault="00A76356" w:rsidP="00A76356">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COUNTValueforPDCPSN</w:t>
      </w:r>
      <w:r>
        <w:rPr>
          <w:snapToGrid w:val="0"/>
        </w:rPr>
        <w:t>Length</w:t>
      </w:r>
      <w:r w:rsidRPr="00D643FC">
        <w:rPr>
          <w:snapToGrid w:val="0"/>
        </w:rPr>
        <w:t>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741C627D" w14:textId="77777777" w:rsidR="00A76356" w:rsidRPr="007E6716" w:rsidRDefault="00A76356" w:rsidP="00A76356">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lang w:val="fr-FR" w:eastAsia="ja-JP"/>
        </w:rPr>
        <w:t>E-RABsSubjectToDLDiscarding</w:t>
      </w:r>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p>
    <w:p w14:paraId="7FFB4234" w14:textId="77777777" w:rsidR="00A76356" w:rsidRPr="007E6716" w:rsidRDefault="00A76356" w:rsidP="00A76356">
      <w:pPr>
        <w:pStyle w:val="PL"/>
      </w:pPr>
      <w:r w:rsidRPr="007E6716">
        <w:tab/>
        <w:t>...</w:t>
      </w:r>
    </w:p>
    <w:p w14:paraId="6527BB33" w14:textId="77777777" w:rsidR="00A76356" w:rsidRDefault="00A76356" w:rsidP="00A76356">
      <w:pPr>
        <w:pStyle w:val="PL"/>
      </w:pPr>
      <w:r w:rsidRPr="007E6716">
        <w:t>}</w:t>
      </w:r>
    </w:p>
    <w:p w14:paraId="40458C89" w14:textId="77777777" w:rsidR="00A76356" w:rsidRDefault="00A76356" w:rsidP="00A76356">
      <w:pPr>
        <w:pStyle w:val="PL"/>
        <w:rPr>
          <w:rFonts w:eastAsia="DengXian" w:cs="Courier New"/>
          <w:snapToGrid w:val="0"/>
          <w:lang w:eastAsia="zh-CN"/>
        </w:rPr>
      </w:pPr>
    </w:p>
    <w:p w14:paraId="472D4B05" w14:textId="77777777" w:rsidR="00A76356" w:rsidRPr="007E6716" w:rsidRDefault="00A76356" w:rsidP="00A76356">
      <w:pPr>
        <w:pStyle w:val="PL"/>
        <w:rPr>
          <w:noProof w:val="0"/>
          <w:snapToGrid w:val="0"/>
          <w:lang w:eastAsia="zh-CN"/>
        </w:rPr>
      </w:pPr>
      <w:r>
        <w:rPr>
          <w:lang w:val="fr-FR" w:eastAsia="ja-JP"/>
        </w:rPr>
        <w:t>E-RABsSubjectToDLDiscarding</w:t>
      </w:r>
      <w:r>
        <w:rPr>
          <w:snapToGrid w:val="0"/>
        </w:rPr>
        <w:t>-Item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2FA3E432" w14:textId="77777777" w:rsidR="00A76356" w:rsidRPr="007E6716" w:rsidRDefault="00A76356" w:rsidP="00A76356">
      <w:pPr>
        <w:pStyle w:val="PL"/>
        <w:rPr>
          <w:noProof w:val="0"/>
          <w:snapToGrid w:val="0"/>
          <w:lang w:eastAsia="zh-CN"/>
        </w:rPr>
      </w:pPr>
      <w:r w:rsidRPr="007E6716">
        <w:rPr>
          <w:noProof w:val="0"/>
          <w:snapToGrid w:val="0"/>
          <w:lang w:eastAsia="zh-CN"/>
        </w:rPr>
        <w:tab/>
        <w:t>...</w:t>
      </w:r>
    </w:p>
    <w:p w14:paraId="3D7622CA" w14:textId="77777777" w:rsidR="00A76356" w:rsidRPr="007E6716" w:rsidRDefault="00A76356" w:rsidP="00A76356">
      <w:pPr>
        <w:pStyle w:val="PL"/>
        <w:rPr>
          <w:noProof w:val="0"/>
          <w:snapToGrid w:val="0"/>
          <w:lang w:eastAsia="zh-CN"/>
        </w:rPr>
      </w:pPr>
      <w:r w:rsidRPr="007E6716">
        <w:rPr>
          <w:noProof w:val="0"/>
          <w:snapToGrid w:val="0"/>
          <w:lang w:eastAsia="zh-CN"/>
        </w:rPr>
        <w:t>}</w:t>
      </w:r>
    </w:p>
    <w:p w14:paraId="782163F0" w14:textId="77777777" w:rsidR="00A76356" w:rsidRDefault="00A76356" w:rsidP="00A76356">
      <w:pPr>
        <w:pStyle w:val="PL"/>
        <w:rPr>
          <w:rFonts w:eastAsia="DengXian" w:cs="Courier New"/>
          <w:snapToGrid w:val="0"/>
          <w:lang w:eastAsia="zh-CN"/>
        </w:rPr>
      </w:pPr>
    </w:p>
    <w:p w14:paraId="3403F61C" w14:textId="77777777" w:rsidR="00A76356" w:rsidRDefault="00A76356" w:rsidP="00A76356">
      <w:pPr>
        <w:pStyle w:val="PL"/>
        <w:rPr>
          <w:rFonts w:eastAsia="DengXian" w:cs="Courier New"/>
          <w:snapToGrid w:val="0"/>
          <w:lang w:eastAsia="zh-CN"/>
        </w:rPr>
      </w:pPr>
    </w:p>
    <w:p w14:paraId="170556D5"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 xml:space="preserve">E-RABUsageReportList ::= SEQUENCE (SIZE(1..maxnooftimeperiods)) OF </w:t>
      </w:r>
      <w:r w:rsidRPr="00C37D2B">
        <w:rPr>
          <w:rFonts w:eastAsia="DengXian"/>
          <w:snapToGrid w:val="0"/>
          <w:lang w:eastAsia="zh-CN"/>
        </w:rPr>
        <w:t>ProtocolIE-Single-Container { {E-RABUsageReport-ItemIEs} }</w:t>
      </w:r>
    </w:p>
    <w:p w14:paraId="42E0E7DF" w14:textId="77777777" w:rsidR="00A76356" w:rsidRPr="00C37D2B" w:rsidRDefault="00A76356" w:rsidP="00A76356">
      <w:pPr>
        <w:pStyle w:val="PL"/>
        <w:rPr>
          <w:rFonts w:eastAsia="DengXian"/>
          <w:snapToGrid w:val="0"/>
          <w:lang w:eastAsia="zh-CN"/>
        </w:rPr>
      </w:pPr>
    </w:p>
    <w:p w14:paraId="492C1C3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E-RABUsageReport-ItemIEs X2AP-PROTOCOL-IES ::= {</w:t>
      </w:r>
    </w:p>
    <w:p w14:paraId="3C4371C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id-E-RABUsageReport-Item</w:t>
      </w:r>
      <w:r w:rsidRPr="00C37D2B">
        <w:rPr>
          <w:rFonts w:eastAsia="DengXian"/>
          <w:snapToGrid w:val="0"/>
          <w:lang w:eastAsia="zh-CN"/>
        </w:rPr>
        <w:tab/>
        <w:t xml:space="preserve"> CRITICALITY ignore </w:t>
      </w:r>
      <w:r w:rsidRPr="00C37D2B">
        <w:rPr>
          <w:rFonts w:eastAsia="DengXian"/>
          <w:snapToGrid w:val="0"/>
          <w:lang w:eastAsia="zh-CN"/>
        </w:rPr>
        <w:tab/>
        <w:t xml:space="preserve">TYPE E-RABUsageReport-Item </w:t>
      </w:r>
      <w:r w:rsidRPr="00C37D2B">
        <w:rPr>
          <w:rFonts w:eastAsia="DengXian"/>
          <w:snapToGrid w:val="0"/>
          <w:lang w:eastAsia="zh-CN"/>
        </w:rPr>
        <w:tab/>
        <w:t>PRESENCE mandatory },</w:t>
      </w:r>
    </w:p>
    <w:p w14:paraId="026FB1B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20065B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44BAB00" w14:textId="77777777" w:rsidR="00A76356" w:rsidRPr="00C37D2B" w:rsidRDefault="00A76356" w:rsidP="00A76356">
      <w:pPr>
        <w:pStyle w:val="PL"/>
        <w:rPr>
          <w:rFonts w:eastAsia="DengXian"/>
          <w:snapToGrid w:val="0"/>
          <w:lang w:eastAsia="zh-CN"/>
        </w:rPr>
      </w:pPr>
    </w:p>
    <w:p w14:paraId="55EBF75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E-RABUsageReport-Item ::= SEQUENCE {</w:t>
      </w:r>
    </w:p>
    <w:p w14:paraId="587CA45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startTimeStamp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14:paraId="40BA62D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endTimeStamp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14:paraId="496FCBB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usageCountUL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14:paraId="60E823D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usageCountDL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14:paraId="44B3FDEB"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cs="Courier New"/>
          <w:snapToGrid w:val="0"/>
          <w:lang w:eastAsia="zh-CN"/>
        </w:rPr>
        <w:t>E-RABUsageReport-Item</w:t>
      </w:r>
      <w:r w:rsidRPr="00C37D2B">
        <w:rPr>
          <w:rFonts w:eastAsia="DengXian" w:cs="Courier New"/>
          <w:snapToGrid w:val="0"/>
          <w:szCs w:val="16"/>
          <w:lang w:eastAsia="zh-CN"/>
        </w:rPr>
        <w:t>-ExtIEs} } OPTIONAL,</w:t>
      </w:r>
    </w:p>
    <w:p w14:paraId="4821022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55C6D9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5E4B7AF" w14:textId="77777777" w:rsidR="00A76356" w:rsidRPr="00C37D2B" w:rsidRDefault="00A76356" w:rsidP="00A76356">
      <w:pPr>
        <w:pStyle w:val="PL"/>
        <w:rPr>
          <w:rFonts w:eastAsia="DengXian"/>
          <w:snapToGrid w:val="0"/>
          <w:lang w:eastAsia="zh-CN"/>
        </w:rPr>
      </w:pPr>
    </w:p>
    <w:p w14:paraId="22678426"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E-RABUsageReport-Item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14:paraId="78457BE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w:t>
      </w:r>
    </w:p>
    <w:p w14:paraId="1CAEF51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EFCE7E3" w14:textId="77777777" w:rsidR="00A76356" w:rsidRDefault="00A76356" w:rsidP="00A76356">
      <w:pPr>
        <w:pStyle w:val="PL"/>
        <w:rPr>
          <w:snapToGrid w:val="0"/>
        </w:rPr>
      </w:pPr>
    </w:p>
    <w:p w14:paraId="4758F7AF" w14:textId="77777777" w:rsidR="00A76356" w:rsidRDefault="00A76356" w:rsidP="00A76356">
      <w:pPr>
        <w:pStyle w:val="PL"/>
        <w:rPr>
          <w:noProof w:val="0"/>
          <w:snapToGrid w:val="0"/>
        </w:rPr>
      </w:pPr>
      <w:r w:rsidRPr="00492F7C">
        <w:rPr>
          <w:rFonts w:cs="Arial"/>
          <w:lang w:eastAsia="zh-CN"/>
        </w:rPr>
        <w:t>Ethernet</w:t>
      </w:r>
      <w:r>
        <w:rPr>
          <w:rFonts w:cs="Arial"/>
          <w:lang w:eastAsia="zh-CN"/>
        </w:rPr>
        <w:t>-</w:t>
      </w:r>
      <w:r>
        <w:rPr>
          <w:noProof w:val="0"/>
          <w:snapToGrid w:val="0"/>
          <w:lang w:eastAsia="zh-CN"/>
        </w:rPr>
        <w:t>Type</w:t>
      </w:r>
      <w:r>
        <w:rPr>
          <w:noProof w:val="0"/>
          <w:snapToGrid w:val="0"/>
        </w:rPr>
        <w:t xml:space="preserve"> ::= ENUMERATED {</w:t>
      </w:r>
    </w:p>
    <w:p w14:paraId="3B22D71B" w14:textId="77777777" w:rsidR="00A76356" w:rsidRDefault="00A76356" w:rsidP="00A76356">
      <w:pPr>
        <w:pStyle w:val="PL"/>
        <w:rPr>
          <w:noProof w:val="0"/>
          <w:snapToGrid w:val="0"/>
        </w:rPr>
      </w:pPr>
      <w:r>
        <w:rPr>
          <w:noProof w:val="0"/>
          <w:snapToGrid w:val="0"/>
        </w:rPr>
        <w:tab/>
        <w:t>true,</w:t>
      </w:r>
    </w:p>
    <w:p w14:paraId="42A2FB2E" w14:textId="77777777" w:rsidR="00A76356" w:rsidRDefault="00A76356" w:rsidP="00A76356">
      <w:pPr>
        <w:pStyle w:val="PL"/>
        <w:rPr>
          <w:noProof w:val="0"/>
          <w:snapToGrid w:val="0"/>
        </w:rPr>
      </w:pPr>
      <w:r>
        <w:rPr>
          <w:noProof w:val="0"/>
          <w:snapToGrid w:val="0"/>
        </w:rPr>
        <w:tab/>
        <w:t>...</w:t>
      </w:r>
    </w:p>
    <w:p w14:paraId="018ADB6C" w14:textId="77777777" w:rsidR="00A76356" w:rsidRDefault="00A76356" w:rsidP="00A76356">
      <w:pPr>
        <w:pStyle w:val="PL"/>
        <w:rPr>
          <w:snapToGrid w:val="0"/>
        </w:rPr>
      </w:pPr>
      <w:r>
        <w:rPr>
          <w:noProof w:val="0"/>
          <w:snapToGrid w:val="0"/>
        </w:rPr>
        <w:t>}</w:t>
      </w:r>
    </w:p>
    <w:p w14:paraId="47106B31" w14:textId="77777777" w:rsidR="00A76356" w:rsidRPr="00C37D2B" w:rsidRDefault="00A76356" w:rsidP="00A76356">
      <w:pPr>
        <w:pStyle w:val="PL"/>
        <w:rPr>
          <w:snapToGrid w:val="0"/>
        </w:rPr>
      </w:pPr>
    </w:p>
    <w:p w14:paraId="5BED100A" w14:textId="77777777" w:rsidR="00A76356" w:rsidRPr="00C37D2B" w:rsidRDefault="00A76356" w:rsidP="00A76356">
      <w:pPr>
        <w:pStyle w:val="PL"/>
        <w:rPr>
          <w:snapToGrid w:val="0"/>
          <w:lang w:eastAsia="zh-CN"/>
        </w:rPr>
      </w:pPr>
      <w:r w:rsidRPr="00C37D2B">
        <w:rPr>
          <w:snapToGrid w:val="0"/>
          <w:lang w:eastAsia="zh-CN"/>
        </w:rPr>
        <w:t>EUTRA-Mode-Info ::= CHOICE {</w:t>
      </w:r>
    </w:p>
    <w:p w14:paraId="308D41C0" w14:textId="77777777" w:rsidR="00A76356" w:rsidRPr="00EE5530" w:rsidRDefault="00A76356" w:rsidP="00A76356">
      <w:pPr>
        <w:pStyle w:val="PL"/>
        <w:rPr>
          <w:snapToGrid w:val="0"/>
          <w:lang w:val="sv-SE" w:eastAsia="zh-CN"/>
        </w:rPr>
      </w:pPr>
      <w:r w:rsidRPr="00C37D2B">
        <w:rPr>
          <w:snapToGrid w:val="0"/>
          <w:lang w:eastAsia="zh-CN"/>
        </w:rPr>
        <w:tab/>
      </w:r>
      <w:r w:rsidRPr="00EE5530">
        <w:rPr>
          <w:snapToGrid w:val="0"/>
          <w:lang w:val="sv-SE" w:eastAsia="zh-CN"/>
        </w:rPr>
        <w:t>fDD</w:t>
      </w:r>
      <w:r w:rsidRPr="00EE5530">
        <w:rPr>
          <w:snapToGrid w:val="0"/>
          <w:lang w:val="sv-SE" w:eastAsia="zh-CN"/>
        </w:rPr>
        <w:tab/>
      </w:r>
      <w:r w:rsidRPr="00EE5530">
        <w:rPr>
          <w:snapToGrid w:val="0"/>
          <w:lang w:val="sv-SE" w:eastAsia="zh-CN"/>
        </w:rPr>
        <w:tab/>
        <w:t>FDD-Info,</w:t>
      </w:r>
    </w:p>
    <w:p w14:paraId="36202EBA" w14:textId="77777777" w:rsidR="00A76356" w:rsidRPr="00EE5530" w:rsidRDefault="00A76356" w:rsidP="00A76356">
      <w:pPr>
        <w:pStyle w:val="PL"/>
        <w:rPr>
          <w:snapToGrid w:val="0"/>
          <w:lang w:val="sv-SE" w:eastAsia="zh-CN"/>
        </w:rPr>
      </w:pPr>
      <w:r w:rsidRPr="00EE5530">
        <w:rPr>
          <w:snapToGrid w:val="0"/>
          <w:lang w:val="sv-SE" w:eastAsia="zh-CN"/>
        </w:rPr>
        <w:tab/>
        <w:t>tDD</w:t>
      </w:r>
      <w:r w:rsidRPr="00EE5530">
        <w:rPr>
          <w:snapToGrid w:val="0"/>
          <w:lang w:val="sv-SE" w:eastAsia="zh-CN"/>
        </w:rPr>
        <w:tab/>
      </w:r>
      <w:r w:rsidRPr="00EE5530">
        <w:rPr>
          <w:snapToGrid w:val="0"/>
          <w:lang w:val="sv-SE" w:eastAsia="zh-CN"/>
        </w:rPr>
        <w:tab/>
        <w:t>TDD-Info,</w:t>
      </w:r>
    </w:p>
    <w:p w14:paraId="0BAD7675" w14:textId="77777777" w:rsidR="00A76356" w:rsidRPr="00C37D2B" w:rsidRDefault="00A76356" w:rsidP="00A76356">
      <w:pPr>
        <w:pStyle w:val="PL"/>
        <w:rPr>
          <w:snapToGrid w:val="0"/>
        </w:rPr>
      </w:pPr>
      <w:r w:rsidRPr="00EE5530">
        <w:rPr>
          <w:snapToGrid w:val="0"/>
          <w:lang w:val="sv-SE"/>
        </w:rPr>
        <w:tab/>
      </w:r>
      <w:r w:rsidRPr="00C37D2B">
        <w:rPr>
          <w:snapToGrid w:val="0"/>
        </w:rPr>
        <w:t>...</w:t>
      </w:r>
    </w:p>
    <w:p w14:paraId="18A614AA" w14:textId="77777777" w:rsidR="00A76356" w:rsidRPr="00C37D2B" w:rsidRDefault="00A76356" w:rsidP="00A76356">
      <w:pPr>
        <w:pStyle w:val="PL"/>
        <w:rPr>
          <w:snapToGrid w:val="0"/>
          <w:lang w:eastAsia="zh-CN"/>
        </w:rPr>
      </w:pPr>
      <w:r w:rsidRPr="00C37D2B">
        <w:rPr>
          <w:snapToGrid w:val="0"/>
          <w:lang w:eastAsia="zh-CN"/>
        </w:rPr>
        <w:t>}</w:t>
      </w:r>
    </w:p>
    <w:p w14:paraId="36736D0A" w14:textId="77777777" w:rsidR="00A76356" w:rsidRPr="00C37D2B" w:rsidRDefault="00A76356" w:rsidP="00A76356">
      <w:pPr>
        <w:pStyle w:val="PL"/>
        <w:rPr>
          <w:snapToGrid w:val="0"/>
        </w:rPr>
      </w:pPr>
    </w:p>
    <w:p w14:paraId="052AE3B7" w14:textId="77777777" w:rsidR="00A76356" w:rsidRPr="00C37D2B" w:rsidRDefault="00A76356" w:rsidP="00A76356">
      <w:pPr>
        <w:pStyle w:val="PL"/>
        <w:rPr>
          <w:snapToGrid w:val="0"/>
        </w:rPr>
      </w:pPr>
      <w:r w:rsidRPr="00C37D2B">
        <w:rPr>
          <w:snapToGrid w:val="0"/>
        </w:rPr>
        <w:t>EUTRANCellIdentifier ::= BIT STRING (SIZE (28))</w:t>
      </w:r>
    </w:p>
    <w:p w14:paraId="596E971B" w14:textId="77777777" w:rsidR="00A76356" w:rsidRPr="00C37D2B" w:rsidRDefault="00A76356" w:rsidP="00A76356">
      <w:pPr>
        <w:pStyle w:val="PL"/>
        <w:rPr>
          <w:snapToGrid w:val="0"/>
          <w:lang w:eastAsia="zh-CN"/>
        </w:rPr>
      </w:pPr>
    </w:p>
    <w:p w14:paraId="02A7C66C" w14:textId="77777777" w:rsidR="00A76356" w:rsidRPr="00C37D2B" w:rsidRDefault="00A76356" w:rsidP="00A76356">
      <w:pPr>
        <w:pStyle w:val="PL"/>
        <w:rPr>
          <w:snapToGrid w:val="0"/>
        </w:rPr>
      </w:pPr>
      <w:r w:rsidRPr="00C37D2B">
        <w:rPr>
          <w:snapToGrid w:val="0"/>
          <w:lang w:eastAsia="zh-CN"/>
        </w:rPr>
        <w:t>EUTRANTraceID</w:t>
      </w:r>
      <w:r w:rsidRPr="00C37D2B">
        <w:rPr>
          <w:snapToGrid w:val="0"/>
        </w:rPr>
        <w:tab/>
      </w:r>
      <w:r w:rsidRPr="00C37D2B">
        <w:rPr>
          <w:snapToGrid w:val="0"/>
        </w:rPr>
        <w:tab/>
        <w:t>::= OCTET STRING (SIZE (8))</w:t>
      </w:r>
    </w:p>
    <w:p w14:paraId="7973C804" w14:textId="77777777" w:rsidR="00A76356" w:rsidRPr="00C37D2B" w:rsidRDefault="00A76356" w:rsidP="00A76356">
      <w:pPr>
        <w:pStyle w:val="PL"/>
      </w:pPr>
    </w:p>
    <w:p w14:paraId="69CD36CA" w14:textId="77777777" w:rsidR="00A76356" w:rsidRPr="00C37D2B" w:rsidRDefault="00A76356" w:rsidP="00A76356">
      <w:pPr>
        <w:pStyle w:val="PL"/>
      </w:pPr>
      <w:r w:rsidRPr="00C37D2B">
        <w:t>EventType ::= ENUMERATED{</w:t>
      </w:r>
    </w:p>
    <w:p w14:paraId="00BBE58A" w14:textId="77777777" w:rsidR="00A76356" w:rsidRPr="00C37D2B" w:rsidRDefault="00A76356" w:rsidP="00A76356">
      <w:pPr>
        <w:pStyle w:val="PL"/>
      </w:pPr>
      <w:r w:rsidRPr="00C37D2B">
        <w:tab/>
        <w:t>change-of-serving-cell,</w:t>
      </w:r>
    </w:p>
    <w:p w14:paraId="43617FCD" w14:textId="77777777" w:rsidR="00A76356" w:rsidRPr="00C37D2B" w:rsidRDefault="00A76356" w:rsidP="00A76356">
      <w:pPr>
        <w:pStyle w:val="PL"/>
      </w:pPr>
      <w:r w:rsidRPr="00C37D2B">
        <w:tab/>
        <w:t>...</w:t>
      </w:r>
    </w:p>
    <w:p w14:paraId="0E70BCCF" w14:textId="77777777" w:rsidR="00A76356" w:rsidRPr="00C37D2B" w:rsidRDefault="00A76356" w:rsidP="00A76356">
      <w:pPr>
        <w:pStyle w:val="PL"/>
        <w:rPr>
          <w:snapToGrid w:val="0"/>
        </w:rPr>
      </w:pPr>
      <w:r w:rsidRPr="00C37D2B">
        <w:t>}</w:t>
      </w:r>
    </w:p>
    <w:p w14:paraId="16080E45" w14:textId="77777777" w:rsidR="00A76356" w:rsidRPr="00C37D2B" w:rsidRDefault="00A76356" w:rsidP="00A76356">
      <w:pPr>
        <w:pStyle w:val="PL"/>
        <w:rPr>
          <w:snapToGrid w:val="0"/>
        </w:rPr>
      </w:pPr>
    </w:p>
    <w:p w14:paraId="4E1821F7" w14:textId="77777777" w:rsidR="00A76356" w:rsidRPr="00C37D2B" w:rsidRDefault="00A76356" w:rsidP="00A76356">
      <w:pPr>
        <w:pStyle w:val="PL"/>
        <w:rPr>
          <w:snapToGrid w:val="0"/>
        </w:rPr>
      </w:pPr>
      <w:r w:rsidRPr="00C37D2B">
        <w:rPr>
          <w:snapToGrid w:val="0"/>
        </w:rPr>
        <w:t>ExpectedUEBehaviour ::= SEQUENCE {</w:t>
      </w:r>
    </w:p>
    <w:p w14:paraId="0EDBE3B7" w14:textId="77777777" w:rsidR="00A76356" w:rsidRPr="00C37D2B" w:rsidRDefault="00A76356" w:rsidP="00A76356">
      <w:pPr>
        <w:pStyle w:val="PL"/>
        <w:rPr>
          <w:snapToGrid w:val="0"/>
        </w:rPr>
      </w:pPr>
      <w:r w:rsidRPr="00C37D2B">
        <w:rPr>
          <w:snapToGrid w:val="0"/>
        </w:rPr>
        <w:tab/>
        <w:t>expectedActivity</w:t>
      </w:r>
      <w:r w:rsidRPr="00C37D2B">
        <w:rPr>
          <w:snapToGrid w:val="0"/>
        </w:rPr>
        <w:tab/>
      </w:r>
      <w:r w:rsidRPr="00C37D2B">
        <w:rPr>
          <w:snapToGrid w:val="0"/>
        </w:rPr>
        <w:tab/>
        <w:t>ExpectedUEActivityBehaviour OPTIONAL,</w:t>
      </w:r>
    </w:p>
    <w:p w14:paraId="24BB94EF" w14:textId="77777777" w:rsidR="00A76356" w:rsidRPr="00C37D2B" w:rsidRDefault="00A76356" w:rsidP="00A76356">
      <w:pPr>
        <w:pStyle w:val="PL"/>
        <w:rPr>
          <w:snapToGrid w:val="0"/>
        </w:rPr>
      </w:pPr>
      <w:r w:rsidRPr="00C37D2B">
        <w:rPr>
          <w:snapToGrid w:val="0"/>
        </w:rPr>
        <w:tab/>
        <w:t>expectedHOInterval</w:t>
      </w:r>
      <w:r w:rsidRPr="00C37D2B">
        <w:rPr>
          <w:snapToGrid w:val="0"/>
        </w:rPr>
        <w:tab/>
      </w:r>
      <w:r w:rsidRPr="00C37D2B">
        <w:rPr>
          <w:snapToGrid w:val="0"/>
        </w:rPr>
        <w:tab/>
        <w:t>ExpectedHOInterval</w:t>
      </w:r>
      <w:r w:rsidRPr="00C37D2B">
        <w:rPr>
          <w:snapToGrid w:val="0"/>
        </w:rPr>
        <w:tab/>
      </w:r>
      <w:r w:rsidRPr="00C37D2B">
        <w:rPr>
          <w:snapToGrid w:val="0"/>
        </w:rPr>
        <w:tab/>
      </w:r>
      <w:r w:rsidRPr="00C37D2B">
        <w:rPr>
          <w:snapToGrid w:val="0"/>
        </w:rPr>
        <w:tab/>
        <w:t>OPTIONAL,</w:t>
      </w:r>
    </w:p>
    <w:p w14:paraId="4B4D6A2B"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{ExpectedUEBehaviour-ExtIEs} } OPTIONAL,</w:t>
      </w:r>
    </w:p>
    <w:p w14:paraId="73EEC930" w14:textId="77777777" w:rsidR="00A76356" w:rsidRPr="00C37D2B" w:rsidRDefault="00A76356" w:rsidP="00A76356">
      <w:pPr>
        <w:pStyle w:val="PL"/>
        <w:rPr>
          <w:snapToGrid w:val="0"/>
        </w:rPr>
      </w:pPr>
      <w:r w:rsidRPr="00C37D2B">
        <w:rPr>
          <w:snapToGrid w:val="0"/>
        </w:rPr>
        <w:tab/>
        <w:t>...</w:t>
      </w:r>
    </w:p>
    <w:p w14:paraId="2AA920EA" w14:textId="77777777" w:rsidR="00A76356" w:rsidRPr="00C37D2B" w:rsidRDefault="00A76356" w:rsidP="00A76356">
      <w:pPr>
        <w:pStyle w:val="PL"/>
        <w:rPr>
          <w:snapToGrid w:val="0"/>
        </w:rPr>
      </w:pPr>
      <w:r w:rsidRPr="00C37D2B">
        <w:rPr>
          <w:snapToGrid w:val="0"/>
        </w:rPr>
        <w:t>}</w:t>
      </w:r>
    </w:p>
    <w:p w14:paraId="356068D5" w14:textId="77777777" w:rsidR="00A76356" w:rsidRPr="00C37D2B" w:rsidRDefault="00A76356" w:rsidP="00A76356">
      <w:pPr>
        <w:pStyle w:val="PL"/>
        <w:rPr>
          <w:snapToGrid w:val="0"/>
        </w:rPr>
      </w:pPr>
    </w:p>
    <w:p w14:paraId="4EA27338" w14:textId="77777777" w:rsidR="00A76356" w:rsidRPr="00C37D2B" w:rsidRDefault="00A76356" w:rsidP="00A76356">
      <w:pPr>
        <w:pStyle w:val="PL"/>
        <w:rPr>
          <w:snapToGrid w:val="0"/>
        </w:rPr>
      </w:pPr>
      <w:r w:rsidRPr="00C37D2B">
        <w:rPr>
          <w:snapToGrid w:val="0"/>
        </w:rPr>
        <w:t>ExpectedUEBehaviour-ExtIEs X2AP-PROTOCOL-EXTENSION ::= {</w:t>
      </w:r>
    </w:p>
    <w:p w14:paraId="492AFBE4" w14:textId="77777777" w:rsidR="00A76356" w:rsidRPr="00C37D2B" w:rsidRDefault="00A76356" w:rsidP="00A76356">
      <w:pPr>
        <w:pStyle w:val="PL"/>
        <w:rPr>
          <w:snapToGrid w:val="0"/>
        </w:rPr>
      </w:pPr>
      <w:r w:rsidRPr="00C37D2B">
        <w:rPr>
          <w:snapToGrid w:val="0"/>
        </w:rPr>
        <w:tab/>
        <w:t>...</w:t>
      </w:r>
    </w:p>
    <w:p w14:paraId="110E3DC9" w14:textId="77777777" w:rsidR="00A76356" w:rsidRPr="00C37D2B" w:rsidRDefault="00A76356" w:rsidP="00A76356">
      <w:pPr>
        <w:pStyle w:val="PL"/>
        <w:rPr>
          <w:snapToGrid w:val="0"/>
        </w:rPr>
      </w:pPr>
      <w:r w:rsidRPr="00C37D2B">
        <w:rPr>
          <w:snapToGrid w:val="0"/>
        </w:rPr>
        <w:t>}</w:t>
      </w:r>
    </w:p>
    <w:p w14:paraId="6A650755" w14:textId="77777777" w:rsidR="00A76356" w:rsidRPr="00C37D2B" w:rsidRDefault="00A76356" w:rsidP="00A76356">
      <w:pPr>
        <w:pStyle w:val="PL"/>
        <w:rPr>
          <w:snapToGrid w:val="0"/>
        </w:rPr>
      </w:pPr>
    </w:p>
    <w:p w14:paraId="40D73460" w14:textId="77777777" w:rsidR="00A76356" w:rsidRPr="00C37D2B" w:rsidRDefault="00A76356" w:rsidP="00A76356">
      <w:pPr>
        <w:pStyle w:val="PL"/>
        <w:rPr>
          <w:snapToGrid w:val="0"/>
        </w:rPr>
      </w:pPr>
      <w:r w:rsidRPr="00C37D2B">
        <w:rPr>
          <w:snapToGrid w:val="0"/>
        </w:rPr>
        <w:t>ExpectedUEActivityBehaviour ::= SEQUENCE {</w:t>
      </w:r>
    </w:p>
    <w:p w14:paraId="1B012151" w14:textId="77777777" w:rsidR="00A76356" w:rsidRPr="00C37D2B" w:rsidRDefault="00A76356" w:rsidP="00A76356">
      <w:pPr>
        <w:pStyle w:val="PL"/>
        <w:rPr>
          <w:snapToGrid w:val="0"/>
        </w:rPr>
      </w:pP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1567DD1F" w14:textId="77777777" w:rsidR="00A76356" w:rsidRPr="00C37D2B" w:rsidRDefault="00A76356" w:rsidP="00A76356">
      <w:pPr>
        <w:pStyle w:val="PL"/>
        <w:rPr>
          <w:snapToGrid w:val="0"/>
        </w:rPr>
      </w:pP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4C9AA6AF" w14:textId="77777777" w:rsidR="00A76356" w:rsidRPr="00C37D2B" w:rsidRDefault="00A76356" w:rsidP="00A76356">
      <w:pPr>
        <w:pStyle w:val="PL"/>
        <w:rPr>
          <w:snapToGrid w:val="0"/>
        </w:rPr>
      </w:pPr>
      <w:r w:rsidRPr="00C37D2B">
        <w:rPr>
          <w:snapToGrid w:val="0"/>
        </w:rPr>
        <w:tab/>
        <w:t>sourceofUEActivityBehaviourInformation</w:t>
      </w:r>
      <w:r w:rsidRPr="00C37D2B">
        <w:rPr>
          <w:snapToGrid w:val="0"/>
        </w:rPr>
        <w:tab/>
        <w:t>SourceOfUEActivityBehaviourInformation</w:t>
      </w:r>
      <w:r w:rsidRPr="00C37D2B">
        <w:rPr>
          <w:snapToGrid w:val="0"/>
        </w:rPr>
        <w:tab/>
        <w:t>OPTIONAL,</w:t>
      </w:r>
    </w:p>
    <w:p w14:paraId="63F958CB"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t>ProtocolExtensionContainer { {ExpectedUEActivityBehaviour-ExtIEs} } OPTIONAL,</w:t>
      </w:r>
    </w:p>
    <w:p w14:paraId="6FD0600D" w14:textId="77777777" w:rsidR="00A76356" w:rsidRPr="00C37D2B" w:rsidRDefault="00A76356" w:rsidP="00A76356">
      <w:pPr>
        <w:pStyle w:val="PL"/>
        <w:rPr>
          <w:snapToGrid w:val="0"/>
        </w:rPr>
      </w:pPr>
      <w:r w:rsidRPr="00C37D2B">
        <w:rPr>
          <w:snapToGrid w:val="0"/>
        </w:rPr>
        <w:tab/>
        <w:t>...</w:t>
      </w:r>
    </w:p>
    <w:p w14:paraId="2801B9AD" w14:textId="77777777" w:rsidR="00A76356" w:rsidRPr="00C37D2B" w:rsidRDefault="00A76356" w:rsidP="00A76356">
      <w:pPr>
        <w:pStyle w:val="PL"/>
        <w:rPr>
          <w:snapToGrid w:val="0"/>
        </w:rPr>
      </w:pPr>
      <w:r w:rsidRPr="00C37D2B">
        <w:rPr>
          <w:snapToGrid w:val="0"/>
        </w:rPr>
        <w:t>}</w:t>
      </w:r>
    </w:p>
    <w:p w14:paraId="653CEB80" w14:textId="77777777" w:rsidR="00A76356" w:rsidRPr="00C37D2B" w:rsidRDefault="00A76356" w:rsidP="00A76356">
      <w:pPr>
        <w:pStyle w:val="PL"/>
        <w:rPr>
          <w:snapToGrid w:val="0"/>
        </w:rPr>
      </w:pPr>
    </w:p>
    <w:p w14:paraId="6D237C8B" w14:textId="77777777" w:rsidR="00A76356" w:rsidRPr="00C37D2B" w:rsidRDefault="00A76356" w:rsidP="00A76356">
      <w:pPr>
        <w:pStyle w:val="PL"/>
        <w:rPr>
          <w:snapToGrid w:val="0"/>
        </w:rPr>
      </w:pPr>
      <w:r w:rsidRPr="00C37D2B">
        <w:rPr>
          <w:snapToGrid w:val="0"/>
        </w:rPr>
        <w:t>ExpectedUEActivityBehaviour-ExtIEs X2AP-PROTOCOL-EXTENSION ::= {</w:t>
      </w:r>
    </w:p>
    <w:p w14:paraId="056DC1AF" w14:textId="77777777" w:rsidR="00A76356" w:rsidRPr="00C37D2B" w:rsidRDefault="00A76356" w:rsidP="00A76356">
      <w:pPr>
        <w:pStyle w:val="PL"/>
        <w:rPr>
          <w:snapToGrid w:val="0"/>
        </w:rPr>
      </w:pPr>
      <w:r w:rsidRPr="00C37D2B">
        <w:rPr>
          <w:snapToGrid w:val="0"/>
        </w:rPr>
        <w:tab/>
        <w:t>...</w:t>
      </w:r>
    </w:p>
    <w:p w14:paraId="5EABFA50" w14:textId="77777777" w:rsidR="00A76356" w:rsidRPr="00C37D2B" w:rsidRDefault="00A76356" w:rsidP="00A76356">
      <w:pPr>
        <w:pStyle w:val="PL"/>
        <w:rPr>
          <w:snapToGrid w:val="0"/>
        </w:rPr>
      </w:pPr>
      <w:r w:rsidRPr="00C37D2B">
        <w:rPr>
          <w:snapToGrid w:val="0"/>
        </w:rPr>
        <w:t>}</w:t>
      </w:r>
    </w:p>
    <w:p w14:paraId="06AEC18F" w14:textId="77777777" w:rsidR="00A76356" w:rsidRPr="00C37D2B" w:rsidRDefault="00A76356" w:rsidP="00A76356">
      <w:pPr>
        <w:pStyle w:val="PL"/>
        <w:rPr>
          <w:snapToGrid w:val="0"/>
        </w:rPr>
      </w:pPr>
    </w:p>
    <w:p w14:paraId="79442D0A" w14:textId="77777777" w:rsidR="00A76356" w:rsidRPr="00C37D2B" w:rsidRDefault="00A76356" w:rsidP="00A76356">
      <w:pPr>
        <w:pStyle w:val="PL"/>
        <w:rPr>
          <w:snapToGrid w:val="0"/>
        </w:rPr>
      </w:pPr>
      <w:r w:rsidRPr="00C37D2B">
        <w:rPr>
          <w:snapToGrid w:val="0"/>
        </w:rPr>
        <w:t>ExpectedActivityPeriod ::= INTEGER (1..30|40|50|60|80|100|120|150|180|181,...)</w:t>
      </w:r>
    </w:p>
    <w:p w14:paraId="4780CB46" w14:textId="77777777" w:rsidR="00A76356" w:rsidRPr="00C37D2B" w:rsidRDefault="00A76356" w:rsidP="00A76356">
      <w:pPr>
        <w:pStyle w:val="PL"/>
        <w:rPr>
          <w:snapToGrid w:val="0"/>
        </w:rPr>
      </w:pPr>
    </w:p>
    <w:p w14:paraId="330312F9" w14:textId="77777777" w:rsidR="00A76356" w:rsidRPr="00C37D2B" w:rsidRDefault="00A76356" w:rsidP="00A76356">
      <w:pPr>
        <w:pStyle w:val="PL"/>
        <w:rPr>
          <w:snapToGrid w:val="0"/>
        </w:rPr>
      </w:pPr>
      <w:r w:rsidRPr="00C37D2B">
        <w:rPr>
          <w:snapToGrid w:val="0"/>
        </w:rPr>
        <w:t>ExpectedIdlePeriod ::= INTEGER (1..30|40|50|60|80|100|120|150|180|181,...)</w:t>
      </w:r>
    </w:p>
    <w:p w14:paraId="17FBAC6E" w14:textId="77777777" w:rsidR="00A76356" w:rsidRPr="00C37D2B" w:rsidRDefault="00A76356" w:rsidP="00A76356">
      <w:pPr>
        <w:pStyle w:val="PL"/>
        <w:rPr>
          <w:snapToGrid w:val="0"/>
        </w:rPr>
      </w:pPr>
    </w:p>
    <w:p w14:paraId="2D12C6DD" w14:textId="77777777" w:rsidR="00A76356" w:rsidRPr="00C37D2B" w:rsidRDefault="00A76356" w:rsidP="00A76356">
      <w:pPr>
        <w:pStyle w:val="PL"/>
        <w:rPr>
          <w:snapToGrid w:val="0"/>
        </w:rPr>
      </w:pPr>
      <w:r w:rsidRPr="00C37D2B">
        <w:rPr>
          <w:snapToGrid w:val="0"/>
        </w:rPr>
        <w:t>ExpectedHOInterval ::= ENUMERATED {</w:t>
      </w:r>
    </w:p>
    <w:p w14:paraId="4463CA07" w14:textId="77777777" w:rsidR="00A76356" w:rsidRPr="00C37D2B" w:rsidRDefault="00A76356" w:rsidP="00A76356">
      <w:pPr>
        <w:pStyle w:val="PL"/>
        <w:rPr>
          <w:snapToGrid w:val="0"/>
        </w:rPr>
      </w:pPr>
      <w:r w:rsidRPr="00C37D2B">
        <w:rPr>
          <w:snapToGrid w:val="0"/>
        </w:rPr>
        <w:tab/>
        <w:t>sec15, sec30, sec60, sec90, sec120, sec180, long-time,</w:t>
      </w:r>
    </w:p>
    <w:p w14:paraId="434A3BCB" w14:textId="77777777" w:rsidR="00A76356" w:rsidRPr="00C37D2B" w:rsidRDefault="00A76356" w:rsidP="00A76356">
      <w:pPr>
        <w:pStyle w:val="PL"/>
        <w:rPr>
          <w:snapToGrid w:val="0"/>
        </w:rPr>
      </w:pPr>
      <w:r w:rsidRPr="00C37D2B">
        <w:rPr>
          <w:snapToGrid w:val="0"/>
        </w:rPr>
        <w:tab/>
        <w:t>...</w:t>
      </w:r>
    </w:p>
    <w:p w14:paraId="11E4BF01" w14:textId="77777777" w:rsidR="00A76356" w:rsidRPr="00C37D2B" w:rsidRDefault="00A76356" w:rsidP="00A76356">
      <w:pPr>
        <w:pStyle w:val="PL"/>
        <w:rPr>
          <w:snapToGrid w:val="0"/>
        </w:rPr>
      </w:pPr>
      <w:r w:rsidRPr="00C37D2B">
        <w:rPr>
          <w:snapToGrid w:val="0"/>
        </w:rPr>
        <w:lastRenderedPageBreak/>
        <w:t>}</w:t>
      </w:r>
    </w:p>
    <w:p w14:paraId="0F803E31" w14:textId="77777777" w:rsidR="00A76356" w:rsidRPr="00C37D2B" w:rsidRDefault="00A76356" w:rsidP="00A76356">
      <w:pPr>
        <w:pStyle w:val="PL"/>
        <w:rPr>
          <w:snapToGrid w:val="0"/>
        </w:rPr>
      </w:pPr>
    </w:p>
    <w:p w14:paraId="45DE9373" w14:textId="77777777" w:rsidR="00A76356" w:rsidRPr="00C37D2B" w:rsidRDefault="00A76356" w:rsidP="00A76356">
      <w:pPr>
        <w:pStyle w:val="PL"/>
      </w:pPr>
      <w:r w:rsidRPr="00C37D2B">
        <w:t>ExtendedULInterferenceOverloadInfo ::= SEQUENCE {</w:t>
      </w:r>
    </w:p>
    <w:p w14:paraId="06CB7EB8" w14:textId="77777777" w:rsidR="00A76356" w:rsidRPr="00C37D2B" w:rsidRDefault="00A76356" w:rsidP="00A76356">
      <w:pPr>
        <w:pStyle w:val="PL"/>
      </w:pPr>
      <w:r w:rsidRPr="00C37D2B">
        <w:tab/>
        <w:t>associatedSubframes</w:t>
      </w:r>
      <w:r w:rsidRPr="00C37D2B">
        <w:tab/>
      </w:r>
      <w:r w:rsidRPr="00C37D2B">
        <w:tab/>
      </w:r>
      <w:r w:rsidRPr="00C37D2B">
        <w:tab/>
      </w:r>
      <w:r w:rsidRPr="00C37D2B">
        <w:tab/>
      </w:r>
      <w:r w:rsidRPr="00C37D2B">
        <w:tab/>
      </w:r>
      <w:r w:rsidRPr="00C37D2B">
        <w:tab/>
      </w:r>
      <w:r w:rsidRPr="00C37D2B">
        <w:tab/>
        <w:t>BIT STRING (SIZE (5)),</w:t>
      </w:r>
    </w:p>
    <w:p w14:paraId="47C90773" w14:textId="77777777" w:rsidR="00A76356" w:rsidRPr="00C37D2B" w:rsidRDefault="00A76356" w:rsidP="00A76356">
      <w:pPr>
        <w:pStyle w:val="PL"/>
      </w:pPr>
      <w:r w:rsidRPr="00C37D2B">
        <w:tab/>
        <w:t>extended-ul-InterferenceOverloadIndication</w:t>
      </w:r>
      <w:r w:rsidRPr="00C37D2B">
        <w:tab/>
        <w:t>UL-InterferenceOverloadIndication,</w:t>
      </w:r>
    </w:p>
    <w:p w14:paraId="062F9FDF" w14:textId="77777777" w:rsidR="00A76356" w:rsidRPr="00C37D2B" w:rsidRDefault="00A76356" w:rsidP="00A76356">
      <w:pPr>
        <w:pStyle w:val="PL"/>
      </w:pPr>
      <w:r w:rsidRPr="00C37D2B">
        <w:tab/>
        <w:t>iE-Extensions</w:t>
      </w:r>
      <w:r w:rsidRPr="00C37D2B">
        <w:tab/>
      </w:r>
      <w:r w:rsidRPr="00C37D2B">
        <w:tab/>
      </w:r>
      <w:r w:rsidRPr="00C37D2B">
        <w:tab/>
      </w:r>
      <w:r w:rsidRPr="00C37D2B">
        <w:tab/>
      </w:r>
      <w:r w:rsidRPr="00C37D2B">
        <w:tab/>
      </w:r>
      <w:r w:rsidRPr="00C37D2B">
        <w:tab/>
      </w:r>
      <w:r w:rsidRPr="00C37D2B">
        <w:tab/>
      </w:r>
      <w:r w:rsidRPr="00C37D2B">
        <w:tab/>
        <w:t>ProtocolExtensionContainer { {ExtendedULInterferenceOverloadInfo-ExtIEs} } OPTIONAL,</w:t>
      </w:r>
    </w:p>
    <w:p w14:paraId="6C14E05C" w14:textId="77777777" w:rsidR="00A76356" w:rsidRPr="00C37D2B" w:rsidRDefault="00A76356" w:rsidP="00A76356">
      <w:pPr>
        <w:pStyle w:val="PL"/>
      </w:pPr>
      <w:r w:rsidRPr="00C37D2B">
        <w:tab/>
        <w:t>...</w:t>
      </w:r>
    </w:p>
    <w:p w14:paraId="77F02C05" w14:textId="77777777" w:rsidR="00A76356" w:rsidRPr="00C37D2B" w:rsidRDefault="00A76356" w:rsidP="00A76356">
      <w:pPr>
        <w:pStyle w:val="PL"/>
      </w:pPr>
      <w:r w:rsidRPr="00C37D2B">
        <w:t>}</w:t>
      </w:r>
    </w:p>
    <w:p w14:paraId="53D5ACBC" w14:textId="77777777" w:rsidR="00A76356" w:rsidRPr="00C37D2B" w:rsidRDefault="00A76356" w:rsidP="00A76356">
      <w:pPr>
        <w:pStyle w:val="PL"/>
      </w:pPr>
    </w:p>
    <w:p w14:paraId="475077F2" w14:textId="77777777" w:rsidR="00A76356" w:rsidRPr="00C37D2B" w:rsidRDefault="00A76356" w:rsidP="00A76356">
      <w:pPr>
        <w:pStyle w:val="PL"/>
      </w:pPr>
      <w:r w:rsidRPr="00C37D2B">
        <w:t>ExtendedULInterferenceOverloadInfo-ExtIEs X2AP-PROTOCOL-EXTENSION ::= {</w:t>
      </w:r>
    </w:p>
    <w:p w14:paraId="75165BF9" w14:textId="77777777" w:rsidR="00A76356" w:rsidRPr="00C37D2B" w:rsidRDefault="00A76356" w:rsidP="00A76356">
      <w:pPr>
        <w:pStyle w:val="PL"/>
      </w:pPr>
      <w:r w:rsidRPr="00C37D2B">
        <w:tab/>
        <w:t>...</w:t>
      </w:r>
    </w:p>
    <w:p w14:paraId="75D35039" w14:textId="77777777" w:rsidR="00A76356" w:rsidRPr="00C37D2B" w:rsidRDefault="00A76356" w:rsidP="00A76356">
      <w:pPr>
        <w:pStyle w:val="PL"/>
      </w:pPr>
      <w:r w:rsidRPr="00C37D2B">
        <w:t>}</w:t>
      </w:r>
    </w:p>
    <w:p w14:paraId="46B982C8" w14:textId="77777777" w:rsidR="00A76356" w:rsidRPr="00C37D2B" w:rsidRDefault="00A76356" w:rsidP="00A76356">
      <w:pPr>
        <w:pStyle w:val="PL"/>
      </w:pPr>
    </w:p>
    <w:p w14:paraId="55DB180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ExtendedBitRate</w:t>
      </w:r>
      <w:r w:rsidRPr="00C37D2B">
        <w:rPr>
          <w:rFonts w:eastAsia="DengXian"/>
          <w:snapToGrid w:val="0"/>
          <w:lang w:eastAsia="zh-CN"/>
        </w:rPr>
        <w:tab/>
        <w:t>::= INTEGER (10000000001..4000000000000,...)</w:t>
      </w:r>
    </w:p>
    <w:p w14:paraId="5135E1E4" w14:textId="77777777" w:rsidR="00A76356" w:rsidRPr="00C37D2B" w:rsidRDefault="00A76356" w:rsidP="00A76356">
      <w:pPr>
        <w:pStyle w:val="PL"/>
      </w:pPr>
    </w:p>
    <w:p w14:paraId="1B27D2C1"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F</w:t>
      </w:r>
    </w:p>
    <w:p w14:paraId="61CCF14E" w14:textId="77777777" w:rsidR="00A76356" w:rsidRDefault="00A76356" w:rsidP="00A76356">
      <w:pPr>
        <w:pStyle w:val="PL"/>
      </w:pPr>
    </w:p>
    <w:p w14:paraId="0E522A36" w14:textId="77777777" w:rsidR="00A76356" w:rsidRDefault="00A76356" w:rsidP="00A76356">
      <w:pPr>
        <w:pStyle w:val="PL"/>
      </w:pPr>
      <w:r>
        <w:t>F1CTrafficContainer ::= OCTET STRING</w:t>
      </w:r>
    </w:p>
    <w:p w14:paraId="012A0A2D" w14:textId="77777777" w:rsidR="00A76356" w:rsidRPr="00C37D2B" w:rsidRDefault="00A76356" w:rsidP="00A76356">
      <w:pPr>
        <w:pStyle w:val="PL"/>
      </w:pPr>
    </w:p>
    <w:p w14:paraId="44D5086F" w14:textId="77777777" w:rsidR="00A76356" w:rsidRPr="00C37D2B" w:rsidRDefault="00A76356" w:rsidP="00A76356">
      <w:pPr>
        <w:pStyle w:val="PL"/>
      </w:pPr>
      <w:r w:rsidRPr="00C37D2B">
        <w:t>FastMCGRecovery</w:t>
      </w:r>
      <w:r w:rsidRPr="00C37D2B">
        <w:tab/>
        <w:t>::= SEQUENCE {</w:t>
      </w:r>
    </w:p>
    <w:p w14:paraId="3BB16AFC" w14:textId="77777777" w:rsidR="00A76356" w:rsidRPr="00C37D2B" w:rsidRDefault="00A76356" w:rsidP="00A76356">
      <w:pPr>
        <w:pStyle w:val="PL"/>
      </w:pPr>
      <w:r w:rsidRPr="00C37D2B">
        <w:tab/>
        <w:t xml:space="preserve">rrcContainer </w:t>
      </w:r>
      <w:r w:rsidRPr="00C37D2B">
        <w:tab/>
      </w:r>
      <w:r w:rsidRPr="00C37D2B">
        <w:tab/>
      </w:r>
      <w:r w:rsidRPr="00C37D2B">
        <w:tab/>
      </w:r>
      <w:r w:rsidRPr="00C37D2B">
        <w:tab/>
        <w:t>RRCContainer</w:t>
      </w:r>
      <w:r w:rsidRPr="00C37D2B">
        <w:tab/>
      </w:r>
      <w:r w:rsidRPr="00C37D2B">
        <w:tab/>
      </w:r>
      <w:r w:rsidRPr="00C37D2B">
        <w:tab/>
        <w:t>OPTIONAL,</w:t>
      </w:r>
    </w:p>
    <w:p w14:paraId="206210A1" w14:textId="77777777" w:rsidR="00A76356" w:rsidRPr="00C37D2B" w:rsidRDefault="00A76356" w:rsidP="00A76356">
      <w:pPr>
        <w:pStyle w:val="PL"/>
      </w:pPr>
      <w:r w:rsidRPr="00C37D2B">
        <w:tab/>
        <w:t>iE-Extensions</w:t>
      </w:r>
      <w:r w:rsidRPr="00C37D2B">
        <w:tab/>
      </w:r>
      <w:r w:rsidRPr="00C37D2B">
        <w:tab/>
      </w:r>
      <w:r w:rsidRPr="00C37D2B">
        <w:tab/>
      </w:r>
      <w:r w:rsidRPr="00C37D2B">
        <w:tab/>
        <w:t>ProtocolExtensionContainer { {FastMCGRecovery-ExtIEs} } OPTIONAL,</w:t>
      </w:r>
    </w:p>
    <w:p w14:paraId="6D24A41D" w14:textId="77777777" w:rsidR="00A76356" w:rsidRPr="00C37D2B" w:rsidRDefault="00A76356" w:rsidP="00A76356">
      <w:pPr>
        <w:pStyle w:val="PL"/>
      </w:pPr>
      <w:r w:rsidRPr="00C37D2B">
        <w:tab/>
        <w:t>...</w:t>
      </w:r>
    </w:p>
    <w:p w14:paraId="31B8CC25" w14:textId="77777777" w:rsidR="00A76356" w:rsidRPr="00C37D2B" w:rsidRDefault="00A76356" w:rsidP="00A76356">
      <w:pPr>
        <w:pStyle w:val="PL"/>
      </w:pPr>
      <w:r w:rsidRPr="00C37D2B">
        <w:t>}</w:t>
      </w:r>
    </w:p>
    <w:p w14:paraId="197C7897" w14:textId="77777777" w:rsidR="00A76356" w:rsidRPr="00C37D2B" w:rsidRDefault="00A76356" w:rsidP="00A76356">
      <w:pPr>
        <w:pStyle w:val="PL"/>
      </w:pPr>
    </w:p>
    <w:p w14:paraId="572B07D4" w14:textId="77777777" w:rsidR="00A76356" w:rsidRPr="00C37D2B" w:rsidRDefault="00A76356" w:rsidP="00A76356">
      <w:pPr>
        <w:pStyle w:val="PL"/>
      </w:pPr>
      <w:r w:rsidRPr="00C37D2B">
        <w:t>FastMCGRecovery-ExtIEs X2AP-PROTOCOL-EXTENSION ::= {</w:t>
      </w:r>
    </w:p>
    <w:p w14:paraId="28D83B17" w14:textId="77777777" w:rsidR="00A76356" w:rsidRPr="00C37D2B" w:rsidRDefault="00A76356" w:rsidP="00A76356">
      <w:pPr>
        <w:pStyle w:val="PL"/>
      </w:pPr>
      <w:r w:rsidRPr="00C37D2B">
        <w:tab/>
        <w:t>...</w:t>
      </w:r>
    </w:p>
    <w:p w14:paraId="0A5FAA7D" w14:textId="77777777" w:rsidR="00A76356" w:rsidRPr="00C37D2B" w:rsidRDefault="00A76356" w:rsidP="00A76356">
      <w:pPr>
        <w:pStyle w:val="PL"/>
      </w:pPr>
      <w:r w:rsidRPr="00C37D2B">
        <w:t>}</w:t>
      </w:r>
    </w:p>
    <w:p w14:paraId="131C3BAE" w14:textId="77777777" w:rsidR="00A76356" w:rsidRPr="00C37D2B" w:rsidRDefault="00A76356" w:rsidP="00A76356">
      <w:pPr>
        <w:pStyle w:val="PL"/>
      </w:pPr>
    </w:p>
    <w:p w14:paraId="3D2A3384" w14:textId="77777777" w:rsidR="00A76356" w:rsidRPr="00C37D2B" w:rsidRDefault="00A76356" w:rsidP="00A76356">
      <w:pPr>
        <w:pStyle w:val="PL"/>
        <w:rPr>
          <w:snapToGrid w:val="0"/>
          <w:lang w:eastAsia="zh-CN"/>
        </w:rPr>
      </w:pPr>
      <w:r w:rsidRPr="00C37D2B">
        <w:rPr>
          <w:snapToGrid w:val="0"/>
          <w:lang w:eastAsia="zh-CN"/>
        </w:rPr>
        <w:t xml:space="preserve">FDD-Info ::= </w:t>
      </w:r>
      <w:r w:rsidRPr="00C37D2B">
        <w:rPr>
          <w:snapToGrid w:val="0"/>
        </w:rPr>
        <w:t>SEQUENCE {</w:t>
      </w:r>
    </w:p>
    <w:p w14:paraId="1707165D" w14:textId="77777777" w:rsidR="00A76356" w:rsidRPr="00C37D2B" w:rsidRDefault="00A76356" w:rsidP="00A76356">
      <w:pPr>
        <w:pStyle w:val="PL"/>
        <w:rPr>
          <w:snapToGrid w:val="0"/>
        </w:rPr>
      </w:pPr>
      <w:r w:rsidRPr="00C37D2B">
        <w:rPr>
          <w:snapToGrid w:val="0"/>
        </w:rPr>
        <w:tab/>
        <w:t>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05F1A53C" w14:textId="77777777" w:rsidR="00A76356" w:rsidRPr="00C37D2B" w:rsidRDefault="00A76356" w:rsidP="00A76356">
      <w:pPr>
        <w:pStyle w:val="PL"/>
        <w:rPr>
          <w:snapToGrid w:val="0"/>
        </w:rPr>
      </w:pPr>
      <w:r w:rsidRPr="00C37D2B">
        <w:rPr>
          <w:snapToGrid w:val="0"/>
        </w:rPr>
        <w:tab/>
        <w:t>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225CB229" w14:textId="77777777" w:rsidR="00A76356" w:rsidRPr="00C37D2B" w:rsidRDefault="00A76356" w:rsidP="00A76356">
      <w:pPr>
        <w:pStyle w:val="PL"/>
        <w:rPr>
          <w:snapToGrid w:val="0"/>
          <w:lang w:eastAsia="zh-CN"/>
        </w:rPr>
      </w:pPr>
      <w:r w:rsidRPr="00C37D2B">
        <w:rPr>
          <w:snapToGrid w:val="0"/>
        </w:rPr>
        <w:tab/>
        <w:t>uL-Transmission-Bandwidth</w:t>
      </w:r>
      <w:r w:rsidRPr="00C37D2B">
        <w:rPr>
          <w:snapToGrid w:val="0"/>
        </w:rPr>
        <w:tab/>
      </w:r>
      <w:r w:rsidRPr="00C37D2B">
        <w:rPr>
          <w:snapToGrid w:val="0"/>
        </w:rPr>
        <w:tab/>
        <w:t>Transmission-Bandwidth,</w:t>
      </w:r>
    </w:p>
    <w:p w14:paraId="592B8DAF" w14:textId="77777777" w:rsidR="00A76356" w:rsidRPr="00C37D2B" w:rsidRDefault="00A76356" w:rsidP="00A76356">
      <w:pPr>
        <w:pStyle w:val="PL"/>
        <w:rPr>
          <w:snapToGrid w:val="0"/>
        </w:rPr>
      </w:pPr>
      <w:r w:rsidRPr="00C37D2B">
        <w:rPr>
          <w:snapToGrid w:val="0"/>
        </w:rPr>
        <w:tab/>
        <w:t>dL-Transmission-Bandwidth</w:t>
      </w:r>
      <w:r w:rsidRPr="00C37D2B">
        <w:rPr>
          <w:snapToGrid w:val="0"/>
        </w:rPr>
        <w:tab/>
      </w:r>
      <w:r w:rsidRPr="00C37D2B">
        <w:rPr>
          <w:snapToGrid w:val="0"/>
        </w:rPr>
        <w:tab/>
        <w:t>Transmission-Bandwidth,</w:t>
      </w:r>
    </w:p>
    <w:p w14:paraId="76E754A7"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{FDD-Info-ExtIEs} } OPTIONAL,</w:t>
      </w:r>
    </w:p>
    <w:p w14:paraId="23A781F5" w14:textId="77777777" w:rsidR="00A76356" w:rsidRPr="00C37D2B" w:rsidRDefault="00A76356" w:rsidP="00A76356">
      <w:pPr>
        <w:pStyle w:val="PL"/>
        <w:rPr>
          <w:snapToGrid w:val="0"/>
        </w:rPr>
      </w:pPr>
      <w:r w:rsidRPr="00C37D2B">
        <w:rPr>
          <w:snapToGrid w:val="0"/>
        </w:rPr>
        <w:tab/>
        <w:t>...</w:t>
      </w:r>
    </w:p>
    <w:p w14:paraId="6C314E12" w14:textId="77777777" w:rsidR="00A76356" w:rsidRPr="00C37D2B" w:rsidRDefault="00A76356" w:rsidP="00A76356">
      <w:pPr>
        <w:pStyle w:val="PL"/>
        <w:rPr>
          <w:snapToGrid w:val="0"/>
          <w:lang w:eastAsia="zh-CN"/>
        </w:rPr>
      </w:pPr>
      <w:r w:rsidRPr="00C37D2B">
        <w:rPr>
          <w:snapToGrid w:val="0"/>
          <w:lang w:eastAsia="zh-CN"/>
        </w:rPr>
        <w:t>}</w:t>
      </w:r>
    </w:p>
    <w:p w14:paraId="3A8CFFFA" w14:textId="77777777" w:rsidR="00A76356" w:rsidRPr="00C37D2B" w:rsidRDefault="00A76356" w:rsidP="00A76356">
      <w:pPr>
        <w:pStyle w:val="PL"/>
        <w:rPr>
          <w:snapToGrid w:val="0"/>
        </w:rPr>
      </w:pPr>
    </w:p>
    <w:p w14:paraId="4E44E1FA" w14:textId="77777777" w:rsidR="00A76356" w:rsidRPr="00C37D2B" w:rsidRDefault="00A76356" w:rsidP="00A76356">
      <w:pPr>
        <w:pStyle w:val="PL"/>
        <w:rPr>
          <w:snapToGrid w:val="0"/>
        </w:rPr>
      </w:pPr>
      <w:r w:rsidRPr="00C37D2B">
        <w:rPr>
          <w:snapToGrid w:val="0"/>
        </w:rPr>
        <w:t>FDD-Info-ExtIEs X2AP-PROTOCOL-EXTENSION ::= {</w:t>
      </w:r>
    </w:p>
    <w:p w14:paraId="439E0A96" w14:textId="77777777" w:rsidR="00A76356" w:rsidRPr="00C37D2B" w:rsidRDefault="00A76356" w:rsidP="00A76356">
      <w:pPr>
        <w:pStyle w:val="PL"/>
        <w:rPr>
          <w:snapToGrid w:val="0"/>
        </w:rPr>
      </w:pPr>
      <w:r w:rsidRPr="00C37D2B">
        <w:rPr>
          <w:snapToGrid w:val="0"/>
        </w:rPr>
        <w:tab/>
        <w:t>{ ID 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109035F" w14:textId="77777777" w:rsidR="00A76356" w:rsidRPr="00C37D2B" w:rsidRDefault="00A76356" w:rsidP="00A76356">
      <w:pPr>
        <w:pStyle w:val="PL"/>
        <w:rPr>
          <w:snapToGrid w:val="0"/>
        </w:rPr>
      </w:pPr>
      <w:r w:rsidRPr="00C37D2B">
        <w:rPr>
          <w:snapToGrid w:val="0"/>
        </w:rPr>
        <w:tab/>
        <w:t>{ ID 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1D3160C" w14:textId="77777777" w:rsidR="00A76356" w:rsidRPr="00C37D2B" w:rsidRDefault="00A76356" w:rsidP="00A76356">
      <w:pPr>
        <w:pStyle w:val="PL"/>
        <w:rPr>
          <w:snapToGrid w:val="0"/>
        </w:rPr>
      </w:pPr>
      <w:r w:rsidRPr="00C37D2B">
        <w:rPr>
          <w:snapToGrid w:val="0"/>
        </w:rPr>
        <w:tab/>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4A01AF96" w14:textId="77777777" w:rsidR="00A76356" w:rsidRPr="00C37D2B" w:rsidRDefault="00A76356" w:rsidP="00A76356">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3DB9F69E" w14:textId="77777777" w:rsidR="00A76356" w:rsidRPr="00C37D2B" w:rsidRDefault="00A76356" w:rsidP="00A76356">
      <w:pPr>
        <w:pStyle w:val="PL"/>
        <w:rPr>
          <w:snapToGrid w:val="0"/>
        </w:rPr>
      </w:pPr>
      <w:r w:rsidRPr="00C37D2B">
        <w:rPr>
          <w:snapToGrid w:val="0"/>
        </w:rPr>
        <w:tab/>
        <w:t>{ ID id-NRS-NSSS-PowerOffset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236DF2C" w14:textId="77777777" w:rsidR="00A76356" w:rsidRPr="00C37D2B" w:rsidRDefault="00A76356" w:rsidP="00A76356">
      <w:pPr>
        <w:pStyle w:val="PL"/>
        <w:rPr>
          <w:snapToGrid w:val="0"/>
        </w:rPr>
      </w:pPr>
      <w:r w:rsidRPr="00C37D2B">
        <w:rPr>
          <w:snapToGrid w:val="0"/>
        </w:rPr>
        <w:tab/>
        <w:t>{ ID id-NSSS-NumOccasionDifferentPrecoder</w:t>
      </w:r>
      <w:r w:rsidRPr="00C37D2B">
        <w:rPr>
          <w:snapToGrid w:val="0"/>
        </w:rPr>
        <w:tab/>
      </w:r>
      <w:r w:rsidRPr="00C37D2B">
        <w:rPr>
          <w:snapToGrid w:val="0"/>
        </w:rPr>
        <w:tab/>
        <w:t>CRITICALITY ignore</w:t>
      </w:r>
      <w:r w:rsidRPr="00C37D2B">
        <w:rPr>
          <w:snapToGrid w:val="0"/>
        </w:rPr>
        <w:tab/>
        <w:t>EXTENSION NSSS-NumOccasionDifferentPrecoder</w:t>
      </w:r>
      <w:r w:rsidRPr="00C37D2B">
        <w:rPr>
          <w:snapToGrid w:val="0"/>
        </w:rPr>
        <w:tab/>
      </w:r>
      <w:r w:rsidRPr="00C37D2B">
        <w:rPr>
          <w:snapToGrid w:val="0"/>
        </w:rPr>
        <w:tab/>
      </w:r>
      <w:r w:rsidRPr="00C37D2B">
        <w:rPr>
          <w:snapToGrid w:val="0"/>
        </w:rPr>
        <w:tab/>
        <w:t>PRESENCE optional},</w:t>
      </w:r>
    </w:p>
    <w:p w14:paraId="2E1C514F" w14:textId="77777777" w:rsidR="00A76356" w:rsidRPr="00C37D2B" w:rsidRDefault="00A76356" w:rsidP="00A76356">
      <w:pPr>
        <w:pStyle w:val="PL"/>
        <w:rPr>
          <w:snapToGrid w:val="0"/>
        </w:rPr>
      </w:pPr>
      <w:r w:rsidRPr="00C37D2B">
        <w:rPr>
          <w:snapToGrid w:val="0"/>
        </w:rPr>
        <w:tab/>
        <w:t>...</w:t>
      </w:r>
    </w:p>
    <w:p w14:paraId="0F6811A1" w14:textId="77777777" w:rsidR="00A76356" w:rsidRPr="00C37D2B" w:rsidRDefault="00A76356" w:rsidP="00A76356">
      <w:pPr>
        <w:pStyle w:val="PL"/>
        <w:rPr>
          <w:snapToGrid w:val="0"/>
        </w:rPr>
      </w:pPr>
      <w:r w:rsidRPr="00C37D2B">
        <w:rPr>
          <w:snapToGrid w:val="0"/>
        </w:rPr>
        <w:t>}</w:t>
      </w:r>
    </w:p>
    <w:p w14:paraId="2678FD5F" w14:textId="77777777" w:rsidR="00A76356" w:rsidRPr="00C37D2B" w:rsidRDefault="00A76356" w:rsidP="00A76356">
      <w:pPr>
        <w:pStyle w:val="PL"/>
        <w:rPr>
          <w:snapToGrid w:val="0"/>
        </w:rPr>
      </w:pPr>
    </w:p>
    <w:p w14:paraId="0A9CDB9D" w14:textId="77777777" w:rsidR="00A76356" w:rsidRPr="00C37D2B" w:rsidRDefault="00A76356" w:rsidP="00A76356">
      <w:pPr>
        <w:pStyle w:val="PL"/>
        <w:rPr>
          <w:snapToGrid w:val="0"/>
        </w:rPr>
      </w:pPr>
      <w:r w:rsidRPr="00C37D2B">
        <w:rPr>
          <w:snapToGrid w:val="0"/>
        </w:rPr>
        <w:t>FDD-InfoNeighbourServedNRCell-Information ::= SEQUENCE {</w:t>
      </w:r>
    </w:p>
    <w:p w14:paraId="3EA1CF0E" w14:textId="77777777" w:rsidR="00A76356" w:rsidRPr="00C37D2B" w:rsidRDefault="00A76356" w:rsidP="00A76356">
      <w:pPr>
        <w:pStyle w:val="PL"/>
        <w:rPr>
          <w:snapToGrid w:val="0"/>
        </w:rPr>
      </w:pPr>
      <w:r w:rsidRPr="00C37D2B">
        <w:rPr>
          <w:snapToGrid w:val="0"/>
        </w:rPr>
        <w:tab/>
        <w:t>ul-NRFreqInfo</w:t>
      </w:r>
      <w:r w:rsidRPr="00C37D2B">
        <w:rPr>
          <w:snapToGrid w:val="0"/>
        </w:rPr>
        <w:tab/>
      </w:r>
      <w:r w:rsidRPr="00C37D2B">
        <w:rPr>
          <w:snapToGrid w:val="0"/>
        </w:rPr>
        <w:tab/>
      </w:r>
      <w:r w:rsidRPr="00C37D2B">
        <w:rPr>
          <w:snapToGrid w:val="0"/>
        </w:rPr>
        <w:tab/>
        <w:t>NRFreqInfo,</w:t>
      </w:r>
    </w:p>
    <w:p w14:paraId="60912EB1" w14:textId="77777777" w:rsidR="00A76356" w:rsidRPr="00C37D2B" w:rsidRDefault="00A76356" w:rsidP="00A76356">
      <w:pPr>
        <w:pStyle w:val="PL"/>
        <w:rPr>
          <w:snapToGrid w:val="0"/>
        </w:rPr>
      </w:pPr>
      <w:r w:rsidRPr="00C37D2B">
        <w:rPr>
          <w:snapToGrid w:val="0"/>
        </w:rPr>
        <w:tab/>
        <w:t>dl-NRFreqInfo</w:t>
      </w:r>
      <w:r w:rsidRPr="00C37D2B">
        <w:rPr>
          <w:snapToGrid w:val="0"/>
        </w:rPr>
        <w:tab/>
      </w:r>
      <w:r w:rsidRPr="00C37D2B">
        <w:rPr>
          <w:snapToGrid w:val="0"/>
        </w:rPr>
        <w:tab/>
      </w:r>
      <w:r w:rsidRPr="00C37D2B">
        <w:rPr>
          <w:snapToGrid w:val="0"/>
        </w:rPr>
        <w:tab/>
        <w:t>NRFreqInfo,</w:t>
      </w:r>
    </w:p>
    <w:p w14:paraId="3CB917A4"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{FDD-InfoNeighbourServedNRCell-Information-ExtIEs} }</w:t>
      </w:r>
      <w:r w:rsidRPr="00C37D2B">
        <w:rPr>
          <w:snapToGrid w:val="0"/>
        </w:rPr>
        <w:tab/>
      </w:r>
      <w:r w:rsidRPr="00C37D2B">
        <w:rPr>
          <w:snapToGrid w:val="0"/>
        </w:rPr>
        <w:tab/>
        <w:t>OPTIONAL,</w:t>
      </w:r>
    </w:p>
    <w:p w14:paraId="23CCB22A" w14:textId="77777777" w:rsidR="00A76356" w:rsidRPr="00C37D2B" w:rsidRDefault="00A76356" w:rsidP="00A76356">
      <w:pPr>
        <w:pStyle w:val="PL"/>
        <w:rPr>
          <w:snapToGrid w:val="0"/>
        </w:rPr>
      </w:pPr>
      <w:r w:rsidRPr="00C37D2B">
        <w:rPr>
          <w:snapToGrid w:val="0"/>
        </w:rPr>
        <w:tab/>
        <w:t>...</w:t>
      </w:r>
    </w:p>
    <w:p w14:paraId="7EDBC8F3" w14:textId="77777777" w:rsidR="00A76356" w:rsidRPr="00C37D2B" w:rsidRDefault="00A76356" w:rsidP="00A76356">
      <w:pPr>
        <w:pStyle w:val="PL"/>
        <w:rPr>
          <w:snapToGrid w:val="0"/>
        </w:rPr>
      </w:pPr>
      <w:r w:rsidRPr="00C37D2B">
        <w:rPr>
          <w:snapToGrid w:val="0"/>
        </w:rPr>
        <w:lastRenderedPageBreak/>
        <w:t>}</w:t>
      </w:r>
    </w:p>
    <w:p w14:paraId="50B90E5C" w14:textId="77777777" w:rsidR="00A76356" w:rsidRPr="00C37D2B" w:rsidRDefault="00A76356" w:rsidP="00A76356">
      <w:pPr>
        <w:pStyle w:val="PL"/>
        <w:rPr>
          <w:snapToGrid w:val="0"/>
        </w:rPr>
      </w:pPr>
    </w:p>
    <w:p w14:paraId="6668B177" w14:textId="77777777" w:rsidR="00A76356" w:rsidRPr="00C37D2B" w:rsidRDefault="00A76356" w:rsidP="00A76356">
      <w:pPr>
        <w:pStyle w:val="PL"/>
        <w:rPr>
          <w:snapToGrid w:val="0"/>
        </w:rPr>
      </w:pPr>
      <w:r w:rsidRPr="00C37D2B">
        <w:rPr>
          <w:snapToGrid w:val="0"/>
        </w:rPr>
        <w:t>FDD-InfoNeighbourServedNRCell-Information-ExtIEs X2AP-PROTOCOL-EXTENSION ::= {</w:t>
      </w:r>
    </w:p>
    <w:p w14:paraId="596D1E76" w14:textId="77777777" w:rsidR="00A76356" w:rsidRPr="00EE5530" w:rsidRDefault="00A76356" w:rsidP="00A76356">
      <w:pPr>
        <w:pStyle w:val="PL"/>
        <w:rPr>
          <w:snapToGrid w:val="0"/>
          <w:lang w:val="sv-SE"/>
        </w:rPr>
      </w:pPr>
      <w:r w:rsidRPr="00C37D2B">
        <w:rPr>
          <w:snapToGrid w:val="0"/>
        </w:rPr>
        <w:tab/>
      </w:r>
      <w:r w:rsidRPr="00EE5530">
        <w:rPr>
          <w:snapToGrid w:val="0"/>
          <w:lang w:val="sv-SE"/>
        </w:rPr>
        <w:t>...</w:t>
      </w:r>
    </w:p>
    <w:p w14:paraId="4A3674DA" w14:textId="77777777" w:rsidR="00A76356" w:rsidRPr="00EE5530" w:rsidRDefault="00A76356" w:rsidP="00A76356">
      <w:pPr>
        <w:pStyle w:val="PL"/>
        <w:rPr>
          <w:snapToGrid w:val="0"/>
          <w:lang w:val="sv-SE"/>
        </w:rPr>
      </w:pPr>
      <w:r w:rsidRPr="00EE5530">
        <w:rPr>
          <w:snapToGrid w:val="0"/>
          <w:lang w:val="sv-SE"/>
        </w:rPr>
        <w:t>}</w:t>
      </w:r>
    </w:p>
    <w:p w14:paraId="262D9CD3" w14:textId="77777777" w:rsidR="00A76356" w:rsidRPr="00EE5530" w:rsidRDefault="00A76356" w:rsidP="00A76356">
      <w:pPr>
        <w:pStyle w:val="PL"/>
        <w:rPr>
          <w:lang w:val="sv-SE"/>
        </w:rPr>
      </w:pPr>
    </w:p>
    <w:p w14:paraId="3EE60506" w14:textId="77777777" w:rsidR="00A76356" w:rsidRPr="00EE5530" w:rsidRDefault="00A76356" w:rsidP="00A76356">
      <w:pPr>
        <w:pStyle w:val="PL"/>
        <w:rPr>
          <w:lang w:val="sv-SE" w:eastAsia="zh-CN"/>
        </w:rPr>
      </w:pPr>
      <w:r w:rsidRPr="00EE5530">
        <w:rPr>
          <w:lang w:val="sv-SE"/>
        </w:rPr>
        <w:t>FiveQI ::= INTEGER (0..255, ...)</w:t>
      </w:r>
    </w:p>
    <w:p w14:paraId="195B7DC4" w14:textId="77777777" w:rsidR="00A76356" w:rsidRPr="00EE5530" w:rsidRDefault="00A76356" w:rsidP="00A76356">
      <w:pPr>
        <w:pStyle w:val="PL"/>
        <w:rPr>
          <w:snapToGrid w:val="0"/>
          <w:lang w:val="sv-SE"/>
        </w:rPr>
      </w:pPr>
    </w:p>
    <w:p w14:paraId="65F47FB9" w14:textId="77777777" w:rsidR="00A76356" w:rsidRPr="00EE5530" w:rsidRDefault="00A76356" w:rsidP="00A76356">
      <w:pPr>
        <w:pStyle w:val="PL"/>
        <w:rPr>
          <w:snapToGrid w:val="0"/>
          <w:lang w:val="sv-SE"/>
        </w:rPr>
      </w:pPr>
      <w:r w:rsidRPr="00EE5530">
        <w:rPr>
          <w:snapToGrid w:val="0"/>
          <w:lang w:val="sv-SE"/>
        </w:rPr>
        <w:t>ForbiddenInterRATs ::= ENUMERATED {</w:t>
      </w:r>
    </w:p>
    <w:p w14:paraId="6FD4CCE6" w14:textId="77777777" w:rsidR="00A76356" w:rsidRPr="00EE5530" w:rsidRDefault="00A76356" w:rsidP="00A76356">
      <w:pPr>
        <w:pStyle w:val="PL"/>
        <w:rPr>
          <w:snapToGrid w:val="0"/>
          <w:lang w:val="sv-SE"/>
        </w:rPr>
      </w:pPr>
      <w:r w:rsidRPr="00EE5530">
        <w:rPr>
          <w:snapToGrid w:val="0"/>
          <w:lang w:val="sv-SE"/>
        </w:rPr>
        <w:tab/>
        <w:t>all,</w:t>
      </w:r>
    </w:p>
    <w:p w14:paraId="51C57496" w14:textId="77777777" w:rsidR="00A76356" w:rsidRPr="00EE5530" w:rsidRDefault="00A76356" w:rsidP="00A76356">
      <w:pPr>
        <w:pStyle w:val="PL"/>
        <w:rPr>
          <w:snapToGrid w:val="0"/>
          <w:lang w:val="sv-SE"/>
        </w:rPr>
      </w:pPr>
      <w:r w:rsidRPr="00EE5530">
        <w:rPr>
          <w:snapToGrid w:val="0"/>
          <w:lang w:val="sv-SE"/>
        </w:rPr>
        <w:tab/>
        <w:t>geran,</w:t>
      </w:r>
    </w:p>
    <w:p w14:paraId="1F168106" w14:textId="77777777" w:rsidR="00A76356" w:rsidRPr="00EE5530" w:rsidRDefault="00A76356" w:rsidP="00A76356">
      <w:pPr>
        <w:pStyle w:val="PL"/>
        <w:rPr>
          <w:snapToGrid w:val="0"/>
          <w:lang w:val="sv-SE"/>
        </w:rPr>
      </w:pPr>
      <w:r w:rsidRPr="00EE5530">
        <w:rPr>
          <w:snapToGrid w:val="0"/>
          <w:lang w:val="sv-SE"/>
        </w:rPr>
        <w:tab/>
        <w:t>utran,</w:t>
      </w:r>
    </w:p>
    <w:p w14:paraId="3D60978D" w14:textId="77777777" w:rsidR="00A76356" w:rsidRPr="00EE5530" w:rsidRDefault="00A76356" w:rsidP="00A76356">
      <w:pPr>
        <w:pStyle w:val="PL"/>
        <w:rPr>
          <w:snapToGrid w:val="0"/>
          <w:lang w:val="sv-SE"/>
        </w:rPr>
      </w:pPr>
      <w:r w:rsidRPr="00EE5530">
        <w:rPr>
          <w:snapToGrid w:val="0"/>
          <w:lang w:val="sv-SE"/>
        </w:rPr>
        <w:tab/>
        <w:t>cdma2000,</w:t>
      </w:r>
    </w:p>
    <w:p w14:paraId="3DA2C3EE" w14:textId="77777777" w:rsidR="00A76356" w:rsidRPr="00EE5530" w:rsidRDefault="00A76356" w:rsidP="00A76356">
      <w:pPr>
        <w:pStyle w:val="PL"/>
        <w:rPr>
          <w:snapToGrid w:val="0"/>
          <w:lang w:val="sv-SE"/>
        </w:rPr>
      </w:pPr>
      <w:r w:rsidRPr="00EE5530">
        <w:rPr>
          <w:snapToGrid w:val="0"/>
          <w:lang w:val="sv-SE"/>
        </w:rPr>
        <w:tab/>
        <w:t>...,</w:t>
      </w:r>
    </w:p>
    <w:p w14:paraId="284354C8" w14:textId="77777777" w:rsidR="00A76356" w:rsidRPr="00EE5530" w:rsidRDefault="00A76356" w:rsidP="00A76356">
      <w:pPr>
        <w:pStyle w:val="PL"/>
        <w:rPr>
          <w:snapToGrid w:val="0"/>
          <w:lang w:val="sv-SE"/>
        </w:rPr>
      </w:pPr>
      <w:r w:rsidRPr="00EE5530">
        <w:rPr>
          <w:snapToGrid w:val="0"/>
          <w:lang w:val="sv-SE"/>
        </w:rPr>
        <w:tab/>
        <w:t>geranandutran,</w:t>
      </w:r>
    </w:p>
    <w:p w14:paraId="3A1855E6" w14:textId="77777777" w:rsidR="00A76356" w:rsidRPr="00C37D2B" w:rsidRDefault="00A76356" w:rsidP="00A76356">
      <w:pPr>
        <w:pStyle w:val="PL"/>
        <w:rPr>
          <w:snapToGrid w:val="0"/>
        </w:rPr>
      </w:pPr>
      <w:r w:rsidRPr="00EE5530">
        <w:rPr>
          <w:snapToGrid w:val="0"/>
          <w:lang w:val="sv-SE"/>
        </w:rPr>
        <w:tab/>
      </w:r>
      <w:r w:rsidRPr="00C37D2B">
        <w:rPr>
          <w:snapToGrid w:val="0"/>
        </w:rPr>
        <w:t>cdma2000andutran</w:t>
      </w:r>
    </w:p>
    <w:p w14:paraId="52A418D8" w14:textId="77777777" w:rsidR="00A76356" w:rsidRPr="00C37D2B" w:rsidRDefault="00A76356" w:rsidP="00A76356">
      <w:pPr>
        <w:pStyle w:val="PL"/>
        <w:rPr>
          <w:snapToGrid w:val="0"/>
        </w:rPr>
      </w:pPr>
    </w:p>
    <w:p w14:paraId="7C59EA76" w14:textId="77777777" w:rsidR="00A76356" w:rsidRPr="00C37D2B" w:rsidRDefault="00A76356" w:rsidP="00A76356">
      <w:pPr>
        <w:pStyle w:val="PL"/>
        <w:rPr>
          <w:snapToGrid w:val="0"/>
        </w:rPr>
      </w:pPr>
      <w:r w:rsidRPr="00C37D2B">
        <w:rPr>
          <w:snapToGrid w:val="0"/>
        </w:rPr>
        <w:t>}</w:t>
      </w:r>
    </w:p>
    <w:p w14:paraId="2084A276" w14:textId="77777777" w:rsidR="00A76356" w:rsidRPr="00C37D2B" w:rsidRDefault="00A76356" w:rsidP="00A76356">
      <w:pPr>
        <w:pStyle w:val="PL"/>
        <w:rPr>
          <w:snapToGrid w:val="0"/>
        </w:rPr>
      </w:pPr>
    </w:p>
    <w:p w14:paraId="1B594A6F" w14:textId="77777777" w:rsidR="00A76356" w:rsidRPr="00C37D2B" w:rsidRDefault="00A76356" w:rsidP="00A76356">
      <w:pPr>
        <w:pStyle w:val="PL"/>
        <w:rPr>
          <w:snapToGrid w:val="0"/>
        </w:rPr>
      </w:pPr>
      <w:r w:rsidRPr="00C37D2B">
        <w:rPr>
          <w:snapToGrid w:val="0"/>
        </w:rPr>
        <w:t>ForbiddenTAs ::= SEQUENCE (SIZE(1..</w:t>
      </w:r>
      <w:r w:rsidRPr="00C37D2B">
        <w:rPr>
          <w:szCs w:val="16"/>
        </w:rPr>
        <w:t xml:space="preserve"> maxnoofEPLMNsPlusOne</w:t>
      </w:r>
      <w:r w:rsidRPr="00C37D2B">
        <w:rPr>
          <w:snapToGrid w:val="0"/>
        </w:rPr>
        <w:t>)) OF ForbiddenTAs-Item</w:t>
      </w:r>
    </w:p>
    <w:p w14:paraId="4B893554" w14:textId="77777777" w:rsidR="00A76356" w:rsidRPr="00C37D2B" w:rsidRDefault="00A76356" w:rsidP="00A76356">
      <w:pPr>
        <w:pStyle w:val="PL"/>
        <w:rPr>
          <w:snapToGrid w:val="0"/>
        </w:rPr>
      </w:pPr>
    </w:p>
    <w:p w14:paraId="69CFA969" w14:textId="77777777" w:rsidR="00A76356" w:rsidRPr="00C37D2B" w:rsidRDefault="00A76356" w:rsidP="00A76356">
      <w:pPr>
        <w:pStyle w:val="PL"/>
        <w:rPr>
          <w:snapToGrid w:val="0"/>
        </w:rPr>
      </w:pPr>
      <w:r w:rsidRPr="00C37D2B">
        <w:rPr>
          <w:snapToGrid w:val="0"/>
        </w:rPr>
        <w:t>ForbiddenTAs-Item ::= SEQUENCE {</w:t>
      </w:r>
    </w:p>
    <w:p w14:paraId="5EA30F70" w14:textId="77777777" w:rsidR="00A76356" w:rsidRPr="00C37D2B" w:rsidRDefault="00A76356" w:rsidP="00A76356">
      <w:pPr>
        <w:pStyle w:val="PL"/>
        <w:rPr>
          <w:snapToGrid w:val="0"/>
        </w:rPr>
      </w:pPr>
      <w:r w:rsidRPr="00C37D2B">
        <w:rPr>
          <w:snapToGrid w:val="0"/>
        </w:rPr>
        <w:tab/>
        <w:t>pLMN-Identity</w:t>
      </w:r>
      <w:r w:rsidRPr="00C37D2B">
        <w:rPr>
          <w:snapToGrid w:val="0"/>
        </w:rPr>
        <w:tab/>
      </w:r>
      <w:r w:rsidRPr="00C37D2B">
        <w:rPr>
          <w:snapToGrid w:val="0"/>
        </w:rPr>
        <w:tab/>
        <w:t>PLMN-Identity,</w:t>
      </w:r>
    </w:p>
    <w:p w14:paraId="309423EA" w14:textId="77777777" w:rsidR="00A76356" w:rsidRPr="00C37D2B" w:rsidRDefault="00A76356" w:rsidP="00A76356">
      <w:pPr>
        <w:pStyle w:val="PL"/>
        <w:rPr>
          <w:rFonts w:eastAsia="MS Mincho"/>
          <w:snapToGrid w:val="0"/>
        </w:rPr>
      </w:pPr>
      <w:r w:rsidRPr="00C37D2B">
        <w:rPr>
          <w:snapToGrid w:val="0"/>
        </w:rPr>
        <w:tab/>
        <w:t>forbiddenTACs</w:t>
      </w:r>
      <w:r w:rsidRPr="00C37D2B">
        <w:rPr>
          <w:snapToGrid w:val="0"/>
        </w:rPr>
        <w:tab/>
      </w:r>
      <w:r w:rsidRPr="00C37D2B">
        <w:rPr>
          <w:snapToGrid w:val="0"/>
        </w:rPr>
        <w:tab/>
        <w:t>ForbiddenTACs</w:t>
      </w:r>
      <w:r w:rsidRPr="00C37D2B">
        <w:rPr>
          <w:rFonts w:eastAsia="MS Mincho"/>
          <w:snapToGrid w:val="0"/>
        </w:rPr>
        <w:t>,</w:t>
      </w:r>
    </w:p>
    <w:p w14:paraId="3E3294E2"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t>ProtocolExtensionContainer { {ForbiddenTAs-Item</w:t>
      </w:r>
      <w:r w:rsidRPr="00C37D2B">
        <w:rPr>
          <w:bCs/>
        </w:rPr>
        <w:t>-</w:t>
      </w:r>
      <w:r w:rsidRPr="00C37D2B">
        <w:rPr>
          <w:snapToGrid w:val="0"/>
        </w:rPr>
        <w:t>ExtIEs} } OPTIONAL,</w:t>
      </w:r>
    </w:p>
    <w:p w14:paraId="358689E1" w14:textId="77777777" w:rsidR="00A76356" w:rsidRPr="00C37D2B" w:rsidRDefault="00A76356" w:rsidP="00A76356">
      <w:pPr>
        <w:pStyle w:val="PL"/>
        <w:rPr>
          <w:rFonts w:eastAsia="MS Mincho"/>
          <w:snapToGrid w:val="0"/>
        </w:rPr>
      </w:pPr>
      <w:r w:rsidRPr="00C37D2B">
        <w:rPr>
          <w:snapToGrid w:val="0"/>
        </w:rPr>
        <w:tab/>
        <w:t>...</w:t>
      </w:r>
    </w:p>
    <w:p w14:paraId="0564462C" w14:textId="77777777" w:rsidR="00A76356" w:rsidRPr="00C37D2B" w:rsidRDefault="00A76356" w:rsidP="00A76356">
      <w:pPr>
        <w:pStyle w:val="PL"/>
        <w:rPr>
          <w:rFonts w:eastAsia="MS Mincho"/>
          <w:snapToGrid w:val="0"/>
        </w:rPr>
      </w:pPr>
      <w:r w:rsidRPr="00C37D2B">
        <w:rPr>
          <w:snapToGrid w:val="0"/>
        </w:rPr>
        <w:t>}</w:t>
      </w:r>
    </w:p>
    <w:p w14:paraId="72E4B9C2" w14:textId="77777777" w:rsidR="00A76356" w:rsidRPr="00C37D2B" w:rsidRDefault="00A76356" w:rsidP="00A76356">
      <w:pPr>
        <w:pStyle w:val="PL"/>
        <w:rPr>
          <w:rFonts w:eastAsia="MS Mincho"/>
          <w:snapToGrid w:val="0"/>
        </w:rPr>
      </w:pPr>
    </w:p>
    <w:p w14:paraId="4BB73505" w14:textId="77777777" w:rsidR="00A76356" w:rsidRPr="00C37D2B" w:rsidRDefault="00A76356" w:rsidP="00A76356">
      <w:pPr>
        <w:pStyle w:val="PL"/>
        <w:rPr>
          <w:snapToGrid w:val="0"/>
        </w:rPr>
      </w:pPr>
      <w:r w:rsidRPr="00C37D2B">
        <w:rPr>
          <w:snapToGrid w:val="0"/>
        </w:rPr>
        <w:t>ForbiddenTAs-Item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4E79F03C" w14:textId="77777777" w:rsidR="00A76356" w:rsidRPr="00C37D2B" w:rsidRDefault="00A76356" w:rsidP="00A76356">
      <w:pPr>
        <w:pStyle w:val="PL"/>
        <w:rPr>
          <w:snapToGrid w:val="0"/>
        </w:rPr>
      </w:pPr>
      <w:r w:rsidRPr="00C37D2B">
        <w:rPr>
          <w:snapToGrid w:val="0"/>
        </w:rPr>
        <w:tab/>
        <w:t>...</w:t>
      </w:r>
    </w:p>
    <w:p w14:paraId="37020B75" w14:textId="77777777" w:rsidR="00A76356" w:rsidRPr="00C37D2B" w:rsidRDefault="00A76356" w:rsidP="00A76356">
      <w:pPr>
        <w:pStyle w:val="PL"/>
        <w:rPr>
          <w:snapToGrid w:val="0"/>
        </w:rPr>
      </w:pPr>
      <w:r w:rsidRPr="00C37D2B">
        <w:rPr>
          <w:snapToGrid w:val="0"/>
        </w:rPr>
        <w:t>}</w:t>
      </w:r>
    </w:p>
    <w:p w14:paraId="647E634A" w14:textId="77777777" w:rsidR="00A76356" w:rsidRPr="00C37D2B" w:rsidRDefault="00A76356" w:rsidP="00A76356">
      <w:pPr>
        <w:pStyle w:val="PL"/>
        <w:rPr>
          <w:snapToGrid w:val="0"/>
        </w:rPr>
      </w:pPr>
    </w:p>
    <w:p w14:paraId="5FB3FB47" w14:textId="77777777" w:rsidR="00A76356" w:rsidRPr="00C37D2B" w:rsidRDefault="00A76356" w:rsidP="00A76356">
      <w:pPr>
        <w:pStyle w:val="PL"/>
        <w:rPr>
          <w:snapToGrid w:val="0"/>
        </w:rPr>
      </w:pPr>
      <w:r w:rsidRPr="00C37D2B">
        <w:rPr>
          <w:snapToGrid w:val="0"/>
        </w:rPr>
        <w:t>ForbiddenTACs ::= SEQUENCE (SIZE(1..</w:t>
      </w:r>
      <w:r w:rsidRPr="00C37D2B">
        <w:rPr>
          <w:szCs w:val="16"/>
        </w:rPr>
        <w:t>maxnoofForbTACs</w:t>
      </w:r>
      <w:r w:rsidRPr="00C37D2B">
        <w:rPr>
          <w:snapToGrid w:val="0"/>
        </w:rPr>
        <w:t>)) OF TAC</w:t>
      </w:r>
    </w:p>
    <w:p w14:paraId="16BBB421" w14:textId="77777777" w:rsidR="00A76356" w:rsidRPr="00C37D2B" w:rsidRDefault="00A76356" w:rsidP="00A76356">
      <w:pPr>
        <w:pStyle w:val="PL"/>
        <w:rPr>
          <w:snapToGrid w:val="0"/>
        </w:rPr>
      </w:pPr>
    </w:p>
    <w:p w14:paraId="39FA0797" w14:textId="77777777" w:rsidR="00A76356" w:rsidRPr="00C37D2B" w:rsidRDefault="00A76356" w:rsidP="00A76356">
      <w:pPr>
        <w:pStyle w:val="PL"/>
        <w:rPr>
          <w:snapToGrid w:val="0"/>
        </w:rPr>
      </w:pPr>
      <w:r w:rsidRPr="00C37D2B">
        <w:rPr>
          <w:snapToGrid w:val="0"/>
        </w:rPr>
        <w:t>ForbiddenLAs ::= SEQUENCE (SIZE(1..</w:t>
      </w:r>
      <w:r w:rsidRPr="00C37D2B">
        <w:rPr>
          <w:szCs w:val="16"/>
        </w:rPr>
        <w:t>maxnoofEPLMNsPlusOne</w:t>
      </w:r>
      <w:r w:rsidRPr="00C37D2B">
        <w:rPr>
          <w:snapToGrid w:val="0"/>
        </w:rPr>
        <w:t>)) OF ForbiddenLAs-Item</w:t>
      </w:r>
    </w:p>
    <w:p w14:paraId="48020F23" w14:textId="77777777" w:rsidR="00A76356" w:rsidRPr="00C37D2B" w:rsidRDefault="00A76356" w:rsidP="00A76356">
      <w:pPr>
        <w:pStyle w:val="PL"/>
        <w:rPr>
          <w:snapToGrid w:val="0"/>
        </w:rPr>
      </w:pPr>
    </w:p>
    <w:p w14:paraId="120B7F0B" w14:textId="77777777" w:rsidR="00A76356" w:rsidRPr="00C37D2B" w:rsidRDefault="00A76356" w:rsidP="00A76356">
      <w:pPr>
        <w:pStyle w:val="PL"/>
        <w:rPr>
          <w:snapToGrid w:val="0"/>
        </w:rPr>
      </w:pPr>
      <w:r w:rsidRPr="00C37D2B">
        <w:rPr>
          <w:snapToGrid w:val="0"/>
        </w:rPr>
        <w:t>ForbiddenLAs-Item ::= SEQUENCE {</w:t>
      </w:r>
      <w:r w:rsidRPr="00C37D2B">
        <w:rPr>
          <w:snapToGrid w:val="0"/>
        </w:rPr>
        <w:tab/>
      </w:r>
    </w:p>
    <w:p w14:paraId="5E158DDB" w14:textId="77777777" w:rsidR="00A76356" w:rsidRPr="00C37D2B" w:rsidRDefault="00A76356" w:rsidP="00A76356">
      <w:pPr>
        <w:pStyle w:val="PL"/>
        <w:rPr>
          <w:snapToGrid w:val="0"/>
        </w:rPr>
      </w:pPr>
      <w:r w:rsidRPr="00C37D2B">
        <w:rPr>
          <w:snapToGrid w:val="0"/>
        </w:rPr>
        <w:tab/>
        <w:t>pLMN-Identity</w:t>
      </w:r>
      <w:r w:rsidRPr="00C37D2B">
        <w:rPr>
          <w:snapToGrid w:val="0"/>
        </w:rPr>
        <w:tab/>
      </w:r>
      <w:r w:rsidRPr="00C37D2B">
        <w:rPr>
          <w:snapToGrid w:val="0"/>
        </w:rPr>
        <w:tab/>
        <w:t>PLMN-Identity,</w:t>
      </w:r>
    </w:p>
    <w:p w14:paraId="7BEFE19F" w14:textId="77777777" w:rsidR="00A76356" w:rsidRPr="00C37D2B" w:rsidRDefault="00A76356" w:rsidP="00A76356">
      <w:pPr>
        <w:pStyle w:val="PL"/>
        <w:rPr>
          <w:rFonts w:eastAsia="MS Mincho"/>
          <w:snapToGrid w:val="0"/>
        </w:rPr>
      </w:pPr>
      <w:r w:rsidRPr="00C37D2B">
        <w:rPr>
          <w:snapToGrid w:val="0"/>
        </w:rPr>
        <w:tab/>
        <w:t>forbiddenLACs</w:t>
      </w:r>
      <w:r w:rsidRPr="00C37D2B">
        <w:rPr>
          <w:snapToGrid w:val="0"/>
        </w:rPr>
        <w:tab/>
      </w:r>
      <w:r w:rsidRPr="00C37D2B">
        <w:rPr>
          <w:snapToGrid w:val="0"/>
        </w:rPr>
        <w:tab/>
        <w:t>ForbiddenLACs</w:t>
      </w:r>
      <w:r w:rsidRPr="00C37D2B">
        <w:rPr>
          <w:rFonts w:eastAsia="MS Mincho"/>
          <w:snapToGrid w:val="0"/>
        </w:rPr>
        <w:t>,</w:t>
      </w:r>
    </w:p>
    <w:p w14:paraId="3CAF9383"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t>ProtocolExtensionContainer { {ForbiddenLAs-Item</w:t>
      </w:r>
      <w:r w:rsidRPr="00C37D2B">
        <w:rPr>
          <w:bCs/>
        </w:rPr>
        <w:t>-</w:t>
      </w:r>
      <w:r w:rsidRPr="00C37D2B">
        <w:rPr>
          <w:snapToGrid w:val="0"/>
        </w:rPr>
        <w:t>ExtIEs} } OPTIONAL,</w:t>
      </w:r>
    </w:p>
    <w:p w14:paraId="36BAE115" w14:textId="77777777" w:rsidR="00A76356" w:rsidRPr="00C37D2B" w:rsidRDefault="00A76356" w:rsidP="00A76356">
      <w:pPr>
        <w:pStyle w:val="PL"/>
        <w:rPr>
          <w:snapToGrid w:val="0"/>
        </w:rPr>
      </w:pPr>
      <w:r w:rsidRPr="00C37D2B">
        <w:rPr>
          <w:snapToGrid w:val="0"/>
        </w:rPr>
        <w:tab/>
        <w:t>...</w:t>
      </w:r>
    </w:p>
    <w:p w14:paraId="3A59A9F6" w14:textId="77777777" w:rsidR="00A76356" w:rsidRPr="00C37D2B" w:rsidRDefault="00A76356" w:rsidP="00A76356">
      <w:pPr>
        <w:pStyle w:val="PL"/>
        <w:rPr>
          <w:snapToGrid w:val="0"/>
        </w:rPr>
      </w:pPr>
      <w:r w:rsidRPr="00C37D2B">
        <w:rPr>
          <w:snapToGrid w:val="0"/>
        </w:rPr>
        <w:t>}</w:t>
      </w:r>
    </w:p>
    <w:p w14:paraId="1CDA1936" w14:textId="77777777" w:rsidR="00A76356" w:rsidRPr="00C37D2B" w:rsidRDefault="00A76356" w:rsidP="00A76356">
      <w:pPr>
        <w:pStyle w:val="PL"/>
        <w:rPr>
          <w:rFonts w:eastAsia="MS Mincho"/>
          <w:snapToGrid w:val="0"/>
        </w:rPr>
      </w:pPr>
    </w:p>
    <w:p w14:paraId="7605F419" w14:textId="77777777" w:rsidR="00A76356" w:rsidRPr="00C37D2B" w:rsidRDefault="00A76356" w:rsidP="00A76356">
      <w:pPr>
        <w:pStyle w:val="PL"/>
        <w:rPr>
          <w:snapToGrid w:val="0"/>
        </w:rPr>
      </w:pPr>
      <w:r w:rsidRPr="00C37D2B">
        <w:rPr>
          <w:snapToGrid w:val="0"/>
        </w:rPr>
        <w:t>ForbiddenLAs-Item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5D7247DC" w14:textId="77777777" w:rsidR="00A76356" w:rsidRPr="00C37D2B" w:rsidRDefault="00A76356" w:rsidP="00A76356">
      <w:pPr>
        <w:pStyle w:val="PL"/>
        <w:rPr>
          <w:snapToGrid w:val="0"/>
        </w:rPr>
      </w:pPr>
      <w:r w:rsidRPr="00C37D2B">
        <w:rPr>
          <w:snapToGrid w:val="0"/>
        </w:rPr>
        <w:tab/>
        <w:t>...</w:t>
      </w:r>
    </w:p>
    <w:p w14:paraId="043BA89B" w14:textId="77777777" w:rsidR="00A76356" w:rsidRPr="00C37D2B" w:rsidRDefault="00A76356" w:rsidP="00A76356">
      <w:pPr>
        <w:pStyle w:val="PL"/>
        <w:rPr>
          <w:snapToGrid w:val="0"/>
        </w:rPr>
      </w:pPr>
      <w:r w:rsidRPr="00C37D2B">
        <w:rPr>
          <w:snapToGrid w:val="0"/>
        </w:rPr>
        <w:t>}</w:t>
      </w:r>
    </w:p>
    <w:p w14:paraId="7FBFE213" w14:textId="77777777" w:rsidR="00A76356" w:rsidRPr="00C37D2B" w:rsidRDefault="00A76356" w:rsidP="00A76356">
      <w:pPr>
        <w:pStyle w:val="PL"/>
        <w:rPr>
          <w:snapToGrid w:val="0"/>
        </w:rPr>
      </w:pPr>
    </w:p>
    <w:p w14:paraId="7F50F3B3" w14:textId="77777777" w:rsidR="00A76356" w:rsidRPr="00C37D2B" w:rsidRDefault="00A76356" w:rsidP="00A76356">
      <w:pPr>
        <w:pStyle w:val="PL"/>
        <w:rPr>
          <w:snapToGrid w:val="0"/>
        </w:rPr>
      </w:pPr>
      <w:r w:rsidRPr="00C37D2B">
        <w:rPr>
          <w:snapToGrid w:val="0"/>
        </w:rPr>
        <w:t>ForbiddenLACs ::= SEQUENCE (SIZE(1..</w:t>
      </w:r>
      <w:r w:rsidRPr="00C37D2B">
        <w:rPr>
          <w:szCs w:val="16"/>
        </w:rPr>
        <w:t>maxnoofForbLACs</w:t>
      </w:r>
      <w:r w:rsidRPr="00C37D2B">
        <w:rPr>
          <w:snapToGrid w:val="0"/>
        </w:rPr>
        <w:t>)) OF LAC</w:t>
      </w:r>
    </w:p>
    <w:p w14:paraId="5FA22385" w14:textId="77777777" w:rsidR="00A76356" w:rsidRPr="00C37D2B" w:rsidRDefault="00A76356" w:rsidP="00A76356">
      <w:pPr>
        <w:pStyle w:val="PL"/>
        <w:rPr>
          <w:snapToGrid w:val="0"/>
        </w:rPr>
      </w:pPr>
    </w:p>
    <w:p w14:paraId="6A398B24" w14:textId="77777777" w:rsidR="00A76356" w:rsidRPr="00C37D2B" w:rsidRDefault="00A76356" w:rsidP="00A76356">
      <w:pPr>
        <w:pStyle w:val="PL"/>
        <w:rPr>
          <w:snapToGrid w:val="0"/>
        </w:rPr>
      </w:pPr>
      <w:r w:rsidRPr="00C37D2B">
        <w:rPr>
          <w:snapToGrid w:val="0"/>
          <w:lang w:eastAsia="zh-CN"/>
        </w:rPr>
        <w:t xml:space="preserve">Fourframes ::= </w:t>
      </w:r>
      <w:r w:rsidRPr="00C37D2B">
        <w:rPr>
          <w:snapToGrid w:val="0"/>
        </w:rPr>
        <w:t>BIT STRING (SIZE (</w:t>
      </w:r>
      <w:r w:rsidRPr="00C37D2B">
        <w:rPr>
          <w:snapToGrid w:val="0"/>
          <w:lang w:eastAsia="zh-CN"/>
        </w:rPr>
        <w:t>24</w:t>
      </w:r>
      <w:r w:rsidRPr="00C37D2B">
        <w:rPr>
          <w:snapToGrid w:val="0"/>
        </w:rPr>
        <w:t>))</w:t>
      </w:r>
    </w:p>
    <w:p w14:paraId="3C9BDE83" w14:textId="77777777" w:rsidR="00A76356" w:rsidRPr="00C37D2B" w:rsidRDefault="00A76356" w:rsidP="00A76356">
      <w:pPr>
        <w:pStyle w:val="PL"/>
        <w:rPr>
          <w:snapToGrid w:val="0"/>
        </w:rPr>
      </w:pPr>
    </w:p>
    <w:p w14:paraId="42B419C9" w14:textId="77777777" w:rsidR="00A76356" w:rsidRPr="00C37D2B" w:rsidRDefault="00A76356" w:rsidP="00A76356">
      <w:pPr>
        <w:pStyle w:val="PL"/>
        <w:rPr>
          <w:snapToGrid w:val="0"/>
        </w:rPr>
      </w:pPr>
      <w:r w:rsidRPr="00C37D2B">
        <w:rPr>
          <w:snapToGrid w:val="0"/>
        </w:rPr>
        <w:t>FreqBandIndicator ::= INTEGER (1..256, ...)</w:t>
      </w:r>
      <w:r w:rsidRPr="00C37D2B">
        <w:t xml:space="preserve"> </w:t>
      </w:r>
    </w:p>
    <w:p w14:paraId="124E17D4" w14:textId="77777777" w:rsidR="00A76356" w:rsidRPr="00C37D2B" w:rsidRDefault="00A76356" w:rsidP="00A76356">
      <w:pPr>
        <w:pStyle w:val="PL"/>
        <w:rPr>
          <w:snapToGrid w:val="0"/>
        </w:rPr>
      </w:pPr>
    </w:p>
    <w:p w14:paraId="58F4D164" w14:textId="77777777" w:rsidR="00A76356" w:rsidRPr="00C37D2B" w:rsidRDefault="00A76356" w:rsidP="00A76356">
      <w:pPr>
        <w:pStyle w:val="PL"/>
        <w:rPr>
          <w:snapToGrid w:val="0"/>
        </w:rPr>
      </w:pPr>
      <w:r w:rsidRPr="00C37D2B">
        <w:rPr>
          <w:snapToGrid w:val="0"/>
        </w:rPr>
        <w:lastRenderedPageBreak/>
        <w:t>FreqBandIndicatorPriority ::= ENUMERATED {</w:t>
      </w:r>
    </w:p>
    <w:p w14:paraId="4311DE11" w14:textId="77777777" w:rsidR="00A76356" w:rsidRPr="00C37D2B" w:rsidRDefault="00A76356" w:rsidP="00A76356">
      <w:pPr>
        <w:pStyle w:val="PL"/>
        <w:rPr>
          <w:snapToGrid w:val="0"/>
        </w:rPr>
      </w:pPr>
      <w:r w:rsidRPr="00C37D2B">
        <w:rPr>
          <w:snapToGrid w:val="0"/>
        </w:rPr>
        <w:tab/>
        <w:t>not-broadcasted,</w:t>
      </w:r>
    </w:p>
    <w:p w14:paraId="1F810BDE" w14:textId="77777777" w:rsidR="00A76356" w:rsidRPr="00C37D2B" w:rsidRDefault="00A76356" w:rsidP="00A76356">
      <w:pPr>
        <w:pStyle w:val="PL"/>
        <w:rPr>
          <w:snapToGrid w:val="0"/>
        </w:rPr>
      </w:pPr>
      <w:r w:rsidRPr="00C37D2B">
        <w:rPr>
          <w:snapToGrid w:val="0"/>
        </w:rPr>
        <w:tab/>
        <w:t xml:space="preserve">broadcasted, </w:t>
      </w:r>
    </w:p>
    <w:p w14:paraId="34B10762" w14:textId="77777777" w:rsidR="00A76356" w:rsidRPr="00C37D2B" w:rsidRDefault="00A76356" w:rsidP="00A76356">
      <w:pPr>
        <w:pStyle w:val="PL"/>
        <w:rPr>
          <w:snapToGrid w:val="0"/>
        </w:rPr>
      </w:pPr>
      <w:r w:rsidRPr="00C37D2B">
        <w:rPr>
          <w:snapToGrid w:val="0"/>
        </w:rPr>
        <w:tab/>
        <w:t>...</w:t>
      </w:r>
    </w:p>
    <w:p w14:paraId="06751C3D" w14:textId="77777777" w:rsidR="00A76356" w:rsidRPr="00C37D2B" w:rsidRDefault="00A76356" w:rsidP="00A76356">
      <w:pPr>
        <w:pStyle w:val="PL"/>
        <w:rPr>
          <w:snapToGrid w:val="0"/>
        </w:rPr>
      </w:pPr>
      <w:r w:rsidRPr="00C37D2B">
        <w:rPr>
          <w:snapToGrid w:val="0"/>
        </w:rPr>
        <w:t>}</w:t>
      </w:r>
    </w:p>
    <w:p w14:paraId="55C8F746" w14:textId="77777777" w:rsidR="00A76356" w:rsidRPr="00C37D2B" w:rsidRDefault="00A76356" w:rsidP="00A76356">
      <w:pPr>
        <w:pStyle w:val="PL"/>
        <w:rPr>
          <w:snapToGrid w:val="0"/>
        </w:rPr>
      </w:pPr>
    </w:p>
    <w:p w14:paraId="19C30B3A" w14:textId="77777777" w:rsidR="00A76356" w:rsidRPr="00C37D2B" w:rsidRDefault="00A76356" w:rsidP="00A76356">
      <w:pPr>
        <w:pStyle w:val="PL"/>
        <w:rPr>
          <w:snapToGrid w:val="0"/>
        </w:rPr>
      </w:pPr>
    </w:p>
    <w:p w14:paraId="6A927EE5" w14:textId="77777777" w:rsidR="00A76356" w:rsidRPr="00C37D2B" w:rsidRDefault="00A76356" w:rsidP="00A76356">
      <w:pPr>
        <w:pStyle w:val="PL"/>
        <w:rPr>
          <w:snapToGrid w:val="0"/>
        </w:rPr>
      </w:pPr>
      <w:r w:rsidRPr="00C37D2B">
        <w:rPr>
          <w:snapToGrid w:val="0"/>
        </w:rPr>
        <w:t>FreqBandNrItem ::= SEQUENCE {</w:t>
      </w:r>
    </w:p>
    <w:p w14:paraId="111AF455" w14:textId="77777777" w:rsidR="00A76356" w:rsidRPr="00C37D2B" w:rsidRDefault="00A76356" w:rsidP="00A76356">
      <w:pPr>
        <w:pStyle w:val="PL"/>
        <w:rPr>
          <w:snapToGrid w:val="0"/>
        </w:rPr>
      </w:pPr>
      <w:r w:rsidRPr="00C37D2B">
        <w:rPr>
          <w:snapToGrid w:val="0"/>
        </w:rPr>
        <w:tab/>
        <w:t xml:space="preserve">freqBandIndicatorNr </w:t>
      </w:r>
      <w:r w:rsidRPr="00C37D2B">
        <w:rPr>
          <w:snapToGrid w:val="0"/>
        </w:rPr>
        <w:tab/>
      </w:r>
      <w:r w:rsidRPr="00C37D2B">
        <w:rPr>
          <w:snapToGrid w:val="0"/>
        </w:rPr>
        <w:tab/>
      </w:r>
      <w:r w:rsidRPr="00C37D2B">
        <w:rPr>
          <w:snapToGrid w:val="0"/>
        </w:rPr>
        <w:tab/>
        <w:t>INTEGER (1..1024,...),</w:t>
      </w:r>
    </w:p>
    <w:p w14:paraId="521C0BE3" w14:textId="77777777" w:rsidR="00A76356" w:rsidRPr="00C37D2B" w:rsidRDefault="00A76356" w:rsidP="00A76356">
      <w:pPr>
        <w:pStyle w:val="PL"/>
        <w:rPr>
          <w:snapToGrid w:val="0"/>
        </w:rPr>
      </w:pPr>
      <w:r w:rsidRPr="00C37D2B">
        <w:rPr>
          <w:snapToGrid w:val="0"/>
        </w:rPr>
        <w:tab/>
        <w:t>supportedSULBandList</w:t>
      </w:r>
      <w:r w:rsidRPr="00C37D2B">
        <w:rPr>
          <w:snapToGrid w:val="0"/>
        </w:rPr>
        <w:tab/>
        <w:t>SEQUENCE (SIZE(0..maxnoofNrCellBands)) OF SupportedSULFreqBandItem,</w:t>
      </w:r>
    </w:p>
    <w:p w14:paraId="1900E759"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{FreqBandNrItem-ExtIEs} } OPTIONAL,</w:t>
      </w:r>
    </w:p>
    <w:p w14:paraId="52B7F9AD" w14:textId="77777777" w:rsidR="00A76356" w:rsidRPr="00C37D2B" w:rsidRDefault="00A76356" w:rsidP="00A76356">
      <w:pPr>
        <w:pStyle w:val="PL"/>
        <w:rPr>
          <w:snapToGrid w:val="0"/>
        </w:rPr>
      </w:pPr>
      <w:r w:rsidRPr="00C37D2B">
        <w:rPr>
          <w:snapToGrid w:val="0"/>
        </w:rPr>
        <w:tab/>
        <w:t>...</w:t>
      </w:r>
    </w:p>
    <w:p w14:paraId="76F25276" w14:textId="77777777" w:rsidR="00A76356" w:rsidRPr="00C37D2B" w:rsidRDefault="00A76356" w:rsidP="00A76356">
      <w:pPr>
        <w:pStyle w:val="PL"/>
        <w:rPr>
          <w:snapToGrid w:val="0"/>
        </w:rPr>
      </w:pPr>
      <w:r w:rsidRPr="00C37D2B">
        <w:rPr>
          <w:snapToGrid w:val="0"/>
        </w:rPr>
        <w:t>}</w:t>
      </w:r>
    </w:p>
    <w:p w14:paraId="4952794B" w14:textId="77777777" w:rsidR="00A76356" w:rsidRPr="00C37D2B" w:rsidRDefault="00A76356" w:rsidP="00A76356">
      <w:pPr>
        <w:pStyle w:val="PL"/>
        <w:rPr>
          <w:snapToGrid w:val="0"/>
        </w:rPr>
      </w:pPr>
    </w:p>
    <w:p w14:paraId="7C0418F8" w14:textId="77777777" w:rsidR="00A76356" w:rsidRPr="00C37D2B" w:rsidRDefault="00A76356" w:rsidP="00A76356">
      <w:pPr>
        <w:pStyle w:val="PL"/>
        <w:rPr>
          <w:snapToGrid w:val="0"/>
        </w:rPr>
      </w:pPr>
      <w:r w:rsidRPr="00C37D2B">
        <w:rPr>
          <w:snapToGrid w:val="0"/>
        </w:rPr>
        <w:t>FreqBandNrItem-ExtIEs X2AP-PROTOCOL-EXTENSION ::= {</w:t>
      </w:r>
    </w:p>
    <w:p w14:paraId="443EE36C" w14:textId="77777777" w:rsidR="00A76356" w:rsidRPr="00C37D2B" w:rsidRDefault="00A76356" w:rsidP="00A76356">
      <w:pPr>
        <w:pStyle w:val="PL"/>
        <w:rPr>
          <w:snapToGrid w:val="0"/>
        </w:rPr>
      </w:pPr>
      <w:r w:rsidRPr="00C37D2B">
        <w:rPr>
          <w:snapToGrid w:val="0"/>
        </w:rPr>
        <w:tab/>
        <w:t>...</w:t>
      </w:r>
    </w:p>
    <w:p w14:paraId="3BA76D7E" w14:textId="77777777" w:rsidR="00A76356" w:rsidRPr="00C37D2B" w:rsidRDefault="00A76356" w:rsidP="00A76356">
      <w:pPr>
        <w:pStyle w:val="PL"/>
        <w:rPr>
          <w:snapToGrid w:val="0"/>
        </w:rPr>
      </w:pPr>
      <w:r w:rsidRPr="00C37D2B">
        <w:rPr>
          <w:snapToGrid w:val="0"/>
        </w:rPr>
        <w:t>}</w:t>
      </w:r>
    </w:p>
    <w:p w14:paraId="21204AA6" w14:textId="77777777" w:rsidR="00A76356" w:rsidRDefault="00A76356" w:rsidP="00A76356">
      <w:pPr>
        <w:pStyle w:val="PL"/>
        <w:rPr>
          <w:snapToGrid w:val="0"/>
        </w:rPr>
      </w:pPr>
    </w:p>
    <w:p w14:paraId="6EDC8DE8" w14:textId="77777777" w:rsidR="00A76356" w:rsidRDefault="00A76356" w:rsidP="00A76356">
      <w:pPr>
        <w:pStyle w:val="PL"/>
        <w:rPr>
          <w:snapToGrid w:val="0"/>
          <w:lang w:eastAsia="zh-CN"/>
        </w:rPr>
      </w:pPr>
      <w:r>
        <w:rPr>
          <w:snapToGrid w:val="0"/>
          <w:lang w:eastAsia="zh-CN"/>
        </w:rPr>
        <w:t>FrequencyShift7p5khz ::= ENUMERATED {false, true, ...}</w:t>
      </w:r>
    </w:p>
    <w:p w14:paraId="1E3CE1B0" w14:textId="77777777" w:rsidR="00A76356" w:rsidRDefault="00A76356" w:rsidP="00A76356">
      <w:pPr>
        <w:pStyle w:val="PL"/>
      </w:pPr>
    </w:p>
    <w:p w14:paraId="20AADFB3" w14:textId="77777777" w:rsidR="00A76356" w:rsidRPr="00C37D2B" w:rsidRDefault="00A76356" w:rsidP="00A76356">
      <w:pPr>
        <w:pStyle w:val="PL"/>
        <w:rPr>
          <w:snapToGrid w:val="0"/>
        </w:rPr>
      </w:pPr>
    </w:p>
    <w:p w14:paraId="5654A9CC"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G</w:t>
      </w:r>
    </w:p>
    <w:p w14:paraId="0902D3CD" w14:textId="77777777" w:rsidR="00A76356" w:rsidRPr="00C37D2B" w:rsidRDefault="00A76356" w:rsidP="00A76356">
      <w:pPr>
        <w:pStyle w:val="PL"/>
        <w:rPr>
          <w:snapToGrid w:val="0"/>
        </w:rPr>
      </w:pPr>
    </w:p>
    <w:p w14:paraId="4C840709" w14:textId="77777777" w:rsidR="00A76356" w:rsidRPr="00C37D2B" w:rsidRDefault="00A76356" w:rsidP="00A76356">
      <w:pPr>
        <w:pStyle w:val="PL"/>
        <w:rPr>
          <w:snapToGrid w:val="0"/>
        </w:rPr>
      </w:pPr>
      <w:r w:rsidRPr="00C37D2B">
        <w:rPr>
          <w:snapToGrid w:val="0"/>
        </w:rPr>
        <w:t>GBR-QosInformation ::= SEQUENCE {</w:t>
      </w:r>
    </w:p>
    <w:p w14:paraId="000EBA84" w14:textId="77777777" w:rsidR="00A76356" w:rsidRPr="00C37D2B" w:rsidRDefault="00A76356" w:rsidP="00A76356">
      <w:pPr>
        <w:pStyle w:val="PL"/>
        <w:rPr>
          <w:snapToGrid w:val="0"/>
        </w:rPr>
      </w:pPr>
      <w:r w:rsidRPr="00C37D2B">
        <w:rPr>
          <w:snapToGrid w:val="0"/>
        </w:rPr>
        <w:tab/>
        <w:t>e-RAB-MaximumBitrateDL</w:t>
      </w:r>
      <w:r w:rsidRPr="00C37D2B">
        <w:rPr>
          <w:snapToGrid w:val="0"/>
        </w:rPr>
        <w:tab/>
      </w:r>
      <w:r w:rsidRPr="00C37D2B">
        <w:rPr>
          <w:snapToGrid w:val="0"/>
        </w:rPr>
        <w:tab/>
      </w:r>
      <w:r w:rsidRPr="00C37D2B">
        <w:rPr>
          <w:snapToGrid w:val="0"/>
        </w:rPr>
        <w:tab/>
        <w:t>BitRate,</w:t>
      </w:r>
    </w:p>
    <w:p w14:paraId="5016100D" w14:textId="77777777" w:rsidR="00A76356" w:rsidRPr="00C37D2B" w:rsidRDefault="00A76356" w:rsidP="00A76356">
      <w:pPr>
        <w:pStyle w:val="PL"/>
        <w:rPr>
          <w:snapToGrid w:val="0"/>
        </w:rPr>
      </w:pPr>
      <w:r w:rsidRPr="00C37D2B">
        <w:rPr>
          <w:snapToGrid w:val="0"/>
        </w:rPr>
        <w:tab/>
        <w:t>e-RAB-MaximumBitrateUL</w:t>
      </w:r>
      <w:r w:rsidRPr="00C37D2B">
        <w:rPr>
          <w:snapToGrid w:val="0"/>
        </w:rPr>
        <w:tab/>
      </w:r>
      <w:r w:rsidRPr="00C37D2B">
        <w:rPr>
          <w:snapToGrid w:val="0"/>
        </w:rPr>
        <w:tab/>
      </w:r>
      <w:r w:rsidRPr="00C37D2B">
        <w:rPr>
          <w:snapToGrid w:val="0"/>
        </w:rPr>
        <w:tab/>
        <w:t>BitRate,</w:t>
      </w:r>
    </w:p>
    <w:p w14:paraId="7972A21B" w14:textId="77777777" w:rsidR="00A76356" w:rsidRPr="00C37D2B" w:rsidRDefault="00A76356" w:rsidP="00A76356">
      <w:pPr>
        <w:pStyle w:val="PL"/>
        <w:rPr>
          <w:snapToGrid w:val="0"/>
        </w:rPr>
      </w:pPr>
      <w:r w:rsidRPr="00C37D2B">
        <w:rPr>
          <w:snapToGrid w:val="0"/>
        </w:rPr>
        <w:tab/>
        <w:t>e-RAB-GuaranteedBitrateDL</w:t>
      </w:r>
      <w:r w:rsidRPr="00C37D2B">
        <w:rPr>
          <w:snapToGrid w:val="0"/>
        </w:rPr>
        <w:tab/>
      </w:r>
      <w:r w:rsidRPr="00C37D2B">
        <w:rPr>
          <w:snapToGrid w:val="0"/>
        </w:rPr>
        <w:tab/>
        <w:t>BitRate,</w:t>
      </w:r>
    </w:p>
    <w:p w14:paraId="3DC1D60D" w14:textId="77777777" w:rsidR="00A76356" w:rsidRPr="00C37D2B" w:rsidRDefault="00A76356" w:rsidP="00A76356">
      <w:pPr>
        <w:pStyle w:val="PL"/>
        <w:rPr>
          <w:snapToGrid w:val="0"/>
        </w:rPr>
      </w:pPr>
      <w:r w:rsidRPr="00C37D2B">
        <w:rPr>
          <w:snapToGrid w:val="0"/>
        </w:rPr>
        <w:tab/>
        <w:t>e-RAB-GuaranteedBitrateUL</w:t>
      </w:r>
      <w:r w:rsidRPr="00C37D2B">
        <w:rPr>
          <w:snapToGrid w:val="0"/>
        </w:rPr>
        <w:tab/>
      </w:r>
      <w:r w:rsidRPr="00C37D2B">
        <w:rPr>
          <w:snapToGrid w:val="0"/>
        </w:rPr>
        <w:tab/>
        <w:t>BitRate,</w:t>
      </w:r>
    </w:p>
    <w:p w14:paraId="503D8E75"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{GBR-QosInformation-ExtIEs} } OPTIONAL,</w:t>
      </w:r>
    </w:p>
    <w:p w14:paraId="648F0142" w14:textId="77777777" w:rsidR="00A76356" w:rsidRPr="00C37D2B" w:rsidRDefault="00A76356" w:rsidP="00A76356">
      <w:pPr>
        <w:pStyle w:val="PL"/>
        <w:rPr>
          <w:snapToGrid w:val="0"/>
        </w:rPr>
      </w:pPr>
      <w:r w:rsidRPr="00C37D2B">
        <w:rPr>
          <w:snapToGrid w:val="0"/>
        </w:rPr>
        <w:tab/>
        <w:t>...</w:t>
      </w:r>
    </w:p>
    <w:p w14:paraId="5D302A40" w14:textId="77777777" w:rsidR="00A76356" w:rsidRPr="00C37D2B" w:rsidRDefault="00A76356" w:rsidP="00A76356">
      <w:pPr>
        <w:pStyle w:val="PL"/>
        <w:rPr>
          <w:snapToGrid w:val="0"/>
        </w:rPr>
      </w:pPr>
      <w:r w:rsidRPr="00C37D2B">
        <w:rPr>
          <w:snapToGrid w:val="0"/>
        </w:rPr>
        <w:t>}</w:t>
      </w:r>
    </w:p>
    <w:p w14:paraId="1BD1BAF6" w14:textId="77777777" w:rsidR="00A76356" w:rsidRPr="00C37D2B" w:rsidRDefault="00A76356" w:rsidP="00A76356">
      <w:pPr>
        <w:pStyle w:val="PL"/>
        <w:rPr>
          <w:snapToGrid w:val="0"/>
        </w:rPr>
      </w:pPr>
    </w:p>
    <w:p w14:paraId="57FE1D72" w14:textId="77777777" w:rsidR="00A76356" w:rsidRPr="00C37D2B" w:rsidRDefault="00A76356" w:rsidP="00A76356">
      <w:pPr>
        <w:pStyle w:val="PL"/>
        <w:rPr>
          <w:snapToGrid w:val="0"/>
        </w:rPr>
      </w:pPr>
      <w:r w:rsidRPr="00C37D2B">
        <w:rPr>
          <w:snapToGrid w:val="0"/>
        </w:rPr>
        <w:t>GBR-QosInformation-ExtIEs X2AP-PROTOCOL-EXTENSION ::= {</w:t>
      </w:r>
    </w:p>
    <w:p w14:paraId="4ABC9374" w14:textId="77777777" w:rsidR="00A76356" w:rsidRPr="00C37D2B" w:rsidRDefault="00A76356" w:rsidP="00A76356">
      <w:pPr>
        <w:pStyle w:val="PL"/>
        <w:rPr>
          <w:snapToGrid w:val="0"/>
          <w:lang w:eastAsia="zh-CN"/>
        </w:rPr>
      </w:pPr>
      <w:r w:rsidRPr="00C37D2B">
        <w:rPr>
          <w:rFonts w:eastAsia="DengXian"/>
          <w:snapToGrid w:val="0"/>
          <w:lang w:eastAsia="zh-CN"/>
        </w:rPr>
        <w:t xml:space="preserve">-- </w:t>
      </w:r>
      <w:r w:rsidRPr="00C37D2B">
        <w:rPr>
          <w:snapToGrid w:val="0"/>
          <w:lang w:eastAsia="zh-CN"/>
        </w:rPr>
        <w:t xml:space="preserve">Extension for maximum </w:t>
      </w:r>
      <w:r w:rsidRPr="00C37D2B">
        <w:rPr>
          <w:rFonts w:eastAsia="DengXian"/>
          <w:snapToGrid w:val="0"/>
          <w:lang w:eastAsia="zh-CN"/>
        </w:rPr>
        <w:t>bitrate &gt; 10Gbps</w:t>
      </w:r>
      <w:r w:rsidRPr="00C37D2B">
        <w:rPr>
          <w:snapToGrid w:val="0"/>
          <w:lang w:eastAsia="zh-CN"/>
        </w:rPr>
        <w:t xml:space="preserve"> --</w:t>
      </w:r>
    </w:p>
    <w:p w14:paraId="3F71985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id-extended-e-RAB-MaximumBitrateDL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03EE1B3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id-extended-e-RAB-MaximumBitrateUL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6097167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id-extended-e-RAB-GuaranteedBitrateDL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1F4605B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id-extended-e-RAB-GuaranteedBitrateUL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5C55E438" w14:textId="77777777" w:rsidR="00A76356" w:rsidRPr="00C37D2B" w:rsidRDefault="00A76356" w:rsidP="00A76356">
      <w:pPr>
        <w:pStyle w:val="PL"/>
        <w:rPr>
          <w:snapToGrid w:val="0"/>
        </w:rPr>
      </w:pPr>
      <w:r w:rsidRPr="00C37D2B">
        <w:rPr>
          <w:snapToGrid w:val="0"/>
        </w:rPr>
        <w:tab/>
        <w:t>...</w:t>
      </w:r>
    </w:p>
    <w:p w14:paraId="66210EA9" w14:textId="77777777" w:rsidR="00A76356" w:rsidRPr="00C37D2B" w:rsidRDefault="00A76356" w:rsidP="00A76356">
      <w:pPr>
        <w:pStyle w:val="PL"/>
        <w:rPr>
          <w:snapToGrid w:val="0"/>
        </w:rPr>
      </w:pPr>
      <w:r w:rsidRPr="00C37D2B">
        <w:rPr>
          <w:snapToGrid w:val="0"/>
        </w:rPr>
        <w:t>}</w:t>
      </w:r>
    </w:p>
    <w:p w14:paraId="1D3C4CD4" w14:textId="77777777" w:rsidR="00A76356" w:rsidRPr="00C37D2B" w:rsidRDefault="00A76356" w:rsidP="00A76356">
      <w:pPr>
        <w:pStyle w:val="PL"/>
        <w:rPr>
          <w:snapToGrid w:val="0"/>
        </w:rPr>
      </w:pPr>
    </w:p>
    <w:p w14:paraId="2D5C15EB" w14:textId="77777777" w:rsidR="00A76356" w:rsidRPr="00C37D2B" w:rsidRDefault="00A76356" w:rsidP="00A76356">
      <w:pPr>
        <w:pStyle w:val="PL"/>
        <w:rPr>
          <w:noProof w:val="0"/>
          <w:snapToGrid w:val="0"/>
        </w:rPr>
      </w:pPr>
      <w:r w:rsidRPr="00C37D2B">
        <w:rPr>
          <w:noProof w:val="0"/>
          <w:snapToGrid w:val="0"/>
        </w:rPr>
        <w:t>GlobalENB-ID ::= SEQUENCE {</w:t>
      </w:r>
    </w:p>
    <w:p w14:paraId="40C194FD" w14:textId="77777777" w:rsidR="00A76356" w:rsidRPr="00C37D2B" w:rsidRDefault="00A76356" w:rsidP="00A76356">
      <w:pPr>
        <w:pStyle w:val="PL"/>
        <w:rPr>
          <w:noProof w:val="0"/>
          <w:snapToGrid w:val="0"/>
        </w:rPr>
      </w:pPr>
      <w:r w:rsidRPr="00C37D2B">
        <w:rPr>
          <w:noProof w:val="0"/>
          <w:snapToGrid w:val="0"/>
        </w:rPr>
        <w:tab/>
        <w:t>pLMN-I</w:t>
      </w:r>
      <w:r w:rsidRPr="00C37D2B">
        <w:rPr>
          <w:noProof w:val="0"/>
        </w:rPr>
        <w:t>dentity</w:t>
      </w:r>
      <w:r w:rsidRPr="00C37D2B">
        <w:rPr>
          <w:noProof w:val="0"/>
          <w:snapToGrid w:val="0"/>
        </w:rPr>
        <w:tab/>
      </w:r>
      <w:r w:rsidRPr="00C37D2B">
        <w:rPr>
          <w:noProof w:val="0"/>
          <w:snapToGrid w:val="0"/>
        </w:rPr>
        <w:tab/>
      </w:r>
      <w:r w:rsidRPr="00C37D2B">
        <w:rPr>
          <w:noProof w:val="0"/>
          <w:snapToGrid w:val="0"/>
        </w:rPr>
        <w:tab/>
        <w:t>PLMN-I</w:t>
      </w:r>
      <w:r w:rsidRPr="00C37D2B">
        <w:rPr>
          <w:noProof w:val="0"/>
        </w:rPr>
        <w:t>dentity</w:t>
      </w:r>
      <w:r w:rsidRPr="00C37D2B">
        <w:rPr>
          <w:noProof w:val="0"/>
          <w:snapToGrid w:val="0"/>
        </w:rPr>
        <w:t>,</w:t>
      </w:r>
    </w:p>
    <w:p w14:paraId="5D7D85BA" w14:textId="77777777" w:rsidR="00A76356" w:rsidRPr="00C37D2B" w:rsidRDefault="00A76356" w:rsidP="00A76356">
      <w:pPr>
        <w:pStyle w:val="PL"/>
        <w:rPr>
          <w:noProof w:val="0"/>
          <w:snapToGrid w:val="0"/>
        </w:rPr>
      </w:pPr>
      <w:r w:rsidRPr="00C37D2B">
        <w:rPr>
          <w:noProof w:val="0"/>
          <w:snapToGrid w:val="0"/>
        </w:rPr>
        <w:tab/>
        <w:t>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ENB-ID,</w:t>
      </w:r>
    </w:p>
    <w:p w14:paraId="338005EA"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{GlobalENB-ID-ExtIEs} } OPTIONAL,</w:t>
      </w:r>
    </w:p>
    <w:p w14:paraId="516FB793" w14:textId="77777777" w:rsidR="00A76356" w:rsidRPr="00C37D2B" w:rsidRDefault="00A76356" w:rsidP="00A76356">
      <w:pPr>
        <w:pStyle w:val="PL"/>
        <w:rPr>
          <w:noProof w:val="0"/>
          <w:snapToGrid w:val="0"/>
        </w:rPr>
      </w:pPr>
      <w:r w:rsidRPr="00C37D2B">
        <w:rPr>
          <w:noProof w:val="0"/>
          <w:snapToGrid w:val="0"/>
        </w:rPr>
        <w:tab/>
        <w:t>...</w:t>
      </w:r>
    </w:p>
    <w:p w14:paraId="45E26CE0" w14:textId="77777777" w:rsidR="00A76356" w:rsidRPr="00C37D2B" w:rsidRDefault="00A76356" w:rsidP="00A76356">
      <w:pPr>
        <w:pStyle w:val="PL"/>
        <w:rPr>
          <w:noProof w:val="0"/>
          <w:snapToGrid w:val="0"/>
        </w:rPr>
      </w:pPr>
      <w:r w:rsidRPr="00C37D2B">
        <w:rPr>
          <w:noProof w:val="0"/>
          <w:snapToGrid w:val="0"/>
        </w:rPr>
        <w:t>}</w:t>
      </w:r>
    </w:p>
    <w:p w14:paraId="1A77AB7D" w14:textId="77777777" w:rsidR="00A76356" w:rsidRPr="00C37D2B" w:rsidRDefault="00A76356" w:rsidP="00A76356">
      <w:pPr>
        <w:pStyle w:val="PL"/>
        <w:rPr>
          <w:noProof w:val="0"/>
          <w:snapToGrid w:val="0"/>
        </w:rPr>
      </w:pPr>
    </w:p>
    <w:p w14:paraId="7BFA9347" w14:textId="77777777" w:rsidR="00A76356" w:rsidRPr="00C37D2B" w:rsidRDefault="00A76356" w:rsidP="00A76356">
      <w:pPr>
        <w:pStyle w:val="PL"/>
        <w:rPr>
          <w:noProof w:val="0"/>
          <w:snapToGrid w:val="0"/>
        </w:rPr>
      </w:pPr>
      <w:r w:rsidRPr="00C37D2B">
        <w:rPr>
          <w:noProof w:val="0"/>
          <w:snapToGrid w:val="0"/>
        </w:rPr>
        <w:t>GlobalENB-ID-ExtIEs X2AP-PROTOCOL-EXTENSION ::= {</w:t>
      </w:r>
    </w:p>
    <w:p w14:paraId="56F105D3" w14:textId="77777777" w:rsidR="00A76356" w:rsidRPr="00C37D2B" w:rsidRDefault="00A76356" w:rsidP="00A76356">
      <w:pPr>
        <w:pStyle w:val="PL"/>
        <w:rPr>
          <w:noProof w:val="0"/>
          <w:snapToGrid w:val="0"/>
        </w:rPr>
      </w:pPr>
      <w:r w:rsidRPr="00C37D2B">
        <w:rPr>
          <w:noProof w:val="0"/>
          <w:snapToGrid w:val="0"/>
        </w:rPr>
        <w:tab/>
        <w:t>...</w:t>
      </w:r>
    </w:p>
    <w:p w14:paraId="77795361" w14:textId="77777777" w:rsidR="00A76356" w:rsidRPr="00C37D2B" w:rsidRDefault="00A76356" w:rsidP="00A76356">
      <w:pPr>
        <w:pStyle w:val="PL"/>
        <w:rPr>
          <w:noProof w:val="0"/>
          <w:snapToGrid w:val="0"/>
        </w:rPr>
      </w:pPr>
      <w:r w:rsidRPr="00C37D2B">
        <w:rPr>
          <w:noProof w:val="0"/>
          <w:snapToGrid w:val="0"/>
        </w:rPr>
        <w:t>}</w:t>
      </w:r>
    </w:p>
    <w:p w14:paraId="0480A761" w14:textId="77777777" w:rsidR="00A76356" w:rsidRPr="00C37D2B" w:rsidRDefault="00A76356" w:rsidP="00A76356">
      <w:pPr>
        <w:pStyle w:val="PL"/>
        <w:rPr>
          <w:noProof w:val="0"/>
          <w:snapToGrid w:val="0"/>
        </w:rPr>
      </w:pPr>
    </w:p>
    <w:p w14:paraId="56A1E08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GlobalGNB-ID ::= SEQUENCE {</w:t>
      </w:r>
    </w:p>
    <w:p w14:paraId="1B2F359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14:paraId="7D26E10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GNB-ID,</w:t>
      </w:r>
    </w:p>
    <w:p w14:paraId="5794A6B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{GlobalGNB-ID-ExtIEs} } OPTIONAL,</w:t>
      </w:r>
    </w:p>
    <w:p w14:paraId="7CCC58A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672C66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C324A70" w14:textId="77777777" w:rsidR="00A76356" w:rsidRPr="00C37D2B" w:rsidRDefault="00A76356" w:rsidP="00A76356">
      <w:pPr>
        <w:pStyle w:val="PL"/>
        <w:rPr>
          <w:rFonts w:eastAsia="DengXian"/>
          <w:snapToGrid w:val="0"/>
          <w:lang w:eastAsia="zh-CN"/>
        </w:rPr>
      </w:pPr>
    </w:p>
    <w:p w14:paraId="705E8F8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GlobalGNB-ID-ExtIEs X2AP-PROTOCOL-EXTENSION ::= {</w:t>
      </w:r>
    </w:p>
    <w:p w14:paraId="76B58DB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E0A13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3A937FD" w14:textId="77777777" w:rsidR="00A76356" w:rsidRPr="00C37D2B" w:rsidRDefault="00A76356" w:rsidP="00A76356">
      <w:pPr>
        <w:pStyle w:val="PL"/>
        <w:rPr>
          <w:rFonts w:eastAsia="DengXian"/>
          <w:snapToGrid w:val="0"/>
          <w:lang w:eastAsia="zh-CN"/>
        </w:rPr>
      </w:pPr>
    </w:p>
    <w:p w14:paraId="1DD5C6EB" w14:textId="77777777" w:rsidR="00A76356" w:rsidRPr="00FD0425" w:rsidRDefault="00A76356" w:rsidP="00A76356">
      <w:pPr>
        <w:pStyle w:val="PL"/>
      </w:pPr>
      <w:r w:rsidRPr="00B16C75">
        <w:rPr>
          <w:noProof w:val="0"/>
          <w:snapToGrid w:val="0"/>
        </w:rPr>
        <w:t>Global-RAN-NODE-ID</w:t>
      </w:r>
      <w:r w:rsidRPr="00FD0425">
        <w:t xml:space="preserve"> ::= CHOICE {</w:t>
      </w:r>
    </w:p>
    <w:p w14:paraId="2D3CEF54" w14:textId="77777777" w:rsidR="00A76356" w:rsidRPr="00FD0425" w:rsidRDefault="00A76356" w:rsidP="00A76356">
      <w:pPr>
        <w:pStyle w:val="PL"/>
      </w:pPr>
      <w:r w:rsidRPr="00FD0425">
        <w:tab/>
        <w:t>gNB</w:t>
      </w:r>
      <w:r w:rsidRPr="00FD0425">
        <w:tab/>
      </w:r>
      <w:r w:rsidRPr="00FD0425">
        <w:tab/>
      </w:r>
      <w:r w:rsidRPr="00FD0425">
        <w:tab/>
      </w:r>
      <w:r w:rsidRPr="00FD0425">
        <w:tab/>
      </w:r>
      <w:r w:rsidRPr="00FD0425">
        <w:tab/>
      </w:r>
      <w:r w:rsidRPr="00FD0425">
        <w:tab/>
      </w:r>
      <w:r w:rsidRPr="00C37D2B">
        <w:rPr>
          <w:rFonts w:eastAsia="DengXian"/>
          <w:snapToGrid w:val="0"/>
          <w:lang w:eastAsia="zh-CN"/>
        </w:rPr>
        <w:t>GlobalGNB-ID</w:t>
      </w:r>
      <w:r w:rsidRPr="00FD0425">
        <w:t>,</w:t>
      </w:r>
    </w:p>
    <w:p w14:paraId="15B627B6" w14:textId="77777777" w:rsidR="00A76356" w:rsidRPr="00FD0425" w:rsidRDefault="00A76356" w:rsidP="00A76356">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E22AA3">
        <w:rPr>
          <w:snapToGrid w:val="0"/>
        </w:rPr>
        <w:t xml:space="preserve"> </w:t>
      </w:r>
      <w:r w:rsidRPr="00B16C75">
        <w:rPr>
          <w:noProof w:val="0"/>
          <w:snapToGrid w:val="0"/>
        </w:rPr>
        <w:t>Global-RAN-NODE-ID</w:t>
      </w:r>
      <w:r w:rsidRPr="00FD0425">
        <w:rPr>
          <w:noProof w:val="0"/>
          <w:snapToGrid w:val="0"/>
        </w:rPr>
        <w:t>-ExtIEs} }</w:t>
      </w:r>
    </w:p>
    <w:p w14:paraId="081E1B75" w14:textId="77777777" w:rsidR="00A76356" w:rsidRPr="00FD0425" w:rsidRDefault="00A76356" w:rsidP="00A76356">
      <w:pPr>
        <w:pStyle w:val="PL"/>
        <w:rPr>
          <w:noProof w:val="0"/>
          <w:snapToGrid w:val="0"/>
        </w:rPr>
      </w:pPr>
      <w:r w:rsidRPr="00FD0425">
        <w:rPr>
          <w:noProof w:val="0"/>
          <w:snapToGrid w:val="0"/>
        </w:rPr>
        <w:t>}</w:t>
      </w:r>
    </w:p>
    <w:p w14:paraId="060FFCAC" w14:textId="77777777" w:rsidR="00A76356" w:rsidRPr="00FD0425" w:rsidRDefault="00A76356" w:rsidP="00A76356">
      <w:pPr>
        <w:pStyle w:val="PL"/>
        <w:rPr>
          <w:noProof w:val="0"/>
          <w:snapToGrid w:val="0"/>
        </w:rPr>
      </w:pPr>
    </w:p>
    <w:p w14:paraId="2E5D098F" w14:textId="77777777" w:rsidR="00A76356" w:rsidRPr="00FD0425" w:rsidRDefault="00A76356" w:rsidP="00A76356">
      <w:pPr>
        <w:pStyle w:val="PL"/>
        <w:rPr>
          <w:noProof w:val="0"/>
          <w:snapToGrid w:val="0"/>
        </w:rPr>
      </w:pPr>
      <w:r w:rsidRPr="00B16C75">
        <w:rPr>
          <w:noProof w:val="0"/>
          <w:snapToGrid w:val="0"/>
        </w:rPr>
        <w:t>Global-RAN-NODE-ID</w:t>
      </w:r>
      <w:r w:rsidRPr="00FD0425">
        <w:rPr>
          <w:noProof w:val="0"/>
          <w:snapToGrid w:val="0"/>
        </w:rPr>
        <w:t>-ExtIEs X</w:t>
      </w:r>
      <w:r>
        <w:rPr>
          <w:noProof w:val="0"/>
          <w:snapToGrid w:val="0"/>
        </w:rPr>
        <w:t>2</w:t>
      </w:r>
      <w:r w:rsidRPr="00FD0425">
        <w:rPr>
          <w:noProof w:val="0"/>
          <w:snapToGrid w:val="0"/>
        </w:rPr>
        <w:t>AP-PROTOCOL-IES ::= {</w:t>
      </w:r>
    </w:p>
    <w:p w14:paraId="424479D5" w14:textId="77777777" w:rsidR="00A76356" w:rsidRPr="00FD0425" w:rsidRDefault="00A76356" w:rsidP="00A76356">
      <w:pPr>
        <w:pStyle w:val="PL"/>
        <w:rPr>
          <w:noProof w:val="0"/>
          <w:snapToGrid w:val="0"/>
        </w:rPr>
      </w:pPr>
      <w:r w:rsidRPr="00FD0425">
        <w:rPr>
          <w:noProof w:val="0"/>
          <w:snapToGrid w:val="0"/>
        </w:rPr>
        <w:tab/>
        <w:t>...</w:t>
      </w:r>
    </w:p>
    <w:p w14:paraId="5802B3C6" w14:textId="77777777" w:rsidR="00A76356" w:rsidRPr="00FD0425" w:rsidRDefault="00A76356" w:rsidP="00A76356">
      <w:pPr>
        <w:pStyle w:val="PL"/>
        <w:rPr>
          <w:noProof w:val="0"/>
          <w:snapToGrid w:val="0"/>
        </w:rPr>
      </w:pPr>
      <w:r w:rsidRPr="00FD0425">
        <w:rPr>
          <w:noProof w:val="0"/>
          <w:snapToGrid w:val="0"/>
        </w:rPr>
        <w:t>}</w:t>
      </w:r>
    </w:p>
    <w:p w14:paraId="7AB79322" w14:textId="77777777" w:rsidR="00A76356" w:rsidRPr="008711EA" w:rsidRDefault="00A76356" w:rsidP="00A76356">
      <w:pPr>
        <w:pStyle w:val="PL"/>
        <w:rPr>
          <w:rFonts w:cs="Arial"/>
          <w:lang w:eastAsia="zh-CN"/>
        </w:rPr>
      </w:pPr>
    </w:p>
    <w:p w14:paraId="6F94883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GNBOverloadInformation ::= ENUMERATED {overloaded, not-overloaded, ...}</w:t>
      </w:r>
    </w:p>
    <w:p w14:paraId="303BAD55" w14:textId="77777777" w:rsidR="00A76356" w:rsidRPr="00C37D2B" w:rsidRDefault="00A76356" w:rsidP="00A76356">
      <w:pPr>
        <w:pStyle w:val="PL"/>
        <w:rPr>
          <w:rFonts w:eastAsia="DengXian"/>
          <w:snapToGrid w:val="0"/>
          <w:lang w:eastAsia="zh-CN"/>
        </w:rPr>
      </w:pPr>
    </w:p>
    <w:p w14:paraId="7C7564A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GTPTLAs</w:t>
      </w:r>
      <w:r w:rsidRPr="00C37D2B">
        <w:rPr>
          <w:rFonts w:eastAsia="DengXian"/>
          <w:snapToGrid w:val="0"/>
          <w:lang w:eastAsia="zh-CN"/>
        </w:rPr>
        <w:tab/>
        <w:t>::= SEQUENCE (SIZE(1.. maxnoofGTPTLAs)) OF</w:t>
      </w:r>
      <w:r w:rsidRPr="00C37D2B">
        <w:rPr>
          <w:rFonts w:eastAsia="DengXian"/>
          <w:snapToGrid w:val="0"/>
          <w:lang w:eastAsia="zh-CN"/>
        </w:rPr>
        <w:tab/>
        <w:t>GTPTLA-Item</w:t>
      </w:r>
    </w:p>
    <w:p w14:paraId="3EA24AA8" w14:textId="77777777" w:rsidR="00A76356" w:rsidRPr="00C37D2B" w:rsidRDefault="00A76356" w:rsidP="00A76356">
      <w:pPr>
        <w:pStyle w:val="PL"/>
        <w:rPr>
          <w:rFonts w:eastAsia="DengXian"/>
          <w:snapToGrid w:val="0"/>
          <w:lang w:eastAsia="zh-CN"/>
        </w:rPr>
      </w:pPr>
    </w:p>
    <w:p w14:paraId="7316E4AC" w14:textId="77777777" w:rsidR="00A76356" w:rsidRPr="00C37D2B" w:rsidRDefault="00A76356" w:rsidP="00A76356">
      <w:pPr>
        <w:pStyle w:val="PL"/>
        <w:rPr>
          <w:rFonts w:eastAsia="DengXian"/>
          <w:snapToGrid w:val="0"/>
          <w:lang w:eastAsia="zh-CN"/>
        </w:rPr>
      </w:pPr>
    </w:p>
    <w:p w14:paraId="504F8B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GTPTLA-Item</w:t>
      </w:r>
      <w:r w:rsidRPr="00C37D2B">
        <w:rPr>
          <w:rFonts w:eastAsia="DengXian"/>
          <w:snapToGrid w:val="0"/>
          <w:lang w:eastAsia="zh-CN"/>
        </w:rPr>
        <w:tab/>
        <w:t>::= SEQUENCE {</w:t>
      </w:r>
    </w:p>
    <w:p w14:paraId="16B7DD3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gTPTransportLayerAddresses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TransportLayerAddress,</w:t>
      </w:r>
    </w:p>
    <w:p w14:paraId="26AF345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 GTPTLA-Item-ExtIEs } } OPTIONAL,</w:t>
      </w:r>
    </w:p>
    <w:p w14:paraId="2A77DC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3614D1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6D79C1C" w14:textId="77777777" w:rsidR="00A76356" w:rsidRPr="00C37D2B" w:rsidRDefault="00A76356" w:rsidP="00A76356">
      <w:pPr>
        <w:pStyle w:val="PL"/>
        <w:rPr>
          <w:rFonts w:eastAsia="DengXian"/>
          <w:snapToGrid w:val="0"/>
          <w:lang w:eastAsia="zh-CN"/>
        </w:rPr>
      </w:pPr>
    </w:p>
    <w:p w14:paraId="288CCAD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GTPTLA-Item-ExtIEs </w:t>
      </w:r>
      <w:r>
        <w:rPr>
          <w:rFonts w:eastAsia="DengXian"/>
          <w:snapToGrid w:val="0"/>
          <w:lang w:eastAsia="zh-CN"/>
        </w:rPr>
        <w:t>X2</w:t>
      </w:r>
      <w:r w:rsidRPr="00C37D2B">
        <w:rPr>
          <w:rFonts w:eastAsia="DengXian"/>
          <w:snapToGrid w:val="0"/>
          <w:lang w:eastAsia="zh-CN"/>
        </w:rPr>
        <w:t>AP-PROTOCOL-EXTENSION ::= {</w:t>
      </w:r>
    </w:p>
    <w:p w14:paraId="3C4D9C4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87210C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AFACE8E" w14:textId="77777777" w:rsidR="00A76356" w:rsidRPr="00C37D2B" w:rsidRDefault="00A76356" w:rsidP="00A76356">
      <w:pPr>
        <w:pStyle w:val="PL"/>
        <w:rPr>
          <w:rFonts w:eastAsia="DengXian"/>
          <w:snapToGrid w:val="0"/>
          <w:lang w:eastAsia="zh-CN"/>
        </w:rPr>
      </w:pPr>
    </w:p>
    <w:p w14:paraId="22D2E7C4" w14:textId="77777777" w:rsidR="00A76356" w:rsidRPr="00C37D2B" w:rsidRDefault="00A76356" w:rsidP="00A76356">
      <w:pPr>
        <w:pStyle w:val="PL"/>
        <w:rPr>
          <w:noProof w:val="0"/>
          <w:snapToGrid w:val="0"/>
        </w:rPr>
      </w:pPr>
      <w:r w:rsidRPr="00C37D2B">
        <w:rPr>
          <w:noProof w:val="0"/>
        </w:rPr>
        <w:t xml:space="preserve">GTPtunnelEndpoint </w:t>
      </w:r>
      <w:r w:rsidRPr="00C37D2B">
        <w:rPr>
          <w:noProof w:val="0"/>
          <w:snapToGrid w:val="0"/>
        </w:rPr>
        <w:t>::= SEQUENCE {</w:t>
      </w:r>
    </w:p>
    <w:p w14:paraId="10121D4D" w14:textId="77777777" w:rsidR="00A76356" w:rsidRPr="00C37D2B" w:rsidRDefault="00A76356" w:rsidP="00A76356">
      <w:pPr>
        <w:pStyle w:val="PL"/>
        <w:rPr>
          <w:noProof w:val="0"/>
        </w:rPr>
      </w:pPr>
      <w:r w:rsidRPr="00C37D2B">
        <w:rPr>
          <w:noProof w:val="0"/>
          <w:snapToGrid w:val="0"/>
        </w:rPr>
        <w:tab/>
      </w:r>
      <w:r w:rsidRPr="00C37D2B">
        <w:rPr>
          <w:noProof w:val="0"/>
        </w:rPr>
        <w:t>transportLayerAddress</w:t>
      </w:r>
      <w:r w:rsidRPr="00C37D2B">
        <w:rPr>
          <w:noProof w:val="0"/>
        </w:rPr>
        <w:tab/>
      </w:r>
      <w:r w:rsidRPr="00C37D2B">
        <w:rPr>
          <w:noProof w:val="0"/>
        </w:rPr>
        <w:tab/>
      </w:r>
      <w:r w:rsidRPr="00C37D2B">
        <w:rPr>
          <w:noProof w:val="0"/>
        </w:rPr>
        <w:tab/>
        <w:t>TransportLayerAddress,</w:t>
      </w:r>
    </w:p>
    <w:p w14:paraId="21FAD74F" w14:textId="77777777" w:rsidR="00A76356" w:rsidRPr="00C37D2B" w:rsidRDefault="00A76356" w:rsidP="00A76356">
      <w:pPr>
        <w:pStyle w:val="PL"/>
        <w:rPr>
          <w:noProof w:val="0"/>
          <w:snapToGrid w:val="0"/>
        </w:rPr>
      </w:pPr>
      <w:r w:rsidRPr="00C37D2B">
        <w:rPr>
          <w:noProof w:val="0"/>
        </w:rPr>
        <w:tab/>
        <w:t>gTP-TEID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GTP-TEI,</w:t>
      </w:r>
    </w:p>
    <w:p w14:paraId="2F22BE5A"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GTPtunnelEndpoint-</w:t>
      </w:r>
      <w:r w:rsidRPr="00C37D2B">
        <w:rPr>
          <w:noProof w:val="0"/>
          <w:snapToGrid w:val="0"/>
        </w:rPr>
        <w:t>ExtIEs} } OPTIONAL,</w:t>
      </w:r>
    </w:p>
    <w:p w14:paraId="62ED5590" w14:textId="77777777" w:rsidR="00A76356" w:rsidRPr="00C37D2B" w:rsidRDefault="00A76356" w:rsidP="00A76356">
      <w:pPr>
        <w:pStyle w:val="PL"/>
        <w:rPr>
          <w:noProof w:val="0"/>
          <w:snapToGrid w:val="0"/>
        </w:rPr>
      </w:pPr>
      <w:r w:rsidRPr="00C37D2B">
        <w:rPr>
          <w:noProof w:val="0"/>
          <w:snapToGrid w:val="0"/>
        </w:rPr>
        <w:tab/>
        <w:t>...</w:t>
      </w:r>
    </w:p>
    <w:p w14:paraId="45F87178" w14:textId="77777777" w:rsidR="00A76356" w:rsidRPr="00C37D2B" w:rsidRDefault="00A76356" w:rsidP="00A76356">
      <w:pPr>
        <w:pStyle w:val="PL"/>
        <w:rPr>
          <w:noProof w:val="0"/>
          <w:snapToGrid w:val="0"/>
        </w:rPr>
      </w:pPr>
      <w:r w:rsidRPr="00C37D2B">
        <w:rPr>
          <w:noProof w:val="0"/>
          <w:snapToGrid w:val="0"/>
        </w:rPr>
        <w:t>}</w:t>
      </w:r>
    </w:p>
    <w:p w14:paraId="6725E19B" w14:textId="77777777" w:rsidR="00A76356" w:rsidRPr="00C37D2B" w:rsidRDefault="00A76356" w:rsidP="00A76356">
      <w:pPr>
        <w:pStyle w:val="PL"/>
        <w:rPr>
          <w:noProof w:val="0"/>
          <w:snapToGrid w:val="0"/>
        </w:rPr>
      </w:pPr>
    </w:p>
    <w:p w14:paraId="334CEF6B" w14:textId="77777777" w:rsidR="00A76356" w:rsidRPr="00C37D2B" w:rsidRDefault="00A76356" w:rsidP="00A76356">
      <w:pPr>
        <w:pStyle w:val="PL"/>
        <w:rPr>
          <w:noProof w:val="0"/>
          <w:snapToGrid w:val="0"/>
        </w:rPr>
      </w:pPr>
      <w:r w:rsidRPr="00C37D2B">
        <w:rPr>
          <w:noProof w:val="0"/>
        </w:rPr>
        <w:t>GTPtunnelEndpoint-</w:t>
      </w:r>
      <w:r w:rsidRPr="00C37D2B">
        <w:rPr>
          <w:noProof w:val="0"/>
          <w:snapToGrid w:val="0"/>
        </w:rPr>
        <w:t>ExtIEs X2AP-PROTOCOL-EXTENSION ::= {</w:t>
      </w:r>
    </w:p>
    <w:p w14:paraId="2989BC3B" w14:textId="77777777" w:rsidR="00A76356" w:rsidRDefault="00A76356" w:rsidP="00A76356">
      <w:pPr>
        <w:pStyle w:val="PL"/>
        <w:rPr>
          <w:noProof w:val="0"/>
          <w:snapToGrid w:val="0"/>
        </w:rPr>
      </w:pPr>
      <w:r>
        <w:rPr>
          <w:noProof w:val="0"/>
          <w:snapToGrid w:val="0"/>
        </w:rPr>
        <w:tab/>
        <w:t>{ID id-QoS-Mapping-Information</w:t>
      </w:r>
      <w:r>
        <w:rPr>
          <w:noProof w:val="0"/>
          <w:snapToGrid w:val="0"/>
        </w:rPr>
        <w:tab/>
        <w:t>CRITICALITY reject</w:t>
      </w:r>
      <w:r>
        <w:rPr>
          <w:noProof w:val="0"/>
          <w:snapToGrid w:val="0"/>
        </w:rPr>
        <w:tab/>
        <w:t>EXTENSION QoS-Mapping-Information</w:t>
      </w:r>
      <w:r>
        <w:rPr>
          <w:noProof w:val="0"/>
          <w:snapToGrid w:val="0"/>
        </w:rPr>
        <w:tab/>
        <w:t>PRESENCE optional},</w:t>
      </w:r>
    </w:p>
    <w:p w14:paraId="2406ED8A" w14:textId="77777777" w:rsidR="00A76356" w:rsidRPr="00C37D2B" w:rsidRDefault="00A76356" w:rsidP="00A76356">
      <w:pPr>
        <w:pStyle w:val="PL"/>
        <w:rPr>
          <w:noProof w:val="0"/>
          <w:snapToGrid w:val="0"/>
        </w:rPr>
      </w:pPr>
      <w:r w:rsidRPr="00C37D2B">
        <w:rPr>
          <w:noProof w:val="0"/>
          <w:snapToGrid w:val="0"/>
        </w:rPr>
        <w:tab/>
        <w:t>...</w:t>
      </w:r>
    </w:p>
    <w:p w14:paraId="38D39343" w14:textId="77777777" w:rsidR="00A76356" w:rsidRPr="00C37D2B" w:rsidRDefault="00A76356" w:rsidP="00A76356">
      <w:pPr>
        <w:pStyle w:val="PL"/>
        <w:rPr>
          <w:noProof w:val="0"/>
          <w:snapToGrid w:val="0"/>
        </w:rPr>
      </w:pPr>
      <w:r w:rsidRPr="00C37D2B">
        <w:rPr>
          <w:noProof w:val="0"/>
          <w:snapToGrid w:val="0"/>
        </w:rPr>
        <w:t>}</w:t>
      </w:r>
    </w:p>
    <w:p w14:paraId="27C539CC" w14:textId="77777777" w:rsidR="00A76356" w:rsidRPr="00C37D2B" w:rsidRDefault="00A76356" w:rsidP="00A76356">
      <w:pPr>
        <w:pStyle w:val="PL"/>
        <w:rPr>
          <w:noProof w:val="0"/>
          <w:snapToGrid w:val="0"/>
        </w:rPr>
      </w:pPr>
    </w:p>
    <w:p w14:paraId="54471363" w14:textId="77777777" w:rsidR="00A76356" w:rsidRPr="00C37D2B" w:rsidRDefault="00A76356" w:rsidP="00A76356">
      <w:pPr>
        <w:pStyle w:val="PL"/>
        <w:rPr>
          <w:noProof w:val="0"/>
          <w:snapToGrid w:val="0"/>
        </w:rPr>
      </w:pPr>
      <w:r w:rsidRPr="00C37D2B">
        <w:rPr>
          <w:noProof w:val="0"/>
          <w:snapToGrid w:val="0"/>
        </w:rPr>
        <w:t>GTP-TEI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(4))</w:t>
      </w:r>
    </w:p>
    <w:p w14:paraId="45BF935B" w14:textId="77777777" w:rsidR="00A76356" w:rsidRPr="00C37D2B" w:rsidRDefault="00A76356" w:rsidP="00A76356">
      <w:pPr>
        <w:pStyle w:val="PL"/>
        <w:rPr>
          <w:noProof w:val="0"/>
          <w:snapToGrid w:val="0"/>
        </w:rPr>
      </w:pPr>
    </w:p>
    <w:p w14:paraId="6184F474" w14:textId="77777777" w:rsidR="00A76356" w:rsidRPr="00C37D2B" w:rsidRDefault="00A76356" w:rsidP="00A76356">
      <w:pPr>
        <w:pStyle w:val="PL"/>
        <w:rPr>
          <w:noProof w:val="0"/>
          <w:snapToGrid w:val="0"/>
        </w:rPr>
      </w:pPr>
      <w:r w:rsidRPr="00C37D2B">
        <w:rPr>
          <w:noProof w:val="0"/>
          <w:snapToGrid w:val="0"/>
        </w:rPr>
        <w:t>GUGroupIDList</w:t>
      </w:r>
      <w:r w:rsidRPr="00C37D2B">
        <w:rPr>
          <w:noProof w:val="0"/>
          <w:snapToGrid w:val="0"/>
        </w:rPr>
        <w:tab/>
      </w:r>
      <w:r w:rsidRPr="00C37D2B">
        <w:rPr>
          <w:noProof w:val="0"/>
          <w:snapToGrid w:val="0"/>
        </w:rPr>
        <w:tab/>
        <w:t>::= SEQUENCE (SIZE (1..</w:t>
      </w:r>
      <w:r w:rsidRPr="00C37D2B">
        <w:rPr>
          <w:noProof w:val="0"/>
          <w:szCs w:val="16"/>
        </w:rPr>
        <w:t>maxPools</w:t>
      </w:r>
      <w:r w:rsidRPr="00C37D2B">
        <w:rPr>
          <w:noProof w:val="0"/>
          <w:snapToGrid w:val="0"/>
        </w:rPr>
        <w:t>)) OF GU-Group-ID</w:t>
      </w:r>
    </w:p>
    <w:p w14:paraId="44A303A5" w14:textId="77777777" w:rsidR="00A76356" w:rsidRPr="00C37D2B" w:rsidRDefault="00A76356" w:rsidP="00A76356">
      <w:pPr>
        <w:pStyle w:val="PL"/>
        <w:rPr>
          <w:noProof w:val="0"/>
          <w:snapToGrid w:val="0"/>
        </w:rPr>
      </w:pPr>
    </w:p>
    <w:p w14:paraId="3CCFB44C" w14:textId="77777777" w:rsidR="00A76356" w:rsidRPr="00C37D2B" w:rsidRDefault="00A76356" w:rsidP="00A76356">
      <w:pPr>
        <w:pStyle w:val="PL"/>
        <w:rPr>
          <w:noProof w:val="0"/>
          <w:snapToGrid w:val="0"/>
        </w:rPr>
      </w:pPr>
    </w:p>
    <w:p w14:paraId="07449BE8" w14:textId="77777777" w:rsidR="00A76356" w:rsidRPr="00C37D2B" w:rsidRDefault="00A76356" w:rsidP="00A76356">
      <w:pPr>
        <w:pStyle w:val="PL"/>
        <w:rPr>
          <w:noProof w:val="0"/>
          <w:snapToGrid w:val="0"/>
        </w:rPr>
      </w:pPr>
      <w:r w:rsidRPr="00C37D2B">
        <w:rPr>
          <w:noProof w:val="0"/>
          <w:snapToGrid w:val="0"/>
        </w:rPr>
        <w:t>GU-Group-ID</w:t>
      </w:r>
      <w:r w:rsidRPr="00C37D2B">
        <w:rPr>
          <w:noProof w:val="0"/>
          <w:snapToGrid w:val="0"/>
        </w:rPr>
        <w:tab/>
      </w:r>
      <w:r w:rsidRPr="00C37D2B">
        <w:rPr>
          <w:noProof w:val="0"/>
          <w:snapToGrid w:val="0"/>
        </w:rPr>
        <w:tab/>
      </w:r>
      <w:r w:rsidRPr="00C37D2B">
        <w:rPr>
          <w:noProof w:val="0"/>
          <w:snapToGrid w:val="0"/>
        </w:rPr>
        <w:tab/>
        <w:t>::= SEQUENCE {</w:t>
      </w:r>
    </w:p>
    <w:p w14:paraId="6E1DD404" w14:textId="77777777" w:rsidR="00A76356" w:rsidRPr="00C37D2B" w:rsidRDefault="00A76356" w:rsidP="00A76356">
      <w:pPr>
        <w:pStyle w:val="PL"/>
        <w:rPr>
          <w:noProof w:val="0"/>
        </w:rPr>
      </w:pPr>
      <w:r w:rsidRPr="00C37D2B">
        <w:rPr>
          <w:noProof w:val="0"/>
          <w:snapToGrid w:val="0"/>
        </w:rPr>
        <w:tab/>
        <w:t>pLMN-Identity</w:t>
      </w:r>
      <w:r w:rsidRPr="00C37D2B">
        <w:rPr>
          <w:noProof w:val="0"/>
          <w:snapToGrid w:val="0"/>
        </w:rPr>
        <w:tab/>
      </w:r>
      <w:r w:rsidRPr="00C37D2B">
        <w:rPr>
          <w:noProof w:val="0"/>
          <w:snapToGrid w:val="0"/>
        </w:rPr>
        <w:tab/>
        <w:t>PLMN-Identity,</w:t>
      </w:r>
    </w:p>
    <w:p w14:paraId="095B9B43" w14:textId="77777777" w:rsidR="00A76356" w:rsidRPr="00C37D2B" w:rsidRDefault="00A76356" w:rsidP="00A76356">
      <w:pPr>
        <w:pStyle w:val="PL"/>
        <w:rPr>
          <w:noProof w:val="0"/>
        </w:rPr>
      </w:pPr>
      <w:r w:rsidRPr="00C37D2B">
        <w:rPr>
          <w:noProof w:val="0"/>
        </w:rPr>
        <w:lastRenderedPageBreak/>
        <w:tab/>
        <w:t>mME-Group-ID</w:t>
      </w:r>
      <w:r w:rsidRPr="00C37D2B">
        <w:rPr>
          <w:noProof w:val="0"/>
        </w:rPr>
        <w:tab/>
      </w:r>
      <w:r w:rsidRPr="00C37D2B">
        <w:rPr>
          <w:noProof w:val="0"/>
        </w:rPr>
        <w:tab/>
        <w:t>MME-Group-ID,</w:t>
      </w:r>
    </w:p>
    <w:p w14:paraId="1A600BEB"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rPr>
        <w:t>GU-Group-ID-</w:t>
      </w:r>
      <w:r w:rsidRPr="00C37D2B">
        <w:rPr>
          <w:noProof w:val="0"/>
          <w:snapToGrid w:val="0"/>
        </w:rPr>
        <w:t>ExtIEs} } OPTIONAL,</w:t>
      </w:r>
    </w:p>
    <w:p w14:paraId="71B60126" w14:textId="77777777" w:rsidR="00A76356" w:rsidRPr="00C37D2B" w:rsidRDefault="00A76356" w:rsidP="00A76356">
      <w:pPr>
        <w:pStyle w:val="PL"/>
        <w:rPr>
          <w:noProof w:val="0"/>
          <w:snapToGrid w:val="0"/>
        </w:rPr>
      </w:pPr>
      <w:r w:rsidRPr="00C37D2B">
        <w:rPr>
          <w:noProof w:val="0"/>
          <w:snapToGrid w:val="0"/>
        </w:rPr>
        <w:tab/>
        <w:t>...</w:t>
      </w:r>
    </w:p>
    <w:p w14:paraId="6E56F348" w14:textId="77777777" w:rsidR="00A76356" w:rsidRPr="00C37D2B" w:rsidRDefault="00A76356" w:rsidP="00A76356">
      <w:pPr>
        <w:pStyle w:val="PL"/>
        <w:rPr>
          <w:noProof w:val="0"/>
          <w:snapToGrid w:val="0"/>
        </w:rPr>
      </w:pPr>
      <w:r w:rsidRPr="00C37D2B">
        <w:rPr>
          <w:noProof w:val="0"/>
          <w:snapToGrid w:val="0"/>
        </w:rPr>
        <w:t>}</w:t>
      </w:r>
    </w:p>
    <w:p w14:paraId="18C00154" w14:textId="77777777" w:rsidR="00A76356" w:rsidRPr="00C37D2B" w:rsidRDefault="00A76356" w:rsidP="00A76356">
      <w:pPr>
        <w:pStyle w:val="PL"/>
        <w:rPr>
          <w:noProof w:val="0"/>
          <w:snapToGrid w:val="0"/>
        </w:rPr>
      </w:pPr>
    </w:p>
    <w:p w14:paraId="18FFA3D9" w14:textId="77777777" w:rsidR="00A76356" w:rsidRPr="00C37D2B" w:rsidRDefault="00A76356" w:rsidP="00A76356">
      <w:pPr>
        <w:pStyle w:val="PL"/>
        <w:rPr>
          <w:noProof w:val="0"/>
          <w:snapToGrid w:val="0"/>
        </w:rPr>
      </w:pPr>
      <w:r w:rsidRPr="00C37D2B">
        <w:rPr>
          <w:noProof w:val="0"/>
        </w:rPr>
        <w:t>GU-Group-ID-</w:t>
      </w:r>
      <w:r w:rsidRPr="00C37D2B">
        <w:rPr>
          <w:noProof w:val="0"/>
          <w:snapToGrid w:val="0"/>
        </w:rPr>
        <w:t>ExtIEs X2AP-PROTOCOL-EXTENSION ::= {</w:t>
      </w:r>
    </w:p>
    <w:p w14:paraId="223D7561" w14:textId="77777777" w:rsidR="00A76356" w:rsidRPr="00C37D2B" w:rsidRDefault="00A76356" w:rsidP="00A76356">
      <w:pPr>
        <w:pStyle w:val="PL"/>
        <w:rPr>
          <w:noProof w:val="0"/>
          <w:snapToGrid w:val="0"/>
        </w:rPr>
      </w:pPr>
      <w:r w:rsidRPr="00C37D2B">
        <w:rPr>
          <w:noProof w:val="0"/>
          <w:snapToGrid w:val="0"/>
        </w:rPr>
        <w:tab/>
        <w:t>...</w:t>
      </w:r>
    </w:p>
    <w:p w14:paraId="2ACCD0E6" w14:textId="77777777" w:rsidR="00A76356" w:rsidRPr="00C37D2B" w:rsidRDefault="00A76356" w:rsidP="00A76356">
      <w:pPr>
        <w:pStyle w:val="PL"/>
        <w:rPr>
          <w:noProof w:val="0"/>
          <w:snapToGrid w:val="0"/>
        </w:rPr>
      </w:pPr>
      <w:r w:rsidRPr="00C37D2B">
        <w:rPr>
          <w:noProof w:val="0"/>
          <w:snapToGrid w:val="0"/>
        </w:rPr>
        <w:t>}</w:t>
      </w:r>
    </w:p>
    <w:p w14:paraId="0E76C60C" w14:textId="77777777" w:rsidR="00A76356" w:rsidRPr="00C37D2B" w:rsidRDefault="00A76356" w:rsidP="00A76356">
      <w:pPr>
        <w:pStyle w:val="PL"/>
        <w:rPr>
          <w:noProof w:val="0"/>
          <w:snapToGrid w:val="0"/>
        </w:rPr>
      </w:pPr>
    </w:p>
    <w:p w14:paraId="7D988090" w14:textId="77777777" w:rsidR="00A76356" w:rsidRPr="00C37D2B" w:rsidRDefault="00A76356" w:rsidP="00A76356">
      <w:pPr>
        <w:pStyle w:val="PL"/>
        <w:rPr>
          <w:noProof w:val="0"/>
          <w:snapToGrid w:val="0"/>
        </w:rPr>
      </w:pPr>
    </w:p>
    <w:p w14:paraId="5E891C15" w14:textId="77777777" w:rsidR="00A76356" w:rsidRPr="00C37D2B" w:rsidRDefault="00A76356" w:rsidP="00A76356">
      <w:pPr>
        <w:pStyle w:val="PL"/>
        <w:rPr>
          <w:noProof w:val="0"/>
          <w:snapToGrid w:val="0"/>
        </w:rPr>
      </w:pPr>
      <w:r w:rsidRPr="00C37D2B">
        <w:rPr>
          <w:noProof w:val="0"/>
          <w:snapToGrid w:val="0"/>
        </w:rPr>
        <w:t>GUMMEI</w:t>
      </w:r>
      <w:r w:rsidRPr="00C37D2B">
        <w:rPr>
          <w:noProof w:val="0"/>
          <w:snapToGrid w:val="0"/>
        </w:rPr>
        <w:tab/>
      </w:r>
      <w:r w:rsidRPr="00C37D2B">
        <w:rPr>
          <w:noProof w:val="0"/>
          <w:snapToGrid w:val="0"/>
        </w:rPr>
        <w:tab/>
      </w:r>
      <w:r w:rsidRPr="00C37D2B">
        <w:rPr>
          <w:noProof w:val="0"/>
          <w:snapToGrid w:val="0"/>
        </w:rPr>
        <w:tab/>
        <w:t>::= SEQUENCE {</w:t>
      </w:r>
    </w:p>
    <w:p w14:paraId="4D073090" w14:textId="77777777" w:rsidR="00A76356" w:rsidRPr="00C37D2B" w:rsidRDefault="00A76356" w:rsidP="00A76356">
      <w:pPr>
        <w:pStyle w:val="PL"/>
        <w:rPr>
          <w:noProof w:val="0"/>
        </w:rPr>
      </w:pPr>
      <w:r w:rsidRPr="00C37D2B">
        <w:rPr>
          <w:noProof w:val="0"/>
          <w:snapToGrid w:val="0"/>
        </w:rPr>
        <w:tab/>
      </w:r>
    </w:p>
    <w:p w14:paraId="27DEE379" w14:textId="77777777" w:rsidR="00A76356" w:rsidRPr="00C37D2B" w:rsidRDefault="00A76356" w:rsidP="00A76356">
      <w:pPr>
        <w:pStyle w:val="PL"/>
        <w:rPr>
          <w:noProof w:val="0"/>
        </w:rPr>
      </w:pPr>
      <w:r w:rsidRPr="00C37D2B">
        <w:rPr>
          <w:noProof w:val="0"/>
        </w:rPr>
        <w:tab/>
        <w:t>gU-Group-ID</w:t>
      </w:r>
      <w:r w:rsidRPr="00C37D2B">
        <w:rPr>
          <w:noProof w:val="0"/>
        </w:rPr>
        <w:tab/>
      </w:r>
      <w:r w:rsidRPr="00C37D2B">
        <w:rPr>
          <w:noProof w:val="0"/>
        </w:rPr>
        <w:tab/>
        <w:t>GU-Group-ID,</w:t>
      </w:r>
    </w:p>
    <w:p w14:paraId="2CC966A9" w14:textId="77777777" w:rsidR="00A76356" w:rsidRPr="00C37D2B" w:rsidRDefault="00A76356" w:rsidP="00A76356">
      <w:pPr>
        <w:pStyle w:val="PL"/>
        <w:rPr>
          <w:noProof w:val="0"/>
          <w:snapToGrid w:val="0"/>
        </w:rPr>
      </w:pPr>
      <w:r w:rsidRPr="00C37D2B">
        <w:rPr>
          <w:noProof w:val="0"/>
        </w:rPr>
        <w:tab/>
        <w:t>mME-Code</w:t>
      </w:r>
      <w:r w:rsidRPr="00C37D2B">
        <w:rPr>
          <w:noProof w:val="0"/>
        </w:rPr>
        <w:tab/>
      </w:r>
      <w:r w:rsidRPr="00C37D2B">
        <w:rPr>
          <w:noProof w:val="0"/>
        </w:rPr>
        <w:tab/>
      </w:r>
      <w:r w:rsidRPr="00C37D2B">
        <w:rPr>
          <w:noProof w:val="0"/>
        </w:rPr>
        <w:tab/>
        <w:t>MME-Code,</w:t>
      </w:r>
    </w:p>
    <w:p w14:paraId="457422BB"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GUMMEI-</w:t>
      </w:r>
      <w:r w:rsidRPr="00C37D2B">
        <w:rPr>
          <w:noProof w:val="0"/>
          <w:snapToGrid w:val="0"/>
        </w:rPr>
        <w:t>ExtIEs} } OPTIONAL,</w:t>
      </w:r>
    </w:p>
    <w:p w14:paraId="136548C3" w14:textId="77777777" w:rsidR="00A76356" w:rsidRPr="00C37D2B" w:rsidRDefault="00A76356" w:rsidP="00A76356">
      <w:pPr>
        <w:pStyle w:val="PL"/>
        <w:rPr>
          <w:noProof w:val="0"/>
          <w:snapToGrid w:val="0"/>
        </w:rPr>
      </w:pPr>
      <w:r w:rsidRPr="00C37D2B">
        <w:rPr>
          <w:noProof w:val="0"/>
          <w:snapToGrid w:val="0"/>
        </w:rPr>
        <w:tab/>
        <w:t>...</w:t>
      </w:r>
    </w:p>
    <w:p w14:paraId="2FA518BD" w14:textId="77777777" w:rsidR="00A76356" w:rsidRPr="00C37D2B" w:rsidRDefault="00A76356" w:rsidP="00A76356">
      <w:pPr>
        <w:pStyle w:val="PL"/>
        <w:rPr>
          <w:noProof w:val="0"/>
          <w:snapToGrid w:val="0"/>
        </w:rPr>
      </w:pPr>
      <w:r w:rsidRPr="00C37D2B">
        <w:rPr>
          <w:noProof w:val="0"/>
          <w:snapToGrid w:val="0"/>
        </w:rPr>
        <w:t>}</w:t>
      </w:r>
    </w:p>
    <w:p w14:paraId="6BB2D177" w14:textId="77777777" w:rsidR="00A76356" w:rsidRPr="00C37D2B" w:rsidRDefault="00A76356" w:rsidP="00A76356">
      <w:pPr>
        <w:pStyle w:val="PL"/>
        <w:rPr>
          <w:noProof w:val="0"/>
          <w:snapToGrid w:val="0"/>
        </w:rPr>
      </w:pPr>
    </w:p>
    <w:p w14:paraId="461AB505" w14:textId="77777777" w:rsidR="00A76356" w:rsidRPr="00C37D2B" w:rsidRDefault="00A76356" w:rsidP="00A76356">
      <w:pPr>
        <w:pStyle w:val="PL"/>
        <w:rPr>
          <w:noProof w:val="0"/>
          <w:snapToGrid w:val="0"/>
        </w:rPr>
      </w:pPr>
      <w:r w:rsidRPr="00C37D2B">
        <w:rPr>
          <w:noProof w:val="0"/>
        </w:rPr>
        <w:t>GUMMEI-</w:t>
      </w:r>
      <w:r w:rsidRPr="00C37D2B">
        <w:rPr>
          <w:noProof w:val="0"/>
          <w:snapToGrid w:val="0"/>
        </w:rPr>
        <w:t>ExtIEs X2AP-PROTOCOL-EXTENSION ::= {</w:t>
      </w:r>
    </w:p>
    <w:p w14:paraId="099F6526" w14:textId="77777777" w:rsidR="00A76356" w:rsidRPr="00C37D2B" w:rsidRDefault="00A76356" w:rsidP="00A76356">
      <w:pPr>
        <w:pStyle w:val="PL"/>
        <w:rPr>
          <w:noProof w:val="0"/>
          <w:snapToGrid w:val="0"/>
        </w:rPr>
      </w:pPr>
      <w:r w:rsidRPr="00C37D2B">
        <w:rPr>
          <w:noProof w:val="0"/>
          <w:snapToGrid w:val="0"/>
        </w:rPr>
        <w:tab/>
        <w:t>...</w:t>
      </w:r>
    </w:p>
    <w:p w14:paraId="42F81E99" w14:textId="77777777" w:rsidR="00A76356" w:rsidRPr="00C37D2B" w:rsidRDefault="00A76356" w:rsidP="00A76356">
      <w:pPr>
        <w:pStyle w:val="PL"/>
        <w:rPr>
          <w:noProof w:val="0"/>
          <w:snapToGrid w:val="0"/>
        </w:rPr>
      </w:pPr>
      <w:r w:rsidRPr="00C37D2B">
        <w:rPr>
          <w:noProof w:val="0"/>
          <w:snapToGrid w:val="0"/>
        </w:rPr>
        <w:t>}</w:t>
      </w:r>
    </w:p>
    <w:p w14:paraId="43BAAB79" w14:textId="77777777" w:rsidR="00A76356" w:rsidRPr="00C37D2B" w:rsidRDefault="00A76356" w:rsidP="00A76356">
      <w:pPr>
        <w:pStyle w:val="PL"/>
        <w:rPr>
          <w:noProof w:val="0"/>
          <w:snapToGrid w:val="0"/>
        </w:rPr>
      </w:pPr>
    </w:p>
    <w:p w14:paraId="6B511D4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GNB-ID ::= CHOICE {</w:t>
      </w:r>
    </w:p>
    <w:p w14:paraId="21DCB18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gNB-ID</w:t>
      </w:r>
      <w:r w:rsidRPr="00C37D2B">
        <w:rPr>
          <w:rFonts w:eastAsia="DengXian" w:cs="Courier New"/>
          <w:snapToGrid w:val="0"/>
          <w:lang w:eastAsia="zh-CN"/>
        </w:rPr>
        <w:tab/>
        <w:t>BIT STRING (SIZE (22..32)),</w:t>
      </w:r>
    </w:p>
    <w:p w14:paraId="2A92D98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5EAF5825" w14:textId="77777777" w:rsidR="00A76356" w:rsidRPr="00C37D2B" w:rsidRDefault="00A76356" w:rsidP="00A76356">
      <w:pPr>
        <w:pStyle w:val="PL"/>
        <w:rPr>
          <w:noProof w:val="0"/>
          <w:snapToGrid w:val="0"/>
        </w:rPr>
      </w:pPr>
      <w:r w:rsidRPr="00C37D2B">
        <w:rPr>
          <w:rFonts w:eastAsia="DengXian" w:cs="Courier New"/>
          <w:snapToGrid w:val="0"/>
          <w:lang w:eastAsia="zh-CN"/>
        </w:rPr>
        <w:t>}</w:t>
      </w:r>
    </w:p>
    <w:p w14:paraId="07D57051" w14:textId="77777777" w:rsidR="00A76356" w:rsidRPr="00C37D2B" w:rsidRDefault="00A76356" w:rsidP="00A76356">
      <w:pPr>
        <w:pStyle w:val="PL"/>
        <w:spacing w:line="0" w:lineRule="atLeast"/>
        <w:rPr>
          <w:noProof w:val="0"/>
        </w:rPr>
      </w:pPr>
    </w:p>
    <w:p w14:paraId="224283FB" w14:textId="77777777" w:rsidR="00A76356" w:rsidRPr="00C37D2B" w:rsidRDefault="00A76356" w:rsidP="00A76356">
      <w:pPr>
        <w:pStyle w:val="PL"/>
        <w:rPr>
          <w:noProof w:val="0"/>
          <w:snapToGrid w:val="0"/>
        </w:rPr>
      </w:pPr>
    </w:p>
    <w:p w14:paraId="6CCE02A2"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H</w:t>
      </w:r>
    </w:p>
    <w:p w14:paraId="3647E183" w14:textId="77777777" w:rsidR="00A76356" w:rsidRPr="00C37D2B" w:rsidRDefault="00A76356" w:rsidP="00A76356">
      <w:pPr>
        <w:pStyle w:val="PL"/>
        <w:rPr>
          <w:noProof w:val="0"/>
          <w:snapToGrid w:val="0"/>
        </w:rPr>
      </w:pPr>
    </w:p>
    <w:p w14:paraId="7EA31E5A" w14:textId="77777777" w:rsidR="00A76356" w:rsidRPr="00C37D2B" w:rsidRDefault="00A76356" w:rsidP="00A76356">
      <w:pPr>
        <w:pStyle w:val="PL"/>
        <w:rPr>
          <w:noProof w:val="0"/>
        </w:rPr>
      </w:pPr>
      <w:r w:rsidRPr="00C37D2B">
        <w:rPr>
          <w:noProof w:val="0"/>
          <w:snapToGrid w:val="0"/>
        </w:rPr>
        <w:t xml:space="preserve">HandoverReportType ::= </w:t>
      </w:r>
      <w:r w:rsidRPr="00C37D2B">
        <w:rPr>
          <w:noProof w:val="0"/>
        </w:rPr>
        <w:t>ENUMERATED {</w:t>
      </w:r>
    </w:p>
    <w:p w14:paraId="52D052A3" w14:textId="77777777" w:rsidR="00A76356" w:rsidRPr="00C37D2B" w:rsidRDefault="00A76356" w:rsidP="00A76356">
      <w:pPr>
        <w:pStyle w:val="PL"/>
        <w:rPr>
          <w:noProof w:val="0"/>
        </w:rPr>
      </w:pPr>
      <w:r w:rsidRPr="00C37D2B">
        <w:rPr>
          <w:noProof w:val="0"/>
        </w:rPr>
        <w:tab/>
        <w:t>hoTooEarly,</w:t>
      </w:r>
    </w:p>
    <w:p w14:paraId="1CFF1F71" w14:textId="77777777" w:rsidR="00A76356" w:rsidRPr="00C37D2B" w:rsidRDefault="00A76356" w:rsidP="00A76356">
      <w:pPr>
        <w:pStyle w:val="PL"/>
        <w:rPr>
          <w:noProof w:val="0"/>
        </w:rPr>
      </w:pPr>
      <w:r w:rsidRPr="00C37D2B">
        <w:rPr>
          <w:noProof w:val="0"/>
        </w:rPr>
        <w:tab/>
        <w:t>hoToWrongCell,</w:t>
      </w:r>
    </w:p>
    <w:p w14:paraId="0265FEEE" w14:textId="77777777" w:rsidR="00A76356" w:rsidRPr="00C37D2B" w:rsidRDefault="00A76356" w:rsidP="00A76356">
      <w:pPr>
        <w:pStyle w:val="PL"/>
        <w:rPr>
          <w:noProof w:val="0"/>
        </w:rPr>
      </w:pPr>
      <w:r w:rsidRPr="00C37D2B">
        <w:rPr>
          <w:noProof w:val="0"/>
        </w:rPr>
        <w:tab/>
        <w:t>...,</w:t>
      </w:r>
    </w:p>
    <w:p w14:paraId="1DF1B1E0" w14:textId="77777777" w:rsidR="00A76356" w:rsidRDefault="00A76356" w:rsidP="00A76356">
      <w:pPr>
        <w:pStyle w:val="PL"/>
      </w:pPr>
      <w:r w:rsidRPr="00C37D2B">
        <w:rPr>
          <w:noProof w:val="0"/>
        </w:rPr>
        <w:tab/>
        <w:t>interRATpingpong</w:t>
      </w:r>
      <w:r>
        <w:t>,</w:t>
      </w:r>
    </w:p>
    <w:p w14:paraId="5C41A7CE" w14:textId="77777777" w:rsidR="00A76356" w:rsidRPr="00C37D2B" w:rsidRDefault="00A76356" w:rsidP="00A76356">
      <w:pPr>
        <w:pStyle w:val="PL"/>
        <w:rPr>
          <w:noProof w:val="0"/>
        </w:rPr>
      </w:pPr>
      <w:r>
        <w:tab/>
        <w:t>interSystemPingpong</w:t>
      </w:r>
    </w:p>
    <w:p w14:paraId="5DCF7AFA" w14:textId="77777777" w:rsidR="00A76356" w:rsidRPr="00C37D2B" w:rsidRDefault="00A76356" w:rsidP="00A76356">
      <w:pPr>
        <w:pStyle w:val="PL"/>
        <w:rPr>
          <w:noProof w:val="0"/>
          <w:snapToGrid w:val="0"/>
        </w:rPr>
      </w:pPr>
      <w:r w:rsidRPr="00C37D2B">
        <w:rPr>
          <w:noProof w:val="0"/>
        </w:rPr>
        <w:t>}</w:t>
      </w:r>
    </w:p>
    <w:p w14:paraId="7BADAD4C" w14:textId="77777777" w:rsidR="00A76356" w:rsidRPr="00C37D2B" w:rsidRDefault="00A76356" w:rsidP="00A76356">
      <w:pPr>
        <w:pStyle w:val="PL"/>
        <w:rPr>
          <w:noProof w:val="0"/>
          <w:snapToGrid w:val="0"/>
        </w:rPr>
      </w:pPr>
    </w:p>
    <w:p w14:paraId="50DE2CB4" w14:textId="77777777" w:rsidR="00A76356" w:rsidRPr="00C37D2B" w:rsidRDefault="00A76356" w:rsidP="00A76356">
      <w:pPr>
        <w:pStyle w:val="PL"/>
        <w:rPr>
          <w:noProof w:val="0"/>
          <w:snapToGrid w:val="0"/>
        </w:rPr>
      </w:pPr>
      <w:r w:rsidRPr="00C37D2B">
        <w:rPr>
          <w:noProof w:val="0"/>
          <w:snapToGrid w:val="0"/>
        </w:rPr>
        <w:t>HandoverRestrictionList ::= SEQUENCE {</w:t>
      </w:r>
    </w:p>
    <w:p w14:paraId="7665C509" w14:textId="77777777" w:rsidR="00A76356" w:rsidRPr="00C37D2B" w:rsidRDefault="00A76356" w:rsidP="00A76356">
      <w:pPr>
        <w:pStyle w:val="PL"/>
        <w:rPr>
          <w:noProof w:val="0"/>
          <w:snapToGrid w:val="0"/>
        </w:rPr>
      </w:pPr>
      <w:r w:rsidRPr="00C37D2B">
        <w:rPr>
          <w:noProof w:val="0"/>
          <w:snapToGrid w:val="0"/>
        </w:rPr>
        <w:tab/>
        <w:t>servingPLMN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3944EDB2" w14:textId="77777777" w:rsidR="00A76356" w:rsidRPr="00C37D2B" w:rsidRDefault="00A76356" w:rsidP="00A76356">
      <w:pPr>
        <w:pStyle w:val="PL"/>
        <w:rPr>
          <w:noProof w:val="0"/>
          <w:snapToGrid w:val="0"/>
        </w:rPr>
      </w:pPr>
      <w:r w:rsidRPr="00C37D2B">
        <w:rPr>
          <w:noProof w:val="0"/>
          <w:snapToGrid w:val="0"/>
        </w:rPr>
        <w:tab/>
        <w:t>equivalentPLMNs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45F9038" w14:textId="77777777" w:rsidR="00A76356" w:rsidRPr="00C37D2B" w:rsidRDefault="00A76356" w:rsidP="00A76356">
      <w:pPr>
        <w:pStyle w:val="PL"/>
        <w:rPr>
          <w:noProof w:val="0"/>
          <w:snapToGrid w:val="0"/>
        </w:rPr>
      </w:pP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t>OPTIONAL,</w:t>
      </w:r>
    </w:p>
    <w:p w14:paraId="012C83EC" w14:textId="77777777" w:rsidR="00A76356" w:rsidRPr="00C37D2B" w:rsidRDefault="00A76356" w:rsidP="00A76356">
      <w:pPr>
        <w:pStyle w:val="PL"/>
        <w:rPr>
          <w:noProof w:val="0"/>
          <w:snapToGrid w:val="0"/>
        </w:rPr>
      </w:pP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t>OPTIONAL,</w:t>
      </w:r>
    </w:p>
    <w:p w14:paraId="23CDA477" w14:textId="77777777" w:rsidR="00A76356" w:rsidRPr="00C37D2B" w:rsidRDefault="00A76356" w:rsidP="00A76356">
      <w:pPr>
        <w:pStyle w:val="PL"/>
        <w:rPr>
          <w:noProof w:val="0"/>
          <w:snapToGrid w:val="0"/>
        </w:rPr>
      </w:pPr>
      <w:r w:rsidRPr="00C37D2B">
        <w:rPr>
          <w:noProof w:val="0"/>
          <w:snapToGrid w:val="0"/>
        </w:rPr>
        <w:tab/>
        <w:t>forbiddenInterRATs</w:t>
      </w:r>
      <w:r w:rsidRPr="00C37D2B">
        <w:rPr>
          <w:noProof w:val="0"/>
          <w:snapToGrid w:val="0"/>
        </w:rPr>
        <w:tab/>
      </w:r>
      <w:r w:rsidRPr="00C37D2B">
        <w:rPr>
          <w:noProof w:val="0"/>
          <w:snapToGrid w:val="0"/>
        </w:rPr>
        <w:tab/>
      </w:r>
      <w:r w:rsidRPr="00C37D2B">
        <w:rPr>
          <w:noProof w:val="0"/>
          <w:snapToGrid w:val="0"/>
        </w:rPr>
        <w:tab/>
        <w:t>ForbiddenInterRATs</w:t>
      </w:r>
      <w:r w:rsidRPr="00C37D2B">
        <w:rPr>
          <w:noProof w:val="0"/>
          <w:snapToGrid w:val="0"/>
        </w:rPr>
        <w:tab/>
      </w:r>
      <w:r w:rsidRPr="00C37D2B">
        <w:rPr>
          <w:noProof w:val="0"/>
          <w:snapToGrid w:val="0"/>
        </w:rPr>
        <w:tab/>
        <w:t>OPTIONAL,</w:t>
      </w:r>
    </w:p>
    <w:p w14:paraId="232B37C2"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HandoverRestrictionList</w:t>
      </w:r>
      <w:r w:rsidRPr="00C37D2B">
        <w:rPr>
          <w:noProof w:val="0"/>
          <w:snapToGrid w:val="0"/>
        </w:rPr>
        <w:t>-ExtIEs} }</w:t>
      </w:r>
      <w:r w:rsidRPr="00C37D2B">
        <w:rPr>
          <w:noProof w:val="0"/>
          <w:snapToGrid w:val="0"/>
        </w:rPr>
        <w:tab/>
        <w:t>OPTIONAL,</w:t>
      </w:r>
    </w:p>
    <w:p w14:paraId="4C06DA3D" w14:textId="77777777" w:rsidR="00A76356" w:rsidRPr="00C37D2B" w:rsidRDefault="00A76356" w:rsidP="00A76356">
      <w:pPr>
        <w:pStyle w:val="PL"/>
        <w:rPr>
          <w:noProof w:val="0"/>
          <w:snapToGrid w:val="0"/>
        </w:rPr>
      </w:pPr>
      <w:r w:rsidRPr="00C37D2B">
        <w:rPr>
          <w:noProof w:val="0"/>
          <w:snapToGrid w:val="0"/>
        </w:rPr>
        <w:tab/>
        <w:t>...</w:t>
      </w:r>
    </w:p>
    <w:p w14:paraId="3DEF46AA" w14:textId="77777777" w:rsidR="00A76356" w:rsidRPr="00C37D2B" w:rsidRDefault="00A76356" w:rsidP="00A76356">
      <w:pPr>
        <w:pStyle w:val="PL"/>
        <w:rPr>
          <w:noProof w:val="0"/>
          <w:snapToGrid w:val="0"/>
        </w:rPr>
      </w:pPr>
      <w:r w:rsidRPr="00C37D2B">
        <w:rPr>
          <w:noProof w:val="0"/>
          <w:snapToGrid w:val="0"/>
        </w:rPr>
        <w:t>}</w:t>
      </w:r>
    </w:p>
    <w:p w14:paraId="1F76CA84" w14:textId="77777777" w:rsidR="00A76356" w:rsidRPr="00C37D2B" w:rsidRDefault="00A76356" w:rsidP="00A76356">
      <w:pPr>
        <w:pStyle w:val="PL"/>
        <w:rPr>
          <w:noProof w:val="0"/>
          <w:snapToGrid w:val="0"/>
        </w:rPr>
      </w:pPr>
    </w:p>
    <w:p w14:paraId="2B43ECDE" w14:textId="77777777" w:rsidR="00A76356" w:rsidRPr="00C37D2B" w:rsidRDefault="00A76356" w:rsidP="00A76356">
      <w:pPr>
        <w:pStyle w:val="PL"/>
        <w:rPr>
          <w:noProof w:val="0"/>
          <w:snapToGrid w:val="0"/>
        </w:rPr>
      </w:pPr>
      <w:r w:rsidRPr="00C37D2B">
        <w:rPr>
          <w:noProof w:val="0"/>
        </w:rPr>
        <w:t>HandoverRestrictionList</w:t>
      </w:r>
      <w:r w:rsidRPr="00C37D2B">
        <w:rPr>
          <w:noProof w:val="0"/>
          <w:snapToGrid w:val="0"/>
        </w:rPr>
        <w:t>-ExtIEs X2AP-PROTOCOL-EXTENSION ::= {</w:t>
      </w:r>
    </w:p>
    <w:p w14:paraId="67E2BBF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052D3B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491088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B00A584" w14:textId="77777777" w:rsidR="00A76356" w:rsidRPr="003B00F1" w:rsidRDefault="00A76356" w:rsidP="00A76356">
      <w:pPr>
        <w:pStyle w:val="PL"/>
        <w:rPr>
          <w:rFonts w:eastAsia="DengXian"/>
          <w:snapToGrid w:val="0"/>
          <w:lang w:eastAsia="zh-CN"/>
        </w:rPr>
      </w:pPr>
      <w:r w:rsidRPr="00C37D2B">
        <w:rPr>
          <w:rFonts w:eastAsia="DengXian"/>
          <w:snapToGrid w:val="0"/>
          <w:lang w:eastAsia="zh-CN"/>
        </w:rPr>
        <w:tab/>
        <w:t>{ ID id-LastNG-RANPLMNIdentity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3B00F1">
        <w:rPr>
          <w:rFonts w:eastAsia="DengXian"/>
          <w:snapToGrid w:val="0"/>
          <w:lang w:eastAsia="zh-CN"/>
        </w:rPr>
        <w:t>|</w:t>
      </w:r>
    </w:p>
    <w:p w14:paraId="72DAA0F0" w14:textId="77777777" w:rsidR="00A76356" w:rsidRPr="00C37D2B" w:rsidRDefault="00A76356" w:rsidP="00A76356">
      <w:pPr>
        <w:pStyle w:val="PL"/>
        <w:rPr>
          <w:rFonts w:eastAsia="DengXian"/>
          <w:snapToGrid w:val="0"/>
          <w:lang w:eastAsia="zh-CN"/>
        </w:rPr>
      </w:pPr>
      <w:r w:rsidRPr="003B00F1">
        <w:rPr>
          <w:rFonts w:eastAsia="DengXian"/>
          <w:snapToGrid w:val="0"/>
          <w:lang w:eastAsia="zh-CN"/>
        </w:rPr>
        <w:lastRenderedPageBreak/>
        <w:tab/>
        <w:t>{ ID id-UnlicensedSpectrumRestriction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CRITICALITY ignore</w:t>
      </w:r>
      <w:r w:rsidRPr="003B00F1">
        <w:rPr>
          <w:rFonts w:eastAsia="DengXian"/>
          <w:snapToGrid w:val="0"/>
          <w:lang w:eastAsia="zh-CN"/>
        </w:rPr>
        <w:tab/>
        <w:t>EXTENSION 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PRESENCE optional}</w:t>
      </w:r>
      <w:r w:rsidRPr="00C37D2B">
        <w:rPr>
          <w:rFonts w:eastAsia="DengXian"/>
          <w:snapToGrid w:val="0"/>
          <w:lang w:eastAsia="zh-CN"/>
        </w:rPr>
        <w:t>,</w:t>
      </w:r>
    </w:p>
    <w:p w14:paraId="485D0508" w14:textId="77777777" w:rsidR="00A76356" w:rsidRPr="00C37D2B" w:rsidRDefault="00A76356" w:rsidP="00A76356">
      <w:pPr>
        <w:pStyle w:val="PL"/>
        <w:rPr>
          <w:noProof w:val="0"/>
          <w:snapToGrid w:val="0"/>
        </w:rPr>
      </w:pPr>
      <w:r w:rsidRPr="00C37D2B">
        <w:rPr>
          <w:noProof w:val="0"/>
          <w:snapToGrid w:val="0"/>
        </w:rPr>
        <w:tab/>
        <w:t>...</w:t>
      </w:r>
    </w:p>
    <w:p w14:paraId="3396E8D6" w14:textId="77777777" w:rsidR="00A76356" w:rsidRPr="00C37D2B" w:rsidRDefault="00A76356" w:rsidP="00A76356">
      <w:pPr>
        <w:pStyle w:val="PL"/>
        <w:rPr>
          <w:noProof w:val="0"/>
          <w:snapToGrid w:val="0"/>
        </w:rPr>
      </w:pPr>
      <w:r w:rsidRPr="00C37D2B">
        <w:rPr>
          <w:noProof w:val="0"/>
          <w:snapToGrid w:val="0"/>
        </w:rPr>
        <w:t>}</w:t>
      </w:r>
    </w:p>
    <w:p w14:paraId="3F6F26EB" w14:textId="77777777" w:rsidR="00A76356" w:rsidRPr="00C37D2B" w:rsidRDefault="00A76356" w:rsidP="00A76356">
      <w:pPr>
        <w:pStyle w:val="PL"/>
        <w:rPr>
          <w:noProof w:val="0"/>
          <w:snapToGrid w:val="0"/>
        </w:rPr>
      </w:pPr>
    </w:p>
    <w:p w14:paraId="2634E2A9" w14:textId="77777777" w:rsidR="00A76356" w:rsidRPr="00C37D2B" w:rsidRDefault="00A76356" w:rsidP="00A76356">
      <w:pPr>
        <w:pStyle w:val="PL"/>
        <w:rPr>
          <w:noProof w:val="0"/>
          <w:snapToGrid w:val="0"/>
        </w:rPr>
      </w:pPr>
      <w:r w:rsidRPr="00C37D2B">
        <w:rPr>
          <w:noProof w:val="0"/>
          <w:snapToGrid w:val="0"/>
        </w:rPr>
        <w:t>HFN ::= INTEGER (0..1048575)</w:t>
      </w:r>
    </w:p>
    <w:p w14:paraId="55E82657" w14:textId="77777777" w:rsidR="00A76356" w:rsidRPr="00C37D2B" w:rsidRDefault="00A76356" w:rsidP="00A76356">
      <w:pPr>
        <w:pStyle w:val="PL"/>
        <w:rPr>
          <w:noProof w:val="0"/>
          <w:snapToGrid w:val="0"/>
        </w:rPr>
      </w:pPr>
    </w:p>
    <w:p w14:paraId="4613B33E" w14:textId="77777777" w:rsidR="00A76356" w:rsidRPr="00C37D2B" w:rsidRDefault="00A76356" w:rsidP="00A76356">
      <w:pPr>
        <w:pStyle w:val="PL"/>
        <w:rPr>
          <w:noProof w:val="0"/>
          <w:snapToGrid w:val="0"/>
        </w:rPr>
      </w:pPr>
      <w:r w:rsidRPr="00C37D2B">
        <w:rPr>
          <w:noProof w:val="0"/>
          <w:snapToGrid w:val="0"/>
        </w:rPr>
        <w:t>HFNModified ::= INTEGER (0..131071)</w:t>
      </w:r>
    </w:p>
    <w:p w14:paraId="7CD030FB" w14:textId="77777777" w:rsidR="00A76356" w:rsidRPr="00C37D2B" w:rsidRDefault="00A76356" w:rsidP="00A76356">
      <w:pPr>
        <w:pStyle w:val="PL"/>
        <w:rPr>
          <w:noProof w:val="0"/>
          <w:snapToGrid w:val="0"/>
        </w:rPr>
      </w:pPr>
    </w:p>
    <w:p w14:paraId="59F3F6C2" w14:textId="77777777" w:rsidR="00A76356" w:rsidRPr="00C37D2B" w:rsidRDefault="00A76356" w:rsidP="00A76356">
      <w:pPr>
        <w:pStyle w:val="PL"/>
        <w:rPr>
          <w:noProof w:val="0"/>
          <w:snapToGrid w:val="0"/>
        </w:rPr>
      </w:pPr>
      <w:r w:rsidRPr="00C37D2B">
        <w:rPr>
          <w:noProof w:val="0"/>
          <w:snapToGrid w:val="0"/>
        </w:rPr>
        <w:t>HFNforPDCP-SNlength18 ::= INTEGER (0..16383)</w:t>
      </w:r>
    </w:p>
    <w:p w14:paraId="7F4E47C4" w14:textId="77777777" w:rsidR="00A76356" w:rsidRPr="00C37D2B" w:rsidRDefault="00A76356" w:rsidP="00A76356">
      <w:pPr>
        <w:pStyle w:val="PL"/>
        <w:rPr>
          <w:noProof w:val="0"/>
          <w:snapToGrid w:val="0"/>
        </w:rPr>
      </w:pPr>
    </w:p>
    <w:p w14:paraId="79241B7E" w14:textId="77777777" w:rsidR="00A76356" w:rsidRPr="00C37D2B" w:rsidRDefault="00A76356" w:rsidP="00A76356">
      <w:pPr>
        <w:pStyle w:val="PL"/>
        <w:rPr>
          <w:noProof w:val="0"/>
          <w:snapToGrid w:val="0"/>
        </w:rPr>
      </w:pPr>
      <w:r w:rsidRPr="00C37D2B">
        <w:rPr>
          <w:noProof w:val="0"/>
          <w:snapToGrid w:val="0"/>
        </w:rPr>
        <w:t>HWLoadIndicator ::= SEQUENCE {</w:t>
      </w:r>
    </w:p>
    <w:p w14:paraId="793FA330" w14:textId="77777777" w:rsidR="00A76356" w:rsidRPr="00C37D2B" w:rsidRDefault="00A76356" w:rsidP="00A76356">
      <w:pPr>
        <w:pStyle w:val="PL"/>
        <w:rPr>
          <w:noProof w:val="0"/>
          <w:snapToGrid w:val="0"/>
        </w:rPr>
      </w:pPr>
      <w:r w:rsidRPr="00C37D2B">
        <w:rPr>
          <w:noProof w:val="0"/>
          <w:snapToGrid w:val="0"/>
        </w:rPr>
        <w:tab/>
        <w:t>dLHWLoadIndicator</w:t>
      </w:r>
      <w:r w:rsidRPr="00C37D2B">
        <w:rPr>
          <w:noProof w:val="0"/>
          <w:snapToGrid w:val="0"/>
        </w:rPr>
        <w:tab/>
      </w:r>
      <w:r w:rsidRPr="00C37D2B">
        <w:rPr>
          <w:noProof w:val="0"/>
          <w:snapToGrid w:val="0"/>
        </w:rPr>
        <w:tab/>
      </w:r>
      <w:r w:rsidRPr="00C37D2B">
        <w:rPr>
          <w:noProof w:val="0"/>
          <w:snapToGrid w:val="0"/>
        </w:rPr>
        <w:tab/>
        <w:t>LoadIndicator,</w:t>
      </w:r>
    </w:p>
    <w:p w14:paraId="1964505E" w14:textId="77777777" w:rsidR="00A76356" w:rsidRPr="00C37D2B" w:rsidRDefault="00A76356" w:rsidP="00A76356">
      <w:pPr>
        <w:pStyle w:val="PL"/>
        <w:rPr>
          <w:noProof w:val="0"/>
          <w:snapToGrid w:val="0"/>
        </w:rPr>
      </w:pPr>
      <w:r w:rsidRPr="00C37D2B">
        <w:rPr>
          <w:noProof w:val="0"/>
          <w:snapToGrid w:val="0"/>
        </w:rPr>
        <w:tab/>
        <w:t>uLHWLoadIndicator</w:t>
      </w:r>
      <w:r w:rsidRPr="00C37D2B">
        <w:rPr>
          <w:noProof w:val="0"/>
          <w:snapToGrid w:val="0"/>
        </w:rPr>
        <w:tab/>
      </w:r>
      <w:r w:rsidRPr="00C37D2B">
        <w:rPr>
          <w:noProof w:val="0"/>
          <w:snapToGrid w:val="0"/>
        </w:rPr>
        <w:tab/>
      </w:r>
      <w:r w:rsidRPr="00C37D2B">
        <w:rPr>
          <w:noProof w:val="0"/>
          <w:snapToGrid w:val="0"/>
        </w:rPr>
        <w:tab/>
        <w:t>LoadIndicator,</w:t>
      </w:r>
    </w:p>
    <w:p w14:paraId="386BD73A"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{HWLoadIndicator-ExtIEs} } OPTIONAL,</w:t>
      </w:r>
    </w:p>
    <w:p w14:paraId="1C2CA4F0" w14:textId="77777777" w:rsidR="00A76356" w:rsidRPr="00C37D2B" w:rsidRDefault="00A76356" w:rsidP="00A76356">
      <w:pPr>
        <w:pStyle w:val="PL"/>
        <w:rPr>
          <w:noProof w:val="0"/>
          <w:snapToGrid w:val="0"/>
        </w:rPr>
      </w:pPr>
      <w:r w:rsidRPr="00C37D2B">
        <w:rPr>
          <w:noProof w:val="0"/>
          <w:snapToGrid w:val="0"/>
        </w:rPr>
        <w:tab/>
        <w:t>...</w:t>
      </w:r>
    </w:p>
    <w:p w14:paraId="77C04EFF" w14:textId="77777777" w:rsidR="00A76356" w:rsidRPr="00C37D2B" w:rsidRDefault="00A76356" w:rsidP="00A76356">
      <w:pPr>
        <w:pStyle w:val="PL"/>
        <w:rPr>
          <w:noProof w:val="0"/>
          <w:snapToGrid w:val="0"/>
        </w:rPr>
      </w:pPr>
      <w:r w:rsidRPr="00C37D2B">
        <w:rPr>
          <w:noProof w:val="0"/>
          <w:snapToGrid w:val="0"/>
        </w:rPr>
        <w:t>}</w:t>
      </w:r>
    </w:p>
    <w:p w14:paraId="27A3753D" w14:textId="77777777" w:rsidR="00A76356" w:rsidRPr="00C37D2B" w:rsidRDefault="00A76356" w:rsidP="00A76356">
      <w:pPr>
        <w:pStyle w:val="PL"/>
        <w:rPr>
          <w:noProof w:val="0"/>
          <w:snapToGrid w:val="0"/>
        </w:rPr>
      </w:pPr>
    </w:p>
    <w:p w14:paraId="44D56E84" w14:textId="77777777" w:rsidR="00A76356" w:rsidRPr="00C37D2B" w:rsidRDefault="00A76356" w:rsidP="00A76356">
      <w:pPr>
        <w:pStyle w:val="PL"/>
        <w:rPr>
          <w:noProof w:val="0"/>
          <w:snapToGrid w:val="0"/>
        </w:rPr>
      </w:pPr>
      <w:r w:rsidRPr="00C37D2B">
        <w:rPr>
          <w:noProof w:val="0"/>
          <w:snapToGrid w:val="0"/>
        </w:rPr>
        <w:t>HWLoadIndicator-ExtIEs X2AP-PROTOCOL-EXTENSION ::= {</w:t>
      </w:r>
    </w:p>
    <w:p w14:paraId="4AFD9120" w14:textId="77777777" w:rsidR="00A76356" w:rsidRPr="00C37D2B" w:rsidRDefault="00A76356" w:rsidP="00A76356">
      <w:pPr>
        <w:pStyle w:val="PL"/>
        <w:rPr>
          <w:noProof w:val="0"/>
          <w:snapToGrid w:val="0"/>
        </w:rPr>
      </w:pPr>
      <w:r w:rsidRPr="00C37D2B">
        <w:rPr>
          <w:noProof w:val="0"/>
          <w:snapToGrid w:val="0"/>
        </w:rPr>
        <w:tab/>
        <w:t>...</w:t>
      </w:r>
    </w:p>
    <w:p w14:paraId="7CB543ED" w14:textId="77777777" w:rsidR="00A76356" w:rsidRPr="00C37D2B" w:rsidRDefault="00A76356" w:rsidP="00A76356">
      <w:pPr>
        <w:pStyle w:val="PL"/>
        <w:rPr>
          <w:noProof w:val="0"/>
          <w:snapToGrid w:val="0"/>
        </w:rPr>
      </w:pPr>
      <w:r w:rsidRPr="00C37D2B">
        <w:rPr>
          <w:noProof w:val="0"/>
          <w:snapToGrid w:val="0"/>
        </w:rPr>
        <w:t>}</w:t>
      </w:r>
    </w:p>
    <w:p w14:paraId="50FBC9FE" w14:textId="77777777" w:rsidR="00A76356" w:rsidRPr="00C37D2B" w:rsidRDefault="00A76356" w:rsidP="00A76356">
      <w:pPr>
        <w:pStyle w:val="PL"/>
        <w:rPr>
          <w:noProof w:val="0"/>
          <w:snapToGrid w:val="0"/>
        </w:rPr>
      </w:pPr>
    </w:p>
    <w:p w14:paraId="6680E884" w14:textId="77777777" w:rsidR="00A76356" w:rsidRPr="00C37D2B" w:rsidRDefault="00A76356" w:rsidP="00A76356">
      <w:pPr>
        <w:pStyle w:val="PL"/>
        <w:rPr>
          <w:noProof w:val="0"/>
          <w:snapToGrid w:val="0"/>
        </w:rPr>
      </w:pPr>
    </w:p>
    <w:p w14:paraId="7A65089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I</w:t>
      </w:r>
    </w:p>
    <w:p w14:paraId="11074D45" w14:textId="77777777" w:rsidR="00A76356" w:rsidRPr="00C37D2B" w:rsidRDefault="00A76356" w:rsidP="00A76356">
      <w:pPr>
        <w:pStyle w:val="PL"/>
        <w:rPr>
          <w:noProof w:val="0"/>
          <w:snapToGrid w:val="0"/>
        </w:rPr>
      </w:pPr>
    </w:p>
    <w:p w14:paraId="602BFD65" w14:textId="77777777" w:rsidR="00A76356" w:rsidRDefault="00A76356" w:rsidP="00A76356">
      <w:pPr>
        <w:pStyle w:val="PL"/>
        <w:rPr>
          <w:noProof w:val="0"/>
          <w:snapToGrid w:val="0"/>
        </w:rPr>
      </w:pPr>
    </w:p>
    <w:p w14:paraId="12A507C7" w14:textId="77777777" w:rsidR="00A76356" w:rsidRDefault="00A76356" w:rsidP="00A76356">
      <w:pPr>
        <w:pStyle w:val="PL"/>
        <w:rPr>
          <w:noProof w:val="0"/>
          <w:snapToGrid w:val="0"/>
        </w:rPr>
      </w:pPr>
      <w:r>
        <w:rPr>
          <w:noProof w:val="0"/>
          <w:snapToGrid w:val="0"/>
        </w:rPr>
        <w:t>IABNodeIndication ::= ENUMERATED {true,...}</w:t>
      </w:r>
    </w:p>
    <w:p w14:paraId="602808F9" w14:textId="77777777" w:rsidR="00A76356" w:rsidRDefault="00A76356" w:rsidP="00A76356">
      <w:pPr>
        <w:pStyle w:val="PL"/>
        <w:rPr>
          <w:rFonts w:eastAsia="SimSun"/>
          <w:lang w:val="en-US" w:eastAsia="zh-CN"/>
        </w:rPr>
      </w:pPr>
    </w:p>
    <w:p w14:paraId="7AED34AF" w14:textId="77777777" w:rsidR="00A76356" w:rsidRPr="003A1DE6" w:rsidRDefault="00A76356" w:rsidP="00A76356">
      <w:pPr>
        <w:pStyle w:val="PL"/>
        <w:rPr>
          <w:snapToGrid w:val="0"/>
          <w:lang w:eastAsia="en-GB"/>
        </w:rPr>
      </w:pPr>
      <w:r w:rsidRPr="003A1DE6">
        <w:rPr>
          <w:rFonts w:eastAsia="SimSun" w:hint="eastAsia"/>
          <w:lang w:val="en-US" w:eastAsia="zh-CN"/>
        </w:rPr>
        <w:t>IMSvoiceEPSfallbackfrom5G</w:t>
      </w:r>
      <w:r w:rsidRPr="003A1DE6">
        <w:rPr>
          <w:snapToGrid w:val="0"/>
          <w:lang w:eastAsia="en-GB"/>
        </w:rPr>
        <w:t xml:space="preserve"> ::= ENUMERATED {</w:t>
      </w:r>
    </w:p>
    <w:p w14:paraId="790B23EB" w14:textId="77777777" w:rsidR="00A76356" w:rsidRPr="003A1DE6" w:rsidRDefault="00A76356" w:rsidP="00A76356">
      <w:pPr>
        <w:pStyle w:val="PL"/>
        <w:rPr>
          <w:snapToGrid w:val="0"/>
          <w:lang w:eastAsia="en-GB"/>
        </w:rPr>
      </w:pPr>
      <w:r w:rsidRPr="003A1DE6">
        <w:rPr>
          <w:snapToGrid w:val="0"/>
          <w:lang w:eastAsia="en-GB"/>
        </w:rPr>
        <w:tab/>
        <w:t>t</w:t>
      </w:r>
      <w:r w:rsidRPr="003A1DE6">
        <w:rPr>
          <w:rFonts w:eastAsia="SimSun" w:hint="eastAsia"/>
          <w:snapToGrid w:val="0"/>
          <w:lang w:val="en-US" w:eastAsia="zh-CN"/>
        </w:rPr>
        <w:t>rue</w:t>
      </w:r>
      <w:r w:rsidRPr="003A1DE6">
        <w:rPr>
          <w:snapToGrid w:val="0"/>
          <w:lang w:eastAsia="en-GB"/>
        </w:rPr>
        <w:t>,</w:t>
      </w:r>
    </w:p>
    <w:p w14:paraId="3B6DE270" w14:textId="77777777" w:rsidR="00A76356" w:rsidRPr="003A1DE6" w:rsidRDefault="00A76356" w:rsidP="00A76356">
      <w:pPr>
        <w:pStyle w:val="PL"/>
        <w:rPr>
          <w:snapToGrid w:val="0"/>
          <w:lang w:eastAsia="en-GB"/>
        </w:rPr>
      </w:pPr>
      <w:r w:rsidRPr="003A1DE6">
        <w:rPr>
          <w:snapToGrid w:val="0"/>
          <w:lang w:eastAsia="en-GB"/>
        </w:rPr>
        <w:tab/>
        <w:t>...</w:t>
      </w:r>
    </w:p>
    <w:p w14:paraId="0194A41B" w14:textId="77777777" w:rsidR="00A76356" w:rsidRPr="003A1DE6" w:rsidRDefault="00A76356" w:rsidP="00A76356">
      <w:pPr>
        <w:pStyle w:val="PL"/>
        <w:rPr>
          <w:lang w:val="en-US" w:eastAsia="zh-CN"/>
        </w:rPr>
      </w:pPr>
      <w:r w:rsidRPr="003A1DE6">
        <w:rPr>
          <w:snapToGrid w:val="0"/>
          <w:lang w:eastAsia="en-GB"/>
        </w:rPr>
        <w:t>}</w:t>
      </w:r>
    </w:p>
    <w:p w14:paraId="3E6842E0" w14:textId="77777777" w:rsidR="00A76356" w:rsidRDefault="00A76356" w:rsidP="00A76356">
      <w:pPr>
        <w:pStyle w:val="PL"/>
        <w:rPr>
          <w:noProof w:val="0"/>
          <w:snapToGrid w:val="0"/>
        </w:rPr>
      </w:pPr>
    </w:p>
    <w:p w14:paraId="40DA6584" w14:textId="77777777" w:rsidR="00A76356" w:rsidRPr="00C37D2B" w:rsidRDefault="00A76356" w:rsidP="00A76356">
      <w:pPr>
        <w:pStyle w:val="PL"/>
        <w:rPr>
          <w:noProof w:val="0"/>
          <w:snapToGrid w:val="0"/>
        </w:rPr>
      </w:pPr>
      <w:r w:rsidRPr="00C37D2B">
        <w:rPr>
          <w:noProof w:val="0"/>
          <w:snapToGrid w:val="0"/>
        </w:rPr>
        <w:t>IntegrityProtectionAlgorithms ::= BIT STRING (SIZE (16, ...))</w:t>
      </w:r>
    </w:p>
    <w:p w14:paraId="15754B9A" w14:textId="77777777" w:rsidR="00A76356" w:rsidRPr="00C37D2B" w:rsidRDefault="00A76356" w:rsidP="00A76356">
      <w:pPr>
        <w:pStyle w:val="PL"/>
        <w:rPr>
          <w:noProof w:val="0"/>
          <w:snapToGrid w:val="0"/>
        </w:rPr>
      </w:pPr>
    </w:p>
    <w:p w14:paraId="4FE213D5" w14:textId="77777777" w:rsidR="00A76356" w:rsidRPr="003D752E" w:rsidRDefault="00A76356" w:rsidP="00A76356">
      <w:pPr>
        <w:pStyle w:val="PL"/>
        <w:rPr>
          <w:noProof w:val="0"/>
        </w:rPr>
      </w:pPr>
      <w:r w:rsidRPr="003D752E">
        <w:t>IntendedTDD-DL-ULConfiguration-NR ::= OCTET STRING</w:t>
      </w:r>
    </w:p>
    <w:p w14:paraId="2F1FB7C2" w14:textId="77777777" w:rsidR="00A76356" w:rsidRPr="003D752E" w:rsidRDefault="00A76356" w:rsidP="00A76356">
      <w:pPr>
        <w:pStyle w:val="PL"/>
        <w:rPr>
          <w:noProof w:val="0"/>
        </w:rPr>
      </w:pPr>
    </w:p>
    <w:p w14:paraId="6ED95E19" w14:textId="77777777" w:rsidR="00A76356" w:rsidRPr="00C37D2B" w:rsidRDefault="00A76356" w:rsidP="00A76356">
      <w:pPr>
        <w:pStyle w:val="PL"/>
        <w:rPr>
          <w:noProof w:val="0"/>
        </w:rPr>
      </w:pPr>
      <w:r w:rsidRPr="00C37D2B">
        <w:rPr>
          <w:noProof w:val="0"/>
          <w:snapToGrid w:val="0"/>
          <w:lang w:eastAsia="zh-CN"/>
        </w:rPr>
        <w:t xml:space="preserve">InterfaceInstanceIndication ::= </w:t>
      </w:r>
      <w:r w:rsidRPr="00C37D2B">
        <w:rPr>
          <w:noProof w:val="0"/>
        </w:rPr>
        <w:t>INTEGER (0..255, ...)</w:t>
      </w:r>
    </w:p>
    <w:p w14:paraId="23FBD002" w14:textId="77777777" w:rsidR="00A76356" w:rsidRPr="00C37D2B" w:rsidRDefault="00A76356" w:rsidP="00A76356">
      <w:pPr>
        <w:pStyle w:val="PL"/>
        <w:rPr>
          <w:noProof w:val="0"/>
        </w:rPr>
      </w:pPr>
    </w:p>
    <w:p w14:paraId="0E679800" w14:textId="77777777" w:rsidR="00A76356" w:rsidRPr="00C37D2B" w:rsidRDefault="00A76356" w:rsidP="00A76356">
      <w:pPr>
        <w:pStyle w:val="PL"/>
        <w:rPr>
          <w:noProof w:val="0"/>
          <w:snapToGrid w:val="0"/>
        </w:rPr>
      </w:pPr>
      <w:r w:rsidRPr="00C37D2B">
        <w:rPr>
          <w:noProof w:val="0"/>
        </w:rPr>
        <w:t>InterfacesToTrace</w:t>
      </w:r>
      <w:r w:rsidRPr="00C37D2B">
        <w:rPr>
          <w:noProof w:val="0"/>
          <w:snapToGrid w:val="0"/>
        </w:rPr>
        <w:t xml:space="preserve"> ::=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 xml:space="preserve">) </w:t>
      </w:r>
    </w:p>
    <w:p w14:paraId="373EDF1D" w14:textId="77777777" w:rsidR="00A76356" w:rsidRPr="00C37D2B" w:rsidRDefault="00A76356" w:rsidP="00A76356">
      <w:pPr>
        <w:pStyle w:val="PL"/>
        <w:rPr>
          <w:noProof w:val="0"/>
          <w:snapToGrid w:val="0"/>
        </w:rPr>
      </w:pPr>
    </w:p>
    <w:p w14:paraId="02022E56" w14:textId="77777777" w:rsidR="00A76356" w:rsidRPr="00C37D2B" w:rsidRDefault="00A76356" w:rsidP="00A76356">
      <w:pPr>
        <w:pStyle w:val="PL"/>
        <w:rPr>
          <w:noProof w:val="0"/>
          <w:snapToGrid w:val="0"/>
        </w:rPr>
      </w:pPr>
      <w:r w:rsidRPr="00C37D2B">
        <w:rPr>
          <w:noProof w:val="0"/>
          <w:snapToGrid w:val="0"/>
        </w:rPr>
        <w:t>InvokeIndication ::= ENUMERATED{</w:t>
      </w:r>
    </w:p>
    <w:p w14:paraId="28B841B5" w14:textId="77777777" w:rsidR="00A76356" w:rsidRPr="00C37D2B" w:rsidRDefault="00A76356" w:rsidP="00A76356">
      <w:pPr>
        <w:pStyle w:val="PL"/>
        <w:rPr>
          <w:noProof w:val="0"/>
          <w:snapToGrid w:val="0"/>
        </w:rPr>
      </w:pPr>
      <w:r w:rsidRPr="00C37D2B">
        <w:rPr>
          <w:noProof w:val="0"/>
          <w:snapToGrid w:val="0"/>
        </w:rPr>
        <w:tab/>
        <w:t>abs-information,</w:t>
      </w:r>
    </w:p>
    <w:p w14:paraId="3FBD7387" w14:textId="77777777" w:rsidR="00A76356" w:rsidRPr="00C37D2B" w:rsidRDefault="00A76356" w:rsidP="00A76356">
      <w:pPr>
        <w:pStyle w:val="PL"/>
        <w:rPr>
          <w:noProof w:val="0"/>
          <w:snapToGrid w:val="0"/>
        </w:rPr>
      </w:pPr>
      <w:r w:rsidRPr="00C37D2B">
        <w:rPr>
          <w:noProof w:val="0"/>
          <w:snapToGrid w:val="0"/>
        </w:rPr>
        <w:tab/>
        <w:t>...,</w:t>
      </w:r>
    </w:p>
    <w:p w14:paraId="6205EA6B" w14:textId="77777777" w:rsidR="00A76356" w:rsidRPr="00C37D2B" w:rsidRDefault="00A76356" w:rsidP="00A76356">
      <w:pPr>
        <w:pStyle w:val="PL"/>
        <w:rPr>
          <w:noProof w:val="0"/>
          <w:snapToGrid w:val="0"/>
        </w:rPr>
      </w:pPr>
      <w:r w:rsidRPr="00C37D2B">
        <w:rPr>
          <w:noProof w:val="0"/>
          <w:snapToGrid w:val="0"/>
        </w:rPr>
        <w:tab/>
        <w:t>naics-information-start,</w:t>
      </w:r>
    </w:p>
    <w:p w14:paraId="17FEE5B0" w14:textId="77777777" w:rsidR="00A76356" w:rsidRPr="00C37D2B" w:rsidRDefault="00A76356" w:rsidP="00A76356">
      <w:pPr>
        <w:pStyle w:val="PL"/>
        <w:rPr>
          <w:noProof w:val="0"/>
          <w:snapToGrid w:val="0"/>
        </w:rPr>
      </w:pPr>
      <w:r w:rsidRPr="00C37D2B">
        <w:rPr>
          <w:noProof w:val="0"/>
          <w:snapToGrid w:val="0"/>
        </w:rPr>
        <w:tab/>
        <w:t>naics-information-stop</w:t>
      </w:r>
    </w:p>
    <w:p w14:paraId="28BE4A1C" w14:textId="77777777" w:rsidR="00A76356" w:rsidRPr="00C37D2B" w:rsidRDefault="00A76356" w:rsidP="00A76356">
      <w:pPr>
        <w:pStyle w:val="PL"/>
        <w:rPr>
          <w:noProof w:val="0"/>
          <w:snapToGrid w:val="0"/>
        </w:rPr>
      </w:pPr>
      <w:r w:rsidRPr="00C37D2B">
        <w:rPr>
          <w:noProof w:val="0"/>
          <w:snapToGrid w:val="0"/>
        </w:rPr>
        <w:t>}</w:t>
      </w:r>
    </w:p>
    <w:p w14:paraId="272DDE5A" w14:textId="77777777" w:rsidR="00A76356" w:rsidRPr="00C37D2B" w:rsidRDefault="00A76356" w:rsidP="00A76356">
      <w:pPr>
        <w:pStyle w:val="PL"/>
        <w:rPr>
          <w:noProof w:val="0"/>
          <w:snapToGrid w:val="0"/>
        </w:rPr>
      </w:pPr>
    </w:p>
    <w:p w14:paraId="25B7F5CB"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J</w:t>
      </w:r>
    </w:p>
    <w:p w14:paraId="1D5D311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K</w:t>
      </w:r>
    </w:p>
    <w:p w14:paraId="1B30BF48" w14:textId="77777777" w:rsidR="00A76356" w:rsidRPr="00C37D2B" w:rsidRDefault="00A76356" w:rsidP="00A76356">
      <w:pPr>
        <w:pStyle w:val="PL"/>
        <w:rPr>
          <w:noProof w:val="0"/>
          <w:snapToGrid w:val="0"/>
          <w:szCs w:val="16"/>
        </w:rPr>
      </w:pPr>
    </w:p>
    <w:p w14:paraId="38270007" w14:textId="77777777" w:rsidR="00A76356" w:rsidRPr="00C37D2B" w:rsidRDefault="00A76356" w:rsidP="00A76356">
      <w:pPr>
        <w:pStyle w:val="PL"/>
        <w:rPr>
          <w:noProof w:val="0"/>
          <w:snapToGrid w:val="0"/>
        </w:rPr>
      </w:pPr>
      <w:r w:rsidRPr="00C37D2B">
        <w:rPr>
          <w:noProof w:val="0"/>
          <w:snapToGrid w:val="0"/>
        </w:rPr>
        <w:t>Key-eNodeB-Star ::= BIT STRING (SIZE(256)</w:t>
      </w:r>
      <w:r w:rsidRPr="00C37D2B">
        <w:rPr>
          <w:noProof w:val="0"/>
          <w:snapToGrid w:val="0"/>
          <w:szCs w:val="16"/>
        </w:rPr>
        <w:t>)</w:t>
      </w:r>
    </w:p>
    <w:p w14:paraId="4B38E256" w14:textId="77777777" w:rsidR="00A76356" w:rsidRPr="00C37D2B" w:rsidRDefault="00A76356" w:rsidP="00A76356">
      <w:pPr>
        <w:pStyle w:val="PL"/>
        <w:rPr>
          <w:noProof w:val="0"/>
          <w:snapToGrid w:val="0"/>
        </w:rPr>
      </w:pPr>
    </w:p>
    <w:p w14:paraId="604FD641"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L</w:t>
      </w:r>
    </w:p>
    <w:p w14:paraId="71DB73B8" w14:textId="77777777" w:rsidR="00A76356" w:rsidRPr="00C37D2B" w:rsidRDefault="00A76356" w:rsidP="00A76356">
      <w:pPr>
        <w:pStyle w:val="PL"/>
        <w:rPr>
          <w:noProof w:val="0"/>
          <w:snapToGrid w:val="0"/>
        </w:rPr>
      </w:pPr>
    </w:p>
    <w:p w14:paraId="0AF36092" w14:textId="77777777" w:rsidR="00A76356" w:rsidRPr="00C37D2B" w:rsidRDefault="00A76356" w:rsidP="00A76356">
      <w:pPr>
        <w:pStyle w:val="PL"/>
        <w:rPr>
          <w:noProof w:val="0"/>
          <w:snapToGrid w:val="0"/>
        </w:rPr>
      </w:pPr>
      <w:r w:rsidRPr="00C37D2B">
        <w:rPr>
          <w:noProof w:val="0"/>
          <w:snapToGrid w:val="0"/>
        </w:rPr>
        <w:t>LAC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(2)) --(EXCEPT ('0000'H|'FFFE'H))</w:t>
      </w:r>
    </w:p>
    <w:p w14:paraId="35CC64EE" w14:textId="77777777" w:rsidR="00A76356" w:rsidRPr="00C37D2B" w:rsidRDefault="00A76356" w:rsidP="00A76356">
      <w:pPr>
        <w:pStyle w:val="PL"/>
        <w:rPr>
          <w:noProof w:val="0"/>
          <w:snapToGrid w:val="0"/>
        </w:rPr>
      </w:pPr>
    </w:p>
    <w:p w14:paraId="7D48D885" w14:textId="77777777" w:rsidR="00A76356" w:rsidRPr="00C37D2B" w:rsidRDefault="00A76356" w:rsidP="00A76356">
      <w:pPr>
        <w:pStyle w:val="PL"/>
        <w:rPr>
          <w:noProof w:val="0"/>
          <w:snapToGrid w:val="0"/>
        </w:rPr>
      </w:pPr>
      <w:r w:rsidRPr="00C37D2B">
        <w:rPr>
          <w:noProof w:val="0"/>
          <w:snapToGrid w:val="0"/>
        </w:rPr>
        <w:t>LastVisitedCell-Item ::= CHOICE {</w:t>
      </w:r>
    </w:p>
    <w:p w14:paraId="6EA77341" w14:textId="77777777" w:rsidR="00A76356" w:rsidRPr="00C37D2B" w:rsidRDefault="00A76356" w:rsidP="00A76356">
      <w:pPr>
        <w:pStyle w:val="PL"/>
        <w:rPr>
          <w:noProof w:val="0"/>
          <w:snapToGrid w:val="0"/>
        </w:rPr>
      </w:pPr>
      <w:r w:rsidRPr="00C37D2B">
        <w:rPr>
          <w:noProof w:val="0"/>
          <w:snapToGrid w:val="0"/>
        </w:rPr>
        <w:tab/>
        <w:t>e-UTRAN-Cell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LastVisitedEUTRANCellInformation,</w:t>
      </w:r>
    </w:p>
    <w:p w14:paraId="28FD7814" w14:textId="77777777" w:rsidR="00A76356" w:rsidRPr="00C37D2B" w:rsidRDefault="00A76356" w:rsidP="00A76356">
      <w:pPr>
        <w:pStyle w:val="PL"/>
        <w:rPr>
          <w:noProof w:val="0"/>
          <w:snapToGrid w:val="0"/>
        </w:rPr>
      </w:pPr>
      <w:r w:rsidRPr="00C37D2B">
        <w:rPr>
          <w:noProof w:val="0"/>
          <w:snapToGrid w:val="0"/>
        </w:rPr>
        <w:tab/>
        <w:t>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LastVisitedUTRANCellInformation,</w:t>
      </w:r>
    </w:p>
    <w:p w14:paraId="1EF46DA9" w14:textId="77777777" w:rsidR="00A76356" w:rsidRPr="00C37D2B" w:rsidRDefault="00A76356" w:rsidP="00A76356">
      <w:pPr>
        <w:pStyle w:val="PL"/>
        <w:rPr>
          <w:noProof w:val="0"/>
          <w:snapToGrid w:val="0"/>
        </w:rPr>
      </w:pPr>
      <w:r w:rsidRPr="00C37D2B">
        <w:rPr>
          <w:noProof w:val="0"/>
          <w:snapToGrid w:val="0"/>
        </w:rPr>
        <w:tab/>
        <w:t>gERAN-Cell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LastVisitedGERANCellInformation,</w:t>
      </w:r>
    </w:p>
    <w:p w14:paraId="221FB06E" w14:textId="77777777" w:rsidR="00A76356" w:rsidRPr="00C37D2B" w:rsidRDefault="00A76356" w:rsidP="00A76356">
      <w:pPr>
        <w:pStyle w:val="PL"/>
        <w:rPr>
          <w:noProof w:val="0"/>
          <w:snapToGrid w:val="0"/>
        </w:rPr>
      </w:pPr>
      <w:r w:rsidRPr="00C37D2B">
        <w:rPr>
          <w:noProof w:val="0"/>
          <w:snapToGrid w:val="0"/>
        </w:rPr>
        <w:tab/>
        <w:t>...,</w:t>
      </w:r>
    </w:p>
    <w:p w14:paraId="34C0431B" w14:textId="77777777" w:rsidR="00A76356" w:rsidRPr="00C37D2B" w:rsidRDefault="00A76356" w:rsidP="00A76356">
      <w:pPr>
        <w:pStyle w:val="PL"/>
        <w:rPr>
          <w:noProof w:val="0"/>
          <w:snapToGrid w:val="0"/>
        </w:rPr>
      </w:pPr>
      <w:r w:rsidRPr="00C37D2B">
        <w:rPr>
          <w:noProof w:val="0"/>
          <w:snapToGrid w:val="0"/>
        </w:rPr>
        <w:tab/>
        <w:t>nG-RAN-Cell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LastVisitedNGRANCell</w:t>
      </w:r>
      <w:r w:rsidRPr="00C37D2B">
        <w:rPr>
          <w:snapToGrid w:val="0"/>
        </w:rPr>
        <w:t>Information</w:t>
      </w:r>
    </w:p>
    <w:p w14:paraId="4EDB1FCD" w14:textId="77777777" w:rsidR="00A76356" w:rsidRPr="00C37D2B" w:rsidRDefault="00A76356" w:rsidP="00A76356">
      <w:pPr>
        <w:pStyle w:val="PL"/>
        <w:rPr>
          <w:noProof w:val="0"/>
          <w:snapToGrid w:val="0"/>
        </w:rPr>
      </w:pPr>
      <w:r w:rsidRPr="00C37D2B">
        <w:rPr>
          <w:noProof w:val="0"/>
          <w:snapToGrid w:val="0"/>
        </w:rPr>
        <w:t>}</w:t>
      </w:r>
    </w:p>
    <w:p w14:paraId="475FCFC4" w14:textId="77777777" w:rsidR="00A76356" w:rsidRPr="00C37D2B" w:rsidRDefault="00A76356" w:rsidP="00A76356">
      <w:pPr>
        <w:pStyle w:val="PL"/>
        <w:rPr>
          <w:noProof w:val="0"/>
          <w:snapToGrid w:val="0"/>
        </w:rPr>
      </w:pPr>
    </w:p>
    <w:p w14:paraId="41B2794E" w14:textId="77777777" w:rsidR="00A76356" w:rsidRPr="00C37D2B" w:rsidRDefault="00A76356" w:rsidP="00A76356">
      <w:pPr>
        <w:pStyle w:val="PL"/>
        <w:rPr>
          <w:noProof w:val="0"/>
          <w:snapToGrid w:val="0"/>
        </w:rPr>
      </w:pPr>
      <w:r w:rsidRPr="00C37D2B">
        <w:rPr>
          <w:noProof w:val="0"/>
          <w:snapToGrid w:val="0"/>
        </w:rPr>
        <w:t>LastVisitedEUTRANCellInformation ::= SEQUENCE {</w:t>
      </w:r>
    </w:p>
    <w:p w14:paraId="76E47CC6" w14:textId="77777777" w:rsidR="00A76356" w:rsidRPr="00C37D2B" w:rsidRDefault="00A76356" w:rsidP="00A76356">
      <w:pPr>
        <w:pStyle w:val="PL"/>
        <w:rPr>
          <w:noProof w:val="0"/>
          <w:snapToGrid w:val="0"/>
        </w:rPr>
      </w:pPr>
      <w:r w:rsidRPr="00C37D2B">
        <w:rPr>
          <w:noProof w:val="0"/>
          <w:snapToGrid w:val="0"/>
        </w:rPr>
        <w:tab/>
        <w:t>global-Cell-ID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3693B729" w14:textId="77777777" w:rsidR="00A76356" w:rsidRPr="00C37D2B" w:rsidRDefault="00A76356" w:rsidP="00A76356">
      <w:pPr>
        <w:pStyle w:val="PL"/>
        <w:rPr>
          <w:noProof w:val="0"/>
          <w:snapToGrid w:val="0"/>
        </w:rPr>
      </w:pPr>
      <w:r w:rsidRPr="00C37D2B">
        <w:rPr>
          <w:noProof w:val="0"/>
          <w:snapToGrid w:val="0"/>
        </w:rPr>
        <w:tab/>
        <w:t>cellType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CellType,</w:t>
      </w:r>
    </w:p>
    <w:p w14:paraId="5BE663DA" w14:textId="77777777" w:rsidR="00A76356" w:rsidRPr="00C37D2B" w:rsidRDefault="00A76356" w:rsidP="00A76356">
      <w:pPr>
        <w:pStyle w:val="PL"/>
        <w:rPr>
          <w:noProof w:val="0"/>
          <w:snapToGrid w:val="0"/>
        </w:rPr>
      </w:pPr>
      <w:r w:rsidRPr="00C37D2B">
        <w:rPr>
          <w:noProof w:val="0"/>
          <w:snapToGrid w:val="0"/>
        </w:rPr>
        <w:tab/>
        <w:t>time-UE-StayedInCell</w:t>
      </w:r>
      <w:r w:rsidRPr="00C37D2B">
        <w:rPr>
          <w:noProof w:val="0"/>
          <w:snapToGrid w:val="0"/>
        </w:rPr>
        <w:tab/>
      </w:r>
      <w:r w:rsidRPr="00C37D2B">
        <w:rPr>
          <w:noProof w:val="0"/>
          <w:snapToGrid w:val="0"/>
        </w:rPr>
        <w:tab/>
      </w:r>
      <w:r w:rsidRPr="00C37D2B">
        <w:rPr>
          <w:noProof w:val="0"/>
          <w:snapToGrid w:val="0"/>
        </w:rPr>
        <w:tab/>
        <w:t>Time-UE-StayedInCell,</w:t>
      </w:r>
    </w:p>
    <w:p w14:paraId="309198BC"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{LastVisitedEUTRANCellInformation-ExtIEs} } OPTIONAL,</w:t>
      </w:r>
    </w:p>
    <w:p w14:paraId="5C9D2568" w14:textId="77777777" w:rsidR="00A76356" w:rsidRPr="00C37D2B" w:rsidRDefault="00A76356" w:rsidP="00A76356">
      <w:pPr>
        <w:pStyle w:val="PL"/>
        <w:rPr>
          <w:noProof w:val="0"/>
          <w:snapToGrid w:val="0"/>
        </w:rPr>
      </w:pPr>
      <w:r w:rsidRPr="00C37D2B">
        <w:rPr>
          <w:noProof w:val="0"/>
          <w:snapToGrid w:val="0"/>
        </w:rPr>
        <w:tab/>
        <w:t>...</w:t>
      </w:r>
    </w:p>
    <w:p w14:paraId="13B10111" w14:textId="77777777" w:rsidR="00A76356" w:rsidRPr="00C37D2B" w:rsidRDefault="00A76356" w:rsidP="00A76356">
      <w:pPr>
        <w:pStyle w:val="PL"/>
        <w:rPr>
          <w:noProof w:val="0"/>
          <w:snapToGrid w:val="0"/>
        </w:rPr>
      </w:pPr>
      <w:r w:rsidRPr="00C37D2B">
        <w:rPr>
          <w:noProof w:val="0"/>
          <w:snapToGrid w:val="0"/>
        </w:rPr>
        <w:t>}</w:t>
      </w:r>
    </w:p>
    <w:p w14:paraId="0882AD70" w14:textId="77777777" w:rsidR="00A76356" w:rsidRPr="00C37D2B" w:rsidRDefault="00A76356" w:rsidP="00A76356">
      <w:pPr>
        <w:pStyle w:val="PL"/>
        <w:rPr>
          <w:noProof w:val="0"/>
          <w:snapToGrid w:val="0"/>
        </w:rPr>
      </w:pPr>
    </w:p>
    <w:p w14:paraId="18446760" w14:textId="77777777" w:rsidR="00A76356" w:rsidRPr="00C37D2B" w:rsidRDefault="00A76356" w:rsidP="00A76356">
      <w:pPr>
        <w:pStyle w:val="PL"/>
        <w:rPr>
          <w:noProof w:val="0"/>
          <w:snapToGrid w:val="0"/>
        </w:rPr>
      </w:pPr>
      <w:r w:rsidRPr="00C37D2B">
        <w:rPr>
          <w:noProof w:val="0"/>
          <w:snapToGrid w:val="0"/>
        </w:rPr>
        <w:t>LastVisitedEUTRANCellInformation-ExtIEs X2AP-PROTOCOL-EXTENSION ::= {</w:t>
      </w:r>
    </w:p>
    <w:p w14:paraId="133E7E82" w14:textId="77777777" w:rsidR="00A76356" w:rsidRPr="00C37D2B" w:rsidRDefault="00A76356" w:rsidP="00A76356">
      <w:pPr>
        <w:pStyle w:val="PL"/>
        <w:rPr>
          <w:noProof w:val="0"/>
          <w:snapToGrid w:val="0"/>
        </w:rPr>
      </w:pPr>
      <w:r w:rsidRPr="00C37D2B">
        <w:rPr>
          <w:noProof w:val="0"/>
          <w:snapToGrid w:val="0"/>
        </w:rPr>
        <w:t>-- Extension for Rel-11 to support enhanced granularity for time UE stayed in cell --</w:t>
      </w:r>
    </w:p>
    <w:p w14:paraId="5F87F048" w14:textId="77777777" w:rsidR="00A76356" w:rsidRPr="00C37D2B" w:rsidRDefault="00A76356" w:rsidP="00A76356">
      <w:pPr>
        <w:pStyle w:val="PL"/>
        <w:rPr>
          <w:noProof w:val="0"/>
          <w:snapToGrid w:val="0"/>
        </w:rPr>
      </w:pPr>
      <w:r w:rsidRPr="00C37D2B">
        <w:rPr>
          <w:noProof w:val="0"/>
          <w:snapToGrid w:val="0"/>
        </w:rPr>
        <w:tab/>
        <w:t>{ ID id-Time-UE-StayedInCell-EnhancedGranularity</w:t>
      </w:r>
      <w:r w:rsidRPr="00C37D2B">
        <w:rPr>
          <w:noProof w:val="0"/>
          <w:snapToGrid w:val="0"/>
        </w:rPr>
        <w:tab/>
        <w:t>CRITICALITY ignore</w:t>
      </w:r>
      <w:r w:rsidRPr="00C37D2B">
        <w:rPr>
          <w:noProof w:val="0"/>
          <w:snapToGrid w:val="0"/>
        </w:rPr>
        <w:tab/>
        <w:t>EXTENSION Time-UE-StayedInCell-EnhancedGranularity</w:t>
      </w:r>
      <w:r w:rsidRPr="00C37D2B">
        <w:rPr>
          <w:noProof w:val="0"/>
          <w:snapToGrid w:val="0"/>
        </w:rPr>
        <w:tab/>
        <w:t>PRESENCE optional}|</w:t>
      </w:r>
    </w:p>
    <w:p w14:paraId="7D19D6B0" w14:textId="77777777" w:rsidR="00A76356" w:rsidRPr="00C37D2B" w:rsidRDefault="00A76356" w:rsidP="00A76356">
      <w:pPr>
        <w:pStyle w:val="PL"/>
        <w:rPr>
          <w:noProof w:val="0"/>
          <w:snapToGrid w:val="0"/>
        </w:rPr>
      </w:pPr>
      <w:r w:rsidRPr="00C37D2B">
        <w:rPr>
          <w:noProof w:val="0"/>
          <w:snapToGrid w:val="0"/>
        </w:rPr>
        <w:tab/>
        <w:t>{ ID id-HO-cause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34E2AA7" w14:textId="77777777" w:rsidR="00A76356" w:rsidRPr="00C37D2B" w:rsidRDefault="00A76356" w:rsidP="00A76356">
      <w:pPr>
        <w:pStyle w:val="PL"/>
        <w:rPr>
          <w:noProof w:val="0"/>
          <w:snapToGrid w:val="0"/>
        </w:rPr>
      </w:pPr>
      <w:r w:rsidRPr="00C37D2B">
        <w:rPr>
          <w:noProof w:val="0"/>
          <w:snapToGrid w:val="0"/>
        </w:rPr>
        <w:tab/>
        <w:t>...</w:t>
      </w:r>
    </w:p>
    <w:p w14:paraId="48C7274D" w14:textId="77777777" w:rsidR="00A76356" w:rsidRPr="00C37D2B" w:rsidRDefault="00A76356" w:rsidP="00A76356">
      <w:pPr>
        <w:pStyle w:val="PL"/>
        <w:rPr>
          <w:noProof w:val="0"/>
          <w:snapToGrid w:val="0"/>
        </w:rPr>
      </w:pPr>
      <w:r w:rsidRPr="00C37D2B">
        <w:rPr>
          <w:noProof w:val="0"/>
          <w:snapToGrid w:val="0"/>
        </w:rPr>
        <w:t>}</w:t>
      </w:r>
    </w:p>
    <w:p w14:paraId="1B3B9EA0" w14:textId="77777777" w:rsidR="00A76356" w:rsidRPr="00C37D2B" w:rsidRDefault="00A76356" w:rsidP="00A76356">
      <w:pPr>
        <w:pStyle w:val="PL"/>
        <w:rPr>
          <w:noProof w:val="0"/>
          <w:snapToGrid w:val="0"/>
        </w:rPr>
      </w:pPr>
    </w:p>
    <w:p w14:paraId="594117F2" w14:textId="77777777" w:rsidR="00A76356" w:rsidRPr="00C37D2B" w:rsidRDefault="00A76356" w:rsidP="00A76356">
      <w:pPr>
        <w:pStyle w:val="PL"/>
        <w:rPr>
          <w:noProof w:val="0"/>
          <w:snapToGrid w:val="0"/>
        </w:rPr>
      </w:pPr>
      <w:r w:rsidRPr="00C37D2B">
        <w:rPr>
          <w:noProof w:val="0"/>
          <w:snapToGrid w:val="0"/>
        </w:rPr>
        <w:t>LastVisitedGERANCellInformation ::= CHOICE {</w:t>
      </w:r>
    </w:p>
    <w:p w14:paraId="3140851E" w14:textId="77777777" w:rsidR="00A76356" w:rsidRPr="00C37D2B" w:rsidRDefault="00A76356" w:rsidP="00A76356">
      <w:pPr>
        <w:pStyle w:val="PL"/>
        <w:rPr>
          <w:noProof w:val="0"/>
          <w:snapToGrid w:val="0"/>
        </w:rPr>
      </w:pPr>
      <w:r w:rsidRPr="00C37D2B">
        <w:rPr>
          <w:noProof w:val="0"/>
          <w:snapToGrid w:val="0"/>
        </w:rPr>
        <w:tab/>
        <w:t>undefined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NULL,</w:t>
      </w:r>
    </w:p>
    <w:p w14:paraId="133FA073" w14:textId="77777777" w:rsidR="00A76356" w:rsidRPr="00C37D2B" w:rsidRDefault="00A76356" w:rsidP="00A76356">
      <w:pPr>
        <w:pStyle w:val="PL"/>
        <w:rPr>
          <w:noProof w:val="0"/>
          <w:snapToGrid w:val="0"/>
        </w:rPr>
      </w:pPr>
      <w:r w:rsidRPr="00C37D2B">
        <w:rPr>
          <w:noProof w:val="0"/>
          <w:snapToGrid w:val="0"/>
        </w:rPr>
        <w:tab/>
        <w:t>...</w:t>
      </w:r>
    </w:p>
    <w:p w14:paraId="0AFB195F" w14:textId="77777777" w:rsidR="00A76356" w:rsidRPr="00C37D2B" w:rsidRDefault="00A76356" w:rsidP="00A76356">
      <w:pPr>
        <w:pStyle w:val="PL"/>
        <w:rPr>
          <w:noProof w:val="0"/>
          <w:snapToGrid w:val="0"/>
        </w:rPr>
      </w:pPr>
      <w:r w:rsidRPr="00C37D2B">
        <w:rPr>
          <w:noProof w:val="0"/>
          <w:snapToGrid w:val="0"/>
        </w:rPr>
        <w:t>}</w:t>
      </w:r>
    </w:p>
    <w:p w14:paraId="5E0910D3" w14:textId="77777777" w:rsidR="00A76356" w:rsidRPr="00C37D2B" w:rsidRDefault="00A76356" w:rsidP="00A76356">
      <w:pPr>
        <w:pStyle w:val="PL"/>
        <w:rPr>
          <w:noProof w:val="0"/>
          <w:snapToGrid w:val="0"/>
        </w:rPr>
      </w:pPr>
    </w:p>
    <w:p w14:paraId="1CD75B27" w14:textId="77777777" w:rsidR="00A76356" w:rsidRPr="00C37D2B" w:rsidRDefault="00A76356" w:rsidP="00A76356">
      <w:pPr>
        <w:pStyle w:val="PL"/>
        <w:rPr>
          <w:snapToGrid w:val="0"/>
        </w:rPr>
      </w:pPr>
      <w:r w:rsidRPr="00C37D2B">
        <w:t>LastVisitedNGRANCell</w:t>
      </w:r>
      <w:r w:rsidRPr="00C37D2B">
        <w:rPr>
          <w:snapToGrid w:val="0"/>
        </w:rPr>
        <w:t>Information</w:t>
      </w:r>
      <w:r w:rsidRPr="00C37D2B">
        <w:rPr>
          <w:snapToGrid w:val="0"/>
        </w:rPr>
        <w:tab/>
      </w:r>
      <w:r w:rsidRPr="00C37D2B">
        <w:rPr>
          <w:noProof w:val="0"/>
          <w:snapToGrid w:val="0"/>
        </w:rPr>
        <w:t>::= OCTET STRING</w:t>
      </w:r>
    </w:p>
    <w:p w14:paraId="0CD09B3F" w14:textId="77777777" w:rsidR="00A76356" w:rsidRPr="00C37D2B" w:rsidRDefault="00A76356" w:rsidP="00A76356">
      <w:pPr>
        <w:pStyle w:val="PL"/>
        <w:rPr>
          <w:noProof w:val="0"/>
          <w:snapToGrid w:val="0"/>
        </w:rPr>
      </w:pPr>
    </w:p>
    <w:p w14:paraId="39E07C94" w14:textId="77777777" w:rsidR="00A76356" w:rsidRPr="00C37D2B" w:rsidRDefault="00A76356" w:rsidP="00A76356">
      <w:pPr>
        <w:pStyle w:val="PL"/>
        <w:rPr>
          <w:noProof w:val="0"/>
          <w:snapToGrid w:val="0"/>
        </w:rPr>
      </w:pPr>
      <w:r w:rsidRPr="00C37D2B">
        <w:rPr>
          <w:noProof w:val="0"/>
          <w:snapToGrid w:val="0"/>
        </w:rPr>
        <w:t>LastVisitedUTRANCellInformation</w:t>
      </w:r>
      <w:r w:rsidRPr="00C37D2B">
        <w:rPr>
          <w:noProof w:val="0"/>
          <w:snapToGrid w:val="0"/>
        </w:rPr>
        <w:tab/>
        <w:t>::= OCTET STRING</w:t>
      </w:r>
    </w:p>
    <w:p w14:paraId="7418188C" w14:textId="77777777" w:rsidR="00A76356" w:rsidRPr="00C37D2B" w:rsidRDefault="00A76356" w:rsidP="00A76356">
      <w:pPr>
        <w:pStyle w:val="PL"/>
        <w:rPr>
          <w:noProof w:val="0"/>
          <w:snapToGrid w:val="0"/>
          <w:lang w:eastAsia="zh-CN"/>
        </w:rPr>
      </w:pPr>
    </w:p>
    <w:p w14:paraId="5B72AA72" w14:textId="77777777" w:rsidR="00A76356" w:rsidRPr="00C37D2B" w:rsidRDefault="00A76356" w:rsidP="00A76356">
      <w:pPr>
        <w:pStyle w:val="PL"/>
        <w:rPr>
          <w:snapToGrid w:val="0"/>
        </w:rPr>
      </w:pPr>
      <w:r w:rsidRPr="00C37D2B">
        <w:rPr>
          <w:snapToGrid w:val="0"/>
          <w:lang w:eastAsia="zh-CN"/>
        </w:rPr>
        <w:t>LCID ::= INTEGER(1..32,</w:t>
      </w:r>
      <w:r w:rsidRPr="00C37D2B">
        <w:rPr>
          <w:noProof w:val="0"/>
          <w:snapToGrid w:val="0"/>
          <w:lang w:eastAsia="zh-CN"/>
        </w:rPr>
        <w:t xml:space="preserve"> ...)</w:t>
      </w:r>
    </w:p>
    <w:p w14:paraId="5901AD5B" w14:textId="77777777" w:rsidR="00A76356" w:rsidRPr="00C37D2B" w:rsidRDefault="00A76356" w:rsidP="00A76356">
      <w:pPr>
        <w:pStyle w:val="PL"/>
        <w:rPr>
          <w:noProof w:val="0"/>
          <w:snapToGrid w:val="0"/>
        </w:rPr>
      </w:pPr>
    </w:p>
    <w:p w14:paraId="30646303" w14:textId="77777777" w:rsidR="00A76356" w:rsidRPr="00C37D2B" w:rsidRDefault="00A76356" w:rsidP="00A76356">
      <w:pPr>
        <w:pStyle w:val="PL"/>
        <w:rPr>
          <w:noProof w:val="0"/>
          <w:snapToGrid w:val="0"/>
        </w:rPr>
      </w:pPr>
      <w:r w:rsidRPr="00C37D2B">
        <w:rPr>
          <w:noProof w:val="0"/>
          <w:snapToGrid w:val="0"/>
        </w:rPr>
        <w:t>LHN-ID ::= OCTET STRING(SIZE (32..256))</w:t>
      </w:r>
    </w:p>
    <w:p w14:paraId="16373399" w14:textId="77777777" w:rsidR="00A76356" w:rsidRPr="00C37D2B" w:rsidRDefault="00A76356" w:rsidP="00A76356">
      <w:pPr>
        <w:pStyle w:val="PL"/>
        <w:rPr>
          <w:noProof w:val="0"/>
          <w:snapToGrid w:val="0"/>
        </w:rPr>
      </w:pPr>
    </w:p>
    <w:p w14:paraId="5EC32F53" w14:textId="77777777" w:rsidR="00A76356" w:rsidRPr="00C37D2B" w:rsidRDefault="00A76356" w:rsidP="00A76356">
      <w:pPr>
        <w:pStyle w:val="PL"/>
        <w:rPr>
          <w:noProof w:val="0"/>
          <w:snapToGrid w:val="0"/>
        </w:rPr>
      </w:pPr>
      <w:r w:rsidRPr="00C37D2B">
        <w:rPr>
          <w:noProof w:val="0"/>
          <w:snapToGrid w:val="0"/>
        </w:rPr>
        <w:t>Links-to-log ::= ENUMERATED {uplink, downlink, both-uplink-and-downlink, ...}</w:t>
      </w:r>
    </w:p>
    <w:p w14:paraId="00FB6C95" w14:textId="77777777" w:rsidR="00A76356" w:rsidRPr="00C37D2B" w:rsidRDefault="00A76356" w:rsidP="00A76356">
      <w:pPr>
        <w:pStyle w:val="PL"/>
        <w:rPr>
          <w:noProof w:val="0"/>
          <w:snapToGrid w:val="0"/>
        </w:rPr>
      </w:pPr>
    </w:p>
    <w:p w14:paraId="4881330C" w14:textId="77777777" w:rsidR="00A76356" w:rsidRPr="00C37D2B" w:rsidRDefault="00A76356" w:rsidP="00A76356">
      <w:pPr>
        <w:pStyle w:val="PL"/>
        <w:rPr>
          <w:noProof w:val="0"/>
        </w:rPr>
      </w:pPr>
      <w:r w:rsidRPr="00C37D2B">
        <w:rPr>
          <w:noProof w:val="0"/>
          <w:snapToGrid w:val="0"/>
        </w:rPr>
        <w:t xml:space="preserve">LoadIndicator ::= ENUMERATED </w:t>
      </w:r>
      <w:r w:rsidRPr="00C37D2B">
        <w:rPr>
          <w:noProof w:val="0"/>
        </w:rPr>
        <w:t>{</w:t>
      </w:r>
    </w:p>
    <w:p w14:paraId="1F901F91" w14:textId="77777777" w:rsidR="00A76356" w:rsidRPr="00C37D2B" w:rsidRDefault="00A76356" w:rsidP="00A76356">
      <w:pPr>
        <w:pStyle w:val="PL"/>
        <w:rPr>
          <w:noProof w:val="0"/>
        </w:rPr>
      </w:pPr>
      <w:r w:rsidRPr="00C37D2B">
        <w:rPr>
          <w:noProof w:val="0"/>
        </w:rPr>
        <w:tab/>
        <w:t>lowLoad,</w:t>
      </w:r>
    </w:p>
    <w:p w14:paraId="7717B233" w14:textId="77777777" w:rsidR="00A76356" w:rsidRPr="00C37D2B" w:rsidRDefault="00A76356" w:rsidP="00A76356">
      <w:pPr>
        <w:pStyle w:val="PL"/>
        <w:rPr>
          <w:rFonts w:cs="Arial"/>
          <w:noProof w:val="0"/>
          <w:szCs w:val="18"/>
        </w:rPr>
      </w:pPr>
      <w:r w:rsidRPr="00C37D2B">
        <w:rPr>
          <w:noProof w:val="0"/>
        </w:rPr>
        <w:tab/>
      </w:r>
      <w:r w:rsidRPr="00C37D2B">
        <w:rPr>
          <w:rFonts w:cs="Arial"/>
          <w:noProof w:val="0"/>
          <w:szCs w:val="18"/>
        </w:rPr>
        <w:t xml:space="preserve">mediumLoad, </w:t>
      </w:r>
    </w:p>
    <w:p w14:paraId="631C3507" w14:textId="77777777" w:rsidR="00A76356" w:rsidRPr="00C37D2B" w:rsidRDefault="00A76356" w:rsidP="00A76356">
      <w:pPr>
        <w:pStyle w:val="PL"/>
        <w:rPr>
          <w:noProof w:val="0"/>
        </w:rPr>
      </w:pPr>
      <w:r w:rsidRPr="00C37D2B">
        <w:rPr>
          <w:rFonts w:cs="Arial"/>
          <w:noProof w:val="0"/>
          <w:szCs w:val="18"/>
        </w:rPr>
        <w:tab/>
        <w:t>highLoad,</w:t>
      </w:r>
    </w:p>
    <w:p w14:paraId="4C2B39F7" w14:textId="77777777" w:rsidR="00A76356" w:rsidRPr="00C37D2B" w:rsidRDefault="00A76356" w:rsidP="00A76356">
      <w:pPr>
        <w:pStyle w:val="PL"/>
        <w:rPr>
          <w:noProof w:val="0"/>
        </w:rPr>
      </w:pPr>
      <w:r w:rsidRPr="00C37D2B">
        <w:rPr>
          <w:noProof w:val="0"/>
        </w:rPr>
        <w:tab/>
        <w:t>overLoad,</w:t>
      </w:r>
    </w:p>
    <w:p w14:paraId="315B8C34" w14:textId="77777777" w:rsidR="00A76356" w:rsidRPr="00C37D2B" w:rsidRDefault="00A76356" w:rsidP="00A76356">
      <w:pPr>
        <w:pStyle w:val="PL"/>
        <w:rPr>
          <w:noProof w:val="0"/>
        </w:rPr>
      </w:pPr>
      <w:r w:rsidRPr="00C37D2B">
        <w:rPr>
          <w:noProof w:val="0"/>
        </w:rPr>
        <w:tab/>
        <w:t>...</w:t>
      </w:r>
    </w:p>
    <w:p w14:paraId="201E67B5" w14:textId="77777777" w:rsidR="00A76356" w:rsidRPr="00C37D2B" w:rsidRDefault="00A76356" w:rsidP="00A76356">
      <w:pPr>
        <w:pStyle w:val="PL"/>
        <w:rPr>
          <w:noProof w:val="0"/>
        </w:rPr>
      </w:pPr>
      <w:r w:rsidRPr="00C37D2B">
        <w:rPr>
          <w:noProof w:val="0"/>
        </w:rPr>
        <w:t>}</w:t>
      </w:r>
    </w:p>
    <w:p w14:paraId="497D42CD" w14:textId="77777777" w:rsidR="00A76356" w:rsidRPr="00C37D2B" w:rsidRDefault="00A76356" w:rsidP="00A76356">
      <w:pPr>
        <w:pStyle w:val="PL"/>
        <w:rPr>
          <w:noProof w:val="0"/>
          <w:snapToGrid w:val="0"/>
        </w:rPr>
      </w:pPr>
    </w:p>
    <w:p w14:paraId="65788737" w14:textId="77777777" w:rsidR="00A76356" w:rsidRPr="00C37D2B" w:rsidRDefault="00A76356" w:rsidP="00A76356">
      <w:pPr>
        <w:pStyle w:val="PL"/>
        <w:rPr>
          <w:noProof w:val="0"/>
          <w:snapToGrid w:val="0"/>
        </w:rPr>
      </w:pPr>
      <w:r w:rsidRPr="00C37D2B">
        <w:rPr>
          <w:noProof w:val="0"/>
          <w:snapToGrid w:val="0"/>
        </w:rPr>
        <w:t>LocationInformationSgNB ::= SEQUENCE {</w:t>
      </w:r>
    </w:p>
    <w:p w14:paraId="5BE83387" w14:textId="77777777" w:rsidR="00A76356" w:rsidRPr="00C37D2B" w:rsidRDefault="00A76356" w:rsidP="00A76356">
      <w:pPr>
        <w:pStyle w:val="PL"/>
        <w:rPr>
          <w:noProof w:val="0"/>
          <w:snapToGrid w:val="0"/>
        </w:rPr>
      </w:pPr>
      <w:r w:rsidRPr="00C37D2B">
        <w:rPr>
          <w:noProof w:val="0"/>
          <w:snapToGrid w:val="0"/>
        </w:rPr>
        <w:tab/>
        <w:t>pSCell-id</w:t>
      </w:r>
      <w:r w:rsidRPr="00C37D2B">
        <w:rPr>
          <w:noProof w:val="0"/>
          <w:snapToGrid w:val="0"/>
        </w:rPr>
        <w:tab/>
      </w:r>
      <w:r w:rsidRPr="00C37D2B">
        <w:rPr>
          <w:noProof w:val="0"/>
          <w:snapToGrid w:val="0"/>
        </w:rPr>
        <w:tab/>
      </w:r>
      <w:r w:rsidRPr="00C37D2B">
        <w:rPr>
          <w:noProof w:val="0"/>
          <w:snapToGrid w:val="0"/>
        </w:rPr>
        <w:tab/>
        <w:t>NRCGI,</w:t>
      </w:r>
    </w:p>
    <w:p w14:paraId="760DA71E"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{LocationInformationSgNB-ExtIEs} } OPTIONAL,</w:t>
      </w:r>
    </w:p>
    <w:p w14:paraId="04D12B61" w14:textId="77777777" w:rsidR="00A76356" w:rsidRPr="00C37D2B" w:rsidRDefault="00A76356" w:rsidP="00A76356">
      <w:pPr>
        <w:pStyle w:val="PL"/>
        <w:rPr>
          <w:noProof w:val="0"/>
          <w:snapToGrid w:val="0"/>
        </w:rPr>
      </w:pPr>
      <w:r w:rsidRPr="00C37D2B">
        <w:rPr>
          <w:noProof w:val="0"/>
          <w:snapToGrid w:val="0"/>
        </w:rPr>
        <w:tab/>
        <w:t>...</w:t>
      </w:r>
    </w:p>
    <w:p w14:paraId="6779D6EB" w14:textId="77777777" w:rsidR="00A76356" w:rsidRPr="00C37D2B" w:rsidRDefault="00A76356" w:rsidP="00A76356">
      <w:pPr>
        <w:pStyle w:val="PL"/>
        <w:rPr>
          <w:noProof w:val="0"/>
          <w:snapToGrid w:val="0"/>
        </w:rPr>
      </w:pPr>
      <w:r w:rsidRPr="00C37D2B">
        <w:rPr>
          <w:noProof w:val="0"/>
          <w:snapToGrid w:val="0"/>
        </w:rPr>
        <w:lastRenderedPageBreak/>
        <w:t>}</w:t>
      </w:r>
    </w:p>
    <w:p w14:paraId="4836D56E" w14:textId="77777777" w:rsidR="00A76356" w:rsidRPr="00C37D2B" w:rsidRDefault="00A76356" w:rsidP="00A76356">
      <w:pPr>
        <w:pStyle w:val="PL"/>
        <w:rPr>
          <w:noProof w:val="0"/>
          <w:snapToGrid w:val="0"/>
        </w:rPr>
      </w:pPr>
    </w:p>
    <w:p w14:paraId="7AA6B18D" w14:textId="77777777" w:rsidR="00A76356" w:rsidRPr="00C37D2B" w:rsidRDefault="00A76356" w:rsidP="00A76356">
      <w:pPr>
        <w:pStyle w:val="PL"/>
        <w:rPr>
          <w:noProof w:val="0"/>
          <w:snapToGrid w:val="0"/>
        </w:rPr>
      </w:pPr>
      <w:r w:rsidRPr="00C37D2B">
        <w:rPr>
          <w:noProof w:val="0"/>
          <w:snapToGrid w:val="0"/>
        </w:rPr>
        <w:t>LocationInformationSgNB-ExtIEs X2AP-PROTOCOL-EXTENSION ::={</w:t>
      </w:r>
    </w:p>
    <w:p w14:paraId="67F67132" w14:textId="77777777" w:rsidR="00A76356" w:rsidRPr="00C37D2B" w:rsidRDefault="00A76356" w:rsidP="00A76356">
      <w:pPr>
        <w:pStyle w:val="PL"/>
        <w:rPr>
          <w:noProof w:val="0"/>
          <w:snapToGrid w:val="0"/>
        </w:rPr>
      </w:pPr>
      <w:r w:rsidRPr="00C37D2B">
        <w:rPr>
          <w:noProof w:val="0"/>
          <w:snapToGrid w:val="0"/>
        </w:rPr>
        <w:tab/>
        <w:t>...</w:t>
      </w:r>
    </w:p>
    <w:p w14:paraId="7461787B" w14:textId="77777777" w:rsidR="00A76356" w:rsidRPr="00C37D2B" w:rsidRDefault="00A76356" w:rsidP="00A76356">
      <w:pPr>
        <w:pStyle w:val="PL"/>
        <w:rPr>
          <w:noProof w:val="0"/>
          <w:snapToGrid w:val="0"/>
        </w:rPr>
      </w:pPr>
      <w:r w:rsidRPr="00C37D2B">
        <w:rPr>
          <w:noProof w:val="0"/>
          <w:snapToGrid w:val="0"/>
        </w:rPr>
        <w:t>}</w:t>
      </w:r>
    </w:p>
    <w:p w14:paraId="5A580769" w14:textId="77777777" w:rsidR="00A76356" w:rsidRPr="00C37D2B" w:rsidRDefault="00A76356" w:rsidP="00A76356">
      <w:pPr>
        <w:pStyle w:val="PL"/>
        <w:rPr>
          <w:noProof w:val="0"/>
          <w:snapToGrid w:val="0"/>
        </w:rPr>
      </w:pPr>
    </w:p>
    <w:p w14:paraId="7E212361" w14:textId="77777777" w:rsidR="00A76356" w:rsidRPr="00C37D2B" w:rsidRDefault="00A76356" w:rsidP="00A76356">
      <w:pPr>
        <w:pStyle w:val="PL"/>
        <w:rPr>
          <w:noProof w:val="0"/>
          <w:snapToGrid w:val="0"/>
        </w:rPr>
      </w:pPr>
      <w:r w:rsidRPr="00C37D2B">
        <w:rPr>
          <w:noProof w:val="0"/>
          <w:snapToGrid w:val="0"/>
        </w:rPr>
        <w:t>LocationInformationSgNBReporting ::= ENUMERATED {</w:t>
      </w:r>
    </w:p>
    <w:p w14:paraId="58573114" w14:textId="77777777" w:rsidR="00A76356" w:rsidRPr="00C37D2B" w:rsidRDefault="00A76356" w:rsidP="00A76356">
      <w:pPr>
        <w:pStyle w:val="PL"/>
        <w:rPr>
          <w:noProof w:val="0"/>
          <w:snapToGrid w:val="0"/>
        </w:rPr>
      </w:pPr>
      <w:r w:rsidRPr="00C37D2B">
        <w:rPr>
          <w:noProof w:val="0"/>
          <w:snapToGrid w:val="0"/>
        </w:rPr>
        <w:tab/>
        <w:t>pSCell,</w:t>
      </w:r>
    </w:p>
    <w:p w14:paraId="2402BB63" w14:textId="77777777" w:rsidR="00A76356" w:rsidRPr="00C37D2B" w:rsidRDefault="00A76356" w:rsidP="00A76356">
      <w:pPr>
        <w:pStyle w:val="PL"/>
        <w:rPr>
          <w:noProof w:val="0"/>
          <w:snapToGrid w:val="0"/>
        </w:rPr>
      </w:pPr>
      <w:r w:rsidRPr="00C37D2B">
        <w:rPr>
          <w:noProof w:val="0"/>
          <w:snapToGrid w:val="0"/>
        </w:rPr>
        <w:tab/>
        <w:t>...</w:t>
      </w:r>
    </w:p>
    <w:p w14:paraId="17DB86C1" w14:textId="77777777" w:rsidR="00A76356" w:rsidRPr="00C37D2B" w:rsidRDefault="00A76356" w:rsidP="00A76356">
      <w:pPr>
        <w:pStyle w:val="PL"/>
        <w:rPr>
          <w:noProof w:val="0"/>
          <w:snapToGrid w:val="0"/>
        </w:rPr>
      </w:pPr>
      <w:r w:rsidRPr="00C37D2B">
        <w:rPr>
          <w:noProof w:val="0"/>
          <w:snapToGrid w:val="0"/>
        </w:rPr>
        <w:t>}</w:t>
      </w:r>
    </w:p>
    <w:p w14:paraId="5BCD6005" w14:textId="77777777" w:rsidR="00A76356" w:rsidRPr="00C37D2B" w:rsidRDefault="00A76356" w:rsidP="00A76356">
      <w:pPr>
        <w:pStyle w:val="PL"/>
        <w:rPr>
          <w:noProof w:val="0"/>
          <w:snapToGrid w:val="0"/>
        </w:rPr>
      </w:pPr>
    </w:p>
    <w:p w14:paraId="70E98BB6" w14:textId="77777777" w:rsidR="00A76356" w:rsidRPr="00C37D2B" w:rsidRDefault="00A76356" w:rsidP="00A76356">
      <w:pPr>
        <w:pStyle w:val="PL"/>
        <w:rPr>
          <w:noProof w:val="0"/>
          <w:snapToGrid w:val="0"/>
        </w:rPr>
      </w:pPr>
      <w:r w:rsidRPr="00C37D2B">
        <w:rPr>
          <w:noProof w:val="0"/>
          <w:snapToGrid w:val="0"/>
        </w:rPr>
        <w:t>LocationReportingInformation ::= SEQUENCE {</w:t>
      </w:r>
    </w:p>
    <w:p w14:paraId="4AA1B489" w14:textId="77777777" w:rsidR="00A76356" w:rsidRPr="00C37D2B" w:rsidRDefault="00A76356" w:rsidP="00A76356">
      <w:pPr>
        <w:pStyle w:val="PL"/>
        <w:rPr>
          <w:noProof w:val="0"/>
          <w:snapToGrid w:val="0"/>
        </w:rPr>
      </w:pPr>
      <w:r w:rsidRPr="00C37D2B">
        <w:rPr>
          <w:noProof w:val="0"/>
          <w:snapToGrid w:val="0"/>
        </w:rPr>
        <w:tab/>
        <w:t>eventType</w:t>
      </w:r>
      <w:r w:rsidRPr="00C37D2B">
        <w:rPr>
          <w:noProof w:val="0"/>
          <w:snapToGrid w:val="0"/>
        </w:rPr>
        <w:tab/>
      </w:r>
      <w:r w:rsidRPr="00C37D2B">
        <w:rPr>
          <w:noProof w:val="0"/>
          <w:snapToGrid w:val="0"/>
        </w:rPr>
        <w:tab/>
        <w:t>EventType,</w:t>
      </w:r>
    </w:p>
    <w:p w14:paraId="3897C981" w14:textId="77777777" w:rsidR="00A76356" w:rsidRPr="00C37D2B" w:rsidRDefault="00A76356" w:rsidP="00A76356">
      <w:pPr>
        <w:pStyle w:val="PL"/>
        <w:rPr>
          <w:noProof w:val="0"/>
          <w:snapToGrid w:val="0"/>
        </w:rPr>
      </w:pPr>
      <w:r w:rsidRPr="00C37D2B">
        <w:rPr>
          <w:noProof w:val="0"/>
          <w:snapToGrid w:val="0"/>
        </w:rPr>
        <w:tab/>
        <w:t>reportArea</w:t>
      </w:r>
      <w:r w:rsidRPr="00C37D2B">
        <w:rPr>
          <w:noProof w:val="0"/>
          <w:snapToGrid w:val="0"/>
        </w:rPr>
        <w:tab/>
      </w:r>
      <w:r w:rsidRPr="00C37D2B">
        <w:rPr>
          <w:noProof w:val="0"/>
          <w:snapToGrid w:val="0"/>
        </w:rPr>
        <w:tab/>
        <w:t>ReportArea,</w:t>
      </w:r>
    </w:p>
    <w:p w14:paraId="321A3C9F"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{LocationReportingInformation-ExtIEs} } OPTIONAL,</w:t>
      </w:r>
    </w:p>
    <w:p w14:paraId="339462AC" w14:textId="77777777" w:rsidR="00A76356" w:rsidRPr="00C37D2B" w:rsidRDefault="00A76356" w:rsidP="00A76356">
      <w:pPr>
        <w:pStyle w:val="PL"/>
        <w:rPr>
          <w:noProof w:val="0"/>
          <w:snapToGrid w:val="0"/>
        </w:rPr>
      </w:pPr>
      <w:r w:rsidRPr="00C37D2B">
        <w:rPr>
          <w:noProof w:val="0"/>
          <w:snapToGrid w:val="0"/>
        </w:rPr>
        <w:tab/>
        <w:t>...</w:t>
      </w:r>
    </w:p>
    <w:p w14:paraId="5E9A4230" w14:textId="77777777" w:rsidR="00A76356" w:rsidRPr="00C37D2B" w:rsidRDefault="00A76356" w:rsidP="00A76356">
      <w:pPr>
        <w:pStyle w:val="PL"/>
        <w:rPr>
          <w:noProof w:val="0"/>
          <w:snapToGrid w:val="0"/>
        </w:rPr>
      </w:pPr>
      <w:r w:rsidRPr="00C37D2B">
        <w:rPr>
          <w:noProof w:val="0"/>
          <w:snapToGrid w:val="0"/>
        </w:rPr>
        <w:t>}</w:t>
      </w:r>
    </w:p>
    <w:p w14:paraId="5EEA263E" w14:textId="77777777" w:rsidR="00A76356" w:rsidRPr="00C37D2B" w:rsidRDefault="00A76356" w:rsidP="00A76356">
      <w:pPr>
        <w:pStyle w:val="PL"/>
        <w:rPr>
          <w:noProof w:val="0"/>
          <w:snapToGrid w:val="0"/>
        </w:rPr>
      </w:pPr>
    </w:p>
    <w:p w14:paraId="57CA0D8F" w14:textId="77777777" w:rsidR="00A76356" w:rsidRPr="00C37D2B" w:rsidRDefault="00A76356" w:rsidP="00A76356">
      <w:pPr>
        <w:pStyle w:val="PL"/>
        <w:rPr>
          <w:noProof w:val="0"/>
          <w:snapToGrid w:val="0"/>
        </w:rPr>
      </w:pPr>
      <w:r w:rsidRPr="00C37D2B">
        <w:rPr>
          <w:noProof w:val="0"/>
          <w:snapToGrid w:val="0"/>
        </w:rPr>
        <w:t>LocationReportingInformation-ExtIEs X2AP-PROTOCOL-EXTENSION ::={</w:t>
      </w:r>
    </w:p>
    <w:p w14:paraId="7D771C82" w14:textId="77777777" w:rsidR="00A76356" w:rsidRPr="00C37D2B" w:rsidRDefault="00A76356" w:rsidP="00A76356">
      <w:pPr>
        <w:pStyle w:val="PL"/>
        <w:rPr>
          <w:noProof w:val="0"/>
          <w:snapToGrid w:val="0"/>
        </w:rPr>
      </w:pPr>
      <w:r w:rsidRPr="00C37D2B">
        <w:rPr>
          <w:noProof w:val="0"/>
          <w:snapToGrid w:val="0"/>
        </w:rPr>
        <w:tab/>
      </w:r>
      <w:bookmarkStart w:id="634" w:name="_Hlk84840138"/>
      <w:r w:rsidRPr="00C37D2B">
        <w:rPr>
          <w:noProof w:val="0"/>
          <w:snapToGrid w:val="0"/>
        </w:rPr>
        <w:t xml:space="preserve">{ ID </w:t>
      </w:r>
      <w:r>
        <w:rPr>
          <w:rFonts w:eastAsia="SimSun"/>
          <w:snapToGrid w:val="0"/>
        </w:rPr>
        <w:t>id-AdditionLocationInformation</w:t>
      </w:r>
      <w:r w:rsidRPr="00C37D2B">
        <w:rPr>
          <w:noProof w:val="0"/>
          <w:snapToGrid w:val="0"/>
        </w:rPr>
        <w:tab/>
        <w:t>CRITICALITY ignore</w:t>
      </w:r>
      <w:r w:rsidRPr="00C37D2B">
        <w:rPr>
          <w:noProof w:val="0"/>
          <w:snapToGrid w:val="0"/>
        </w:rPr>
        <w:tab/>
        <w:t xml:space="preserve">EXTENSION </w:t>
      </w:r>
      <w:r>
        <w:rPr>
          <w:rFonts w:eastAsia="SimSun"/>
          <w:snapToGrid w:val="0"/>
        </w:rPr>
        <w:t>AdditionLocationInformation</w:t>
      </w:r>
      <w:r w:rsidRPr="00C37D2B">
        <w:rPr>
          <w:noProof w:val="0"/>
          <w:snapToGrid w:val="0"/>
        </w:rPr>
        <w:tab/>
        <w:t>PRESENCE optional}</w:t>
      </w:r>
      <w:r>
        <w:rPr>
          <w:noProof w:val="0"/>
          <w:snapToGrid w:val="0"/>
        </w:rPr>
        <w:t>,</w:t>
      </w:r>
    </w:p>
    <w:p w14:paraId="5D8DA734" w14:textId="77777777" w:rsidR="00A76356" w:rsidRPr="00C37D2B" w:rsidRDefault="00A76356" w:rsidP="00A76356">
      <w:pPr>
        <w:pStyle w:val="PL"/>
        <w:rPr>
          <w:noProof w:val="0"/>
          <w:snapToGrid w:val="0"/>
        </w:rPr>
      </w:pPr>
      <w:r>
        <w:rPr>
          <w:noProof w:val="0"/>
          <w:snapToGrid w:val="0"/>
        </w:rPr>
        <w:tab/>
      </w:r>
      <w:bookmarkEnd w:id="634"/>
      <w:r w:rsidRPr="00C37D2B">
        <w:rPr>
          <w:noProof w:val="0"/>
          <w:snapToGrid w:val="0"/>
        </w:rPr>
        <w:t>...</w:t>
      </w:r>
    </w:p>
    <w:p w14:paraId="1E545906" w14:textId="77777777" w:rsidR="00A76356" w:rsidRPr="00C37D2B" w:rsidRDefault="00A76356" w:rsidP="00A76356">
      <w:pPr>
        <w:pStyle w:val="PL"/>
        <w:rPr>
          <w:noProof w:val="0"/>
          <w:snapToGrid w:val="0"/>
        </w:rPr>
      </w:pPr>
      <w:r w:rsidRPr="00C37D2B">
        <w:rPr>
          <w:noProof w:val="0"/>
          <w:snapToGrid w:val="0"/>
        </w:rPr>
        <w:t>}</w:t>
      </w:r>
    </w:p>
    <w:p w14:paraId="24E7FA92" w14:textId="77777777" w:rsidR="00A76356" w:rsidRPr="00C37D2B" w:rsidRDefault="00A76356" w:rsidP="00A76356">
      <w:pPr>
        <w:pStyle w:val="PL"/>
        <w:rPr>
          <w:noProof w:val="0"/>
          <w:snapToGrid w:val="0"/>
        </w:rPr>
      </w:pPr>
    </w:p>
    <w:p w14:paraId="72848023" w14:textId="77777777" w:rsidR="00A76356" w:rsidRPr="00C37D2B" w:rsidRDefault="00A76356" w:rsidP="00A76356">
      <w:pPr>
        <w:pStyle w:val="PL"/>
        <w:rPr>
          <w:noProof w:val="0"/>
          <w:snapToGrid w:val="0"/>
        </w:rPr>
      </w:pPr>
      <w:r w:rsidRPr="00C37D2B">
        <w:rPr>
          <w:noProof w:val="0"/>
          <w:snapToGrid w:val="0"/>
        </w:rPr>
        <w:t>LowerLayerPresenceStatusChange ::= ENUMERATED {</w:t>
      </w:r>
    </w:p>
    <w:p w14:paraId="6034BB65" w14:textId="77777777" w:rsidR="00A76356" w:rsidRPr="00C37D2B" w:rsidRDefault="00A76356" w:rsidP="00A76356">
      <w:pPr>
        <w:pStyle w:val="PL"/>
        <w:rPr>
          <w:noProof w:val="0"/>
          <w:snapToGrid w:val="0"/>
        </w:rPr>
      </w:pPr>
      <w:r w:rsidRPr="00C37D2B">
        <w:rPr>
          <w:noProof w:val="0"/>
          <w:snapToGrid w:val="0"/>
        </w:rPr>
        <w:tab/>
        <w:t>release-lower-layers,</w:t>
      </w:r>
    </w:p>
    <w:p w14:paraId="6205F51F" w14:textId="77777777" w:rsidR="00A76356" w:rsidRPr="00C37D2B" w:rsidRDefault="00A76356" w:rsidP="00A76356">
      <w:pPr>
        <w:pStyle w:val="PL"/>
        <w:rPr>
          <w:noProof w:val="0"/>
          <w:snapToGrid w:val="0"/>
        </w:rPr>
      </w:pPr>
      <w:r w:rsidRPr="00C37D2B">
        <w:rPr>
          <w:noProof w:val="0"/>
          <w:snapToGrid w:val="0"/>
        </w:rPr>
        <w:tab/>
        <w:t>re-establish-lower-layers,</w:t>
      </w:r>
    </w:p>
    <w:p w14:paraId="19998187" w14:textId="77777777" w:rsidR="00A76356" w:rsidRPr="00C37D2B" w:rsidRDefault="00A76356" w:rsidP="00A76356">
      <w:pPr>
        <w:pStyle w:val="PL"/>
        <w:rPr>
          <w:noProof w:val="0"/>
          <w:snapToGrid w:val="0"/>
        </w:rPr>
      </w:pPr>
      <w:r w:rsidRPr="00C37D2B">
        <w:rPr>
          <w:noProof w:val="0"/>
          <w:snapToGrid w:val="0"/>
        </w:rPr>
        <w:tab/>
        <w:t>suspend-lower-layers,</w:t>
      </w:r>
    </w:p>
    <w:p w14:paraId="310AD4A9" w14:textId="77777777" w:rsidR="00A76356" w:rsidRPr="00C37D2B" w:rsidRDefault="00A76356" w:rsidP="00A76356">
      <w:pPr>
        <w:pStyle w:val="PL"/>
        <w:rPr>
          <w:noProof w:val="0"/>
          <w:snapToGrid w:val="0"/>
        </w:rPr>
      </w:pPr>
      <w:r w:rsidRPr="00C37D2B">
        <w:rPr>
          <w:noProof w:val="0"/>
          <w:snapToGrid w:val="0"/>
        </w:rPr>
        <w:tab/>
        <w:t>resume-lower-layers,</w:t>
      </w:r>
    </w:p>
    <w:p w14:paraId="078D2F37" w14:textId="77777777" w:rsidR="00A76356" w:rsidRPr="00C37D2B" w:rsidRDefault="00A76356" w:rsidP="00A76356">
      <w:pPr>
        <w:pStyle w:val="PL"/>
        <w:rPr>
          <w:noProof w:val="0"/>
          <w:snapToGrid w:val="0"/>
        </w:rPr>
      </w:pPr>
      <w:r w:rsidRPr="00C37D2B">
        <w:rPr>
          <w:noProof w:val="0"/>
          <w:snapToGrid w:val="0"/>
        </w:rPr>
        <w:tab/>
        <w:t>...</w:t>
      </w:r>
    </w:p>
    <w:p w14:paraId="4E58FFF6" w14:textId="77777777" w:rsidR="00A76356" w:rsidRPr="00C37D2B" w:rsidRDefault="00A76356" w:rsidP="00A76356">
      <w:pPr>
        <w:pStyle w:val="PL"/>
        <w:rPr>
          <w:noProof w:val="0"/>
          <w:snapToGrid w:val="0"/>
        </w:rPr>
      </w:pPr>
      <w:r w:rsidRPr="00C37D2B">
        <w:rPr>
          <w:noProof w:val="0"/>
          <w:snapToGrid w:val="0"/>
        </w:rPr>
        <w:t>}</w:t>
      </w:r>
    </w:p>
    <w:p w14:paraId="476055EF" w14:textId="77777777" w:rsidR="00A76356" w:rsidRPr="00C37D2B" w:rsidRDefault="00A76356" w:rsidP="00A76356">
      <w:pPr>
        <w:pStyle w:val="PL"/>
        <w:rPr>
          <w:noProof w:val="0"/>
          <w:snapToGrid w:val="0"/>
        </w:rPr>
      </w:pPr>
    </w:p>
    <w:p w14:paraId="55CD9C4C"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M</w:t>
      </w:r>
    </w:p>
    <w:p w14:paraId="4BF1EDB8" w14:textId="77777777" w:rsidR="00A76356" w:rsidRPr="00C37D2B" w:rsidRDefault="00A76356" w:rsidP="00A76356">
      <w:pPr>
        <w:pStyle w:val="PL"/>
        <w:rPr>
          <w:snapToGrid w:val="0"/>
        </w:rPr>
      </w:pPr>
    </w:p>
    <w:p w14:paraId="1B398B15" w14:textId="77777777" w:rsidR="00A76356" w:rsidRPr="00C37D2B" w:rsidRDefault="00A76356" w:rsidP="00A76356">
      <w:pPr>
        <w:pStyle w:val="PL"/>
        <w:rPr>
          <w:noProof w:val="0"/>
          <w:snapToGrid w:val="0"/>
        </w:rPr>
      </w:pPr>
      <w:r w:rsidRPr="00C37D2B">
        <w:rPr>
          <w:snapToGrid w:val="0"/>
        </w:rPr>
        <w:t>M1PeriodicReporting</w:t>
      </w:r>
      <w:r w:rsidRPr="00C37D2B">
        <w:rPr>
          <w:noProof w:val="0"/>
          <w:snapToGrid w:val="0"/>
        </w:rPr>
        <w:t xml:space="preserve"> ::= SEQUENCE { </w:t>
      </w:r>
    </w:p>
    <w:p w14:paraId="099952F0" w14:textId="77777777" w:rsidR="00A76356" w:rsidRPr="00C37D2B" w:rsidRDefault="00A76356" w:rsidP="00A76356">
      <w:pPr>
        <w:pStyle w:val="PL"/>
        <w:rPr>
          <w:noProof w:val="0"/>
          <w:snapToGrid w:val="0"/>
        </w:rPr>
      </w:pPr>
      <w:r w:rsidRPr="00C37D2B">
        <w:rPr>
          <w:noProof w:val="0"/>
          <w:snapToGrid w:val="0"/>
        </w:rPr>
        <w:tab/>
        <w:t>reportInterval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ReportIntervalMDT,</w:t>
      </w:r>
    </w:p>
    <w:p w14:paraId="5A0F7E67" w14:textId="77777777" w:rsidR="00A76356" w:rsidRPr="00C37D2B" w:rsidRDefault="00A76356" w:rsidP="00A76356">
      <w:pPr>
        <w:pStyle w:val="PL"/>
        <w:rPr>
          <w:noProof w:val="0"/>
          <w:snapToGrid w:val="0"/>
        </w:rPr>
      </w:pPr>
      <w:r w:rsidRPr="00C37D2B">
        <w:rPr>
          <w:noProof w:val="0"/>
          <w:snapToGrid w:val="0"/>
        </w:rPr>
        <w:tab/>
        <w:t>reportAmount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ReportAmountMDT,</w:t>
      </w:r>
    </w:p>
    <w:p w14:paraId="1F711E9F"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w:t>
      </w:r>
      <w:r w:rsidRPr="00C37D2B">
        <w:rPr>
          <w:snapToGrid w:val="0"/>
        </w:rPr>
        <w:t>PeriodicReporting</w:t>
      </w:r>
      <w:r w:rsidRPr="00C37D2B">
        <w:rPr>
          <w:noProof w:val="0"/>
          <w:snapToGrid w:val="0"/>
        </w:rPr>
        <w:t>-ExtIEs} } OPTIONAL,</w:t>
      </w:r>
    </w:p>
    <w:p w14:paraId="51B06E23" w14:textId="77777777" w:rsidR="00A76356" w:rsidRPr="00C37D2B" w:rsidRDefault="00A76356" w:rsidP="00A76356">
      <w:pPr>
        <w:pStyle w:val="PL"/>
        <w:rPr>
          <w:noProof w:val="0"/>
          <w:snapToGrid w:val="0"/>
        </w:rPr>
      </w:pPr>
      <w:r w:rsidRPr="00C37D2B">
        <w:rPr>
          <w:noProof w:val="0"/>
          <w:snapToGrid w:val="0"/>
        </w:rPr>
        <w:tab/>
        <w:t>...</w:t>
      </w:r>
    </w:p>
    <w:p w14:paraId="787E0D47" w14:textId="77777777" w:rsidR="00A76356" w:rsidRPr="00C37D2B" w:rsidRDefault="00A76356" w:rsidP="00A76356">
      <w:pPr>
        <w:pStyle w:val="PL"/>
        <w:rPr>
          <w:noProof w:val="0"/>
          <w:snapToGrid w:val="0"/>
        </w:rPr>
      </w:pPr>
      <w:r w:rsidRPr="00C37D2B">
        <w:rPr>
          <w:noProof w:val="0"/>
          <w:snapToGrid w:val="0"/>
        </w:rPr>
        <w:t>}</w:t>
      </w:r>
    </w:p>
    <w:p w14:paraId="16D05176" w14:textId="77777777" w:rsidR="00A76356" w:rsidRPr="00C37D2B" w:rsidRDefault="00A76356" w:rsidP="00A76356">
      <w:pPr>
        <w:pStyle w:val="PL"/>
        <w:rPr>
          <w:noProof w:val="0"/>
          <w:snapToGrid w:val="0"/>
        </w:rPr>
      </w:pPr>
    </w:p>
    <w:p w14:paraId="50D1C84D" w14:textId="77777777" w:rsidR="00A76356" w:rsidRPr="00C37D2B" w:rsidRDefault="00A76356" w:rsidP="00A76356">
      <w:pPr>
        <w:pStyle w:val="PL"/>
        <w:rPr>
          <w:noProof w:val="0"/>
          <w:snapToGrid w:val="0"/>
        </w:rPr>
      </w:pPr>
      <w:r w:rsidRPr="00C37D2B">
        <w:rPr>
          <w:noProof w:val="0"/>
          <w:snapToGrid w:val="0"/>
        </w:rPr>
        <w:t>M1PeriodicReporting-ExtIEs X2AP-PROTOCOL-EXTENSION ::= {</w:t>
      </w:r>
    </w:p>
    <w:p w14:paraId="1AFE00CD" w14:textId="77777777" w:rsidR="00A76356" w:rsidRPr="00C37D2B" w:rsidRDefault="00A76356" w:rsidP="00A76356">
      <w:pPr>
        <w:pStyle w:val="PL"/>
        <w:rPr>
          <w:noProof w:val="0"/>
          <w:snapToGrid w:val="0"/>
        </w:rPr>
      </w:pPr>
      <w:r w:rsidRPr="00C37D2B">
        <w:rPr>
          <w:noProof w:val="0"/>
          <w:snapToGrid w:val="0"/>
        </w:rPr>
        <w:tab/>
        <w:t>...</w:t>
      </w:r>
    </w:p>
    <w:p w14:paraId="1D716F3F" w14:textId="77777777" w:rsidR="00A76356" w:rsidRPr="00C37D2B" w:rsidRDefault="00A76356" w:rsidP="00A76356">
      <w:pPr>
        <w:pStyle w:val="PL"/>
        <w:rPr>
          <w:noProof w:val="0"/>
          <w:snapToGrid w:val="0"/>
        </w:rPr>
      </w:pPr>
      <w:r w:rsidRPr="00C37D2B">
        <w:rPr>
          <w:noProof w:val="0"/>
          <w:snapToGrid w:val="0"/>
        </w:rPr>
        <w:t>}</w:t>
      </w:r>
    </w:p>
    <w:p w14:paraId="23C59543" w14:textId="77777777" w:rsidR="00A76356" w:rsidRPr="00C37D2B" w:rsidRDefault="00A76356" w:rsidP="00A76356">
      <w:pPr>
        <w:pStyle w:val="PL"/>
        <w:rPr>
          <w:noProof w:val="0"/>
          <w:snapToGrid w:val="0"/>
        </w:rPr>
      </w:pPr>
    </w:p>
    <w:p w14:paraId="6DFBE8DA" w14:textId="77777777" w:rsidR="00A76356" w:rsidRPr="00C37D2B" w:rsidRDefault="00A76356" w:rsidP="00A76356">
      <w:pPr>
        <w:pStyle w:val="PL"/>
        <w:rPr>
          <w:noProof w:val="0"/>
          <w:snapToGrid w:val="0"/>
        </w:rPr>
      </w:pPr>
      <w:r w:rsidRPr="00C37D2B">
        <w:rPr>
          <w:noProof w:val="0"/>
          <w:snapToGrid w:val="0"/>
        </w:rPr>
        <w:t>M1ReportingTrigger::= ENUMERATED{</w:t>
      </w:r>
    </w:p>
    <w:p w14:paraId="7420F844" w14:textId="77777777" w:rsidR="00A76356" w:rsidRPr="00C37D2B" w:rsidRDefault="00A76356" w:rsidP="00A76356">
      <w:pPr>
        <w:pStyle w:val="PL"/>
        <w:rPr>
          <w:noProof w:val="0"/>
          <w:snapToGrid w:val="0"/>
        </w:rPr>
      </w:pPr>
      <w:r w:rsidRPr="00C37D2B">
        <w:rPr>
          <w:noProof w:val="0"/>
          <w:snapToGrid w:val="0"/>
        </w:rPr>
        <w:tab/>
        <w:t>periodic,</w:t>
      </w:r>
    </w:p>
    <w:p w14:paraId="2FE13952" w14:textId="77777777" w:rsidR="00A76356" w:rsidRPr="00C37D2B" w:rsidRDefault="00A76356" w:rsidP="00A76356">
      <w:pPr>
        <w:pStyle w:val="PL"/>
        <w:rPr>
          <w:noProof w:val="0"/>
          <w:snapToGrid w:val="0"/>
        </w:rPr>
      </w:pPr>
      <w:r w:rsidRPr="00C37D2B">
        <w:rPr>
          <w:noProof w:val="0"/>
          <w:snapToGrid w:val="0"/>
        </w:rPr>
        <w:tab/>
        <w:t>a2eventtriggered,</w:t>
      </w:r>
    </w:p>
    <w:p w14:paraId="6E60D8ED" w14:textId="77777777" w:rsidR="00A76356" w:rsidRPr="00C37D2B" w:rsidRDefault="00A76356" w:rsidP="00A76356">
      <w:pPr>
        <w:pStyle w:val="PL"/>
        <w:rPr>
          <w:noProof w:val="0"/>
          <w:snapToGrid w:val="0"/>
        </w:rPr>
      </w:pPr>
      <w:r w:rsidRPr="00C37D2B">
        <w:rPr>
          <w:noProof w:val="0"/>
          <w:snapToGrid w:val="0"/>
        </w:rPr>
        <w:tab/>
        <w:t>...,</w:t>
      </w:r>
    </w:p>
    <w:p w14:paraId="146EE9A5" w14:textId="77777777" w:rsidR="00A76356" w:rsidRPr="00C37D2B" w:rsidRDefault="00A76356" w:rsidP="00A76356">
      <w:pPr>
        <w:pStyle w:val="PL"/>
        <w:rPr>
          <w:noProof w:val="0"/>
          <w:snapToGrid w:val="0"/>
        </w:rPr>
      </w:pPr>
      <w:r w:rsidRPr="00C37D2B">
        <w:rPr>
          <w:noProof w:val="0"/>
          <w:snapToGrid w:val="0"/>
        </w:rPr>
        <w:tab/>
        <w:t>a2eventtriggered-periodic</w:t>
      </w:r>
    </w:p>
    <w:p w14:paraId="7E0627FE" w14:textId="77777777" w:rsidR="00A76356" w:rsidRPr="00C37D2B" w:rsidRDefault="00A76356" w:rsidP="00A76356">
      <w:pPr>
        <w:pStyle w:val="PL"/>
        <w:rPr>
          <w:noProof w:val="0"/>
          <w:snapToGrid w:val="0"/>
        </w:rPr>
      </w:pPr>
      <w:r w:rsidRPr="00C37D2B">
        <w:rPr>
          <w:noProof w:val="0"/>
          <w:snapToGrid w:val="0"/>
        </w:rPr>
        <w:t>}</w:t>
      </w:r>
    </w:p>
    <w:p w14:paraId="4D393F4C" w14:textId="77777777" w:rsidR="00A76356" w:rsidRPr="00C37D2B" w:rsidRDefault="00A76356" w:rsidP="00A76356">
      <w:pPr>
        <w:pStyle w:val="PL"/>
        <w:rPr>
          <w:noProof w:val="0"/>
          <w:snapToGrid w:val="0"/>
        </w:rPr>
      </w:pPr>
    </w:p>
    <w:p w14:paraId="283E228C" w14:textId="77777777" w:rsidR="00A76356" w:rsidRPr="00C37D2B" w:rsidRDefault="00A76356" w:rsidP="00A76356">
      <w:pPr>
        <w:pStyle w:val="PL"/>
        <w:rPr>
          <w:noProof w:val="0"/>
          <w:snapToGrid w:val="0"/>
        </w:rPr>
      </w:pPr>
      <w:r w:rsidRPr="00C37D2B">
        <w:rPr>
          <w:noProof w:val="0"/>
          <w:snapToGrid w:val="0"/>
        </w:rPr>
        <w:t xml:space="preserve">M1ThresholdEventA2 ::= SEQUENCE { </w:t>
      </w:r>
    </w:p>
    <w:p w14:paraId="72C029D3" w14:textId="77777777" w:rsidR="00A76356" w:rsidRPr="00C37D2B" w:rsidRDefault="00A76356" w:rsidP="00A76356">
      <w:pPr>
        <w:pStyle w:val="PL"/>
        <w:rPr>
          <w:noProof w:val="0"/>
          <w:snapToGrid w:val="0"/>
        </w:rPr>
      </w:pPr>
      <w:r w:rsidRPr="00C37D2B">
        <w:rPr>
          <w:noProof w:val="0"/>
          <w:snapToGrid w:val="0"/>
        </w:rPr>
        <w:tab/>
        <w:t>measurementThreshold</w:t>
      </w:r>
      <w:r w:rsidRPr="00C37D2B">
        <w:rPr>
          <w:noProof w:val="0"/>
          <w:snapToGrid w:val="0"/>
        </w:rPr>
        <w:tab/>
      </w:r>
      <w:r w:rsidRPr="00C37D2B">
        <w:rPr>
          <w:noProof w:val="0"/>
          <w:snapToGrid w:val="0"/>
        </w:rPr>
        <w:tab/>
        <w:t>MeasurementThresholdA2,</w:t>
      </w:r>
    </w:p>
    <w:p w14:paraId="5111831B" w14:textId="77777777" w:rsidR="00A76356" w:rsidRPr="00C37D2B" w:rsidRDefault="00A76356" w:rsidP="00A76356">
      <w:pPr>
        <w:pStyle w:val="PL"/>
        <w:rPr>
          <w:noProof w:val="0"/>
          <w:snapToGrid w:val="0"/>
        </w:rPr>
      </w:pPr>
      <w:r w:rsidRPr="00C37D2B">
        <w:rPr>
          <w:noProof w:val="0"/>
          <w:snapToGrid w:val="0"/>
        </w:rPr>
        <w:lastRenderedPageBreak/>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{M1ThresholdEventA2-ExtIEs} } OPTIONAL,</w:t>
      </w:r>
    </w:p>
    <w:p w14:paraId="27DF7B9A" w14:textId="77777777" w:rsidR="00A76356" w:rsidRPr="00C37D2B" w:rsidRDefault="00A76356" w:rsidP="00A76356">
      <w:pPr>
        <w:pStyle w:val="PL"/>
        <w:rPr>
          <w:noProof w:val="0"/>
          <w:snapToGrid w:val="0"/>
        </w:rPr>
      </w:pPr>
      <w:r w:rsidRPr="00C37D2B">
        <w:rPr>
          <w:noProof w:val="0"/>
          <w:snapToGrid w:val="0"/>
        </w:rPr>
        <w:tab/>
        <w:t>...</w:t>
      </w:r>
    </w:p>
    <w:p w14:paraId="43957FCA" w14:textId="77777777" w:rsidR="00A76356" w:rsidRPr="00C37D2B" w:rsidRDefault="00A76356" w:rsidP="00A76356">
      <w:pPr>
        <w:pStyle w:val="PL"/>
        <w:rPr>
          <w:noProof w:val="0"/>
          <w:snapToGrid w:val="0"/>
        </w:rPr>
      </w:pPr>
      <w:r w:rsidRPr="00C37D2B">
        <w:rPr>
          <w:noProof w:val="0"/>
          <w:snapToGrid w:val="0"/>
        </w:rPr>
        <w:t>}</w:t>
      </w:r>
    </w:p>
    <w:p w14:paraId="59542EBD" w14:textId="77777777" w:rsidR="00A76356" w:rsidRPr="00C37D2B" w:rsidRDefault="00A76356" w:rsidP="00A76356">
      <w:pPr>
        <w:pStyle w:val="PL"/>
        <w:rPr>
          <w:noProof w:val="0"/>
          <w:snapToGrid w:val="0"/>
        </w:rPr>
      </w:pPr>
    </w:p>
    <w:p w14:paraId="0D91F802" w14:textId="77777777" w:rsidR="00A76356" w:rsidRPr="00C37D2B" w:rsidRDefault="00A76356" w:rsidP="00A76356">
      <w:pPr>
        <w:pStyle w:val="PL"/>
        <w:rPr>
          <w:noProof w:val="0"/>
          <w:snapToGrid w:val="0"/>
        </w:rPr>
      </w:pPr>
      <w:r w:rsidRPr="00C37D2B">
        <w:rPr>
          <w:noProof w:val="0"/>
          <w:snapToGrid w:val="0"/>
        </w:rPr>
        <w:t>M1ThresholdEventA2-ExtIEs X2AP-PROTOCOL-EXTENSION ::= {</w:t>
      </w:r>
    </w:p>
    <w:p w14:paraId="33E4150E" w14:textId="77777777" w:rsidR="00A76356" w:rsidRPr="00C37D2B" w:rsidRDefault="00A76356" w:rsidP="00A76356">
      <w:pPr>
        <w:pStyle w:val="PL"/>
        <w:rPr>
          <w:noProof w:val="0"/>
          <w:snapToGrid w:val="0"/>
        </w:rPr>
      </w:pPr>
      <w:r w:rsidRPr="00C37D2B">
        <w:rPr>
          <w:noProof w:val="0"/>
          <w:snapToGrid w:val="0"/>
        </w:rPr>
        <w:tab/>
        <w:t>...</w:t>
      </w:r>
    </w:p>
    <w:p w14:paraId="500899FE" w14:textId="77777777" w:rsidR="00A76356" w:rsidRPr="00C37D2B" w:rsidRDefault="00A76356" w:rsidP="00A76356">
      <w:pPr>
        <w:pStyle w:val="PL"/>
        <w:rPr>
          <w:noProof w:val="0"/>
          <w:snapToGrid w:val="0"/>
        </w:rPr>
      </w:pPr>
      <w:r w:rsidRPr="00C37D2B">
        <w:rPr>
          <w:noProof w:val="0"/>
          <w:snapToGrid w:val="0"/>
        </w:rPr>
        <w:t>}</w:t>
      </w:r>
    </w:p>
    <w:p w14:paraId="7508924B" w14:textId="77777777" w:rsidR="00A76356" w:rsidRPr="00C37D2B" w:rsidRDefault="00A76356" w:rsidP="00A76356">
      <w:pPr>
        <w:pStyle w:val="PL"/>
        <w:rPr>
          <w:noProof w:val="0"/>
          <w:snapToGrid w:val="0"/>
        </w:rPr>
      </w:pPr>
    </w:p>
    <w:p w14:paraId="64E12C19" w14:textId="77777777" w:rsidR="00A76356" w:rsidRPr="00C37D2B" w:rsidRDefault="00A76356" w:rsidP="00A76356">
      <w:pPr>
        <w:pStyle w:val="PL"/>
        <w:rPr>
          <w:noProof w:val="0"/>
          <w:snapToGrid w:val="0"/>
        </w:rPr>
      </w:pPr>
      <w:r w:rsidRPr="00C37D2B">
        <w:rPr>
          <w:noProof w:val="0"/>
          <w:snapToGrid w:val="0"/>
        </w:rPr>
        <w:t>M3Configuration ::= SEQUENCE {</w:t>
      </w:r>
    </w:p>
    <w:p w14:paraId="2D65A7CE" w14:textId="77777777" w:rsidR="00A76356" w:rsidRPr="00C37D2B" w:rsidRDefault="00A76356" w:rsidP="00A76356">
      <w:pPr>
        <w:pStyle w:val="PL"/>
        <w:rPr>
          <w:noProof w:val="0"/>
          <w:snapToGrid w:val="0"/>
        </w:rPr>
      </w:pPr>
      <w:r w:rsidRPr="00C37D2B">
        <w:rPr>
          <w:noProof w:val="0"/>
          <w:snapToGrid w:val="0"/>
        </w:rPr>
        <w:tab/>
        <w:t>m3period</w:t>
      </w:r>
      <w:r w:rsidRPr="00C37D2B">
        <w:rPr>
          <w:noProof w:val="0"/>
          <w:snapToGrid w:val="0"/>
        </w:rPr>
        <w:tab/>
      </w:r>
      <w:r w:rsidRPr="00C37D2B">
        <w:rPr>
          <w:noProof w:val="0"/>
          <w:snapToGrid w:val="0"/>
        </w:rPr>
        <w:tab/>
      </w:r>
      <w:r w:rsidRPr="00C37D2B">
        <w:rPr>
          <w:noProof w:val="0"/>
          <w:snapToGrid w:val="0"/>
        </w:rPr>
        <w:tab/>
        <w:t>M3period,</w:t>
      </w:r>
    </w:p>
    <w:p w14:paraId="2FE352D1"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{M3Configuration-ExtIEs} } OPTIONAL,</w:t>
      </w:r>
    </w:p>
    <w:p w14:paraId="3EECF29E" w14:textId="77777777" w:rsidR="00A76356" w:rsidRPr="00C37D2B" w:rsidRDefault="00A76356" w:rsidP="00A76356">
      <w:pPr>
        <w:pStyle w:val="PL"/>
        <w:rPr>
          <w:noProof w:val="0"/>
          <w:snapToGrid w:val="0"/>
        </w:rPr>
      </w:pPr>
      <w:r w:rsidRPr="00C37D2B">
        <w:rPr>
          <w:noProof w:val="0"/>
          <w:snapToGrid w:val="0"/>
        </w:rPr>
        <w:tab/>
        <w:t>...</w:t>
      </w:r>
    </w:p>
    <w:p w14:paraId="2324774F" w14:textId="77777777" w:rsidR="00A76356" w:rsidRPr="00C37D2B" w:rsidRDefault="00A76356" w:rsidP="00A76356">
      <w:pPr>
        <w:pStyle w:val="PL"/>
        <w:rPr>
          <w:noProof w:val="0"/>
          <w:snapToGrid w:val="0"/>
        </w:rPr>
      </w:pPr>
      <w:r w:rsidRPr="00C37D2B">
        <w:rPr>
          <w:noProof w:val="0"/>
          <w:snapToGrid w:val="0"/>
        </w:rPr>
        <w:t>}</w:t>
      </w:r>
    </w:p>
    <w:p w14:paraId="4901D85B" w14:textId="77777777" w:rsidR="00A76356" w:rsidRPr="00C37D2B" w:rsidRDefault="00A76356" w:rsidP="00A76356">
      <w:pPr>
        <w:pStyle w:val="PL"/>
        <w:rPr>
          <w:noProof w:val="0"/>
          <w:snapToGrid w:val="0"/>
        </w:rPr>
      </w:pPr>
    </w:p>
    <w:p w14:paraId="66D5FFE9" w14:textId="77777777" w:rsidR="00A76356" w:rsidRPr="00C37D2B" w:rsidRDefault="00A76356" w:rsidP="00A76356">
      <w:pPr>
        <w:pStyle w:val="PL"/>
        <w:rPr>
          <w:noProof w:val="0"/>
          <w:snapToGrid w:val="0"/>
        </w:rPr>
      </w:pPr>
      <w:r w:rsidRPr="00C37D2B">
        <w:rPr>
          <w:noProof w:val="0"/>
          <w:snapToGrid w:val="0"/>
        </w:rPr>
        <w:t>M3Configuration-ExtIEs X2AP-PROTOCOL-EXTENSION ::= {</w:t>
      </w:r>
    </w:p>
    <w:p w14:paraId="3AC77A37" w14:textId="77777777" w:rsidR="00A76356" w:rsidRPr="00C37D2B" w:rsidRDefault="00A76356" w:rsidP="00A76356">
      <w:pPr>
        <w:pStyle w:val="PL"/>
        <w:rPr>
          <w:noProof w:val="0"/>
          <w:snapToGrid w:val="0"/>
        </w:rPr>
      </w:pPr>
      <w:r w:rsidRPr="00C37D2B">
        <w:rPr>
          <w:noProof w:val="0"/>
          <w:snapToGrid w:val="0"/>
        </w:rPr>
        <w:tab/>
        <w:t>...</w:t>
      </w:r>
    </w:p>
    <w:p w14:paraId="11A87164" w14:textId="77777777" w:rsidR="00A76356" w:rsidRPr="00C37D2B" w:rsidRDefault="00A76356" w:rsidP="00A76356">
      <w:pPr>
        <w:pStyle w:val="PL"/>
        <w:rPr>
          <w:noProof w:val="0"/>
          <w:snapToGrid w:val="0"/>
        </w:rPr>
      </w:pPr>
      <w:r w:rsidRPr="00C37D2B">
        <w:rPr>
          <w:noProof w:val="0"/>
          <w:snapToGrid w:val="0"/>
        </w:rPr>
        <w:t>}</w:t>
      </w:r>
    </w:p>
    <w:p w14:paraId="0612C1E7" w14:textId="77777777" w:rsidR="00A76356" w:rsidRPr="00C37D2B" w:rsidRDefault="00A76356" w:rsidP="00A76356">
      <w:pPr>
        <w:pStyle w:val="PL"/>
        <w:rPr>
          <w:noProof w:val="0"/>
          <w:snapToGrid w:val="0"/>
        </w:rPr>
      </w:pPr>
    </w:p>
    <w:p w14:paraId="18A573B7" w14:textId="77777777" w:rsidR="00A76356" w:rsidRPr="00C37D2B" w:rsidRDefault="00A76356" w:rsidP="00A76356">
      <w:pPr>
        <w:pStyle w:val="PL"/>
        <w:rPr>
          <w:noProof w:val="0"/>
          <w:snapToGrid w:val="0"/>
        </w:rPr>
      </w:pPr>
      <w:r w:rsidRPr="00C37D2B">
        <w:rPr>
          <w:noProof w:val="0"/>
          <w:snapToGrid w:val="0"/>
        </w:rPr>
        <w:t xml:space="preserve">M3period ::= ENUMERATED {ms100, ms1000, ms10000, ... } </w:t>
      </w:r>
    </w:p>
    <w:p w14:paraId="1E55012F" w14:textId="77777777" w:rsidR="00A76356" w:rsidRPr="00C37D2B" w:rsidRDefault="00A76356" w:rsidP="00A76356">
      <w:pPr>
        <w:pStyle w:val="PL"/>
        <w:rPr>
          <w:noProof w:val="0"/>
          <w:snapToGrid w:val="0"/>
        </w:rPr>
      </w:pPr>
    </w:p>
    <w:p w14:paraId="3E1B296A" w14:textId="77777777" w:rsidR="00A76356" w:rsidRPr="00C37D2B" w:rsidRDefault="00A76356" w:rsidP="00A76356">
      <w:pPr>
        <w:pStyle w:val="PL"/>
        <w:rPr>
          <w:noProof w:val="0"/>
          <w:snapToGrid w:val="0"/>
        </w:rPr>
      </w:pPr>
      <w:r w:rsidRPr="00C37D2B">
        <w:rPr>
          <w:noProof w:val="0"/>
          <w:snapToGrid w:val="0"/>
        </w:rPr>
        <w:t>M4Configuration ::= SEQUENCE {</w:t>
      </w:r>
    </w:p>
    <w:p w14:paraId="331089F8" w14:textId="77777777" w:rsidR="00A76356" w:rsidRPr="00C37D2B" w:rsidRDefault="00A76356" w:rsidP="00A76356">
      <w:pPr>
        <w:pStyle w:val="PL"/>
        <w:rPr>
          <w:noProof w:val="0"/>
          <w:snapToGrid w:val="0"/>
        </w:rPr>
      </w:pPr>
      <w:r w:rsidRPr="00C37D2B">
        <w:rPr>
          <w:noProof w:val="0"/>
          <w:snapToGrid w:val="0"/>
        </w:rPr>
        <w:tab/>
        <w:t>m4period</w:t>
      </w:r>
      <w:r w:rsidRPr="00C37D2B">
        <w:rPr>
          <w:noProof w:val="0"/>
          <w:snapToGrid w:val="0"/>
        </w:rPr>
        <w:tab/>
      </w:r>
      <w:r w:rsidRPr="00C37D2B">
        <w:rPr>
          <w:noProof w:val="0"/>
          <w:snapToGrid w:val="0"/>
        </w:rPr>
        <w:tab/>
      </w:r>
      <w:r w:rsidRPr="00C37D2B">
        <w:rPr>
          <w:noProof w:val="0"/>
          <w:snapToGrid w:val="0"/>
        </w:rPr>
        <w:tab/>
        <w:t>M4period,</w:t>
      </w:r>
    </w:p>
    <w:p w14:paraId="1C89CD5B" w14:textId="77777777" w:rsidR="00A76356" w:rsidRPr="00C37D2B" w:rsidRDefault="00A76356" w:rsidP="00A76356">
      <w:pPr>
        <w:pStyle w:val="PL"/>
        <w:rPr>
          <w:noProof w:val="0"/>
          <w:snapToGrid w:val="0"/>
        </w:rPr>
      </w:pPr>
      <w:r w:rsidRPr="00C37D2B">
        <w:rPr>
          <w:noProof w:val="0"/>
          <w:snapToGrid w:val="0"/>
        </w:rPr>
        <w:tab/>
        <w:t>m4-links-to-log</w:t>
      </w:r>
      <w:r w:rsidRPr="00C37D2B">
        <w:rPr>
          <w:noProof w:val="0"/>
          <w:snapToGrid w:val="0"/>
        </w:rPr>
        <w:tab/>
      </w:r>
      <w:r w:rsidRPr="00C37D2B">
        <w:rPr>
          <w:noProof w:val="0"/>
          <w:snapToGrid w:val="0"/>
        </w:rPr>
        <w:tab/>
        <w:t>Links-to-log,</w:t>
      </w:r>
    </w:p>
    <w:p w14:paraId="6D97E2DD"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{M4Configuration-ExtIEs} } OPTIONAL,</w:t>
      </w:r>
    </w:p>
    <w:p w14:paraId="76E72B13" w14:textId="77777777" w:rsidR="00A76356" w:rsidRPr="00C37D2B" w:rsidRDefault="00A76356" w:rsidP="00A76356">
      <w:pPr>
        <w:pStyle w:val="PL"/>
        <w:rPr>
          <w:noProof w:val="0"/>
          <w:snapToGrid w:val="0"/>
        </w:rPr>
      </w:pPr>
      <w:r w:rsidRPr="00C37D2B">
        <w:rPr>
          <w:noProof w:val="0"/>
          <w:snapToGrid w:val="0"/>
        </w:rPr>
        <w:tab/>
        <w:t>...</w:t>
      </w:r>
    </w:p>
    <w:p w14:paraId="1D6C5C3C" w14:textId="77777777" w:rsidR="00A76356" w:rsidRPr="00C37D2B" w:rsidRDefault="00A76356" w:rsidP="00A76356">
      <w:pPr>
        <w:pStyle w:val="PL"/>
        <w:rPr>
          <w:noProof w:val="0"/>
          <w:snapToGrid w:val="0"/>
        </w:rPr>
      </w:pPr>
      <w:r w:rsidRPr="00C37D2B">
        <w:rPr>
          <w:noProof w:val="0"/>
          <w:snapToGrid w:val="0"/>
        </w:rPr>
        <w:t>}</w:t>
      </w:r>
    </w:p>
    <w:p w14:paraId="611B25AA" w14:textId="77777777" w:rsidR="00A76356" w:rsidRPr="00C37D2B" w:rsidRDefault="00A76356" w:rsidP="00A76356">
      <w:pPr>
        <w:pStyle w:val="PL"/>
        <w:rPr>
          <w:noProof w:val="0"/>
          <w:snapToGrid w:val="0"/>
        </w:rPr>
      </w:pPr>
    </w:p>
    <w:p w14:paraId="6980C99D" w14:textId="77777777" w:rsidR="00A76356" w:rsidRPr="00C37D2B" w:rsidRDefault="00A76356" w:rsidP="00A76356">
      <w:pPr>
        <w:pStyle w:val="PL"/>
        <w:rPr>
          <w:noProof w:val="0"/>
          <w:snapToGrid w:val="0"/>
        </w:rPr>
      </w:pPr>
      <w:r w:rsidRPr="00C37D2B">
        <w:rPr>
          <w:noProof w:val="0"/>
          <w:snapToGrid w:val="0"/>
        </w:rPr>
        <w:t>M4Configuration-ExtIEs X2AP-PROTOCOL-EXTENSION ::= {</w:t>
      </w:r>
    </w:p>
    <w:p w14:paraId="0CC38A98" w14:textId="77777777" w:rsidR="00A76356" w:rsidRPr="00C37D2B" w:rsidRDefault="00A76356" w:rsidP="00A76356">
      <w:pPr>
        <w:pStyle w:val="PL"/>
        <w:rPr>
          <w:noProof w:val="0"/>
          <w:snapToGrid w:val="0"/>
        </w:rPr>
      </w:pPr>
      <w:r w:rsidRPr="00C37D2B">
        <w:rPr>
          <w:noProof w:val="0"/>
          <w:snapToGrid w:val="0"/>
        </w:rPr>
        <w:tab/>
        <w:t>...</w:t>
      </w:r>
    </w:p>
    <w:p w14:paraId="44A894AD" w14:textId="77777777" w:rsidR="00A76356" w:rsidRPr="00C37D2B" w:rsidRDefault="00A76356" w:rsidP="00A76356">
      <w:pPr>
        <w:pStyle w:val="PL"/>
        <w:rPr>
          <w:noProof w:val="0"/>
          <w:snapToGrid w:val="0"/>
        </w:rPr>
      </w:pPr>
      <w:r w:rsidRPr="00C37D2B">
        <w:rPr>
          <w:noProof w:val="0"/>
          <w:snapToGrid w:val="0"/>
        </w:rPr>
        <w:t>}</w:t>
      </w:r>
    </w:p>
    <w:p w14:paraId="125C982D" w14:textId="77777777" w:rsidR="00A76356" w:rsidRPr="00C37D2B" w:rsidRDefault="00A76356" w:rsidP="00A76356">
      <w:pPr>
        <w:pStyle w:val="PL"/>
        <w:rPr>
          <w:noProof w:val="0"/>
          <w:snapToGrid w:val="0"/>
        </w:rPr>
      </w:pPr>
    </w:p>
    <w:p w14:paraId="0546BC56" w14:textId="77777777" w:rsidR="00A76356" w:rsidRPr="00C37D2B" w:rsidRDefault="00A76356" w:rsidP="00A76356">
      <w:pPr>
        <w:pStyle w:val="PL"/>
        <w:rPr>
          <w:noProof w:val="0"/>
          <w:snapToGrid w:val="0"/>
        </w:rPr>
      </w:pPr>
      <w:r w:rsidRPr="00C37D2B">
        <w:rPr>
          <w:noProof w:val="0"/>
          <w:snapToGrid w:val="0"/>
        </w:rPr>
        <w:t xml:space="preserve">M4period ::= ENUMERATED {ms1024, ms2048, ms5120, ms10240, min1, ... } </w:t>
      </w:r>
    </w:p>
    <w:p w14:paraId="05B3D562" w14:textId="77777777" w:rsidR="00A76356" w:rsidRPr="00C37D2B" w:rsidRDefault="00A76356" w:rsidP="00A76356">
      <w:pPr>
        <w:pStyle w:val="PL"/>
        <w:rPr>
          <w:noProof w:val="0"/>
          <w:snapToGrid w:val="0"/>
        </w:rPr>
      </w:pPr>
    </w:p>
    <w:p w14:paraId="5F0DD589" w14:textId="77777777" w:rsidR="00A76356" w:rsidRPr="00C37D2B" w:rsidRDefault="00A76356" w:rsidP="00A76356">
      <w:pPr>
        <w:pStyle w:val="PL"/>
        <w:rPr>
          <w:noProof w:val="0"/>
          <w:snapToGrid w:val="0"/>
        </w:rPr>
      </w:pPr>
    </w:p>
    <w:p w14:paraId="30C5C6CE" w14:textId="77777777" w:rsidR="00A76356" w:rsidRPr="00C37D2B" w:rsidRDefault="00A76356" w:rsidP="00A76356">
      <w:pPr>
        <w:pStyle w:val="PL"/>
        <w:rPr>
          <w:noProof w:val="0"/>
          <w:snapToGrid w:val="0"/>
        </w:rPr>
      </w:pPr>
      <w:r w:rsidRPr="00C37D2B">
        <w:rPr>
          <w:noProof w:val="0"/>
          <w:snapToGrid w:val="0"/>
        </w:rPr>
        <w:t>M5Configuration ::= SEQUENCE {</w:t>
      </w:r>
    </w:p>
    <w:p w14:paraId="2E68A51A" w14:textId="77777777" w:rsidR="00A76356" w:rsidRPr="00C37D2B" w:rsidRDefault="00A76356" w:rsidP="00A76356">
      <w:pPr>
        <w:pStyle w:val="PL"/>
        <w:rPr>
          <w:noProof w:val="0"/>
          <w:snapToGrid w:val="0"/>
        </w:rPr>
      </w:pPr>
      <w:r w:rsidRPr="00C37D2B">
        <w:rPr>
          <w:noProof w:val="0"/>
          <w:snapToGrid w:val="0"/>
        </w:rPr>
        <w:tab/>
        <w:t>m5period</w:t>
      </w:r>
      <w:r w:rsidRPr="00C37D2B">
        <w:rPr>
          <w:noProof w:val="0"/>
          <w:snapToGrid w:val="0"/>
        </w:rPr>
        <w:tab/>
      </w:r>
      <w:r w:rsidRPr="00C37D2B">
        <w:rPr>
          <w:noProof w:val="0"/>
          <w:snapToGrid w:val="0"/>
        </w:rPr>
        <w:tab/>
      </w:r>
      <w:r w:rsidRPr="00C37D2B">
        <w:rPr>
          <w:noProof w:val="0"/>
          <w:snapToGrid w:val="0"/>
        </w:rPr>
        <w:tab/>
        <w:t>M5period,</w:t>
      </w:r>
    </w:p>
    <w:p w14:paraId="7F92AF3B" w14:textId="77777777" w:rsidR="00A76356" w:rsidRPr="00C37D2B" w:rsidRDefault="00A76356" w:rsidP="00A76356">
      <w:pPr>
        <w:pStyle w:val="PL"/>
        <w:rPr>
          <w:noProof w:val="0"/>
          <w:snapToGrid w:val="0"/>
        </w:rPr>
      </w:pPr>
      <w:r w:rsidRPr="00C37D2B">
        <w:rPr>
          <w:noProof w:val="0"/>
          <w:snapToGrid w:val="0"/>
        </w:rPr>
        <w:tab/>
        <w:t>m5-links-to-log</w:t>
      </w:r>
      <w:r w:rsidRPr="00C37D2B">
        <w:rPr>
          <w:noProof w:val="0"/>
          <w:snapToGrid w:val="0"/>
        </w:rPr>
        <w:tab/>
      </w:r>
      <w:r w:rsidRPr="00C37D2B">
        <w:rPr>
          <w:noProof w:val="0"/>
          <w:snapToGrid w:val="0"/>
        </w:rPr>
        <w:tab/>
        <w:t>Links-to-log,</w:t>
      </w:r>
    </w:p>
    <w:p w14:paraId="39597401"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{M5Configuration-ExtIEs} } OPTIONAL,</w:t>
      </w:r>
    </w:p>
    <w:p w14:paraId="37C410B9" w14:textId="77777777" w:rsidR="00A76356" w:rsidRPr="00C37D2B" w:rsidRDefault="00A76356" w:rsidP="00A76356">
      <w:pPr>
        <w:pStyle w:val="PL"/>
        <w:rPr>
          <w:noProof w:val="0"/>
          <w:snapToGrid w:val="0"/>
        </w:rPr>
      </w:pPr>
      <w:r w:rsidRPr="00C37D2B">
        <w:rPr>
          <w:noProof w:val="0"/>
          <w:snapToGrid w:val="0"/>
        </w:rPr>
        <w:tab/>
        <w:t>...</w:t>
      </w:r>
    </w:p>
    <w:p w14:paraId="77C2522F" w14:textId="77777777" w:rsidR="00A76356" w:rsidRPr="00C37D2B" w:rsidRDefault="00A76356" w:rsidP="00A76356">
      <w:pPr>
        <w:pStyle w:val="PL"/>
        <w:rPr>
          <w:noProof w:val="0"/>
          <w:snapToGrid w:val="0"/>
        </w:rPr>
      </w:pPr>
      <w:r w:rsidRPr="00C37D2B">
        <w:rPr>
          <w:noProof w:val="0"/>
          <w:snapToGrid w:val="0"/>
        </w:rPr>
        <w:t>}</w:t>
      </w:r>
    </w:p>
    <w:p w14:paraId="74D7D220" w14:textId="77777777" w:rsidR="00A76356" w:rsidRPr="00C37D2B" w:rsidRDefault="00A76356" w:rsidP="00A76356">
      <w:pPr>
        <w:pStyle w:val="PL"/>
        <w:rPr>
          <w:noProof w:val="0"/>
          <w:snapToGrid w:val="0"/>
        </w:rPr>
      </w:pPr>
    </w:p>
    <w:p w14:paraId="16A51BF9" w14:textId="77777777" w:rsidR="00A76356" w:rsidRPr="00C37D2B" w:rsidRDefault="00A76356" w:rsidP="00A76356">
      <w:pPr>
        <w:pStyle w:val="PL"/>
        <w:rPr>
          <w:noProof w:val="0"/>
          <w:snapToGrid w:val="0"/>
        </w:rPr>
      </w:pPr>
      <w:r w:rsidRPr="00C37D2B">
        <w:rPr>
          <w:noProof w:val="0"/>
          <w:snapToGrid w:val="0"/>
        </w:rPr>
        <w:t>M5Configuration-ExtIEs X2AP-PROTOCOL-EXTENSION ::= {</w:t>
      </w:r>
    </w:p>
    <w:p w14:paraId="572EED28" w14:textId="77777777" w:rsidR="00A76356" w:rsidRPr="00C37D2B" w:rsidRDefault="00A76356" w:rsidP="00A76356">
      <w:pPr>
        <w:pStyle w:val="PL"/>
        <w:rPr>
          <w:noProof w:val="0"/>
          <w:snapToGrid w:val="0"/>
        </w:rPr>
      </w:pPr>
      <w:r w:rsidRPr="00C37D2B">
        <w:rPr>
          <w:noProof w:val="0"/>
          <w:snapToGrid w:val="0"/>
        </w:rPr>
        <w:tab/>
        <w:t>...</w:t>
      </w:r>
    </w:p>
    <w:p w14:paraId="3E4CFF3C" w14:textId="77777777" w:rsidR="00A76356" w:rsidRPr="00C37D2B" w:rsidRDefault="00A76356" w:rsidP="00A76356">
      <w:pPr>
        <w:pStyle w:val="PL"/>
        <w:rPr>
          <w:noProof w:val="0"/>
          <w:snapToGrid w:val="0"/>
        </w:rPr>
      </w:pPr>
      <w:r w:rsidRPr="00C37D2B">
        <w:rPr>
          <w:noProof w:val="0"/>
          <w:snapToGrid w:val="0"/>
        </w:rPr>
        <w:t>}</w:t>
      </w:r>
    </w:p>
    <w:p w14:paraId="2AE86343" w14:textId="77777777" w:rsidR="00A76356" w:rsidRPr="00C37D2B" w:rsidRDefault="00A76356" w:rsidP="00A76356">
      <w:pPr>
        <w:pStyle w:val="PL"/>
        <w:rPr>
          <w:noProof w:val="0"/>
          <w:snapToGrid w:val="0"/>
        </w:rPr>
      </w:pPr>
    </w:p>
    <w:p w14:paraId="3034B93D" w14:textId="77777777" w:rsidR="00A76356" w:rsidRPr="00C37D2B" w:rsidRDefault="00A76356" w:rsidP="00A76356">
      <w:pPr>
        <w:pStyle w:val="PL"/>
        <w:rPr>
          <w:noProof w:val="0"/>
          <w:snapToGrid w:val="0"/>
        </w:rPr>
      </w:pPr>
      <w:r w:rsidRPr="00C37D2B">
        <w:rPr>
          <w:noProof w:val="0"/>
          <w:snapToGrid w:val="0"/>
        </w:rPr>
        <w:t>M5period ::= ENUMERATED {ms1024, ms2048, ms5120, ms10240, min1, ... }</w:t>
      </w:r>
    </w:p>
    <w:p w14:paraId="71B31FF7" w14:textId="77777777" w:rsidR="00A76356" w:rsidRPr="00C37D2B" w:rsidRDefault="00A76356" w:rsidP="00A76356">
      <w:pPr>
        <w:pStyle w:val="PL"/>
        <w:rPr>
          <w:noProof w:val="0"/>
          <w:snapToGrid w:val="0"/>
        </w:rPr>
      </w:pPr>
    </w:p>
    <w:p w14:paraId="7FDE3984" w14:textId="77777777" w:rsidR="00A76356" w:rsidRPr="00C37D2B" w:rsidRDefault="00A76356" w:rsidP="00A76356">
      <w:pPr>
        <w:pStyle w:val="PL"/>
        <w:rPr>
          <w:noProof w:val="0"/>
          <w:snapToGrid w:val="0"/>
        </w:rPr>
      </w:pPr>
      <w:r w:rsidRPr="00C37D2B">
        <w:rPr>
          <w:noProof w:val="0"/>
          <w:snapToGrid w:val="0"/>
        </w:rPr>
        <w:t>M6Configuration ::= SEQUENCE {</w:t>
      </w:r>
    </w:p>
    <w:p w14:paraId="0B5187A6" w14:textId="77777777" w:rsidR="00A76356" w:rsidRPr="00C37D2B" w:rsidRDefault="00A76356" w:rsidP="00A76356">
      <w:pPr>
        <w:pStyle w:val="PL"/>
        <w:rPr>
          <w:noProof w:val="0"/>
          <w:snapToGrid w:val="0"/>
        </w:rPr>
      </w:pPr>
      <w:r w:rsidRPr="00C37D2B">
        <w:rPr>
          <w:noProof w:val="0"/>
          <w:snapToGrid w:val="0"/>
        </w:rPr>
        <w:tab/>
        <w:t>m6report-interval</w:t>
      </w:r>
      <w:r w:rsidRPr="00C37D2B">
        <w:rPr>
          <w:noProof w:val="0"/>
          <w:snapToGrid w:val="0"/>
        </w:rPr>
        <w:tab/>
        <w:t>M6report-interval,</w:t>
      </w:r>
    </w:p>
    <w:p w14:paraId="51CDA72C" w14:textId="77777777" w:rsidR="00A76356" w:rsidRPr="00C37D2B" w:rsidRDefault="00A76356" w:rsidP="00A76356">
      <w:pPr>
        <w:pStyle w:val="PL"/>
        <w:rPr>
          <w:noProof w:val="0"/>
          <w:snapToGrid w:val="0"/>
        </w:rPr>
      </w:pPr>
      <w:r w:rsidRPr="00C37D2B">
        <w:rPr>
          <w:noProof w:val="0"/>
          <w:snapToGrid w:val="0"/>
        </w:rPr>
        <w:tab/>
        <w:t>m6delay-threshold</w:t>
      </w:r>
      <w:r w:rsidRPr="00C37D2B">
        <w:rPr>
          <w:noProof w:val="0"/>
          <w:snapToGrid w:val="0"/>
        </w:rPr>
        <w:tab/>
        <w:t>M6delay-threshold</w:t>
      </w:r>
      <w:r w:rsidRPr="00C37D2B">
        <w:rPr>
          <w:noProof w:val="0"/>
          <w:snapToGrid w:val="0"/>
        </w:rPr>
        <w:tab/>
        <w:t>OPTIONAL,</w:t>
      </w:r>
    </w:p>
    <w:p w14:paraId="599321D8" w14:textId="77777777" w:rsidR="00A76356" w:rsidRPr="00C37D2B" w:rsidRDefault="00A76356" w:rsidP="00A76356">
      <w:pPr>
        <w:pStyle w:val="PL"/>
        <w:rPr>
          <w:noProof w:val="0"/>
          <w:snapToGrid w:val="0"/>
        </w:rPr>
      </w:pPr>
      <w:r w:rsidRPr="00C37D2B">
        <w:rPr>
          <w:noProof w:val="0"/>
          <w:snapToGrid w:val="0"/>
        </w:rPr>
        <w:t>-- This IE shall be present if the M6 Links to log IE is set to “uplink” or to “both-uplink-and-downlink” --</w:t>
      </w:r>
    </w:p>
    <w:p w14:paraId="7C8633A8" w14:textId="77777777" w:rsidR="00A76356" w:rsidRPr="00C37D2B" w:rsidRDefault="00A76356" w:rsidP="00A76356">
      <w:pPr>
        <w:pStyle w:val="PL"/>
        <w:rPr>
          <w:noProof w:val="0"/>
          <w:snapToGrid w:val="0"/>
        </w:rPr>
      </w:pPr>
      <w:r w:rsidRPr="00C37D2B">
        <w:rPr>
          <w:noProof w:val="0"/>
          <w:snapToGrid w:val="0"/>
        </w:rPr>
        <w:tab/>
        <w:t>m6-links-to-log</w:t>
      </w:r>
      <w:r w:rsidRPr="00C37D2B">
        <w:rPr>
          <w:noProof w:val="0"/>
          <w:snapToGrid w:val="0"/>
        </w:rPr>
        <w:tab/>
      </w:r>
      <w:r w:rsidRPr="00C37D2B">
        <w:rPr>
          <w:noProof w:val="0"/>
          <w:snapToGrid w:val="0"/>
        </w:rPr>
        <w:tab/>
        <w:t>Links-to-log,</w:t>
      </w:r>
    </w:p>
    <w:p w14:paraId="4378AC37"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{M6Configuration-ExtIEs} } OPTIONAL,</w:t>
      </w:r>
    </w:p>
    <w:p w14:paraId="0773A14F" w14:textId="77777777" w:rsidR="00A76356" w:rsidRPr="00C37D2B" w:rsidRDefault="00A76356" w:rsidP="00A76356">
      <w:pPr>
        <w:pStyle w:val="PL"/>
        <w:rPr>
          <w:noProof w:val="0"/>
          <w:snapToGrid w:val="0"/>
        </w:rPr>
      </w:pPr>
      <w:r w:rsidRPr="00C37D2B">
        <w:rPr>
          <w:noProof w:val="0"/>
          <w:snapToGrid w:val="0"/>
        </w:rPr>
        <w:lastRenderedPageBreak/>
        <w:tab/>
        <w:t>...</w:t>
      </w:r>
    </w:p>
    <w:p w14:paraId="7A0019AE" w14:textId="77777777" w:rsidR="00A76356" w:rsidRPr="00C37D2B" w:rsidRDefault="00A76356" w:rsidP="00A76356">
      <w:pPr>
        <w:pStyle w:val="PL"/>
        <w:rPr>
          <w:noProof w:val="0"/>
          <w:snapToGrid w:val="0"/>
        </w:rPr>
      </w:pPr>
      <w:r w:rsidRPr="00C37D2B">
        <w:rPr>
          <w:noProof w:val="0"/>
          <w:snapToGrid w:val="0"/>
        </w:rPr>
        <w:t>}</w:t>
      </w:r>
    </w:p>
    <w:p w14:paraId="70E61B13" w14:textId="77777777" w:rsidR="00A76356" w:rsidRPr="00C37D2B" w:rsidRDefault="00A76356" w:rsidP="00A76356">
      <w:pPr>
        <w:pStyle w:val="PL"/>
        <w:rPr>
          <w:noProof w:val="0"/>
          <w:snapToGrid w:val="0"/>
        </w:rPr>
      </w:pPr>
    </w:p>
    <w:p w14:paraId="46A99346" w14:textId="77777777" w:rsidR="00A76356" w:rsidRPr="00C37D2B" w:rsidRDefault="00A76356" w:rsidP="00A76356">
      <w:pPr>
        <w:pStyle w:val="PL"/>
        <w:rPr>
          <w:noProof w:val="0"/>
          <w:snapToGrid w:val="0"/>
        </w:rPr>
      </w:pPr>
      <w:r w:rsidRPr="00C37D2B">
        <w:rPr>
          <w:noProof w:val="0"/>
          <w:snapToGrid w:val="0"/>
        </w:rPr>
        <w:t>M6Configuration-ExtIEs X2AP-PROTOCOL-EXTENSION ::= {</w:t>
      </w:r>
    </w:p>
    <w:p w14:paraId="7283C981" w14:textId="77777777" w:rsidR="00A76356" w:rsidRPr="00C37D2B" w:rsidRDefault="00A76356" w:rsidP="00A76356">
      <w:pPr>
        <w:pStyle w:val="PL"/>
        <w:rPr>
          <w:noProof w:val="0"/>
          <w:snapToGrid w:val="0"/>
        </w:rPr>
      </w:pPr>
      <w:r w:rsidRPr="00C37D2B">
        <w:rPr>
          <w:noProof w:val="0"/>
          <w:snapToGrid w:val="0"/>
        </w:rPr>
        <w:tab/>
        <w:t>...</w:t>
      </w:r>
    </w:p>
    <w:p w14:paraId="44D65B57" w14:textId="77777777" w:rsidR="00A76356" w:rsidRPr="00C37D2B" w:rsidRDefault="00A76356" w:rsidP="00A76356">
      <w:pPr>
        <w:pStyle w:val="PL"/>
        <w:rPr>
          <w:noProof w:val="0"/>
          <w:snapToGrid w:val="0"/>
        </w:rPr>
      </w:pPr>
      <w:r w:rsidRPr="00C37D2B">
        <w:rPr>
          <w:noProof w:val="0"/>
          <w:snapToGrid w:val="0"/>
        </w:rPr>
        <w:t>}</w:t>
      </w:r>
    </w:p>
    <w:p w14:paraId="6E7AEDA6" w14:textId="77777777" w:rsidR="00A76356" w:rsidRPr="00C37D2B" w:rsidRDefault="00A76356" w:rsidP="00A76356">
      <w:pPr>
        <w:pStyle w:val="PL"/>
        <w:rPr>
          <w:noProof w:val="0"/>
          <w:snapToGrid w:val="0"/>
        </w:rPr>
      </w:pPr>
    </w:p>
    <w:p w14:paraId="7CFBD95C" w14:textId="77777777" w:rsidR="00A76356" w:rsidRPr="00C37D2B" w:rsidRDefault="00A76356" w:rsidP="00A76356">
      <w:pPr>
        <w:pStyle w:val="PL"/>
        <w:rPr>
          <w:noProof w:val="0"/>
          <w:snapToGrid w:val="0"/>
        </w:rPr>
      </w:pPr>
      <w:r w:rsidRPr="00C37D2B">
        <w:rPr>
          <w:noProof w:val="0"/>
          <w:snapToGrid w:val="0"/>
        </w:rPr>
        <w:t xml:space="preserve">M6report-interval ::= ENUMERATED { ms1024, ms2048, ms5120, ms10240, ... } </w:t>
      </w:r>
    </w:p>
    <w:p w14:paraId="64CE9987" w14:textId="77777777" w:rsidR="00A76356" w:rsidRPr="00C37D2B" w:rsidRDefault="00A76356" w:rsidP="00A76356">
      <w:pPr>
        <w:pStyle w:val="PL"/>
        <w:rPr>
          <w:noProof w:val="0"/>
          <w:snapToGrid w:val="0"/>
        </w:rPr>
      </w:pPr>
    </w:p>
    <w:p w14:paraId="64E4BAAA" w14:textId="77777777" w:rsidR="00A76356" w:rsidRPr="00C37D2B" w:rsidRDefault="00A76356" w:rsidP="00A76356">
      <w:pPr>
        <w:pStyle w:val="PL"/>
        <w:rPr>
          <w:noProof w:val="0"/>
          <w:snapToGrid w:val="0"/>
        </w:rPr>
      </w:pPr>
      <w:r w:rsidRPr="00C37D2B">
        <w:rPr>
          <w:noProof w:val="0"/>
          <w:snapToGrid w:val="0"/>
        </w:rPr>
        <w:t>M6delay-threshold ::= ENUMERATED { ms30, ms40, ms50, ms60, ms70, ms80, ms90, ms100, ms150, ms300, ms500, ms750, ... }</w:t>
      </w:r>
    </w:p>
    <w:p w14:paraId="35D9F7CE" w14:textId="77777777" w:rsidR="00A76356" w:rsidRPr="00C37D2B" w:rsidRDefault="00A76356" w:rsidP="00A76356">
      <w:pPr>
        <w:pStyle w:val="PL"/>
        <w:rPr>
          <w:noProof w:val="0"/>
          <w:snapToGrid w:val="0"/>
        </w:rPr>
      </w:pPr>
    </w:p>
    <w:p w14:paraId="060470D5" w14:textId="77777777" w:rsidR="00A76356" w:rsidRPr="00C37D2B" w:rsidRDefault="00A76356" w:rsidP="00A76356">
      <w:pPr>
        <w:pStyle w:val="PL"/>
        <w:rPr>
          <w:noProof w:val="0"/>
          <w:snapToGrid w:val="0"/>
        </w:rPr>
      </w:pPr>
      <w:r w:rsidRPr="00C37D2B">
        <w:rPr>
          <w:noProof w:val="0"/>
          <w:snapToGrid w:val="0"/>
        </w:rPr>
        <w:t>M7Configuration ::= SEQUENCE {</w:t>
      </w:r>
    </w:p>
    <w:p w14:paraId="73694A6E" w14:textId="77777777" w:rsidR="00A76356" w:rsidRPr="00C37D2B" w:rsidRDefault="00A76356" w:rsidP="00A76356">
      <w:pPr>
        <w:pStyle w:val="PL"/>
        <w:rPr>
          <w:noProof w:val="0"/>
          <w:snapToGrid w:val="0"/>
        </w:rPr>
      </w:pPr>
      <w:r w:rsidRPr="00C37D2B">
        <w:rPr>
          <w:noProof w:val="0"/>
          <w:snapToGrid w:val="0"/>
        </w:rPr>
        <w:tab/>
        <w:t>m7period</w:t>
      </w:r>
      <w:r w:rsidRPr="00C37D2B">
        <w:rPr>
          <w:noProof w:val="0"/>
          <w:snapToGrid w:val="0"/>
        </w:rPr>
        <w:tab/>
      </w:r>
      <w:r w:rsidRPr="00C37D2B">
        <w:rPr>
          <w:noProof w:val="0"/>
          <w:snapToGrid w:val="0"/>
        </w:rPr>
        <w:tab/>
      </w:r>
      <w:r w:rsidRPr="00C37D2B">
        <w:rPr>
          <w:noProof w:val="0"/>
          <w:snapToGrid w:val="0"/>
        </w:rPr>
        <w:tab/>
        <w:t>M7period,</w:t>
      </w:r>
    </w:p>
    <w:p w14:paraId="295960DD" w14:textId="77777777" w:rsidR="00A76356" w:rsidRPr="00C37D2B" w:rsidRDefault="00A76356" w:rsidP="00A76356">
      <w:pPr>
        <w:pStyle w:val="PL"/>
        <w:rPr>
          <w:noProof w:val="0"/>
          <w:snapToGrid w:val="0"/>
        </w:rPr>
      </w:pPr>
      <w:r w:rsidRPr="00C37D2B">
        <w:rPr>
          <w:noProof w:val="0"/>
          <w:snapToGrid w:val="0"/>
        </w:rPr>
        <w:tab/>
        <w:t>m7-links-to-log</w:t>
      </w:r>
      <w:r w:rsidRPr="00C37D2B">
        <w:rPr>
          <w:noProof w:val="0"/>
          <w:snapToGrid w:val="0"/>
        </w:rPr>
        <w:tab/>
      </w:r>
      <w:r w:rsidRPr="00C37D2B">
        <w:rPr>
          <w:noProof w:val="0"/>
          <w:snapToGrid w:val="0"/>
        </w:rPr>
        <w:tab/>
        <w:t>Links-to-log,</w:t>
      </w:r>
    </w:p>
    <w:p w14:paraId="64E5BE59"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{M7Configuration-ExtIEs} } OPTIONAL,</w:t>
      </w:r>
    </w:p>
    <w:p w14:paraId="5CC441C9" w14:textId="77777777" w:rsidR="00A76356" w:rsidRPr="00C37D2B" w:rsidRDefault="00A76356" w:rsidP="00A76356">
      <w:pPr>
        <w:pStyle w:val="PL"/>
        <w:rPr>
          <w:noProof w:val="0"/>
          <w:snapToGrid w:val="0"/>
        </w:rPr>
      </w:pPr>
      <w:r w:rsidRPr="00C37D2B">
        <w:rPr>
          <w:noProof w:val="0"/>
          <w:snapToGrid w:val="0"/>
        </w:rPr>
        <w:tab/>
        <w:t>...</w:t>
      </w:r>
    </w:p>
    <w:p w14:paraId="701C939C" w14:textId="77777777" w:rsidR="00A76356" w:rsidRPr="00C37D2B" w:rsidRDefault="00A76356" w:rsidP="00A76356">
      <w:pPr>
        <w:pStyle w:val="PL"/>
        <w:rPr>
          <w:noProof w:val="0"/>
          <w:snapToGrid w:val="0"/>
        </w:rPr>
      </w:pPr>
      <w:r w:rsidRPr="00C37D2B">
        <w:rPr>
          <w:noProof w:val="0"/>
          <w:snapToGrid w:val="0"/>
        </w:rPr>
        <w:t>}</w:t>
      </w:r>
    </w:p>
    <w:p w14:paraId="1357AE7A" w14:textId="77777777" w:rsidR="00A76356" w:rsidRPr="00C37D2B" w:rsidRDefault="00A76356" w:rsidP="00A76356">
      <w:pPr>
        <w:pStyle w:val="PL"/>
        <w:rPr>
          <w:noProof w:val="0"/>
          <w:snapToGrid w:val="0"/>
        </w:rPr>
      </w:pPr>
    </w:p>
    <w:p w14:paraId="25CD39E4" w14:textId="77777777" w:rsidR="00A76356" w:rsidRPr="00C37D2B" w:rsidRDefault="00A76356" w:rsidP="00A76356">
      <w:pPr>
        <w:pStyle w:val="PL"/>
        <w:rPr>
          <w:noProof w:val="0"/>
          <w:snapToGrid w:val="0"/>
        </w:rPr>
      </w:pPr>
      <w:r w:rsidRPr="00C37D2B">
        <w:rPr>
          <w:noProof w:val="0"/>
          <w:snapToGrid w:val="0"/>
        </w:rPr>
        <w:t>M7Configuration-ExtIEs X2AP-PROTOCOL-EXTENSION ::= {</w:t>
      </w:r>
    </w:p>
    <w:p w14:paraId="4D32A2D0" w14:textId="77777777" w:rsidR="00A76356" w:rsidRPr="00C37D2B" w:rsidRDefault="00A76356" w:rsidP="00A76356">
      <w:pPr>
        <w:pStyle w:val="PL"/>
        <w:rPr>
          <w:noProof w:val="0"/>
          <w:snapToGrid w:val="0"/>
        </w:rPr>
      </w:pPr>
      <w:r w:rsidRPr="00C37D2B">
        <w:rPr>
          <w:noProof w:val="0"/>
          <w:snapToGrid w:val="0"/>
        </w:rPr>
        <w:tab/>
        <w:t>...</w:t>
      </w:r>
    </w:p>
    <w:p w14:paraId="2A9CEE3D" w14:textId="77777777" w:rsidR="00A76356" w:rsidRPr="00C37D2B" w:rsidRDefault="00A76356" w:rsidP="00A76356">
      <w:pPr>
        <w:pStyle w:val="PL"/>
        <w:rPr>
          <w:noProof w:val="0"/>
          <w:snapToGrid w:val="0"/>
        </w:rPr>
      </w:pPr>
      <w:r w:rsidRPr="00C37D2B">
        <w:rPr>
          <w:noProof w:val="0"/>
          <w:snapToGrid w:val="0"/>
        </w:rPr>
        <w:t>}</w:t>
      </w:r>
    </w:p>
    <w:p w14:paraId="616C6A7B" w14:textId="77777777" w:rsidR="00A76356" w:rsidRPr="00C37D2B" w:rsidRDefault="00A76356" w:rsidP="00A76356">
      <w:pPr>
        <w:pStyle w:val="PL"/>
        <w:rPr>
          <w:noProof w:val="0"/>
          <w:snapToGrid w:val="0"/>
        </w:rPr>
      </w:pPr>
    </w:p>
    <w:p w14:paraId="173DE619" w14:textId="77777777" w:rsidR="00A76356" w:rsidRPr="00C37D2B" w:rsidRDefault="00A76356" w:rsidP="00A76356">
      <w:pPr>
        <w:pStyle w:val="PL"/>
        <w:rPr>
          <w:noProof w:val="0"/>
          <w:snapToGrid w:val="0"/>
        </w:rPr>
      </w:pPr>
      <w:r w:rsidRPr="00C37D2B">
        <w:rPr>
          <w:noProof w:val="0"/>
          <w:snapToGrid w:val="0"/>
        </w:rPr>
        <w:t>M7period ::= INTEGER(1..60, ...)</w:t>
      </w:r>
    </w:p>
    <w:p w14:paraId="3CB118C3" w14:textId="77777777" w:rsidR="00A76356" w:rsidRPr="00C37D2B" w:rsidRDefault="00A76356" w:rsidP="00A76356">
      <w:pPr>
        <w:pStyle w:val="PL"/>
        <w:rPr>
          <w:noProof w:val="0"/>
          <w:snapToGrid w:val="0"/>
          <w:lang w:eastAsia="zh-CN"/>
        </w:rPr>
      </w:pPr>
    </w:p>
    <w:p w14:paraId="710FB5D9" w14:textId="77777777" w:rsidR="00A76356" w:rsidRPr="00C37D2B" w:rsidRDefault="00A76356" w:rsidP="00A76356">
      <w:pPr>
        <w:pStyle w:val="PL"/>
        <w:rPr>
          <w:snapToGrid w:val="0"/>
        </w:rPr>
      </w:pPr>
      <w:r w:rsidRPr="00C37D2B">
        <w:rPr>
          <w:lang w:eastAsia="zh-CN"/>
        </w:rPr>
        <w:t>M</w:t>
      </w:r>
      <w:r w:rsidRPr="00C37D2B">
        <w:rPr>
          <w:lang w:eastAsia="ja-JP"/>
        </w:rPr>
        <w:t>akeBeforeBreak</w:t>
      </w:r>
      <w:r w:rsidRPr="00C37D2B">
        <w:rPr>
          <w:lang w:eastAsia="zh-CN"/>
        </w:rPr>
        <w:t>I</w:t>
      </w:r>
      <w:r w:rsidRPr="00C37D2B">
        <w:rPr>
          <w:lang w:eastAsia="ja-JP"/>
        </w:rPr>
        <w:t>ndicat</w:t>
      </w:r>
      <w:r w:rsidRPr="00C37D2B">
        <w:rPr>
          <w:lang w:eastAsia="zh-CN"/>
        </w:rPr>
        <w:t>or</w:t>
      </w:r>
      <w:r w:rsidRPr="00C37D2B">
        <w:rPr>
          <w:snapToGrid w:val="0"/>
        </w:rPr>
        <w:t>::= ENUMERATED {</w:t>
      </w:r>
      <w:r w:rsidRPr="00C37D2B">
        <w:rPr>
          <w:snapToGrid w:val="0"/>
          <w:lang w:eastAsia="zh-CN"/>
        </w:rPr>
        <w:t>true</w:t>
      </w:r>
      <w:r w:rsidRPr="00C37D2B">
        <w:rPr>
          <w:snapToGrid w:val="0"/>
        </w:rPr>
        <w:t>, ...}</w:t>
      </w:r>
    </w:p>
    <w:p w14:paraId="02C02AD7" w14:textId="77777777" w:rsidR="00A76356" w:rsidRPr="00C37D2B" w:rsidRDefault="00A76356" w:rsidP="00A76356">
      <w:pPr>
        <w:pStyle w:val="PL"/>
        <w:rPr>
          <w:noProof w:val="0"/>
          <w:snapToGrid w:val="0"/>
        </w:rPr>
      </w:pPr>
    </w:p>
    <w:p w14:paraId="213827E4" w14:textId="77777777" w:rsidR="00A76356" w:rsidRPr="00C37D2B" w:rsidRDefault="00A76356" w:rsidP="00A76356">
      <w:pPr>
        <w:pStyle w:val="PL"/>
        <w:rPr>
          <w:snapToGrid w:val="0"/>
        </w:rPr>
      </w:pPr>
      <w:r w:rsidRPr="00C37D2B">
        <w:rPr>
          <w:snapToGrid w:val="0"/>
        </w:rPr>
        <w:t>ManagementBasedMDTallowed ::= ENUMERATED {allowed, ...}</w:t>
      </w:r>
    </w:p>
    <w:p w14:paraId="025F08A3" w14:textId="77777777" w:rsidR="00A76356" w:rsidRPr="00C37D2B" w:rsidRDefault="00A76356" w:rsidP="00A76356">
      <w:pPr>
        <w:pStyle w:val="PL"/>
        <w:rPr>
          <w:noProof w:val="0"/>
          <w:snapToGrid w:val="0"/>
        </w:rPr>
      </w:pPr>
    </w:p>
    <w:p w14:paraId="12DAFF2E" w14:textId="77777777" w:rsidR="00A76356" w:rsidRDefault="00A76356" w:rsidP="00A76356">
      <w:pPr>
        <w:pStyle w:val="PL"/>
        <w:rPr>
          <w:noProof w:val="0"/>
          <w:snapToGrid w:val="0"/>
        </w:rPr>
      </w:pPr>
      <w:r w:rsidRPr="00C37D2B">
        <w:rPr>
          <w:noProof w:val="0"/>
          <w:snapToGrid w:val="0"/>
        </w:rPr>
        <w:t>Masked-IMEISV ::= BIT STRING (SIZE (64))</w:t>
      </w:r>
      <w:r w:rsidRPr="00320A16">
        <w:rPr>
          <w:snapToGrid w:val="0"/>
        </w:rPr>
        <w:t xml:space="preserve"> </w:t>
      </w:r>
    </w:p>
    <w:p w14:paraId="767C3065" w14:textId="77777777" w:rsidR="00A76356" w:rsidRDefault="00A76356" w:rsidP="00A76356">
      <w:pPr>
        <w:pStyle w:val="PL"/>
        <w:rPr>
          <w:noProof w:val="0"/>
          <w:snapToGrid w:val="0"/>
        </w:rPr>
      </w:pPr>
    </w:p>
    <w:p w14:paraId="15599BBD" w14:textId="77777777" w:rsidR="00A76356" w:rsidRPr="00C37D2B" w:rsidRDefault="00A76356" w:rsidP="00A76356">
      <w:pPr>
        <w:pStyle w:val="PL"/>
        <w:rPr>
          <w:noProof w:val="0"/>
          <w:snapToGrid w:val="0"/>
        </w:rPr>
      </w:pPr>
      <w:r w:rsidRPr="00B929C5">
        <w:rPr>
          <w:noProof w:val="0"/>
          <w:snapToGrid w:val="0"/>
        </w:rPr>
        <w:t>MaxCHOpreparations</w:t>
      </w:r>
      <w:r>
        <w:rPr>
          <w:noProof w:val="0"/>
          <w:snapToGrid w:val="0"/>
        </w:rPr>
        <w:t xml:space="preserve"> </w:t>
      </w:r>
      <w:r w:rsidRPr="00C37D2B">
        <w:rPr>
          <w:noProof w:val="0"/>
          <w:snapToGrid w:val="0"/>
        </w:rPr>
        <w:t>::= INTEGER(1..</w:t>
      </w:r>
      <w:r>
        <w:rPr>
          <w:noProof w:val="0"/>
          <w:snapToGrid w:val="0"/>
        </w:rPr>
        <w:t>8</w:t>
      </w:r>
      <w:r w:rsidRPr="00C37D2B">
        <w:rPr>
          <w:noProof w:val="0"/>
          <w:snapToGrid w:val="0"/>
        </w:rPr>
        <w:t>, ...)</w:t>
      </w:r>
    </w:p>
    <w:p w14:paraId="29B85DAE" w14:textId="77777777" w:rsidR="00A76356" w:rsidRPr="00C37D2B" w:rsidRDefault="00A76356" w:rsidP="00A76356">
      <w:pPr>
        <w:pStyle w:val="PL"/>
        <w:rPr>
          <w:noProof w:val="0"/>
          <w:snapToGrid w:val="0"/>
        </w:rPr>
      </w:pPr>
    </w:p>
    <w:p w14:paraId="20EEA2A5" w14:textId="77777777" w:rsidR="00A76356" w:rsidRPr="00C37D2B" w:rsidRDefault="00A76356" w:rsidP="00A76356">
      <w:pPr>
        <w:pStyle w:val="PL"/>
        <w:rPr>
          <w:noProof w:val="0"/>
          <w:snapToGrid w:val="0"/>
        </w:rPr>
      </w:pPr>
      <w:r w:rsidRPr="00C37D2B">
        <w:rPr>
          <w:noProof w:val="0"/>
          <w:snapToGrid w:val="0"/>
        </w:rPr>
        <w:t>MDT-Activation</w:t>
      </w:r>
      <w:r w:rsidRPr="00C37D2B">
        <w:rPr>
          <w:noProof w:val="0"/>
          <w:snapToGrid w:val="0"/>
        </w:rPr>
        <w:tab/>
      </w:r>
      <w:r w:rsidRPr="00C37D2B">
        <w:rPr>
          <w:noProof w:val="0"/>
          <w:snapToGrid w:val="0"/>
        </w:rPr>
        <w:tab/>
        <w:t xml:space="preserve">::= ENUMERATED { </w:t>
      </w:r>
    </w:p>
    <w:p w14:paraId="7DE263E3" w14:textId="77777777" w:rsidR="00A76356" w:rsidRPr="00C37D2B" w:rsidRDefault="00A76356" w:rsidP="00A76356">
      <w:pPr>
        <w:pStyle w:val="PL"/>
        <w:rPr>
          <w:noProof w:val="0"/>
          <w:snapToGrid w:val="0"/>
        </w:rPr>
      </w:pPr>
      <w:r w:rsidRPr="00C37D2B">
        <w:rPr>
          <w:noProof w:val="0"/>
          <w:snapToGrid w:val="0"/>
        </w:rPr>
        <w:tab/>
        <w:t>immediate-MDT-only,</w:t>
      </w:r>
    </w:p>
    <w:p w14:paraId="711EF465" w14:textId="77777777" w:rsidR="00A76356" w:rsidRPr="00C37D2B" w:rsidRDefault="00A76356" w:rsidP="00A76356">
      <w:pPr>
        <w:pStyle w:val="PL"/>
        <w:rPr>
          <w:noProof w:val="0"/>
          <w:snapToGrid w:val="0"/>
        </w:rPr>
      </w:pPr>
      <w:r w:rsidRPr="00C37D2B">
        <w:rPr>
          <w:noProof w:val="0"/>
          <w:snapToGrid w:val="0"/>
        </w:rPr>
        <w:tab/>
        <w:t>immediate-MDT-and-Trace,</w:t>
      </w:r>
    </w:p>
    <w:p w14:paraId="4B92CD7D" w14:textId="77777777" w:rsidR="00A76356" w:rsidRPr="00C37D2B" w:rsidRDefault="00A76356" w:rsidP="00A76356">
      <w:pPr>
        <w:pStyle w:val="PL"/>
        <w:rPr>
          <w:noProof w:val="0"/>
          <w:snapToGrid w:val="0"/>
        </w:rPr>
      </w:pPr>
      <w:r w:rsidRPr="00C37D2B">
        <w:rPr>
          <w:noProof w:val="0"/>
          <w:snapToGrid w:val="0"/>
        </w:rPr>
        <w:tab/>
        <w:t>...</w:t>
      </w:r>
    </w:p>
    <w:p w14:paraId="59E2058E" w14:textId="77777777" w:rsidR="00A76356" w:rsidRPr="00C37D2B" w:rsidRDefault="00A76356" w:rsidP="00A76356">
      <w:pPr>
        <w:pStyle w:val="PL"/>
        <w:rPr>
          <w:noProof w:val="0"/>
          <w:snapToGrid w:val="0"/>
        </w:rPr>
      </w:pPr>
      <w:r w:rsidRPr="00C37D2B">
        <w:rPr>
          <w:noProof w:val="0"/>
          <w:snapToGrid w:val="0"/>
        </w:rPr>
        <w:t>}</w:t>
      </w:r>
    </w:p>
    <w:p w14:paraId="4EFC0DEC" w14:textId="77777777" w:rsidR="00A76356" w:rsidRPr="00C37D2B" w:rsidRDefault="00A76356" w:rsidP="00A76356">
      <w:pPr>
        <w:pStyle w:val="PL"/>
        <w:rPr>
          <w:noProof w:val="0"/>
          <w:snapToGrid w:val="0"/>
        </w:rPr>
      </w:pPr>
    </w:p>
    <w:p w14:paraId="36AF01CF" w14:textId="77777777" w:rsidR="00A76356" w:rsidRPr="00C37D2B" w:rsidRDefault="00A76356" w:rsidP="00A76356">
      <w:pPr>
        <w:pStyle w:val="PL"/>
        <w:rPr>
          <w:noProof w:val="0"/>
          <w:snapToGrid w:val="0"/>
        </w:rPr>
      </w:pPr>
      <w:r w:rsidRPr="00C37D2B">
        <w:rPr>
          <w:noProof w:val="0"/>
          <w:snapToGrid w:val="0"/>
        </w:rPr>
        <w:t>MDT-Configuration ::= SEQUENCE {</w:t>
      </w:r>
    </w:p>
    <w:p w14:paraId="72E52B54" w14:textId="77777777" w:rsidR="00A76356" w:rsidRPr="00C37D2B" w:rsidRDefault="00A76356" w:rsidP="00A76356">
      <w:pPr>
        <w:pStyle w:val="PL"/>
        <w:rPr>
          <w:noProof w:val="0"/>
          <w:snapToGrid w:val="0"/>
        </w:rPr>
      </w:pPr>
      <w:r w:rsidRPr="00C37D2B">
        <w:rPr>
          <w:noProof w:val="0"/>
          <w:snapToGrid w:val="0"/>
        </w:rPr>
        <w:tab/>
        <w:t>mdt-Activation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MDT-Activation,</w:t>
      </w:r>
    </w:p>
    <w:p w14:paraId="5CBC1A25" w14:textId="77777777" w:rsidR="00A76356" w:rsidRPr="00C37D2B" w:rsidRDefault="00A76356" w:rsidP="00A76356">
      <w:pPr>
        <w:pStyle w:val="PL"/>
        <w:rPr>
          <w:noProof w:val="0"/>
          <w:snapToGrid w:val="0"/>
        </w:rPr>
      </w:pPr>
      <w:r w:rsidRPr="00C37D2B">
        <w:rPr>
          <w:noProof w:val="0"/>
          <w:snapToGrid w:val="0"/>
        </w:rPr>
        <w:tab/>
        <w:t>areaScopeOfMDT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AreaScopeOfMDT,</w:t>
      </w:r>
    </w:p>
    <w:p w14:paraId="3743D52F" w14:textId="77777777" w:rsidR="00A76356" w:rsidRPr="00C37D2B" w:rsidRDefault="00A76356" w:rsidP="00A76356">
      <w:pPr>
        <w:pStyle w:val="PL"/>
        <w:rPr>
          <w:noProof w:val="0"/>
          <w:snapToGrid w:val="0"/>
        </w:rPr>
      </w:pPr>
      <w:r w:rsidRPr="00C37D2B">
        <w:rPr>
          <w:noProof w:val="0"/>
          <w:snapToGrid w:val="0"/>
        </w:rPr>
        <w:tab/>
        <w:t>measurementsToActivate</w:t>
      </w:r>
      <w:r w:rsidRPr="00C37D2B">
        <w:rPr>
          <w:noProof w:val="0"/>
          <w:snapToGrid w:val="0"/>
        </w:rPr>
        <w:tab/>
      </w:r>
      <w:r w:rsidRPr="00C37D2B">
        <w:rPr>
          <w:noProof w:val="0"/>
          <w:snapToGrid w:val="0"/>
        </w:rPr>
        <w:tab/>
        <w:t>MeasurementsToActivate,</w:t>
      </w:r>
    </w:p>
    <w:p w14:paraId="40563A73" w14:textId="77777777" w:rsidR="00A76356" w:rsidRPr="00C37D2B" w:rsidRDefault="00A76356" w:rsidP="00A76356">
      <w:pPr>
        <w:pStyle w:val="PL"/>
        <w:rPr>
          <w:noProof w:val="0"/>
          <w:snapToGrid w:val="0"/>
        </w:rPr>
      </w:pPr>
      <w:r w:rsidRPr="00C37D2B">
        <w:rPr>
          <w:noProof w:val="0"/>
          <w:snapToGrid w:val="0"/>
        </w:rPr>
        <w:tab/>
        <w:t>m1reportingTrigger</w:t>
      </w:r>
      <w:r w:rsidRPr="00C37D2B">
        <w:rPr>
          <w:noProof w:val="0"/>
          <w:snapToGrid w:val="0"/>
        </w:rPr>
        <w:tab/>
      </w:r>
      <w:r w:rsidRPr="00C37D2B">
        <w:rPr>
          <w:noProof w:val="0"/>
          <w:snapToGrid w:val="0"/>
        </w:rPr>
        <w:tab/>
      </w:r>
      <w:r w:rsidRPr="00C37D2B">
        <w:rPr>
          <w:noProof w:val="0"/>
          <w:snapToGrid w:val="0"/>
        </w:rPr>
        <w:tab/>
        <w:t>M1ReportingTrigger,</w:t>
      </w:r>
    </w:p>
    <w:p w14:paraId="470D2777" w14:textId="77777777" w:rsidR="00A76356" w:rsidRPr="00C37D2B" w:rsidRDefault="00A76356" w:rsidP="00A76356">
      <w:pPr>
        <w:pStyle w:val="PL"/>
        <w:rPr>
          <w:noProof w:val="0"/>
          <w:snapToGrid w:val="0"/>
        </w:rPr>
      </w:pP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OPTIONAL,</w:t>
      </w:r>
    </w:p>
    <w:p w14:paraId="5EAFEA54" w14:textId="77777777" w:rsidR="00A76356" w:rsidRPr="00C37D2B" w:rsidRDefault="00A76356" w:rsidP="00A76356">
      <w:pPr>
        <w:pStyle w:val="PL"/>
        <w:rPr>
          <w:rFonts w:cs="Arial"/>
          <w:szCs w:val="18"/>
        </w:rPr>
      </w:pPr>
      <w:r w:rsidRPr="00C37D2B">
        <w:rPr>
          <w:noProof w:val="0"/>
          <w:snapToGrid w:val="0"/>
        </w:rPr>
        <w:t>--</w:t>
      </w:r>
      <w:r w:rsidRPr="00C37D2B">
        <w:rPr>
          <w:rFonts w:cs="Arial"/>
          <w:szCs w:val="18"/>
        </w:rPr>
        <w:t xml:space="preserve"> Included in case of event-triggered, or event-triggered periodic reporting for measurement M1</w:t>
      </w:r>
    </w:p>
    <w:p w14:paraId="1DBD7A26" w14:textId="77777777" w:rsidR="00A76356" w:rsidRPr="00C37D2B" w:rsidRDefault="00A76356" w:rsidP="00A76356">
      <w:pPr>
        <w:pStyle w:val="PL"/>
        <w:rPr>
          <w:noProof w:val="0"/>
          <w:snapToGrid w:val="0"/>
        </w:rPr>
      </w:pP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OPTIONAL,</w:t>
      </w:r>
    </w:p>
    <w:p w14:paraId="0903D149" w14:textId="77777777" w:rsidR="00A76356" w:rsidRPr="00C37D2B" w:rsidRDefault="00A76356" w:rsidP="00A76356">
      <w:pPr>
        <w:pStyle w:val="PL"/>
        <w:rPr>
          <w:rFonts w:cs="Arial"/>
          <w:szCs w:val="18"/>
          <w:lang w:eastAsia="zh-CN"/>
        </w:rPr>
      </w:pPr>
      <w:r w:rsidRPr="00C37D2B">
        <w:rPr>
          <w:noProof w:val="0"/>
          <w:snapToGrid w:val="0"/>
        </w:rPr>
        <w:t>--</w:t>
      </w:r>
      <w:r w:rsidRPr="00C37D2B">
        <w:rPr>
          <w:rFonts w:cs="Arial"/>
          <w:szCs w:val="18"/>
        </w:rPr>
        <w:t xml:space="preserve"> </w:t>
      </w:r>
      <w:r w:rsidRPr="00C37D2B">
        <w:rPr>
          <w:rFonts w:cs="Arial"/>
          <w:szCs w:val="18"/>
          <w:lang w:eastAsia="zh-CN"/>
        </w:rPr>
        <w:t>Included in case of periodic,</w:t>
      </w:r>
      <w:r w:rsidRPr="00C37D2B">
        <w:t xml:space="preserve"> </w:t>
      </w:r>
      <w:r w:rsidRPr="00C37D2B">
        <w:rPr>
          <w:rFonts w:cs="Arial"/>
          <w:szCs w:val="18"/>
          <w:lang w:eastAsia="zh-CN"/>
        </w:rPr>
        <w:t>or event-triggered periodic reporting for measurement M1</w:t>
      </w:r>
    </w:p>
    <w:p w14:paraId="728089F3"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{MDT-Configuration-ExtIEs} } OPTIONAL,</w:t>
      </w:r>
    </w:p>
    <w:p w14:paraId="48392477" w14:textId="77777777" w:rsidR="00A76356" w:rsidRPr="00C37D2B" w:rsidRDefault="00A76356" w:rsidP="00A76356">
      <w:pPr>
        <w:pStyle w:val="PL"/>
        <w:rPr>
          <w:noProof w:val="0"/>
          <w:snapToGrid w:val="0"/>
        </w:rPr>
      </w:pPr>
      <w:r w:rsidRPr="00C37D2B">
        <w:rPr>
          <w:noProof w:val="0"/>
          <w:snapToGrid w:val="0"/>
        </w:rPr>
        <w:tab/>
        <w:t>...</w:t>
      </w:r>
    </w:p>
    <w:p w14:paraId="5338C65E" w14:textId="77777777" w:rsidR="00A76356" w:rsidRPr="00C37D2B" w:rsidRDefault="00A76356" w:rsidP="00A76356">
      <w:pPr>
        <w:pStyle w:val="PL"/>
        <w:rPr>
          <w:noProof w:val="0"/>
          <w:snapToGrid w:val="0"/>
        </w:rPr>
      </w:pPr>
      <w:r w:rsidRPr="00C37D2B">
        <w:rPr>
          <w:noProof w:val="0"/>
          <w:snapToGrid w:val="0"/>
        </w:rPr>
        <w:t>}</w:t>
      </w:r>
    </w:p>
    <w:p w14:paraId="441ED585" w14:textId="77777777" w:rsidR="00A76356" w:rsidRPr="00C37D2B" w:rsidRDefault="00A76356" w:rsidP="00A76356">
      <w:pPr>
        <w:pStyle w:val="PL"/>
        <w:rPr>
          <w:noProof w:val="0"/>
          <w:snapToGrid w:val="0"/>
        </w:rPr>
      </w:pPr>
    </w:p>
    <w:p w14:paraId="6DF23331" w14:textId="77777777" w:rsidR="00A76356" w:rsidRPr="00C37D2B" w:rsidRDefault="00A76356" w:rsidP="00A76356">
      <w:pPr>
        <w:pStyle w:val="PL"/>
        <w:rPr>
          <w:noProof w:val="0"/>
          <w:snapToGrid w:val="0"/>
        </w:rPr>
      </w:pPr>
      <w:r w:rsidRPr="00C37D2B">
        <w:rPr>
          <w:noProof w:val="0"/>
          <w:snapToGrid w:val="0"/>
        </w:rPr>
        <w:t>MDT-Configuration-ExtIEs X2AP-PROTOCOL-EXTENSION ::= {</w:t>
      </w:r>
    </w:p>
    <w:p w14:paraId="7FA2E3DF" w14:textId="77777777" w:rsidR="00A76356" w:rsidRPr="00C37D2B" w:rsidRDefault="00A76356" w:rsidP="00A76356">
      <w:pPr>
        <w:pStyle w:val="PL"/>
        <w:rPr>
          <w:noProof w:val="0"/>
          <w:snapToGrid w:val="0"/>
        </w:rPr>
      </w:pPr>
      <w:r w:rsidRPr="00C37D2B">
        <w:rPr>
          <w:noProof w:val="0"/>
          <w:snapToGrid w:val="0"/>
        </w:rPr>
        <w:tab/>
        <w:t>{ID id-M3Configuration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270CD2A1" w14:textId="77777777" w:rsidR="00A76356" w:rsidRPr="00C37D2B" w:rsidRDefault="00A76356" w:rsidP="00A76356">
      <w:pPr>
        <w:pStyle w:val="PL"/>
        <w:rPr>
          <w:noProof w:val="0"/>
          <w:snapToGrid w:val="0"/>
        </w:rPr>
      </w:pPr>
      <w:r w:rsidRPr="00C37D2B">
        <w:rPr>
          <w:noProof w:val="0"/>
          <w:snapToGrid w:val="0"/>
        </w:rPr>
        <w:lastRenderedPageBreak/>
        <w:tab/>
        <w:t>{ID id-M4Configuration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31F944A1" w14:textId="77777777" w:rsidR="00A76356" w:rsidRPr="00C37D2B" w:rsidRDefault="00A76356" w:rsidP="00A76356">
      <w:pPr>
        <w:pStyle w:val="PL"/>
        <w:rPr>
          <w:noProof w:val="0"/>
          <w:snapToGrid w:val="0"/>
        </w:rPr>
      </w:pPr>
      <w:r w:rsidRPr="00C37D2B">
        <w:rPr>
          <w:noProof w:val="0"/>
          <w:snapToGrid w:val="0"/>
        </w:rPr>
        <w:tab/>
        <w:t>{ID id-M5Configuration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42CA9BAC" w14:textId="77777777" w:rsidR="00A76356" w:rsidRPr="00C37D2B" w:rsidRDefault="00A76356" w:rsidP="00A76356">
      <w:pPr>
        <w:pStyle w:val="PL"/>
        <w:rPr>
          <w:noProof w:val="0"/>
          <w:snapToGrid w:val="0"/>
        </w:rPr>
      </w:pPr>
      <w:r w:rsidRPr="00C37D2B">
        <w:rPr>
          <w:noProof w:val="0"/>
          <w:snapToGrid w:val="0"/>
        </w:rPr>
        <w:tab/>
        <w:t>{ID id-MDT-Location-Info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1C2DE63" w14:textId="77777777" w:rsidR="00A76356" w:rsidRPr="00C37D2B" w:rsidRDefault="00A76356" w:rsidP="00A76356">
      <w:pPr>
        <w:pStyle w:val="PL"/>
        <w:rPr>
          <w:noProof w:val="0"/>
          <w:snapToGrid w:val="0"/>
        </w:rPr>
      </w:pPr>
      <w:r w:rsidRPr="00C37D2B">
        <w:rPr>
          <w:noProof w:val="0"/>
          <w:snapToGrid w:val="0"/>
        </w:rPr>
        <w:tab/>
        <w:t>{ID id-SignallingBasedMDTPLMNList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BDA720D" w14:textId="77777777" w:rsidR="00A76356" w:rsidRPr="00C37D2B" w:rsidRDefault="00A76356" w:rsidP="00A76356">
      <w:pPr>
        <w:pStyle w:val="PL"/>
        <w:rPr>
          <w:noProof w:val="0"/>
          <w:snapToGrid w:val="0"/>
        </w:rPr>
      </w:pPr>
      <w:r w:rsidRPr="00C37D2B">
        <w:rPr>
          <w:noProof w:val="0"/>
          <w:snapToGrid w:val="0"/>
        </w:rPr>
        <w:tab/>
        <w:t>{ID id-M6Configuration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665640C0" w14:textId="77777777" w:rsidR="00A76356" w:rsidRPr="00C37D2B" w:rsidRDefault="00A76356" w:rsidP="00A76356">
      <w:pPr>
        <w:pStyle w:val="PL"/>
        <w:rPr>
          <w:noProof w:val="0"/>
          <w:snapToGrid w:val="0"/>
        </w:rPr>
      </w:pPr>
      <w:r w:rsidRPr="00C37D2B">
        <w:rPr>
          <w:noProof w:val="0"/>
          <w:snapToGrid w:val="0"/>
        </w:rPr>
        <w:tab/>
        <w:t>{ID id-M7Configuration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15FEF266" w14:textId="77777777" w:rsidR="00A76356" w:rsidRPr="00C37D2B" w:rsidRDefault="00A76356" w:rsidP="00A76356">
      <w:pPr>
        <w:pStyle w:val="PL"/>
        <w:rPr>
          <w:noProof w:val="0"/>
          <w:snapToGrid w:val="0"/>
        </w:rPr>
      </w:pPr>
      <w:r w:rsidRPr="00C37D2B">
        <w:rPr>
          <w:noProof w:val="0"/>
          <w:snapToGrid w:val="0"/>
        </w:rPr>
        <w:tab/>
        <w:t>{ ID id-BluetoothMeasurementConfiguration</w:t>
      </w:r>
      <w:r w:rsidRPr="00C37D2B">
        <w:rPr>
          <w:noProof w:val="0"/>
          <w:snapToGrid w:val="0"/>
        </w:rPr>
        <w:tab/>
      </w:r>
      <w:r w:rsidRPr="00C37D2B">
        <w:rPr>
          <w:noProof w:val="0"/>
          <w:snapToGrid w:val="0"/>
        </w:rPr>
        <w:tab/>
        <w:t>CRITICALITY ignore</w:t>
      </w:r>
      <w:r w:rsidRPr="00C37D2B">
        <w:rPr>
          <w:noProof w:val="0"/>
          <w:snapToGrid w:val="0"/>
        </w:rPr>
        <w:tab/>
        <w:t>EXTENSION BluetoothMeasurementConfiguration</w:t>
      </w:r>
      <w:r w:rsidRPr="00C37D2B">
        <w:rPr>
          <w:noProof w:val="0"/>
          <w:snapToGrid w:val="0"/>
        </w:rPr>
        <w:tab/>
      </w:r>
      <w:r w:rsidRPr="00C37D2B">
        <w:rPr>
          <w:noProof w:val="0"/>
          <w:snapToGrid w:val="0"/>
        </w:rPr>
        <w:tab/>
        <w:t>PRESENCE optional}|</w:t>
      </w:r>
    </w:p>
    <w:p w14:paraId="70A5F510" w14:textId="77777777" w:rsidR="00A76356" w:rsidRPr="00C37D2B" w:rsidRDefault="00A76356" w:rsidP="00A76356">
      <w:pPr>
        <w:pStyle w:val="PL"/>
        <w:rPr>
          <w:noProof w:val="0"/>
          <w:snapToGrid w:val="0"/>
        </w:rPr>
      </w:pPr>
      <w:r w:rsidRPr="00C37D2B">
        <w:rPr>
          <w:noProof w:val="0"/>
          <w:snapToGrid w:val="0"/>
        </w:rPr>
        <w:tab/>
        <w:t>{ ID id-WLANMeasurementConfiguration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WLANMeasurementConfiguration</w:t>
      </w:r>
      <w:r w:rsidRPr="00C37D2B">
        <w:rPr>
          <w:noProof w:val="0"/>
          <w:snapToGrid w:val="0"/>
        </w:rPr>
        <w:tab/>
      </w:r>
      <w:r w:rsidRPr="00C37D2B">
        <w:rPr>
          <w:noProof w:val="0"/>
          <w:snapToGrid w:val="0"/>
        </w:rPr>
        <w:tab/>
      </w:r>
      <w:r w:rsidRPr="00C37D2B">
        <w:rPr>
          <w:noProof w:val="0"/>
          <w:snapToGrid w:val="0"/>
        </w:rPr>
        <w:tab/>
        <w:t>PRESENCE optional},</w:t>
      </w:r>
    </w:p>
    <w:p w14:paraId="29B767FE" w14:textId="77777777" w:rsidR="00A76356" w:rsidRPr="00C37D2B" w:rsidRDefault="00A76356" w:rsidP="00A76356">
      <w:pPr>
        <w:pStyle w:val="PL"/>
        <w:rPr>
          <w:noProof w:val="0"/>
          <w:snapToGrid w:val="0"/>
        </w:rPr>
      </w:pPr>
      <w:r w:rsidRPr="00C37D2B">
        <w:rPr>
          <w:noProof w:val="0"/>
          <w:snapToGrid w:val="0"/>
        </w:rPr>
        <w:tab/>
        <w:t>...</w:t>
      </w:r>
    </w:p>
    <w:p w14:paraId="7C1D3471" w14:textId="77777777" w:rsidR="00A76356" w:rsidRPr="00C37D2B" w:rsidRDefault="00A76356" w:rsidP="00A76356">
      <w:pPr>
        <w:pStyle w:val="PL"/>
        <w:rPr>
          <w:noProof w:val="0"/>
          <w:snapToGrid w:val="0"/>
        </w:rPr>
      </w:pPr>
      <w:r w:rsidRPr="00C37D2B">
        <w:rPr>
          <w:noProof w:val="0"/>
          <w:snapToGrid w:val="0"/>
        </w:rPr>
        <w:t>}</w:t>
      </w:r>
    </w:p>
    <w:p w14:paraId="0771C399" w14:textId="77777777" w:rsidR="00A76356" w:rsidRPr="00C37D2B" w:rsidRDefault="00A76356" w:rsidP="00A76356">
      <w:pPr>
        <w:pStyle w:val="PL"/>
        <w:rPr>
          <w:noProof w:val="0"/>
          <w:snapToGrid w:val="0"/>
        </w:rPr>
      </w:pPr>
    </w:p>
    <w:p w14:paraId="32697177" w14:textId="77777777" w:rsidR="00A76356" w:rsidRPr="00C37D2B" w:rsidRDefault="00A76356" w:rsidP="00A76356">
      <w:pPr>
        <w:pStyle w:val="PL"/>
        <w:rPr>
          <w:noProof w:val="0"/>
          <w:snapToGrid w:val="0"/>
        </w:rPr>
      </w:pPr>
      <w:r w:rsidRPr="00C37D2B">
        <w:rPr>
          <w:noProof w:val="0"/>
          <w:snapToGrid w:val="0"/>
        </w:rPr>
        <w:t>MDTPLMNList ::= SEQUENCE (SIZE(1..maxnoofMDTPLMNs)) OF PLMN-Identity</w:t>
      </w:r>
    </w:p>
    <w:p w14:paraId="1232B481" w14:textId="77777777" w:rsidR="00A76356" w:rsidRPr="00C37D2B" w:rsidRDefault="00A76356" w:rsidP="00A76356">
      <w:pPr>
        <w:pStyle w:val="PL"/>
        <w:rPr>
          <w:noProof w:val="0"/>
          <w:snapToGrid w:val="0"/>
        </w:rPr>
      </w:pPr>
    </w:p>
    <w:p w14:paraId="3E437D46" w14:textId="77777777" w:rsidR="00A76356" w:rsidRPr="00C37D2B" w:rsidRDefault="00A76356" w:rsidP="00A76356">
      <w:pPr>
        <w:pStyle w:val="PL"/>
        <w:rPr>
          <w:noProof w:val="0"/>
          <w:snapToGrid w:val="0"/>
        </w:rPr>
      </w:pPr>
      <w:r w:rsidRPr="00C37D2B">
        <w:rPr>
          <w:noProof w:val="0"/>
          <w:snapToGrid w:val="0"/>
        </w:rPr>
        <w:t>MDT-Location-Info ::= BIT STRING (SIZE (8))</w:t>
      </w:r>
    </w:p>
    <w:p w14:paraId="3E29BA0D" w14:textId="77777777" w:rsidR="00A76356" w:rsidRPr="00C37D2B" w:rsidRDefault="00A76356" w:rsidP="00A76356">
      <w:pPr>
        <w:pStyle w:val="PL"/>
        <w:rPr>
          <w:noProof w:val="0"/>
          <w:snapToGrid w:val="0"/>
        </w:rPr>
      </w:pPr>
    </w:p>
    <w:p w14:paraId="61D35378" w14:textId="77777777" w:rsidR="00A76356" w:rsidRPr="00C37D2B" w:rsidRDefault="00A76356" w:rsidP="00A76356">
      <w:pPr>
        <w:pStyle w:val="PL"/>
        <w:rPr>
          <w:snapToGrid w:val="0"/>
        </w:rPr>
      </w:pPr>
      <w:r w:rsidRPr="00C37D2B">
        <w:rPr>
          <w:snapToGrid w:val="0"/>
        </w:rPr>
        <w:t>Measurement-ID</w:t>
      </w:r>
      <w:r w:rsidRPr="00C37D2B">
        <w:rPr>
          <w:snapToGrid w:val="0"/>
        </w:rPr>
        <w:tab/>
        <w:t>::= INTEGER (1..4095, ...)</w:t>
      </w:r>
      <w:r w:rsidRPr="00C37D2B">
        <w:t xml:space="preserve"> </w:t>
      </w:r>
    </w:p>
    <w:p w14:paraId="03361F21" w14:textId="77777777" w:rsidR="00A76356" w:rsidRDefault="00A76356" w:rsidP="00A76356">
      <w:pPr>
        <w:pStyle w:val="PL"/>
        <w:rPr>
          <w:snapToGrid w:val="0"/>
        </w:rPr>
      </w:pPr>
    </w:p>
    <w:p w14:paraId="4E54E41E" w14:textId="77777777" w:rsidR="00A76356" w:rsidRPr="00C37D2B" w:rsidRDefault="00A76356" w:rsidP="00A76356">
      <w:pPr>
        <w:pStyle w:val="PL"/>
        <w:rPr>
          <w:snapToGrid w:val="0"/>
          <w:lang w:eastAsia="zh-CN"/>
        </w:rPr>
      </w:pPr>
      <w:r w:rsidRPr="00C37D2B">
        <w:rPr>
          <w:snapToGrid w:val="0"/>
        </w:rPr>
        <w:t>Measurement-ID</w:t>
      </w:r>
      <w:r>
        <w:rPr>
          <w:rFonts w:hint="eastAsia"/>
          <w:snapToGrid w:val="0"/>
          <w:lang w:eastAsia="zh-CN"/>
        </w:rPr>
        <w:t>-ENDC</w:t>
      </w:r>
      <w:r w:rsidRPr="00C37D2B">
        <w:rPr>
          <w:snapToGrid w:val="0"/>
        </w:rPr>
        <w:tab/>
        <w:t>::= INTEGER (1..4095, ...)</w:t>
      </w:r>
    </w:p>
    <w:p w14:paraId="29C03668" w14:textId="77777777" w:rsidR="00A76356" w:rsidRPr="00C37D2B" w:rsidRDefault="00A76356" w:rsidP="00A76356">
      <w:pPr>
        <w:pStyle w:val="PL"/>
        <w:rPr>
          <w:snapToGrid w:val="0"/>
        </w:rPr>
      </w:pPr>
    </w:p>
    <w:p w14:paraId="4DF406A7" w14:textId="77777777" w:rsidR="00A76356" w:rsidRPr="00C37D2B" w:rsidRDefault="00A76356" w:rsidP="00A76356">
      <w:pPr>
        <w:pStyle w:val="PL"/>
        <w:rPr>
          <w:noProof w:val="0"/>
          <w:snapToGrid w:val="0"/>
        </w:rPr>
      </w:pPr>
    </w:p>
    <w:p w14:paraId="25B00A76" w14:textId="77777777" w:rsidR="00A76356" w:rsidRPr="00C37D2B" w:rsidRDefault="00A76356" w:rsidP="00A76356">
      <w:pPr>
        <w:pStyle w:val="PL"/>
        <w:rPr>
          <w:noProof w:val="0"/>
          <w:snapToGrid w:val="0"/>
        </w:rPr>
      </w:pPr>
      <w:r w:rsidRPr="00C37D2B">
        <w:rPr>
          <w:noProof w:val="0"/>
          <w:snapToGrid w:val="0"/>
        </w:rPr>
        <w:t xml:space="preserve">MeasurementsToActivate::=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w:t>
      </w:r>
    </w:p>
    <w:p w14:paraId="6D8E29E1" w14:textId="77777777" w:rsidR="00A76356" w:rsidRPr="00C37D2B" w:rsidRDefault="00A76356" w:rsidP="00A76356">
      <w:pPr>
        <w:pStyle w:val="PL"/>
        <w:rPr>
          <w:noProof w:val="0"/>
          <w:snapToGrid w:val="0"/>
        </w:rPr>
      </w:pPr>
    </w:p>
    <w:p w14:paraId="01E994DA" w14:textId="77777777" w:rsidR="00A76356" w:rsidRPr="00C37D2B" w:rsidRDefault="00A76356" w:rsidP="00A76356">
      <w:pPr>
        <w:pStyle w:val="PL"/>
        <w:rPr>
          <w:noProof w:val="0"/>
          <w:snapToGrid w:val="0"/>
        </w:rPr>
      </w:pPr>
      <w:r w:rsidRPr="00C37D2B">
        <w:rPr>
          <w:noProof w:val="0"/>
          <w:snapToGrid w:val="0"/>
        </w:rPr>
        <w:t xml:space="preserve">MeasurementThresholdA2 ::= CHOICE { </w:t>
      </w:r>
    </w:p>
    <w:p w14:paraId="79002943" w14:textId="77777777" w:rsidR="00A76356" w:rsidRPr="00C37D2B" w:rsidRDefault="00A76356" w:rsidP="00A76356">
      <w:pPr>
        <w:pStyle w:val="PL"/>
        <w:rPr>
          <w:noProof w:val="0"/>
          <w:snapToGrid w:val="0"/>
        </w:rPr>
      </w:pPr>
      <w:r w:rsidRPr="00C37D2B">
        <w:rPr>
          <w:noProof w:val="0"/>
          <w:snapToGrid w:val="0"/>
        </w:rPr>
        <w:tab/>
        <w:t>threshold-RSRP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Threshold-RSRP,</w:t>
      </w:r>
    </w:p>
    <w:p w14:paraId="163BE6C8" w14:textId="77777777" w:rsidR="00A76356" w:rsidRPr="00C37D2B" w:rsidRDefault="00A76356" w:rsidP="00A76356">
      <w:pPr>
        <w:pStyle w:val="PL"/>
        <w:rPr>
          <w:noProof w:val="0"/>
          <w:snapToGrid w:val="0"/>
        </w:rPr>
      </w:pPr>
      <w:r w:rsidRPr="00C37D2B">
        <w:rPr>
          <w:noProof w:val="0"/>
          <w:snapToGrid w:val="0"/>
        </w:rPr>
        <w:tab/>
        <w:t>threshold-RSRQ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Threshold-RSRQ,</w:t>
      </w:r>
    </w:p>
    <w:p w14:paraId="13113F61" w14:textId="77777777" w:rsidR="00A76356" w:rsidRPr="00C37D2B" w:rsidRDefault="00A76356" w:rsidP="00A76356">
      <w:pPr>
        <w:pStyle w:val="PL"/>
        <w:rPr>
          <w:noProof w:val="0"/>
          <w:snapToGrid w:val="0"/>
        </w:rPr>
      </w:pPr>
      <w:r w:rsidRPr="00C37D2B">
        <w:rPr>
          <w:noProof w:val="0"/>
          <w:snapToGrid w:val="0"/>
        </w:rPr>
        <w:tab/>
        <w:t>...</w:t>
      </w:r>
    </w:p>
    <w:p w14:paraId="17B932F9" w14:textId="77777777" w:rsidR="00A76356" w:rsidRPr="00C37D2B" w:rsidRDefault="00A76356" w:rsidP="00A76356">
      <w:pPr>
        <w:pStyle w:val="PL"/>
        <w:rPr>
          <w:noProof w:val="0"/>
          <w:snapToGrid w:val="0"/>
        </w:rPr>
      </w:pPr>
      <w:r w:rsidRPr="00C37D2B">
        <w:rPr>
          <w:noProof w:val="0"/>
          <w:snapToGrid w:val="0"/>
        </w:rPr>
        <w:t>}</w:t>
      </w:r>
    </w:p>
    <w:p w14:paraId="36E53FEB" w14:textId="77777777" w:rsidR="00A76356" w:rsidRPr="00C37D2B" w:rsidRDefault="00A76356" w:rsidP="00A76356">
      <w:pPr>
        <w:pStyle w:val="PL"/>
        <w:rPr>
          <w:noProof w:val="0"/>
          <w:snapToGrid w:val="0"/>
        </w:rPr>
      </w:pPr>
    </w:p>
    <w:p w14:paraId="13D1DC76" w14:textId="77777777" w:rsidR="00A76356" w:rsidRPr="00C37D2B" w:rsidRDefault="00A76356" w:rsidP="00A76356">
      <w:pPr>
        <w:pStyle w:val="PL"/>
      </w:pPr>
      <w:r w:rsidRPr="00C37D2B">
        <w:rPr>
          <w:noProof w:val="0"/>
          <w:snapToGrid w:val="0"/>
        </w:rPr>
        <w:t xml:space="preserve">MeNBCoordinationAssistanceInformation </w:t>
      </w:r>
      <w:r w:rsidRPr="00C37D2B">
        <w:t>::= ENUMERATED{</w:t>
      </w:r>
    </w:p>
    <w:p w14:paraId="75035648" w14:textId="77777777" w:rsidR="00A76356" w:rsidRPr="00C37D2B" w:rsidRDefault="00A76356" w:rsidP="00A76356">
      <w:pPr>
        <w:pStyle w:val="PL"/>
      </w:pPr>
      <w:r w:rsidRPr="00C37D2B">
        <w:tab/>
        <w:t>coordination-not-required,</w:t>
      </w:r>
    </w:p>
    <w:p w14:paraId="1C1209EF" w14:textId="77777777" w:rsidR="00A76356" w:rsidRPr="00C37D2B" w:rsidRDefault="00A76356" w:rsidP="00A76356">
      <w:pPr>
        <w:pStyle w:val="PL"/>
      </w:pPr>
      <w:r w:rsidRPr="00C37D2B">
        <w:tab/>
        <w:t>...</w:t>
      </w:r>
    </w:p>
    <w:p w14:paraId="7B13E060" w14:textId="77777777" w:rsidR="00A76356" w:rsidRPr="00C37D2B" w:rsidRDefault="00A76356" w:rsidP="00A76356">
      <w:pPr>
        <w:pStyle w:val="PL"/>
        <w:rPr>
          <w:snapToGrid w:val="0"/>
        </w:rPr>
      </w:pPr>
      <w:r w:rsidRPr="00C37D2B">
        <w:t>}</w:t>
      </w:r>
    </w:p>
    <w:p w14:paraId="4493B8D0" w14:textId="77777777" w:rsidR="00A76356" w:rsidRPr="00C37D2B" w:rsidRDefault="00A76356" w:rsidP="00A76356">
      <w:pPr>
        <w:pStyle w:val="PL"/>
      </w:pPr>
    </w:p>
    <w:p w14:paraId="7225D9CD" w14:textId="77777777" w:rsidR="00A76356" w:rsidRPr="00C37D2B" w:rsidRDefault="00A76356" w:rsidP="00A76356">
      <w:pPr>
        <w:pStyle w:val="PL"/>
        <w:rPr>
          <w:rFonts w:eastAsia="DengXian" w:cs="Courier New"/>
          <w:snapToGrid w:val="0"/>
          <w:lang w:eastAsia="zh-CN"/>
        </w:rPr>
      </w:pPr>
      <w:r w:rsidRPr="00C37D2B">
        <w:rPr>
          <w:rFonts w:eastAsia="DengXian"/>
          <w:lang w:eastAsia="ja-JP"/>
        </w:rPr>
        <w:t xml:space="preserve">MeNBResourceCoordinationInformation </w:t>
      </w:r>
      <w:r w:rsidRPr="00C37D2B">
        <w:rPr>
          <w:rFonts w:eastAsia="DengXian" w:cs="Courier New"/>
          <w:snapToGrid w:val="0"/>
          <w:lang w:eastAsia="zh-CN"/>
        </w:rPr>
        <w:t>::= SEQUENCE {</w:t>
      </w:r>
    </w:p>
    <w:p w14:paraId="3121904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eUTRA-Cell-ID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ECGI,</w:t>
      </w:r>
    </w:p>
    <w:p w14:paraId="6FA9932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uLCoordinationInformation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14:paraId="577EBC9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dLCoordinationInformation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lang w:eastAsia="zh-CN"/>
        </w:rPr>
        <w:tab/>
      </w:r>
      <w:r w:rsidRPr="00C37D2B">
        <w:rPr>
          <w:rFonts w:eastAsia="DengXian" w:cs="Courier New"/>
          <w:snapToGrid w:val="0"/>
          <w:lang w:eastAsia="zh-CN"/>
        </w:rPr>
        <w:t>OPTIONAL,</w:t>
      </w:r>
    </w:p>
    <w:p w14:paraId="3416F30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MeNBResourceCoordinationInformation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14:paraId="6F7565F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05D6D26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D52D9D8" w14:textId="77777777" w:rsidR="00A76356" w:rsidRPr="00C37D2B" w:rsidRDefault="00A76356" w:rsidP="00A76356">
      <w:pPr>
        <w:pStyle w:val="PL"/>
        <w:rPr>
          <w:rFonts w:eastAsia="DengXian" w:cs="Courier New"/>
          <w:snapToGrid w:val="0"/>
          <w:lang w:eastAsia="zh-CN"/>
        </w:rPr>
      </w:pPr>
    </w:p>
    <w:p w14:paraId="0E7BE2D4" w14:textId="77777777" w:rsidR="00A76356" w:rsidRPr="00C37D2B" w:rsidRDefault="00A76356" w:rsidP="00A76356">
      <w:pPr>
        <w:pStyle w:val="PL"/>
        <w:rPr>
          <w:rFonts w:eastAsia="DengXian" w:cs="Courier New"/>
          <w:snapToGrid w:val="0"/>
          <w:lang w:eastAsia="zh-CN"/>
        </w:rPr>
      </w:pPr>
      <w:r w:rsidRPr="00C37D2B">
        <w:rPr>
          <w:rFonts w:eastAsia="DengXian"/>
          <w:lang w:eastAsia="ja-JP"/>
        </w:rPr>
        <w:t>MeNBResourceCoordinationInformation</w:t>
      </w:r>
      <w:r w:rsidRPr="00C37D2B">
        <w:rPr>
          <w:rFonts w:eastAsia="DengXian" w:cs="Courier New"/>
          <w:snapToGrid w:val="0"/>
          <w:lang w:eastAsia="zh-CN"/>
        </w:rPr>
        <w:t>ExtIEs X2AP-PROTOCOL-EXTENSION ::= {</w:t>
      </w:r>
    </w:p>
    <w:p w14:paraId="41B98AB3" w14:textId="77777777" w:rsidR="00A76356" w:rsidRPr="00C37D2B" w:rsidRDefault="00A76356" w:rsidP="00A76356">
      <w:pPr>
        <w:pStyle w:val="PL"/>
        <w:rPr>
          <w:noProof w:val="0"/>
          <w:snapToGrid w:val="0"/>
        </w:rPr>
      </w:pPr>
      <w:r w:rsidRPr="00C37D2B">
        <w:rPr>
          <w:noProof w:val="0"/>
          <w:snapToGrid w:val="0"/>
        </w:rPr>
        <w:tab/>
        <w:t>{ ID id-NRCGI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60ACAE6" w14:textId="77777777" w:rsidR="00A76356" w:rsidRPr="00C37D2B" w:rsidRDefault="00A76356" w:rsidP="00A76356">
      <w:pPr>
        <w:pStyle w:val="PL"/>
        <w:rPr>
          <w:rFonts w:eastAsia="DengXian" w:cs="Courier New"/>
          <w:snapToGrid w:val="0"/>
          <w:lang w:eastAsia="zh-CN"/>
        </w:rPr>
      </w:pPr>
      <w:r w:rsidRPr="00C37D2B">
        <w:rPr>
          <w:noProof w:val="0"/>
          <w:snapToGrid w:val="0"/>
        </w:rPr>
        <w:tab/>
        <w:t>{ ID id-MeNBCoordinationAssistanceInformation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MeNBCoordinationAssistanceInformation</w:t>
      </w:r>
      <w:r w:rsidRPr="00C37D2B">
        <w:rPr>
          <w:noProof w:val="0"/>
          <w:snapToGrid w:val="0"/>
        </w:rPr>
        <w:tab/>
        <w:t>PRESENCE optional},</w:t>
      </w:r>
    </w:p>
    <w:p w14:paraId="6716932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6818F2F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02E1B31" w14:textId="77777777" w:rsidR="00A76356" w:rsidRPr="00C37D2B" w:rsidRDefault="00A76356" w:rsidP="00A76356">
      <w:pPr>
        <w:pStyle w:val="PL"/>
        <w:rPr>
          <w:noProof w:val="0"/>
          <w:snapToGrid w:val="0"/>
        </w:rPr>
      </w:pPr>
    </w:p>
    <w:p w14:paraId="23D5ED63" w14:textId="77777777" w:rsidR="00A76356" w:rsidRPr="00C37D2B" w:rsidRDefault="00A76356" w:rsidP="00A76356">
      <w:pPr>
        <w:pStyle w:val="PL"/>
        <w:rPr>
          <w:snapToGrid w:val="0"/>
        </w:rPr>
      </w:pPr>
      <w:r w:rsidRPr="00C37D2B">
        <w:rPr>
          <w:snapToGrid w:val="0"/>
        </w:rPr>
        <w:t>MeNBtoSeNBContainer ::= OCTET STRING</w:t>
      </w:r>
    </w:p>
    <w:p w14:paraId="6100A67C" w14:textId="77777777" w:rsidR="00A76356" w:rsidRPr="00C37D2B" w:rsidRDefault="00A76356" w:rsidP="00A76356">
      <w:pPr>
        <w:pStyle w:val="PL"/>
        <w:rPr>
          <w:noProof w:val="0"/>
          <w:snapToGrid w:val="0"/>
        </w:rPr>
      </w:pPr>
    </w:p>
    <w:p w14:paraId="70FFD3BD" w14:textId="77777777" w:rsidR="00A76356" w:rsidRPr="00C37D2B" w:rsidRDefault="00A76356" w:rsidP="00A76356">
      <w:pPr>
        <w:pStyle w:val="PL"/>
        <w:rPr>
          <w:noProof w:val="0"/>
          <w:snapToGrid w:val="0"/>
        </w:rPr>
      </w:pPr>
      <w:r w:rsidRPr="00C37D2B">
        <w:rPr>
          <w:noProof w:val="0"/>
          <w:snapToGrid w:val="0"/>
        </w:rPr>
        <w:t>MME-Group-ID</w:t>
      </w:r>
      <w:r w:rsidRPr="00C37D2B">
        <w:rPr>
          <w:noProof w:val="0"/>
          <w:snapToGrid w:val="0"/>
        </w:rPr>
        <w:tab/>
        <w:t>::= OCTET STRING (SIZE (2))</w:t>
      </w:r>
    </w:p>
    <w:p w14:paraId="216ADAB2" w14:textId="77777777" w:rsidR="00A76356" w:rsidRPr="00C37D2B" w:rsidRDefault="00A76356" w:rsidP="00A76356">
      <w:pPr>
        <w:pStyle w:val="PL"/>
        <w:rPr>
          <w:noProof w:val="0"/>
          <w:snapToGrid w:val="0"/>
        </w:rPr>
      </w:pPr>
    </w:p>
    <w:p w14:paraId="1B549AD6" w14:textId="77777777" w:rsidR="00A76356" w:rsidRPr="00C37D2B" w:rsidRDefault="00A76356" w:rsidP="00A76356">
      <w:pPr>
        <w:pStyle w:val="PL"/>
        <w:rPr>
          <w:snapToGrid w:val="0"/>
        </w:rPr>
      </w:pPr>
      <w:r w:rsidRPr="00C37D2B">
        <w:rPr>
          <w:snapToGrid w:val="0"/>
        </w:rPr>
        <w:t>MME-Code</w:t>
      </w:r>
      <w:r w:rsidRPr="00C37D2B">
        <w:rPr>
          <w:snapToGrid w:val="0"/>
        </w:rPr>
        <w:tab/>
      </w:r>
      <w:r w:rsidRPr="00C37D2B">
        <w:rPr>
          <w:snapToGrid w:val="0"/>
        </w:rPr>
        <w:tab/>
        <w:t>::= OCTET STRING (SIZE (1))</w:t>
      </w:r>
    </w:p>
    <w:p w14:paraId="17C4B1C0" w14:textId="77777777" w:rsidR="00A76356" w:rsidRPr="00C37D2B" w:rsidRDefault="00A76356" w:rsidP="00A76356">
      <w:pPr>
        <w:pStyle w:val="PL"/>
        <w:rPr>
          <w:snapToGrid w:val="0"/>
        </w:rPr>
      </w:pPr>
    </w:p>
    <w:p w14:paraId="6FE3DA74" w14:textId="77777777" w:rsidR="00A76356" w:rsidRPr="00C37D2B" w:rsidRDefault="00A76356" w:rsidP="00A76356">
      <w:pPr>
        <w:pStyle w:val="PL"/>
        <w:rPr>
          <w:snapToGrid w:val="0"/>
        </w:rPr>
      </w:pPr>
      <w:r w:rsidRPr="00C37D2B">
        <w:rPr>
          <w:snapToGrid w:val="0"/>
        </w:rPr>
        <w:lastRenderedPageBreak/>
        <w:t>MBMS-Service-Area-Identity-List ::= SEQUENCE (SIZE(1.. maxnoofMBMSServiceAreaIdentities)) OF MBMS-Service-Area-Identity</w:t>
      </w:r>
    </w:p>
    <w:p w14:paraId="13408DD4" w14:textId="77777777" w:rsidR="00A76356" w:rsidRPr="00C37D2B" w:rsidRDefault="00A76356" w:rsidP="00A76356">
      <w:pPr>
        <w:pStyle w:val="PL"/>
        <w:rPr>
          <w:snapToGrid w:val="0"/>
        </w:rPr>
      </w:pPr>
    </w:p>
    <w:p w14:paraId="2E8DB0E5" w14:textId="77777777" w:rsidR="00A76356" w:rsidRPr="00C37D2B" w:rsidRDefault="00A76356" w:rsidP="00A76356">
      <w:pPr>
        <w:pStyle w:val="PL"/>
        <w:rPr>
          <w:snapToGrid w:val="0"/>
        </w:rPr>
      </w:pPr>
      <w:r w:rsidRPr="00C37D2B">
        <w:rPr>
          <w:snapToGrid w:val="0"/>
        </w:rPr>
        <w:t>MBMS-Service-Area-Identity ::= OCTET STRING (SIZE (2))</w:t>
      </w:r>
    </w:p>
    <w:p w14:paraId="0CC8017C" w14:textId="77777777" w:rsidR="00A76356" w:rsidRPr="00C37D2B" w:rsidRDefault="00A76356" w:rsidP="00A76356">
      <w:pPr>
        <w:pStyle w:val="PL"/>
        <w:rPr>
          <w:snapToGrid w:val="0"/>
        </w:rPr>
      </w:pPr>
    </w:p>
    <w:p w14:paraId="6FED9FAD" w14:textId="77777777" w:rsidR="00A76356" w:rsidRPr="00C37D2B" w:rsidRDefault="00A76356" w:rsidP="00A76356">
      <w:pPr>
        <w:pStyle w:val="PL"/>
        <w:rPr>
          <w:snapToGrid w:val="0"/>
          <w:lang w:eastAsia="zh-CN"/>
        </w:rPr>
      </w:pPr>
      <w:r w:rsidRPr="00C37D2B">
        <w:rPr>
          <w:snapToGrid w:val="0"/>
          <w:lang w:eastAsia="zh-CN"/>
        </w:rPr>
        <w:t>MBSFN-Subframe-Infolist</w:t>
      </w:r>
      <w:r w:rsidRPr="00C37D2B">
        <w:rPr>
          <w:noProof w:val="0"/>
          <w:snapToGrid w:val="0"/>
        </w:rPr>
        <w:t>::= SEQUENCE (SIZE(1</w:t>
      </w:r>
      <w:r w:rsidRPr="00C37D2B">
        <w:rPr>
          <w:noProof w:val="0"/>
          <w:snapToGrid w:val="0"/>
          <w:lang w:eastAsia="zh-CN"/>
        </w:rPr>
        <w:t>..</w:t>
      </w:r>
      <w:r w:rsidRPr="00C37D2B">
        <w:t xml:space="preserve"> </w:t>
      </w:r>
      <w:r w:rsidRPr="00C37D2B">
        <w:rPr>
          <w:szCs w:val="16"/>
        </w:rPr>
        <w:t>maxnoofMBSFN</w:t>
      </w:r>
      <w:r w:rsidRPr="00C37D2B">
        <w:rPr>
          <w:szCs w:val="16"/>
          <w:lang w:eastAsia="zh-CN"/>
        </w:rPr>
        <w:t xml:space="preserve">)) OF </w:t>
      </w:r>
      <w:r w:rsidRPr="00C37D2B">
        <w:rPr>
          <w:snapToGrid w:val="0"/>
          <w:lang w:eastAsia="zh-CN"/>
        </w:rPr>
        <w:t>MBSFN-Subframe-Info</w:t>
      </w:r>
    </w:p>
    <w:p w14:paraId="0A13A171" w14:textId="77777777" w:rsidR="00A76356" w:rsidRPr="00C37D2B" w:rsidRDefault="00A76356" w:rsidP="00A76356">
      <w:pPr>
        <w:pStyle w:val="PL"/>
        <w:rPr>
          <w:snapToGrid w:val="0"/>
          <w:lang w:eastAsia="zh-CN"/>
        </w:rPr>
      </w:pPr>
    </w:p>
    <w:p w14:paraId="2E252D9D" w14:textId="77777777" w:rsidR="00A76356" w:rsidRPr="00C37D2B" w:rsidRDefault="00A76356" w:rsidP="00A76356">
      <w:pPr>
        <w:pStyle w:val="PL"/>
        <w:rPr>
          <w:noProof w:val="0"/>
          <w:snapToGrid w:val="0"/>
        </w:rPr>
      </w:pPr>
      <w:r w:rsidRPr="00C37D2B">
        <w:rPr>
          <w:snapToGrid w:val="0"/>
          <w:lang w:eastAsia="zh-CN"/>
        </w:rPr>
        <w:t>MBSFN-Subframe-Info</w:t>
      </w:r>
      <w:r w:rsidRPr="00C37D2B">
        <w:rPr>
          <w:snapToGrid w:val="0"/>
          <w:lang w:eastAsia="zh-CN"/>
        </w:rPr>
        <w:tab/>
        <w:t xml:space="preserve">::= </w:t>
      </w:r>
      <w:r w:rsidRPr="00C37D2B">
        <w:rPr>
          <w:noProof w:val="0"/>
          <w:snapToGrid w:val="0"/>
        </w:rPr>
        <w:t>SEQUENCE {</w:t>
      </w:r>
    </w:p>
    <w:p w14:paraId="6353B766" w14:textId="77777777" w:rsidR="00A76356" w:rsidRPr="00C37D2B" w:rsidRDefault="00A76356" w:rsidP="00A76356">
      <w:pPr>
        <w:pStyle w:val="PL"/>
        <w:rPr>
          <w:noProof w:val="0"/>
          <w:snapToGrid w:val="0"/>
        </w:rPr>
      </w:pPr>
      <w:r w:rsidRPr="00C37D2B">
        <w:rPr>
          <w:noProof w:val="0"/>
          <w:snapToGrid w:val="0"/>
        </w:rPr>
        <w:tab/>
      </w:r>
      <w:r w:rsidRPr="00C37D2B">
        <w:rPr>
          <w:lang w:eastAsia="zh-CN"/>
        </w:rPr>
        <w:t>r</w:t>
      </w:r>
      <w:r w:rsidRPr="00C37D2B">
        <w:t>adioframeAllocationPeriod</w:t>
      </w:r>
      <w:r w:rsidRPr="00C37D2B">
        <w:rPr>
          <w:noProof w:val="0"/>
          <w:snapToGrid w:val="0"/>
        </w:rPr>
        <w:tab/>
      </w:r>
      <w:r w:rsidRPr="00C37D2B">
        <w:rPr>
          <w:noProof w:val="0"/>
          <w:snapToGrid w:val="0"/>
        </w:rPr>
        <w:tab/>
      </w:r>
      <w:r w:rsidRPr="00C37D2B">
        <w:rPr>
          <w:lang w:eastAsia="zh-CN"/>
        </w:rPr>
        <w:t>R</w:t>
      </w:r>
      <w:r w:rsidRPr="00C37D2B">
        <w:t>adioframeAllocationPeriod</w:t>
      </w:r>
      <w:r w:rsidRPr="00C37D2B">
        <w:rPr>
          <w:noProof w:val="0"/>
          <w:snapToGrid w:val="0"/>
        </w:rPr>
        <w:t>,</w:t>
      </w:r>
    </w:p>
    <w:p w14:paraId="1DAFBC51" w14:textId="77777777" w:rsidR="00A76356" w:rsidRPr="00C37D2B" w:rsidRDefault="00A76356" w:rsidP="00A76356">
      <w:pPr>
        <w:pStyle w:val="PL"/>
        <w:rPr>
          <w:noProof w:val="0"/>
          <w:snapToGrid w:val="0"/>
          <w:lang w:eastAsia="zh-CN"/>
        </w:rPr>
      </w:pP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ab/>
      </w: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w:t>
      </w:r>
    </w:p>
    <w:p w14:paraId="79D8375B"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lang w:eastAsia="zh-CN"/>
        </w:rPr>
        <w:t>s</w:t>
      </w:r>
      <w:r w:rsidRPr="00C37D2B">
        <w:t>ubframeAllocation</w:t>
      </w:r>
      <w:r w:rsidRPr="00C37D2B">
        <w:rPr>
          <w:lang w:eastAsia="zh-CN"/>
        </w:rPr>
        <w:tab/>
      </w:r>
      <w:r w:rsidRPr="00C37D2B">
        <w:rPr>
          <w:lang w:eastAsia="zh-CN"/>
        </w:rPr>
        <w:tab/>
      </w:r>
      <w:r w:rsidRPr="00C37D2B">
        <w:rPr>
          <w:lang w:eastAsia="zh-CN"/>
        </w:rPr>
        <w:tab/>
      </w:r>
      <w:r w:rsidRPr="00C37D2B">
        <w:rPr>
          <w:lang w:eastAsia="zh-CN"/>
        </w:rPr>
        <w:tab/>
      </w:r>
      <w:r w:rsidRPr="00C37D2B">
        <w:t>SubframeAllocation</w:t>
      </w:r>
      <w:r w:rsidRPr="00C37D2B">
        <w:rPr>
          <w:lang w:eastAsia="zh-CN"/>
        </w:rPr>
        <w:t>,</w:t>
      </w:r>
    </w:p>
    <w:p w14:paraId="76D08648"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snapToGrid w:val="0"/>
          <w:lang w:eastAsia="zh-CN"/>
        </w:rPr>
        <w:t>MBSFN-Subframe-Info</w:t>
      </w:r>
      <w:r w:rsidRPr="00C37D2B">
        <w:rPr>
          <w:noProof w:val="0"/>
          <w:snapToGrid w:val="0"/>
        </w:rPr>
        <w:t xml:space="preserve">-ExtIEs} } </w:t>
      </w:r>
      <w:r w:rsidRPr="00C37D2B">
        <w:rPr>
          <w:noProof w:val="0"/>
          <w:snapToGrid w:val="0"/>
        </w:rPr>
        <w:tab/>
      </w:r>
      <w:r w:rsidRPr="00C37D2B">
        <w:rPr>
          <w:noProof w:val="0"/>
          <w:snapToGrid w:val="0"/>
          <w:lang w:eastAsia="zh-CN"/>
        </w:rPr>
        <w:t>OPTIONAL</w:t>
      </w:r>
      <w:r w:rsidRPr="00C37D2B">
        <w:rPr>
          <w:noProof w:val="0"/>
          <w:snapToGrid w:val="0"/>
        </w:rPr>
        <w:t>,</w:t>
      </w:r>
    </w:p>
    <w:p w14:paraId="38BC6B79" w14:textId="77777777" w:rsidR="00A76356" w:rsidRPr="00C37D2B" w:rsidRDefault="00A76356" w:rsidP="00A76356">
      <w:pPr>
        <w:pStyle w:val="PL"/>
        <w:rPr>
          <w:noProof w:val="0"/>
          <w:snapToGrid w:val="0"/>
        </w:rPr>
      </w:pPr>
      <w:r w:rsidRPr="00C37D2B">
        <w:rPr>
          <w:noProof w:val="0"/>
          <w:snapToGrid w:val="0"/>
        </w:rPr>
        <w:tab/>
        <w:t>...</w:t>
      </w:r>
    </w:p>
    <w:p w14:paraId="2F73C96A" w14:textId="77777777" w:rsidR="00A76356" w:rsidRPr="00C37D2B" w:rsidRDefault="00A76356" w:rsidP="00A76356">
      <w:pPr>
        <w:pStyle w:val="PL"/>
        <w:rPr>
          <w:noProof w:val="0"/>
          <w:snapToGrid w:val="0"/>
        </w:rPr>
      </w:pPr>
      <w:r w:rsidRPr="00C37D2B">
        <w:rPr>
          <w:noProof w:val="0"/>
          <w:snapToGrid w:val="0"/>
        </w:rPr>
        <w:t>}</w:t>
      </w:r>
    </w:p>
    <w:p w14:paraId="0802B3CA" w14:textId="77777777" w:rsidR="00A76356" w:rsidRPr="00C37D2B" w:rsidRDefault="00A76356" w:rsidP="00A76356">
      <w:pPr>
        <w:pStyle w:val="PL"/>
        <w:rPr>
          <w:noProof w:val="0"/>
          <w:snapToGrid w:val="0"/>
        </w:rPr>
      </w:pPr>
    </w:p>
    <w:p w14:paraId="6AB7FC69" w14:textId="77777777" w:rsidR="00A76356" w:rsidRPr="00C37D2B" w:rsidRDefault="00A76356" w:rsidP="00A76356">
      <w:pPr>
        <w:pStyle w:val="PL"/>
        <w:rPr>
          <w:snapToGrid w:val="0"/>
        </w:rPr>
      </w:pPr>
      <w:r w:rsidRPr="00C37D2B">
        <w:rPr>
          <w:snapToGrid w:val="0"/>
          <w:lang w:eastAsia="zh-CN"/>
        </w:rPr>
        <w:t>MBSFN-Subframe-Info</w:t>
      </w:r>
      <w:r w:rsidRPr="00C37D2B">
        <w:rPr>
          <w:noProof w:val="0"/>
          <w:snapToGrid w:val="0"/>
        </w:rPr>
        <w:t>-ExtIEs</w:t>
      </w:r>
      <w:r w:rsidRPr="00C37D2B">
        <w:rPr>
          <w:snapToGrid w:val="0"/>
        </w:rPr>
        <w:t xml:space="preserve"> X2AP-PROTOCOL-EXTENSION ::= {</w:t>
      </w:r>
    </w:p>
    <w:p w14:paraId="2F5B328B" w14:textId="77777777" w:rsidR="00A76356" w:rsidRPr="00C37D2B" w:rsidRDefault="00A76356" w:rsidP="00A76356">
      <w:pPr>
        <w:pStyle w:val="PL"/>
        <w:rPr>
          <w:snapToGrid w:val="0"/>
        </w:rPr>
      </w:pPr>
      <w:r w:rsidRPr="00C37D2B">
        <w:rPr>
          <w:snapToGrid w:val="0"/>
        </w:rPr>
        <w:tab/>
        <w:t>...</w:t>
      </w:r>
    </w:p>
    <w:p w14:paraId="58AED5A3" w14:textId="77777777" w:rsidR="00A76356" w:rsidRPr="00C37D2B" w:rsidRDefault="00A76356" w:rsidP="00A76356">
      <w:pPr>
        <w:pStyle w:val="PL"/>
        <w:rPr>
          <w:snapToGrid w:val="0"/>
        </w:rPr>
      </w:pPr>
      <w:r w:rsidRPr="00C37D2B">
        <w:rPr>
          <w:snapToGrid w:val="0"/>
        </w:rPr>
        <w:t>}</w:t>
      </w:r>
    </w:p>
    <w:p w14:paraId="4646B192" w14:textId="77777777" w:rsidR="00A76356" w:rsidRDefault="00A76356" w:rsidP="00A76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p>
    <w:p w14:paraId="21170256" w14:textId="77777777" w:rsidR="00A76356" w:rsidRPr="00955374" w:rsidRDefault="00A76356" w:rsidP="00A76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955374">
        <w:rPr>
          <w:rFonts w:ascii="Courier New" w:eastAsia="SimSun" w:hAnsi="Courier New"/>
          <w:snapToGrid w:val="0"/>
          <w:sz w:val="16"/>
        </w:rPr>
        <w:t>MDT-ConfigurationNR ::= OCTET STRING</w:t>
      </w:r>
    </w:p>
    <w:p w14:paraId="0AC15DFC" w14:textId="77777777" w:rsidR="00A76356" w:rsidRPr="00C37D2B" w:rsidRDefault="00A76356" w:rsidP="00A76356">
      <w:pPr>
        <w:pStyle w:val="PL"/>
        <w:rPr>
          <w:snapToGrid w:val="0"/>
        </w:rPr>
      </w:pPr>
    </w:p>
    <w:p w14:paraId="373F3DA0" w14:textId="77777777" w:rsidR="00A76356" w:rsidRPr="00C37D2B" w:rsidRDefault="00A76356" w:rsidP="00A76356">
      <w:pPr>
        <w:pStyle w:val="PL"/>
        <w:rPr>
          <w:snapToGrid w:val="0"/>
        </w:rPr>
      </w:pPr>
      <w:r w:rsidRPr="00C37D2B">
        <w:rPr>
          <w:snapToGrid w:val="0"/>
        </w:rPr>
        <w:t>MobilityParametersModificationRange ::= SEQUENCE {</w:t>
      </w:r>
    </w:p>
    <w:p w14:paraId="102BFBFE" w14:textId="77777777" w:rsidR="00A76356" w:rsidRPr="00C37D2B" w:rsidRDefault="00A76356" w:rsidP="00A76356">
      <w:pPr>
        <w:pStyle w:val="PL"/>
        <w:rPr>
          <w:snapToGrid w:val="0"/>
        </w:rPr>
      </w:pPr>
      <w:r w:rsidRPr="00C37D2B">
        <w:rPr>
          <w:snapToGrid w:val="0"/>
        </w:rPr>
        <w:tab/>
        <w:t>handoverTriggerChangeLowerLimit</w:t>
      </w:r>
      <w:r w:rsidRPr="00C37D2B">
        <w:rPr>
          <w:snapToGrid w:val="0"/>
        </w:rPr>
        <w:tab/>
      </w:r>
      <w:r w:rsidRPr="00C37D2B">
        <w:rPr>
          <w:snapToGrid w:val="0"/>
        </w:rPr>
        <w:tab/>
        <w:t>INTEGER (-20..20),</w:t>
      </w:r>
    </w:p>
    <w:p w14:paraId="026F0316" w14:textId="77777777" w:rsidR="00A76356" w:rsidRPr="00C37D2B" w:rsidRDefault="00A76356" w:rsidP="00A76356">
      <w:pPr>
        <w:pStyle w:val="PL"/>
        <w:rPr>
          <w:snapToGrid w:val="0"/>
        </w:rPr>
      </w:pPr>
      <w:r w:rsidRPr="00C37D2B">
        <w:rPr>
          <w:snapToGrid w:val="0"/>
        </w:rPr>
        <w:tab/>
        <w:t>handoverTriggerChangeUpperLimit</w:t>
      </w:r>
      <w:r w:rsidRPr="00C37D2B">
        <w:rPr>
          <w:snapToGrid w:val="0"/>
        </w:rPr>
        <w:tab/>
      </w:r>
      <w:r w:rsidRPr="00C37D2B">
        <w:rPr>
          <w:snapToGrid w:val="0"/>
        </w:rPr>
        <w:tab/>
        <w:t>INTEGER (-20..20),</w:t>
      </w:r>
    </w:p>
    <w:p w14:paraId="77D6253A" w14:textId="77777777" w:rsidR="00A76356" w:rsidRPr="00C37D2B" w:rsidRDefault="00A76356" w:rsidP="00A76356">
      <w:pPr>
        <w:pStyle w:val="PL"/>
        <w:rPr>
          <w:snapToGrid w:val="0"/>
        </w:rPr>
      </w:pPr>
      <w:r w:rsidRPr="00C37D2B">
        <w:rPr>
          <w:snapToGrid w:val="0"/>
        </w:rPr>
        <w:tab/>
        <w:t>...</w:t>
      </w:r>
    </w:p>
    <w:p w14:paraId="6D5F11CA" w14:textId="77777777" w:rsidR="00A76356" w:rsidRPr="00C37D2B" w:rsidRDefault="00A76356" w:rsidP="00A76356">
      <w:pPr>
        <w:pStyle w:val="PL"/>
        <w:rPr>
          <w:snapToGrid w:val="0"/>
        </w:rPr>
      </w:pPr>
      <w:r w:rsidRPr="00C37D2B">
        <w:rPr>
          <w:snapToGrid w:val="0"/>
        </w:rPr>
        <w:t>}</w:t>
      </w:r>
    </w:p>
    <w:p w14:paraId="733A5C8E" w14:textId="77777777" w:rsidR="00A76356" w:rsidRPr="00C37D2B" w:rsidRDefault="00A76356" w:rsidP="00A76356">
      <w:pPr>
        <w:pStyle w:val="PL"/>
        <w:rPr>
          <w:snapToGrid w:val="0"/>
        </w:rPr>
      </w:pPr>
    </w:p>
    <w:p w14:paraId="20FD9C43" w14:textId="77777777" w:rsidR="00A76356" w:rsidRPr="00C37D2B" w:rsidRDefault="00A76356" w:rsidP="00A76356">
      <w:pPr>
        <w:pStyle w:val="PL"/>
        <w:rPr>
          <w:snapToGrid w:val="0"/>
        </w:rPr>
      </w:pPr>
      <w:r w:rsidRPr="00C37D2B">
        <w:rPr>
          <w:snapToGrid w:val="0"/>
        </w:rPr>
        <w:t>MobilityParametersInformation ::= SEQUENCE {</w:t>
      </w:r>
    </w:p>
    <w:p w14:paraId="3C6086BD" w14:textId="77777777" w:rsidR="00A76356" w:rsidRPr="00C37D2B" w:rsidRDefault="00A76356" w:rsidP="00A76356">
      <w:pPr>
        <w:pStyle w:val="PL"/>
        <w:rPr>
          <w:snapToGrid w:val="0"/>
        </w:rPr>
      </w:pPr>
      <w:r w:rsidRPr="00C37D2B">
        <w:rPr>
          <w:snapToGrid w:val="0"/>
        </w:rPr>
        <w:tab/>
        <w:t>handoverTriggerChange</w:t>
      </w:r>
      <w:r w:rsidRPr="00C37D2B">
        <w:rPr>
          <w:snapToGrid w:val="0"/>
        </w:rPr>
        <w:tab/>
      </w:r>
      <w:r w:rsidRPr="00C37D2B">
        <w:rPr>
          <w:snapToGrid w:val="0"/>
        </w:rPr>
        <w:tab/>
      </w:r>
      <w:r w:rsidRPr="00C37D2B">
        <w:rPr>
          <w:snapToGrid w:val="0"/>
        </w:rPr>
        <w:tab/>
        <w:t>INTEGER (-20..20),</w:t>
      </w:r>
    </w:p>
    <w:p w14:paraId="5E1DD6AD" w14:textId="77777777" w:rsidR="00A76356" w:rsidRPr="00C37D2B" w:rsidRDefault="00A76356" w:rsidP="00A76356">
      <w:pPr>
        <w:pStyle w:val="PL"/>
        <w:rPr>
          <w:snapToGrid w:val="0"/>
        </w:rPr>
      </w:pPr>
      <w:r w:rsidRPr="00C37D2B">
        <w:rPr>
          <w:snapToGrid w:val="0"/>
        </w:rPr>
        <w:tab/>
        <w:t>...</w:t>
      </w:r>
    </w:p>
    <w:p w14:paraId="39C198C5" w14:textId="77777777" w:rsidR="00A76356" w:rsidRPr="00C37D2B" w:rsidRDefault="00A76356" w:rsidP="00A76356">
      <w:pPr>
        <w:pStyle w:val="PL"/>
        <w:rPr>
          <w:snapToGrid w:val="0"/>
        </w:rPr>
      </w:pPr>
      <w:r w:rsidRPr="00C37D2B">
        <w:rPr>
          <w:snapToGrid w:val="0"/>
        </w:rPr>
        <w:t>}</w:t>
      </w:r>
    </w:p>
    <w:p w14:paraId="530E82F3" w14:textId="77777777" w:rsidR="00A76356" w:rsidRPr="00C37D2B" w:rsidRDefault="00A76356" w:rsidP="00A76356">
      <w:pPr>
        <w:pStyle w:val="PL"/>
        <w:rPr>
          <w:noProof w:val="0"/>
          <w:snapToGrid w:val="0"/>
        </w:rPr>
      </w:pPr>
    </w:p>
    <w:p w14:paraId="6EC285C2" w14:textId="77777777" w:rsidR="00A76356" w:rsidRPr="00C37D2B" w:rsidRDefault="00A76356" w:rsidP="00A76356">
      <w:pPr>
        <w:pStyle w:val="PL"/>
        <w:rPr>
          <w:noProof w:val="0"/>
          <w:snapToGrid w:val="0"/>
        </w:rPr>
      </w:pPr>
      <w:r w:rsidRPr="00C37D2B">
        <w:rPr>
          <w:noProof w:val="0"/>
          <w:snapToGrid w:val="0"/>
        </w:rPr>
        <w:t xml:space="preserve">MultibandInfoList ::= SEQUENCE (SIZE(1..maxnoofBands)) OF BandInfo </w:t>
      </w:r>
    </w:p>
    <w:p w14:paraId="37924961" w14:textId="77777777" w:rsidR="00A76356" w:rsidRPr="00C37D2B" w:rsidRDefault="00A76356" w:rsidP="00A76356">
      <w:pPr>
        <w:pStyle w:val="PL"/>
        <w:rPr>
          <w:noProof w:val="0"/>
          <w:snapToGrid w:val="0"/>
        </w:rPr>
      </w:pPr>
    </w:p>
    <w:p w14:paraId="0215E948" w14:textId="77777777" w:rsidR="00A76356" w:rsidRPr="00C37D2B" w:rsidRDefault="00A76356" w:rsidP="00A76356">
      <w:pPr>
        <w:pStyle w:val="PL"/>
        <w:rPr>
          <w:snapToGrid w:val="0"/>
        </w:rPr>
      </w:pPr>
      <w:r w:rsidRPr="00C37D2B">
        <w:rPr>
          <w:rFonts w:cs="Courier New"/>
        </w:rPr>
        <w:t>MessageOversizeNotification</w:t>
      </w:r>
      <w:r w:rsidRPr="00C37D2B">
        <w:rPr>
          <w:snapToGrid w:val="0"/>
        </w:rPr>
        <w:t xml:space="preserve"> ::= SEQUENCE {</w:t>
      </w:r>
    </w:p>
    <w:p w14:paraId="1DA316DF" w14:textId="77777777" w:rsidR="00A76356" w:rsidRPr="00C37D2B" w:rsidRDefault="00A76356" w:rsidP="00A76356">
      <w:pPr>
        <w:pStyle w:val="PL"/>
        <w:rPr>
          <w:rFonts w:cs="Courier New"/>
        </w:rPr>
      </w:pPr>
      <w:r w:rsidRPr="00C37D2B">
        <w:rPr>
          <w:lang w:eastAsia="zh-CN"/>
        </w:rPr>
        <w:tab/>
      </w:r>
      <w:r w:rsidRPr="00C37D2B">
        <w:rPr>
          <w:rFonts w:cs="Courier New"/>
        </w:rPr>
        <w:t>maximumCellListSize</w:t>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t>MaximumCellListSize,</w:t>
      </w:r>
    </w:p>
    <w:p w14:paraId="14B126D5" w14:textId="77777777" w:rsidR="00A76356" w:rsidRDefault="00A76356" w:rsidP="00A76356">
      <w:pPr>
        <w:pStyle w:val="PL"/>
        <w:rPr>
          <w:rFonts w:cs="Courier New"/>
        </w:rPr>
      </w:pPr>
      <w:r w:rsidRPr="0091211B">
        <w:rPr>
          <w:rFonts w:cs="Courier New"/>
        </w:rPr>
        <w:tab/>
        <w:t>iE-Extensions</w:t>
      </w:r>
      <w:r w:rsidRPr="0091211B">
        <w:rPr>
          <w:rFonts w:cs="Courier New"/>
        </w:rPr>
        <w:tab/>
      </w:r>
      <w:r w:rsidRPr="0091211B">
        <w:rPr>
          <w:rFonts w:cs="Courier New"/>
        </w:rPr>
        <w:tab/>
      </w:r>
      <w:r w:rsidRPr="0091211B">
        <w:rPr>
          <w:rFonts w:cs="Courier New"/>
        </w:rPr>
        <w:tab/>
      </w:r>
      <w:r w:rsidRPr="0091211B">
        <w:rPr>
          <w:rFonts w:cs="Courier New"/>
        </w:rPr>
        <w:tab/>
      </w:r>
      <w:r w:rsidRPr="0091211B">
        <w:rPr>
          <w:rFonts w:cs="Courier New"/>
        </w:rPr>
        <w:tab/>
        <w:t xml:space="preserve">ProtocolExtensionContainer { {MessageOversizeNotification-ExtIEs} } </w:t>
      </w:r>
      <w:r w:rsidRPr="0091211B">
        <w:rPr>
          <w:rFonts w:cs="Courier New"/>
        </w:rPr>
        <w:tab/>
        <w:t>OPTIONAL,</w:t>
      </w:r>
    </w:p>
    <w:p w14:paraId="6B2B7E3C" w14:textId="77777777" w:rsidR="00A76356" w:rsidRPr="00C37D2B" w:rsidRDefault="00A76356" w:rsidP="00A76356">
      <w:pPr>
        <w:pStyle w:val="PL"/>
        <w:rPr>
          <w:rFonts w:cs="Courier New"/>
        </w:rPr>
      </w:pPr>
      <w:r w:rsidRPr="00C37D2B">
        <w:rPr>
          <w:rFonts w:cs="Courier New"/>
        </w:rPr>
        <w:tab/>
        <w:t>...</w:t>
      </w:r>
    </w:p>
    <w:p w14:paraId="7E96C139" w14:textId="77777777" w:rsidR="00A76356" w:rsidRPr="00C37D2B" w:rsidRDefault="00A76356" w:rsidP="00A76356">
      <w:pPr>
        <w:pStyle w:val="PL"/>
        <w:rPr>
          <w:noProof w:val="0"/>
          <w:snapToGrid w:val="0"/>
          <w:lang w:eastAsia="zh-CN"/>
        </w:rPr>
      </w:pPr>
      <w:r w:rsidRPr="00C37D2B">
        <w:rPr>
          <w:rFonts w:cs="Courier New"/>
        </w:rPr>
        <w:t>}</w:t>
      </w:r>
    </w:p>
    <w:p w14:paraId="787FAA9B" w14:textId="77777777" w:rsidR="00A76356" w:rsidRDefault="00A76356" w:rsidP="00A76356">
      <w:pPr>
        <w:pStyle w:val="PL"/>
        <w:rPr>
          <w:rFonts w:eastAsia="DengXian"/>
          <w:snapToGrid w:val="0"/>
          <w:lang w:eastAsia="zh-CN"/>
        </w:rPr>
      </w:pPr>
    </w:p>
    <w:p w14:paraId="54C0E2BC" w14:textId="77777777" w:rsidR="00A76356" w:rsidRPr="0091211B" w:rsidRDefault="00A76356" w:rsidP="00A76356">
      <w:pPr>
        <w:pStyle w:val="PL"/>
        <w:rPr>
          <w:rFonts w:eastAsia="DengXian"/>
          <w:snapToGrid w:val="0"/>
          <w:lang w:eastAsia="zh-CN"/>
        </w:rPr>
      </w:pPr>
      <w:r w:rsidRPr="0091211B">
        <w:rPr>
          <w:rFonts w:eastAsia="DengXian"/>
          <w:snapToGrid w:val="0"/>
          <w:lang w:eastAsia="zh-CN"/>
        </w:rPr>
        <w:t>MessageOversizeNotification-ExtIEs X2AP-PROTOCOL-EXTENSION ::= {</w:t>
      </w:r>
    </w:p>
    <w:p w14:paraId="06C72BD4" w14:textId="77777777" w:rsidR="00A76356" w:rsidRPr="0091211B" w:rsidRDefault="00A76356" w:rsidP="00A76356">
      <w:pPr>
        <w:pStyle w:val="PL"/>
        <w:rPr>
          <w:rFonts w:eastAsia="DengXian"/>
          <w:snapToGrid w:val="0"/>
          <w:lang w:eastAsia="zh-CN"/>
        </w:rPr>
      </w:pPr>
      <w:r w:rsidRPr="0091211B">
        <w:rPr>
          <w:rFonts w:eastAsia="DengXian"/>
          <w:snapToGrid w:val="0"/>
          <w:lang w:eastAsia="zh-CN"/>
        </w:rPr>
        <w:tab/>
        <w:t>...</w:t>
      </w:r>
    </w:p>
    <w:p w14:paraId="21E91C37" w14:textId="77777777" w:rsidR="00A76356" w:rsidRDefault="00A76356" w:rsidP="00A76356">
      <w:pPr>
        <w:pStyle w:val="PL"/>
        <w:rPr>
          <w:rFonts w:eastAsia="DengXian"/>
          <w:snapToGrid w:val="0"/>
          <w:lang w:eastAsia="zh-CN"/>
        </w:rPr>
      </w:pPr>
      <w:r w:rsidRPr="0091211B">
        <w:rPr>
          <w:rFonts w:eastAsia="DengXian"/>
          <w:snapToGrid w:val="0"/>
          <w:lang w:eastAsia="zh-CN"/>
        </w:rPr>
        <w:t>}</w:t>
      </w:r>
    </w:p>
    <w:p w14:paraId="06EC264D" w14:textId="77777777" w:rsidR="00A76356" w:rsidRPr="00C37D2B" w:rsidRDefault="00A76356" w:rsidP="00A76356">
      <w:pPr>
        <w:pStyle w:val="PL"/>
        <w:rPr>
          <w:rFonts w:eastAsia="DengXian"/>
          <w:snapToGrid w:val="0"/>
          <w:lang w:eastAsia="zh-CN"/>
        </w:rPr>
      </w:pPr>
    </w:p>
    <w:p w14:paraId="2C8613EB" w14:textId="77777777" w:rsidR="00A76356" w:rsidRPr="00C37D2B" w:rsidRDefault="00A76356" w:rsidP="00A76356">
      <w:pPr>
        <w:pStyle w:val="PL"/>
        <w:rPr>
          <w:noProof w:val="0"/>
          <w:snapToGrid w:val="0"/>
        </w:rPr>
      </w:pPr>
      <w:r w:rsidRPr="00C37D2B">
        <w:rPr>
          <w:noProof w:val="0"/>
          <w:snapToGrid w:val="0"/>
        </w:rPr>
        <w:t>MaximumCellListSize ::= INTEGER(1..</w:t>
      </w:r>
      <w:r w:rsidRPr="00C37D2B">
        <w:rPr>
          <w:lang w:eastAsia="ja-JP"/>
        </w:rPr>
        <w:t>16384, ...</w:t>
      </w:r>
      <w:r w:rsidRPr="00C37D2B">
        <w:rPr>
          <w:noProof w:val="0"/>
          <w:snapToGrid w:val="0"/>
        </w:rPr>
        <w:t>)</w:t>
      </w:r>
    </w:p>
    <w:p w14:paraId="2EB6DDD6" w14:textId="77777777" w:rsidR="00A76356" w:rsidRPr="00C37D2B" w:rsidRDefault="00A76356" w:rsidP="00A76356">
      <w:pPr>
        <w:pStyle w:val="PL"/>
        <w:rPr>
          <w:noProof w:val="0"/>
          <w:snapToGrid w:val="0"/>
        </w:rPr>
      </w:pPr>
    </w:p>
    <w:p w14:paraId="38692ED0" w14:textId="77777777" w:rsidR="00A76356" w:rsidRPr="00C37D2B" w:rsidRDefault="00A76356" w:rsidP="00A76356">
      <w:pPr>
        <w:pStyle w:val="PL"/>
        <w:rPr>
          <w:noProof w:val="0"/>
          <w:snapToGrid w:val="0"/>
        </w:rPr>
      </w:pPr>
      <w:r w:rsidRPr="00C37D2B">
        <w:rPr>
          <w:noProof w:val="0"/>
          <w:snapToGrid w:val="0"/>
        </w:rPr>
        <w:t>BandInfo</w:t>
      </w:r>
      <w:r w:rsidRPr="00C37D2B">
        <w:rPr>
          <w:noProof w:val="0"/>
          <w:snapToGrid w:val="0"/>
        </w:rPr>
        <w:tab/>
        <w:t>::= SEQUENCE {</w:t>
      </w:r>
    </w:p>
    <w:p w14:paraId="3635B3C2" w14:textId="77777777" w:rsidR="00A76356" w:rsidRPr="00C37D2B" w:rsidRDefault="00A76356" w:rsidP="00A76356">
      <w:pPr>
        <w:pStyle w:val="PL"/>
        <w:rPr>
          <w:noProof w:val="0"/>
          <w:snapToGrid w:val="0"/>
        </w:rPr>
      </w:pPr>
      <w:r w:rsidRPr="00C37D2B">
        <w:rPr>
          <w:noProof w:val="0"/>
          <w:snapToGrid w:val="0"/>
        </w:rPr>
        <w:tab/>
        <w:t>freqBandIndicator</w:t>
      </w:r>
      <w:r w:rsidRPr="00C37D2B">
        <w:rPr>
          <w:noProof w:val="0"/>
          <w:snapToGrid w:val="0"/>
        </w:rPr>
        <w:tab/>
      </w:r>
      <w:r w:rsidRPr="00C37D2B">
        <w:rPr>
          <w:noProof w:val="0"/>
          <w:snapToGrid w:val="0"/>
        </w:rPr>
        <w:tab/>
        <w:t>FreqBandIndicator,</w:t>
      </w:r>
    </w:p>
    <w:p w14:paraId="453DFD48"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 xml:space="preserve">ProtocolExtensionContainer { {BandInfo-ExtIEs} } </w:t>
      </w:r>
      <w:r w:rsidRPr="00C37D2B">
        <w:rPr>
          <w:noProof w:val="0"/>
          <w:snapToGrid w:val="0"/>
        </w:rPr>
        <w:tab/>
        <w:t>OPTIONAL,</w:t>
      </w:r>
    </w:p>
    <w:p w14:paraId="762A8AE5" w14:textId="77777777" w:rsidR="00A76356" w:rsidRPr="00C37D2B" w:rsidRDefault="00A76356" w:rsidP="00A76356">
      <w:pPr>
        <w:pStyle w:val="PL"/>
        <w:rPr>
          <w:noProof w:val="0"/>
          <w:snapToGrid w:val="0"/>
        </w:rPr>
      </w:pPr>
      <w:r w:rsidRPr="00C37D2B">
        <w:rPr>
          <w:noProof w:val="0"/>
          <w:snapToGrid w:val="0"/>
        </w:rPr>
        <w:tab/>
        <w:t>...</w:t>
      </w:r>
    </w:p>
    <w:p w14:paraId="591F67EE" w14:textId="77777777" w:rsidR="00A76356" w:rsidRPr="00C37D2B" w:rsidRDefault="00A76356" w:rsidP="00A76356">
      <w:pPr>
        <w:pStyle w:val="PL"/>
        <w:rPr>
          <w:noProof w:val="0"/>
          <w:snapToGrid w:val="0"/>
        </w:rPr>
      </w:pPr>
      <w:r w:rsidRPr="00C37D2B">
        <w:rPr>
          <w:noProof w:val="0"/>
          <w:snapToGrid w:val="0"/>
        </w:rPr>
        <w:t>}</w:t>
      </w:r>
    </w:p>
    <w:p w14:paraId="24E2EF4D" w14:textId="77777777" w:rsidR="00A76356" w:rsidRPr="00C37D2B" w:rsidRDefault="00A76356" w:rsidP="00A76356">
      <w:pPr>
        <w:pStyle w:val="PL"/>
        <w:rPr>
          <w:noProof w:val="0"/>
          <w:snapToGrid w:val="0"/>
        </w:rPr>
      </w:pPr>
    </w:p>
    <w:p w14:paraId="31032EA5" w14:textId="77777777" w:rsidR="00A76356" w:rsidRPr="00C37D2B" w:rsidRDefault="00A76356" w:rsidP="00A76356">
      <w:pPr>
        <w:pStyle w:val="PL"/>
        <w:rPr>
          <w:noProof w:val="0"/>
          <w:snapToGrid w:val="0"/>
        </w:rPr>
      </w:pPr>
      <w:r w:rsidRPr="00C37D2B">
        <w:rPr>
          <w:noProof w:val="0"/>
          <w:snapToGrid w:val="0"/>
        </w:rPr>
        <w:t>BandInfo-ExtIEs X2AP-PROTOCOL-EXTENSION ::= {</w:t>
      </w:r>
    </w:p>
    <w:p w14:paraId="62214954" w14:textId="77777777" w:rsidR="00A76356" w:rsidRPr="00C37D2B" w:rsidRDefault="00A76356" w:rsidP="00A76356">
      <w:pPr>
        <w:pStyle w:val="PL"/>
        <w:rPr>
          <w:noProof w:val="0"/>
          <w:snapToGrid w:val="0"/>
        </w:rPr>
      </w:pPr>
      <w:r w:rsidRPr="00C37D2B">
        <w:rPr>
          <w:noProof w:val="0"/>
          <w:snapToGrid w:val="0"/>
        </w:rPr>
        <w:tab/>
        <w:t>...</w:t>
      </w:r>
    </w:p>
    <w:p w14:paraId="3207101B" w14:textId="77777777" w:rsidR="00A76356" w:rsidRPr="00C37D2B" w:rsidRDefault="00A76356" w:rsidP="00A76356">
      <w:pPr>
        <w:pStyle w:val="PL"/>
        <w:rPr>
          <w:noProof w:val="0"/>
          <w:snapToGrid w:val="0"/>
        </w:rPr>
      </w:pPr>
      <w:r w:rsidRPr="00C37D2B">
        <w:rPr>
          <w:noProof w:val="0"/>
          <w:snapToGrid w:val="0"/>
        </w:rPr>
        <w:lastRenderedPageBreak/>
        <w:t>}</w:t>
      </w:r>
    </w:p>
    <w:p w14:paraId="5401A78F" w14:textId="77777777" w:rsidR="00A76356" w:rsidRPr="00C37D2B" w:rsidRDefault="00A76356" w:rsidP="00A76356">
      <w:pPr>
        <w:pStyle w:val="PL"/>
        <w:rPr>
          <w:noProof w:val="0"/>
          <w:snapToGrid w:val="0"/>
        </w:rPr>
      </w:pPr>
    </w:p>
    <w:p w14:paraId="5E860B4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MeNBtoSgNBContainer ::= OCTET STRING</w:t>
      </w:r>
    </w:p>
    <w:p w14:paraId="576BF6C4" w14:textId="77777777" w:rsidR="00A76356" w:rsidRPr="00C37D2B" w:rsidRDefault="00A76356" w:rsidP="00A76356">
      <w:pPr>
        <w:pStyle w:val="PL"/>
        <w:rPr>
          <w:rFonts w:eastAsia="DengXian"/>
          <w:snapToGrid w:val="0"/>
          <w:lang w:eastAsia="zh-CN"/>
        </w:rPr>
      </w:pPr>
    </w:p>
    <w:p w14:paraId="63E691B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SplitSRBs ::= ENUMERATED {srb1, srb2, srb1and2, ...}</w:t>
      </w:r>
    </w:p>
    <w:p w14:paraId="1F713BDA" w14:textId="77777777" w:rsidR="00A76356" w:rsidRPr="00C37D2B" w:rsidRDefault="00A76356" w:rsidP="00A76356">
      <w:pPr>
        <w:pStyle w:val="PL"/>
        <w:rPr>
          <w:rFonts w:eastAsia="DengXian"/>
          <w:snapToGrid w:val="0"/>
          <w:lang w:eastAsia="zh-CN"/>
        </w:rPr>
      </w:pPr>
    </w:p>
    <w:p w14:paraId="5611E54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SplitSRB ::= SEQUENCE {</w:t>
      </w:r>
    </w:p>
    <w:p w14:paraId="0795886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xml:space="preserve">rrcContainer </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E9F507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srbType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SRBType,</w:t>
      </w:r>
    </w:p>
    <w:p w14:paraId="10DF4FD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2066D5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{SplitSRB-ExtIEs} } OPTIONAL,</w:t>
      </w:r>
    </w:p>
    <w:p w14:paraId="2B9E00C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67904EB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627E74B" w14:textId="77777777" w:rsidR="00A76356" w:rsidRPr="00C37D2B" w:rsidRDefault="00A76356" w:rsidP="00A76356">
      <w:pPr>
        <w:pStyle w:val="PL"/>
        <w:rPr>
          <w:rFonts w:eastAsia="DengXian" w:cs="Courier New"/>
          <w:snapToGrid w:val="0"/>
          <w:lang w:eastAsia="zh-CN"/>
        </w:rPr>
      </w:pPr>
    </w:p>
    <w:p w14:paraId="63E0FFE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SplitSRB-ExtIEs X2AP-PROTOCOL-EXTENSION ::= {</w:t>
      </w:r>
    </w:p>
    <w:p w14:paraId="49C67B6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E796F5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3B06026" w14:textId="77777777" w:rsidR="00A76356" w:rsidRPr="00C37D2B" w:rsidRDefault="00A76356" w:rsidP="00A76356">
      <w:pPr>
        <w:pStyle w:val="PL"/>
        <w:rPr>
          <w:rFonts w:eastAsia="DengXian" w:cs="Courier New"/>
          <w:snapToGrid w:val="0"/>
          <w:lang w:eastAsia="zh-CN"/>
        </w:rPr>
      </w:pPr>
    </w:p>
    <w:p w14:paraId="506576F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N</w:t>
      </w:r>
    </w:p>
    <w:p w14:paraId="5F91773C" w14:textId="77777777" w:rsidR="00A76356" w:rsidRPr="00C37D2B" w:rsidRDefault="00A76356" w:rsidP="00A76356">
      <w:pPr>
        <w:pStyle w:val="PL"/>
        <w:rPr>
          <w:noProof w:val="0"/>
          <w:snapToGrid w:val="0"/>
        </w:rPr>
      </w:pPr>
    </w:p>
    <w:p w14:paraId="6A9817A7" w14:textId="77777777" w:rsidR="00A76356" w:rsidRPr="00C37D2B" w:rsidRDefault="00A76356" w:rsidP="00A76356">
      <w:pPr>
        <w:pStyle w:val="PL"/>
        <w:rPr>
          <w:noProof w:val="0"/>
          <w:snapToGrid w:val="0"/>
        </w:rPr>
      </w:pPr>
      <w:r w:rsidRPr="00C37D2B">
        <w:rPr>
          <w:noProof w:val="0"/>
          <w:snapToGrid w:val="0"/>
        </w:rPr>
        <w:t>NBIoT-UL-DL-AlignmentOffset ::= ENUMERATED {</w:t>
      </w:r>
    </w:p>
    <w:p w14:paraId="67D06038" w14:textId="77777777" w:rsidR="00A76356" w:rsidRPr="00C37D2B" w:rsidRDefault="00A76356" w:rsidP="00A76356">
      <w:pPr>
        <w:pStyle w:val="PL"/>
        <w:rPr>
          <w:noProof w:val="0"/>
          <w:snapToGrid w:val="0"/>
        </w:rPr>
      </w:pPr>
      <w:r w:rsidRPr="00C37D2B">
        <w:rPr>
          <w:noProof w:val="0"/>
          <w:snapToGrid w:val="0"/>
        </w:rPr>
        <w:tab/>
        <w:t>khz-7dot5,</w:t>
      </w:r>
    </w:p>
    <w:p w14:paraId="40083C87" w14:textId="77777777" w:rsidR="00A76356" w:rsidRPr="00C37D2B" w:rsidRDefault="00A76356" w:rsidP="00A76356">
      <w:pPr>
        <w:pStyle w:val="PL"/>
        <w:rPr>
          <w:noProof w:val="0"/>
          <w:snapToGrid w:val="0"/>
        </w:rPr>
      </w:pPr>
      <w:r w:rsidRPr="00C37D2B">
        <w:rPr>
          <w:noProof w:val="0"/>
          <w:snapToGrid w:val="0"/>
        </w:rPr>
        <w:tab/>
        <w:t>khz0,</w:t>
      </w:r>
    </w:p>
    <w:p w14:paraId="1706EE5F" w14:textId="77777777" w:rsidR="00A76356" w:rsidRPr="00C37D2B" w:rsidRDefault="00A76356" w:rsidP="00A76356">
      <w:pPr>
        <w:pStyle w:val="PL"/>
        <w:rPr>
          <w:noProof w:val="0"/>
          <w:snapToGrid w:val="0"/>
        </w:rPr>
      </w:pPr>
      <w:r w:rsidRPr="00C37D2B">
        <w:rPr>
          <w:noProof w:val="0"/>
          <w:snapToGrid w:val="0"/>
        </w:rPr>
        <w:tab/>
        <w:t>khz7dot5,</w:t>
      </w:r>
    </w:p>
    <w:p w14:paraId="7FF3787E" w14:textId="77777777" w:rsidR="00A76356" w:rsidRPr="00C37D2B" w:rsidRDefault="00A76356" w:rsidP="00A76356">
      <w:pPr>
        <w:pStyle w:val="PL"/>
        <w:rPr>
          <w:noProof w:val="0"/>
          <w:snapToGrid w:val="0"/>
        </w:rPr>
      </w:pPr>
      <w:r w:rsidRPr="00C37D2B">
        <w:rPr>
          <w:noProof w:val="0"/>
          <w:snapToGrid w:val="0"/>
        </w:rPr>
        <w:tab/>
        <w:t>...</w:t>
      </w:r>
    </w:p>
    <w:p w14:paraId="3A626CA4" w14:textId="77777777" w:rsidR="00A76356" w:rsidRPr="00C37D2B" w:rsidRDefault="00A76356" w:rsidP="00A76356">
      <w:pPr>
        <w:pStyle w:val="PL"/>
        <w:rPr>
          <w:noProof w:val="0"/>
          <w:snapToGrid w:val="0"/>
        </w:rPr>
      </w:pPr>
      <w:r w:rsidRPr="00C37D2B">
        <w:rPr>
          <w:noProof w:val="0"/>
          <w:snapToGrid w:val="0"/>
        </w:rPr>
        <w:t>}</w:t>
      </w:r>
    </w:p>
    <w:p w14:paraId="6CEE9496" w14:textId="77777777" w:rsidR="00A76356" w:rsidRPr="00C37D2B" w:rsidRDefault="00A76356" w:rsidP="00A76356">
      <w:pPr>
        <w:pStyle w:val="PL"/>
        <w:rPr>
          <w:noProof w:val="0"/>
          <w:snapToGrid w:val="0"/>
        </w:rPr>
      </w:pPr>
    </w:p>
    <w:p w14:paraId="17C72380" w14:textId="77777777" w:rsidR="00A76356" w:rsidRDefault="00A76356" w:rsidP="00A76356">
      <w:pPr>
        <w:pStyle w:val="PL"/>
        <w:spacing w:line="0" w:lineRule="atLeast"/>
        <w:rPr>
          <w:noProof w:val="0"/>
          <w:snapToGrid w:val="0"/>
        </w:rPr>
      </w:pPr>
      <w:r w:rsidRPr="00616B86">
        <w:rPr>
          <w:noProof w:val="0"/>
          <w:snapToGrid w:val="0"/>
        </w:rPr>
        <w:t>NBIoT-RLF-Report-Container ::= OCTET STRING</w:t>
      </w:r>
    </w:p>
    <w:p w14:paraId="4DA99348" w14:textId="77777777" w:rsidR="00A76356" w:rsidRDefault="00A76356" w:rsidP="00A76356">
      <w:pPr>
        <w:pStyle w:val="PL"/>
        <w:spacing w:line="0" w:lineRule="atLeast"/>
        <w:rPr>
          <w:noProof w:val="0"/>
          <w:snapToGrid w:val="0"/>
        </w:rPr>
      </w:pPr>
    </w:p>
    <w:p w14:paraId="7D840A51" w14:textId="77777777" w:rsidR="00A76356" w:rsidRPr="00C37D2B" w:rsidRDefault="00A76356" w:rsidP="00A76356">
      <w:pPr>
        <w:pStyle w:val="PL"/>
        <w:rPr>
          <w:rFonts w:cs="Courier New"/>
          <w:noProof w:val="0"/>
          <w:szCs w:val="16"/>
        </w:rPr>
      </w:pPr>
      <w:r w:rsidRPr="00C37D2B">
        <w:rPr>
          <w:rFonts w:cs="Courier New"/>
          <w:noProof w:val="0"/>
          <w:szCs w:val="16"/>
        </w:rPr>
        <w:t>Neighbour-Information ::= SEQUENCE (SIZE (0..maxnoofNeighbours)) OF SEQUENCE {</w:t>
      </w:r>
    </w:p>
    <w:p w14:paraId="4D8CCB79" w14:textId="77777777" w:rsidR="00A76356" w:rsidRPr="00C37D2B" w:rsidRDefault="00A76356" w:rsidP="00A76356">
      <w:pPr>
        <w:pStyle w:val="PL"/>
        <w:rPr>
          <w:rFonts w:cs="Courier New"/>
          <w:noProof w:val="0"/>
          <w:szCs w:val="16"/>
        </w:rPr>
      </w:pPr>
      <w:r w:rsidRPr="00C37D2B">
        <w:rPr>
          <w:rFonts w:cs="Courier New"/>
          <w:noProof w:val="0"/>
          <w:szCs w:val="16"/>
        </w:rPr>
        <w:tab/>
        <w:t>eCGI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14:paraId="2D66B926" w14:textId="77777777" w:rsidR="00A76356" w:rsidRPr="00C37D2B" w:rsidRDefault="00A76356" w:rsidP="00A76356">
      <w:pPr>
        <w:pStyle w:val="PL"/>
        <w:rPr>
          <w:rFonts w:cs="Courier New"/>
          <w:noProof w:val="0"/>
          <w:szCs w:val="16"/>
        </w:rPr>
      </w:pPr>
      <w:r w:rsidRPr="00C37D2B">
        <w:rPr>
          <w:rFonts w:cs="Courier New"/>
          <w:noProof w:val="0"/>
          <w:szCs w:val="16"/>
        </w:rPr>
        <w:tab/>
        <w:t>pCI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14:paraId="58D9B8A0" w14:textId="77777777" w:rsidR="00A76356" w:rsidRPr="00C37D2B" w:rsidRDefault="00A76356" w:rsidP="00A76356">
      <w:pPr>
        <w:pStyle w:val="PL"/>
        <w:rPr>
          <w:rFonts w:cs="Courier New"/>
          <w:noProof w:val="0"/>
          <w:szCs w:val="16"/>
        </w:rPr>
      </w:pPr>
      <w:r w:rsidRPr="00C37D2B">
        <w:rPr>
          <w:rFonts w:cs="Courier New"/>
          <w:noProof w:val="0"/>
          <w:szCs w:val="16"/>
        </w:rPr>
        <w:tab/>
        <w:t>eARFCN</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14:paraId="338CB974" w14:textId="77777777" w:rsidR="00A76356" w:rsidRPr="00C37D2B" w:rsidRDefault="00A76356" w:rsidP="00A76356">
      <w:pPr>
        <w:pStyle w:val="PL"/>
        <w:rPr>
          <w:rFonts w:cs="Courier New"/>
          <w:noProof w:val="0"/>
          <w:szCs w:val="16"/>
        </w:rPr>
      </w:pPr>
      <w:r w:rsidRPr="00C37D2B">
        <w:rPr>
          <w:rFonts w:cs="Courier New"/>
          <w:noProof w:val="0"/>
          <w:szCs w:val="16"/>
        </w:rPr>
        <w:tab/>
        <w:t>iE-Extensions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ProtocolExtensionContainer { {Neighbour-Information-ExtIEs} } OPTIONAL,</w:t>
      </w:r>
    </w:p>
    <w:p w14:paraId="38B35D20" w14:textId="77777777" w:rsidR="00A76356" w:rsidRPr="00C37D2B" w:rsidRDefault="00A76356" w:rsidP="00A76356">
      <w:pPr>
        <w:pStyle w:val="PL"/>
        <w:rPr>
          <w:rFonts w:cs="Courier New"/>
          <w:noProof w:val="0"/>
          <w:szCs w:val="16"/>
        </w:rPr>
      </w:pPr>
      <w:r w:rsidRPr="00C37D2B">
        <w:rPr>
          <w:rFonts w:cs="Courier New"/>
          <w:noProof w:val="0"/>
          <w:szCs w:val="16"/>
        </w:rPr>
        <w:tab/>
        <w:t>...</w:t>
      </w:r>
    </w:p>
    <w:p w14:paraId="54086120" w14:textId="77777777" w:rsidR="00A76356" w:rsidRPr="00C37D2B" w:rsidRDefault="00A76356" w:rsidP="00A76356">
      <w:pPr>
        <w:pStyle w:val="PL"/>
        <w:rPr>
          <w:rFonts w:cs="Courier New"/>
          <w:noProof w:val="0"/>
          <w:szCs w:val="16"/>
        </w:rPr>
      </w:pPr>
      <w:r w:rsidRPr="00C37D2B">
        <w:rPr>
          <w:rFonts w:cs="Courier New"/>
          <w:noProof w:val="0"/>
          <w:szCs w:val="16"/>
        </w:rPr>
        <w:t>}</w:t>
      </w:r>
    </w:p>
    <w:p w14:paraId="6082F3EC" w14:textId="77777777" w:rsidR="00A76356" w:rsidRPr="00C37D2B" w:rsidRDefault="00A76356" w:rsidP="00A76356">
      <w:pPr>
        <w:pStyle w:val="PL"/>
        <w:rPr>
          <w:noProof w:val="0"/>
          <w:szCs w:val="18"/>
        </w:rPr>
      </w:pPr>
    </w:p>
    <w:p w14:paraId="1AD482C6" w14:textId="77777777" w:rsidR="00A76356" w:rsidRPr="00C37D2B" w:rsidRDefault="00A76356" w:rsidP="00A76356">
      <w:pPr>
        <w:pStyle w:val="PL"/>
        <w:rPr>
          <w:noProof w:val="0"/>
          <w:snapToGrid w:val="0"/>
        </w:rPr>
      </w:pPr>
      <w:r w:rsidRPr="00C37D2B">
        <w:rPr>
          <w:noProof w:val="0"/>
        </w:rPr>
        <w:t>Neighbour-</w:t>
      </w:r>
      <w:r w:rsidRPr="00C37D2B">
        <w:rPr>
          <w:bCs/>
          <w:noProof w:val="0"/>
        </w:rPr>
        <w:t>Information</w:t>
      </w:r>
      <w:r w:rsidRPr="00C37D2B">
        <w:rPr>
          <w:noProof w:val="0"/>
          <w:snapToGrid w:val="0"/>
        </w:rPr>
        <w:t>-ExtIEs X2AP-PROTOCOL-EXTENSION ::= {</w:t>
      </w:r>
    </w:p>
    <w:p w14:paraId="65A997D4" w14:textId="77777777" w:rsidR="00A76356" w:rsidRPr="00C37D2B" w:rsidRDefault="00A76356" w:rsidP="00A76356">
      <w:pPr>
        <w:pStyle w:val="PL"/>
        <w:rPr>
          <w:noProof w:val="0"/>
          <w:snapToGrid w:val="0"/>
        </w:rPr>
      </w:pPr>
      <w:r w:rsidRPr="00C37D2B">
        <w:rPr>
          <w:noProof w:val="0"/>
          <w:snapToGrid w:val="0"/>
        </w:rPr>
        <w:tab/>
        <w:t>{ ID id-NeighbourTAC</w:t>
      </w:r>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6329F2B" w14:textId="77777777" w:rsidR="00A76356" w:rsidRPr="00C37D2B" w:rsidRDefault="00A76356" w:rsidP="00A76356">
      <w:pPr>
        <w:pStyle w:val="PL"/>
        <w:rPr>
          <w:noProof w:val="0"/>
          <w:snapToGrid w:val="0"/>
        </w:rPr>
      </w:pPr>
      <w:r w:rsidRPr="00C37D2B">
        <w:rPr>
          <w:noProof w:val="0"/>
          <w:snapToGrid w:val="0"/>
        </w:rPr>
        <w:tab/>
        <w:t>{ ID id-eARFCNExtension</w:t>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t>PRESENCE optional},</w:t>
      </w:r>
    </w:p>
    <w:p w14:paraId="4F1117D3" w14:textId="77777777" w:rsidR="00A76356" w:rsidRPr="00C37D2B" w:rsidRDefault="00A76356" w:rsidP="00A76356">
      <w:pPr>
        <w:pStyle w:val="PL"/>
        <w:rPr>
          <w:noProof w:val="0"/>
          <w:snapToGrid w:val="0"/>
        </w:rPr>
      </w:pPr>
      <w:r w:rsidRPr="00C37D2B">
        <w:rPr>
          <w:noProof w:val="0"/>
          <w:snapToGrid w:val="0"/>
        </w:rPr>
        <w:tab/>
        <w:t>...</w:t>
      </w:r>
    </w:p>
    <w:p w14:paraId="5DCBE65F" w14:textId="77777777" w:rsidR="00A76356" w:rsidRPr="00C37D2B" w:rsidRDefault="00A76356" w:rsidP="00A76356">
      <w:pPr>
        <w:pStyle w:val="PL"/>
        <w:rPr>
          <w:noProof w:val="0"/>
          <w:snapToGrid w:val="0"/>
        </w:rPr>
      </w:pPr>
      <w:r w:rsidRPr="00C37D2B">
        <w:rPr>
          <w:noProof w:val="0"/>
          <w:snapToGrid w:val="0"/>
        </w:rPr>
        <w:t>}</w:t>
      </w:r>
    </w:p>
    <w:p w14:paraId="7251B9DA" w14:textId="77777777" w:rsidR="00A76356" w:rsidRPr="00C37D2B" w:rsidRDefault="00A76356" w:rsidP="00A76356">
      <w:pPr>
        <w:pStyle w:val="PL"/>
        <w:rPr>
          <w:noProof w:val="0"/>
          <w:snapToGrid w:val="0"/>
        </w:rPr>
      </w:pPr>
    </w:p>
    <w:p w14:paraId="4453DD40" w14:textId="77777777" w:rsidR="00A76356" w:rsidRPr="00C37D2B" w:rsidRDefault="00A76356" w:rsidP="00A76356">
      <w:pPr>
        <w:pStyle w:val="PL"/>
        <w:rPr>
          <w:noProof w:val="0"/>
          <w:snapToGrid w:val="0"/>
        </w:rPr>
      </w:pPr>
      <w:r w:rsidRPr="00C37D2B">
        <w:rPr>
          <w:noProof w:val="0"/>
          <w:snapToGrid w:val="0"/>
        </w:rPr>
        <w:t>NextHopChainingCount ::= INTEGER (0..7)</w:t>
      </w:r>
    </w:p>
    <w:p w14:paraId="605BC03B" w14:textId="77777777" w:rsidR="00A76356" w:rsidRPr="00C37D2B" w:rsidRDefault="00A76356" w:rsidP="00A76356">
      <w:pPr>
        <w:pStyle w:val="PL"/>
        <w:rPr>
          <w:noProof w:val="0"/>
          <w:snapToGrid w:val="0"/>
        </w:rPr>
      </w:pPr>
    </w:p>
    <w:p w14:paraId="3AEA8B6C" w14:textId="77777777" w:rsidR="00A76356" w:rsidRPr="00C37D2B" w:rsidRDefault="00A76356" w:rsidP="00A76356">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14:paraId="52F38EF7" w14:textId="77777777" w:rsidR="00A76356" w:rsidRPr="00C37D2B" w:rsidRDefault="00A76356" w:rsidP="00A76356">
      <w:pPr>
        <w:pStyle w:val="PL"/>
        <w:rPr>
          <w:noProof w:val="0"/>
          <w:snapToGrid w:val="0"/>
        </w:rPr>
      </w:pPr>
    </w:p>
    <w:p w14:paraId="64C086AD" w14:textId="77777777" w:rsidR="00A76356" w:rsidRPr="00C37D2B" w:rsidRDefault="00A76356" w:rsidP="00A76356">
      <w:pPr>
        <w:pStyle w:val="PL"/>
        <w:rPr>
          <w:noProof w:val="0"/>
          <w:snapToGrid w:val="0"/>
        </w:rPr>
      </w:pPr>
      <w:r w:rsidRPr="00C37D2B">
        <w:rPr>
          <w:noProof w:val="0"/>
          <w:snapToGrid w:val="0"/>
        </w:rPr>
        <w:t>Number-of-Antennaports</w:t>
      </w:r>
      <w:r w:rsidRPr="00C37D2B">
        <w:rPr>
          <w:noProof w:val="0"/>
        </w:rPr>
        <w:t xml:space="preserve"> ::= </w:t>
      </w:r>
      <w:r w:rsidRPr="00C37D2B">
        <w:rPr>
          <w:noProof w:val="0"/>
          <w:snapToGrid w:val="0"/>
        </w:rPr>
        <w:t>ENUMERATED {</w:t>
      </w:r>
    </w:p>
    <w:p w14:paraId="48FB78BC"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an1,</w:t>
      </w:r>
    </w:p>
    <w:p w14:paraId="72538E9F" w14:textId="77777777" w:rsidR="00A76356" w:rsidRPr="00C37D2B" w:rsidRDefault="00A76356" w:rsidP="00A76356">
      <w:pPr>
        <w:pStyle w:val="PL"/>
        <w:rPr>
          <w:noProof w:val="0"/>
          <w:snapToGrid w:val="0"/>
        </w:rPr>
      </w:pPr>
      <w:r w:rsidRPr="00C37D2B">
        <w:rPr>
          <w:noProof w:val="0"/>
          <w:snapToGrid w:val="0"/>
        </w:rPr>
        <w:tab/>
        <w:t xml:space="preserve"> </w:t>
      </w:r>
      <w:r w:rsidRPr="00C37D2B">
        <w:rPr>
          <w:noProof w:val="0"/>
          <w:snapToGrid w:val="0"/>
        </w:rPr>
        <w:tab/>
        <w:t>an2,</w:t>
      </w:r>
    </w:p>
    <w:p w14:paraId="0A937129"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an4,</w:t>
      </w:r>
    </w:p>
    <w:p w14:paraId="5568EE10"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w:t>
      </w:r>
    </w:p>
    <w:p w14:paraId="3581B02F" w14:textId="77777777" w:rsidR="00A76356" w:rsidRPr="00C37D2B" w:rsidRDefault="00A76356" w:rsidP="00A76356">
      <w:pPr>
        <w:pStyle w:val="PL"/>
        <w:rPr>
          <w:noProof w:val="0"/>
          <w:snapToGrid w:val="0"/>
        </w:rPr>
      </w:pPr>
      <w:r w:rsidRPr="00C37D2B">
        <w:rPr>
          <w:noProof w:val="0"/>
          <w:snapToGrid w:val="0"/>
        </w:rPr>
        <w:t>}</w:t>
      </w:r>
    </w:p>
    <w:p w14:paraId="4B50C2C8" w14:textId="77777777" w:rsidR="00A76356" w:rsidRDefault="00A76356" w:rsidP="00A76356">
      <w:pPr>
        <w:pStyle w:val="PL"/>
        <w:rPr>
          <w:snapToGrid w:val="0"/>
          <w:lang w:eastAsia="zh-CN"/>
        </w:rPr>
      </w:pPr>
    </w:p>
    <w:p w14:paraId="744D45F9" w14:textId="77777777" w:rsidR="00A76356" w:rsidRDefault="00A76356" w:rsidP="00A76356">
      <w:pPr>
        <w:pStyle w:val="PL"/>
        <w:rPr>
          <w:snapToGrid w:val="0"/>
          <w:lang w:eastAsia="zh-CN"/>
        </w:rPr>
      </w:pPr>
      <w:r>
        <w:rPr>
          <w:rFonts w:hint="eastAsia"/>
          <w:snapToGrid w:val="0"/>
          <w:lang w:eastAsia="zh-CN"/>
        </w:rPr>
        <w:t>NRCapacityValue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SEQUENCE {</w:t>
      </w:r>
    </w:p>
    <w:p w14:paraId="5382610F" w14:textId="77777777" w:rsidR="00A76356" w:rsidRDefault="00A76356" w:rsidP="00A76356">
      <w:pPr>
        <w:pStyle w:val="PL"/>
        <w:rPr>
          <w:snapToGrid w:val="0"/>
          <w:lang w:eastAsia="zh-CN"/>
        </w:rPr>
      </w:pPr>
      <w:r>
        <w:rPr>
          <w:rFonts w:hint="eastAsia"/>
          <w:snapToGrid w:val="0"/>
          <w:lang w:eastAsia="zh-CN"/>
        </w:rPr>
        <w:tab/>
        <w:t>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INTEGER (</w:t>
      </w:r>
      <w:r>
        <w:rPr>
          <w:snapToGrid w:val="0"/>
        </w:rPr>
        <w:t>0</w:t>
      </w:r>
      <w:r w:rsidRPr="00C37D2B">
        <w:rPr>
          <w:snapToGrid w:val="0"/>
        </w:rPr>
        <w:t>..100)</w:t>
      </w:r>
      <w:r>
        <w:rPr>
          <w:rFonts w:hint="eastAsia"/>
          <w:snapToGrid w:val="0"/>
          <w:lang w:eastAsia="zh-CN"/>
        </w:rPr>
        <w:t>,</w:t>
      </w:r>
    </w:p>
    <w:p w14:paraId="4BD2632D" w14:textId="77777777" w:rsidR="00A76356" w:rsidRDefault="00A76356" w:rsidP="00A76356">
      <w:pPr>
        <w:pStyle w:val="PL"/>
        <w:rPr>
          <w:snapToGrid w:val="0"/>
          <w:lang w:eastAsia="zh-CN"/>
        </w:rPr>
      </w:pP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p>
    <w:p w14:paraId="6133904F" w14:textId="77777777" w:rsidR="00A76356" w:rsidRDefault="00A76356" w:rsidP="00A76356">
      <w:pPr>
        <w:pStyle w:val="PL"/>
        <w:rPr>
          <w:snapToGrid w:val="0"/>
          <w:lang w:eastAsia="zh-CN"/>
        </w:rPr>
      </w:pPr>
      <w:r>
        <w:rPr>
          <w:rFonts w:hint="eastAsia"/>
          <w:snapToGrid w:val="0"/>
          <w:lang w:eastAsia="zh-CN"/>
        </w:rPr>
        <w:tab/>
      </w:r>
      <w:r w:rsidRPr="00C37D2B">
        <w:rPr>
          <w:snapToGrid w:val="0"/>
        </w:rPr>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42748C">
        <w:rPr>
          <w:rFonts w:hint="eastAsia"/>
          <w:snapToGrid w:val="0"/>
          <w:lang w:eastAsia="zh-CN"/>
        </w:rPr>
        <w:t xml:space="preserve"> </w:t>
      </w:r>
      <w:r>
        <w:rPr>
          <w:rFonts w:hint="eastAsia"/>
          <w:snapToGrid w:val="0"/>
          <w:lang w:eastAsia="zh-CN"/>
        </w:rPr>
        <w:t>NRCapacityValue</w:t>
      </w:r>
      <w:r w:rsidRPr="00C37D2B">
        <w:t>-</w:t>
      </w:r>
      <w:r w:rsidRPr="00C37D2B">
        <w:rPr>
          <w:snapToGrid w:val="0"/>
        </w:rPr>
        <w:t>ExtIEs} } OPTIONAL,</w:t>
      </w:r>
    </w:p>
    <w:p w14:paraId="1234142C" w14:textId="77777777" w:rsidR="00A76356" w:rsidRDefault="00A76356" w:rsidP="00A76356">
      <w:pPr>
        <w:pStyle w:val="PL"/>
        <w:rPr>
          <w:snapToGrid w:val="0"/>
          <w:lang w:eastAsia="zh-CN"/>
        </w:rPr>
      </w:pPr>
      <w:r>
        <w:rPr>
          <w:rFonts w:hint="eastAsia"/>
          <w:snapToGrid w:val="0"/>
          <w:lang w:eastAsia="zh-CN"/>
        </w:rPr>
        <w:tab/>
        <w:t>...</w:t>
      </w:r>
    </w:p>
    <w:p w14:paraId="72F69DEB" w14:textId="77777777" w:rsidR="00A76356" w:rsidRDefault="00A76356" w:rsidP="00A76356">
      <w:pPr>
        <w:pStyle w:val="PL"/>
        <w:rPr>
          <w:snapToGrid w:val="0"/>
          <w:lang w:eastAsia="zh-CN"/>
        </w:rPr>
      </w:pPr>
      <w:r>
        <w:rPr>
          <w:rFonts w:hint="eastAsia"/>
          <w:snapToGrid w:val="0"/>
          <w:lang w:eastAsia="zh-CN"/>
        </w:rPr>
        <w:t>}</w:t>
      </w:r>
    </w:p>
    <w:p w14:paraId="7A153A93" w14:textId="77777777" w:rsidR="00A76356" w:rsidRDefault="00A76356" w:rsidP="00A76356">
      <w:pPr>
        <w:pStyle w:val="PL"/>
        <w:rPr>
          <w:snapToGrid w:val="0"/>
          <w:lang w:eastAsia="zh-CN"/>
        </w:rPr>
      </w:pPr>
    </w:p>
    <w:p w14:paraId="1B75237F" w14:textId="77777777" w:rsidR="00A76356" w:rsidRPr="00C37D2B" w:rsidRDefault="00A76356" w:rsidP="00A76356">
      <w:pPr>
        <w:pStyle w:val="PL"/>
        <w:rPr>
          <w:snapToGrid w:val="0"/>
        </w:rPr>
      </w:pPr>
      <w:r>
        <w:rPr>
          <w:rFonts w:hint="eastAsia"/>
          <w:snapToGrid w:val="0"/>
          <w:lang w:eastAsia="zh-CN"/>
        </w:rPr>
        <w:t>NRCapacityValue</w:t>
      </w:r>
      <w:r w:rsidRPr="00C37D2B">
        <w:t>-</w:t>
      </w:r>
      <w:r w:rsidRPr="00C37D2B">
        <w:rPr>
          <w:snapToGrid w:val="0"/>
        </w:rPr>
        <w:t>ExtIEs X2AP-PROTOCOL-EXTENSION ::= {</w:t>
      </w:r>
    </w:p>
    <w:p w14:paraId="77DF8FFB" w14:textId="77777777" w:rsidR="00A76356" w:rsidRPr="00C37D2B" w:rsidRDefault="00A76356" w:rsidP="00A76356">
      <w:pPr>
        <w:pStyle w:val="PL"/>
        <w:rPr>
          <w:snapToGrid w:val="0"/>
        </w:rPr>
      </w:pPr>
      <w:r w:rsidRPr="00C37D2B">
        <w:rPr>
          <w:snapToGrid w:val="0"/>
        </w:rPr>
        <w:tab/>
        <w:t>...</w:t>
      </w:r>
    </w:p>
    <w:p w14:paraId="56A39003" w14:textId="77777777" w:rsidR="00A76356" w:rsidRPr="00C37D2B" w:rsidRDefault="00A76356" w:rsidP="00A76356">
      <w:pPr>
        <w:pStyle w:val="PL"/>
        <w:rPr>
          <w:snapToGrid w:val="0"/>
        </w:rPr>
      </w:pPr>
      <w:r w:rsidRPr="00C37D2B">
        <w:rPr>
          <w:snapToGrid w:val="0"/>
        </w:rPr>
        <w:t>}</w:t>
      </w:r>
    </w:p>
    <w:p w14:paraId="5BD8986F" w14:textId="77777777" w:rsidR="00A76356" w:rsidRDefault="00A76356" w:rsidP="00A76356">
      <w:pPr>
        <w:pStyle w:val="PL"/>
        <w:rPr>
          <w:snapToGrid w:val="0"/>
          <w:lang w:eastAsia="zh-CN"/>
        </w:rPr>
      </w:pPr>
    </w:p>
    <w:p w14:paraId="1F5CAFE5" w14:textId="77777777" w:rsidR="00A76356" w:rsidRPr="00FD0425" w:rsidRDefault="00A76356" w:rsidP="00A76356">
      <w:pPr>
        <w:pStyle w:val="PL"/>
        <w:rPr>
          <w:snapToGrid w:val="0"/>
          <w:lang w:eastAsia="zh-CN"/>
        </w:rPr>
      </w:pPr>
      <w:r>
        <w:rPr>
          <w:snapToGrid w:val="0"/>
          <w:lang w:eastAsia="zh-CN"/>
        </w:rPr>
        <w:t>NRCarrier</w:t>
      </w:r>
      <w:r w:rsidRPr="00FD0425">
        <w:rPr>
          <w:snapToGrid w:val="0"/>
          <w:lang w:eastAsia="zh-CN"/>
        </w:rPr>
        <w:t>List ::= SEQUENCE (SIZE(1..</w:t>
      </w:r>
      <w:r w:rsidRPr="00C16193">
        <w:t>max</w:t>
      </w:r>
      <w:r>
        <w:t>noof</w:t>
      </w:r>
      <w:r w:rsidRPr="00C16193">
        <w:t>NRSCSs</w:t>
      </w:r>
      <w:r w:rsidRPr="00FD0425">
        <w:rPr>
          <w:snapToGrid w:val="0"/>
          <w:lang w:eastAsia="zh-CN"/>
        </w:rPr>
        <w:t xml:space="preserve">)) OF </w:t>
      </w:r>
      <w:r>
        <w:rPr>
          <w:snapToGrid w:val="0"/>
          <w:lang w:eastAsia="zh-CN"/>
        </w:rPr>
        <w:t>NRCarrierItem</w:t>
      </w:r>
    </w:p>
    <w:p w14:paraId="41D4A84D" w14:textId="77777777" w:rsidR="00A76356" w:rsidRPr="00FD0425" w:rsidRDefault="00A76356" w:rsidP="00A76356">
      <w:pPr>
        <w:pStyle w:val="PL"/>
        <w:rPr>
          <w:snapToGrid w:val="0"/>
          <w:lang w:eastAsia="zh-CN"/>
        </w:rPr>
      </w:pPr>
    </w:p>
    <w:p w14:paraId="16497016" w14:textId="77777777" w:rsidR="00A76356" w:rsidRPr="00FD0425" w:rsidRDefault="00A76356" w:rsidP="00A76356">
      <w:pPr>
        <w:pStyle w:val="PL"/>
        <w:rPr>
          <w:snapToGrid w:val="0"/>
          <w:lang w:eastAsia="zh-CN"/>
        </w:rPr>
      </w:pPr>
      <w:r>
        <w:rPr>
          <w:snapToGrid w:val="0"/>
          <w:lang w:eastAsia="zh-CN"/>
        </w:rPr>
        <w:t xml:space="preserve">NRCarrierItem </w:t>
      </w:r>
      <w:r>
        <w:rPr>
          <w:rFonts w:hint="eastAsia"/>
          <w:snapToGrid w:val="0"/>
          <w:lang w:eastAsia="zh-CN"/>
        </w:rPr>
        <w:t>::</w:t>
      </w:r>
      <w:r>
        <w:rPr>
          <w:snapToGrid w:val="0"/>
          <w:lang w:eastAsia="zh-CN"/>
        </w:rPr>
        <w:t xml:space="preserve">= </w:t>
      </w:r>
      <w:r w:rsidRPr="00FD0425">
        <w:rPr>
          <w:snapToGrid w:val="0"/>
          <w:lang w:eastAsia="zh-CN"/>
        </w:rPr>
        <w:t>SEQUENCE {</w:t>
      </w:r>
    </w:p>
    <w:p w14:paraId="1A5DB4DE" w14:textId="77777777" w:rsidR="00A76356" w:rsidRPr="00FD0425" w:rsidRDefault="00A76356" w:rsidP="00A76356">
      <w:pPr>
        <w:pStyle w:val="PL"/>
        <w:rPr>
          <w:snapToGrid w:val="0"/>
          <w:lang w:eastAsia="zh-CN"/>
        </w:rPr>
      </w:pPr>
      <w:r w:rsidRPr="00FD0425">
        <w:rPr>
          <w:snapToGrid w:val="0"/>
          <w:lang w:eastAsia="zh-CN"/>
        </w:rPr>
        <w:tab/>
      </w:r>
      <w:r>
        <w:rPr>
          <w:snapToGrid w:val="0"/>
          <w:lang w:eastAsia="zh-CN"/>
        </w:rPr>
        <w:t>carrierSCS</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t>NRSCS</w:t>
      </w:r>
      <w:r w:rsidRPr="00FD0425">
        <w:rPr>
          <w:snapToGrid w:val="0"/>
          <w:lang w:eastAsia="zh-CN"/>
        </w:rPr>
        <w:t>,</w:t>
      </w:r>
    </w:p>
    <w:p w14:paraId="17F056F5" w14:textId="77777777" w:rsidR="00A76356" w:rsidRPr="00FD0425" w:rsidRDefault="00A76356" w:rsidP="00A76356">
      <w:pPr>
        <w:pStyle w:val="PL"/>
        <w:rPr>
          <w:snapToGrid w:val="0"/>
          <w:lang w:eastAsia="zh-CN"/>
        </w:rPr>
      </w:pPr>
      <w:r w:rsidRPr="00FD0425">
        <w:rPr>
          <w:snapToGrid w:val="0"/>
          <w:lang w:eastAsia="zh-CN"/>
        </w:rPr>
        <w:tab/>
      </w:r>
      <w:r>
        <w:rPr>
          <w:snapToGrid w:val="0"/>
          <w:lang w:eastAsia="zh-CN"/>
        </w:rPr>
        <w:t>offsetToCarrier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Pr>
          <w:rStyle w:val="PLChar"/>
        </w:rPr>
        <w:t>2199</w:t>
      </w:r>
      <w:r w:rsidRPr="00FD0425">
        <w:rPr>
          <w:rStyle w:val="PLChar"/>
        </w:rPr>
        <w:t>, ...)</w:t>
      </w:r>
      <w:r w:rsidRPr="00FD0425">
        <w:rPr>
          <w:snapToGrid w:val="0"/>
          <w:lang w:eastAsia="zh-CN"/>
        </w:rPr>
        <w:t>,</w:t>
      </w:r>
    </w:p>
    <w:p w14:paraId="7A44B238" w14:textId="77777777" w:rsidR="00A76356" w:rsidRPr="00FD0425" w:rsidRDefault="00A76356" w:rsidP="00A76356">
      <w:pPr>
        <w:pStyle w:val="PL"/>
        <w:rPr>
          <w:snapToGrid w:val="0"/>
          <w:lang w:eastAsia="zh-CN"/>
        </w:rPr>
      </w:pPr>
      <w:r w:rsidRPr="00FD0425">
        <w:rPr>
          <w:snapToGrid w:val="0"/>
          <w:lang w:eastAsia="zh-CN"/>
        </w:rPr>
        <w:tab/>
      </w:r>
      <w:r>
        <w:rPr>
          <w:snapToGrid w:val="0"/>
          <w:lang w:eastAsia="zh-CN"/>
        </w:rPr>
        <w:t>carrierBandwidth</w:t>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sidRPr="00203B54">
        <w:t>maxnoof</w:t>
      </w:r>
      <w:r>
        <w:t>NR</w:t>
      </w:r>
      <w:r w:rsidRPr="00203B54">
        <w:t>PhysicalResourceBlocks</w:t>
      </w:r>
      <w:r w:rsidRPr="00FD0425">
        <w:rPr>
          <w:rStyle w:val="PLChar"/>
        </w:rPr>
        <w:t>, ...)</w:t>
      </w:r>
      <w:r w:rsidRPr="00FD0425">
        <w:rPr>
          <w:snapToGrid w:val="0"/>
          <w:lang w:eastAsia="zh-CN"/>
        </w:rPr>
        <w:t>,</w:t>
      </w:r>
    </w:p>
    <w:p w14:paraId="3875F78B" w14:textId="77777777" w:rsidR="00A76356" w:rsidRPr="00FD0425" w:rsidRDefault="00A76356" w:rsidP="00A76356">
      <w:pPr>
        <w:pStyle w:val="PL"/>
      </w:pPr>
      <w:r w:rsidRPr="00FD0425">
        <w:tab/>
        <w:t>iE-Extension</w:t>
      </w:r>
      <w:r w:rsidRPr="00FD0425">
        <w:tab/>
      </w:r>
      <w:r w:rsidRPr="00FD0425">
        <w:tab/>
      </w:r>
      <w:r w:rsidRPr="00FD0425">
        <w:rPr>
          <w:snapToGrid w:val="0"/>
          <w:lang w:eastAsia="zh-CN"/>
        </w:rPr>
        <w:t>ProtocolExtensionContainer { {</w:t>
      </w:r>
      <w:r>
        <w:rPr>
          <w:snapToGrid w:val="0"/>
          <w:lang w:eastAsia="zh-CN"/>
        </w:rPr>
        <w:t>NRCarrierItem</w:t>
      </w:r>
      <w:r w:rsidRPr="00FD0425">
        <w:t>-ExtIEs</w:t>
      </w:r>
      <w:r w:rsidRPr="00FD0425">
        <w:rPr>
          <w:snapToGrid w:val="0"/>
          <w:lang w:eastAsia="zh-CN"/>
        </w:rPr>
        <w:t xml:space="preserve">} } </w:t>
      </w:r>
      <w:r w:rsidRPr="00FD0425">
        <w:rPr>
          <w:snapToGrid w:val="0"/>
          <w:lang w:eastAsia="zh-CN"/>
        </w:rPr>
        <w:tab/>
      </w:r>
      <w:r>
        <w:rPr>
          <w:snapToGrid w:val="0"/>
          <w:lang w:eastAsia="zh-CN"/>
        </w:rPr>
        <w:tab/>
      </w:r>
      <w:r w:rsidRPr="00FD0425">
        <w:rPr>
          <w:snapToGrid w:val="0"/>
          <w:lang w:eastAsia="zh-CN"/>
        </w:rPr>
        <w:t>OPTIONAL</w:t>
      </w:r>
      <w:r w:rsidRPr="00FD0425">
        <w:t>,</w:t>
      </w:r>
    </w:p>
    <w:p w14:paraId="20A66A3D" w14:textId="77777777" w:rsidR="00A76356" w:rsidRPr="00FD0425" w:rsidRDefault="00A76356" w:rsidP="00A76356">
      <w:pPr>
        <w:pStyle w:val="PL"/>
      </w:pPr>
      <w:r w:rsidRPr="00FD0425">
        <w:tab/>
        <w:t>...</w:t>
      </w:r>
    </w:p>
    <w:p w14:paraId="2B46585D" w14:textId="77777777" w:rsidR="00A76356" w:rsidRPr="00FD0425" w:rsidRDefault="00A76356" w:rsidP="00A76356">
      <w:pPr>
        <w:pStyle w:val="PL"/>
      </w:pPr>
      <w:r w:rsidRPr="00FD0425">
        <w:t>}</w:t>
      </w:r>
    </w:p>
    <w:p w14:paraId="44B8B616" w14:textId="77777777" w:rsidR="00A76356" w:rsidRPr="00FD0425" w:rsidRDefault="00A76356" w:rsidP="00A76356">
      <w:pPr>
        <w:pStyle w:val="PL"/>
      </w:pPr>
    </w:p>
    <w:p w14:paraId="7D2E3CB6" w14:textId="77777777" w:rsidR="00A76356" w:rsidRPr="00FD0425" w:rsidRDefault="00A76356" w:rsidP="00A76356">
      <w:pPr>
        <w:pStyle w:val="PL"/>
        <w:rPr>
          <w:snapToGrid w:val="0"/>
          <w:lang w:eastAsia="zh-CN"/>
        </w:rPr>
      </w:pPr>
      <w:r>
        <w:rPr>
          <w:snapToGrid w:val="0"/>
          <w:lang w:eastAsia="zh-CN"/>
        </w:rPr>
        <w:t>NRCarrierItem</w:t>
      </w:r>
      <w:r w:rsidRPr="00FD0425">
        <w:t xml:space="preserve">-ExtIEs </w:t>
      </w:r>
      <w:r w:rsidRPr="00FD0425">
        <w:rPr>
          <w:snapToGrid w:val="0"/>
          <w:lang w:eastAsia="zh-CN"/>
        </w:rPr>
        <w:t>X</w:t>
      </w:r>
      <w:r>
        <w:rPr>
          <w:snapToGrid w:val="0"/>
          <w:lang w:eastAsia="zh-CN"/>
        </w:rPr>
        <w:t>2</w:t>
      </w:r>
      <w:r w:rsidRPr="00FD0425">
        <w:rPr>
          <w:snapToGrid w:val="0"/>
          <w:lang w:eastAsia="zh-CN"/>
        </w:rPr>
        <w:t>AP-PROTOCOL-EXTENSION ::= {</w:t>
      </w:r>
    </w:p>
    <w:p w14:paraId="71DC0056" w14:textId="77777777" w:rsidR="00A76356" w:rsidRPr="00FD0425" w:rsidRDefault="00A76356" w:rsidP="00A76356">
      <w:pPr>
        <w:pStyle w:val="PL"/>
        <w:rPr>
          <w:snapToGrid w:val="0"/>
          <w:lang w:eastAsia="zh-CN"/>
        </w:rPr>
      </w:pPr>
      <w:r w:rsidRPr="00FD0425">
        <w:rPr>
          <w:snapToGrid w:val="0"/>
          <w:lang w:eastAsia="zh-CN"/>
        </w:rPr>
        <w:tab/>
        <w:t>...</w:t>
      </w:r>
    </w:p>
    <w:p w14:paraId="2005C494" w14:textId="77777777" w:rsidR="00A76356" w:rsidRDefault="00A76356" w:rsidP="00A76356">
      <w:pPr>
        <w:pStyle w:val="PL"/>
        <w:rPr>
          <w:snapToGrid w:val="0"/>
          <w:lang w:eastAsia="zh-CN"/>
        </w:rPr>
      </w:pPr>
      <w:r w:rsidRPr="00FD0425">
        <w:rPr>
          <w:snapToGrid w:val="0"/>
          <w:lang w:eastAsia="zh-CN"/>
        </w:rPr>
        <w:t>}</w:t>
      </w:r>
    </w:p>
    <w:p w14:paraId="18531372" w14:textId="77777777" w:rsidR="00A76356" w:rsidRDefault="00A76356" w:rsidP="00A76356">
      <w:pPr>
        <w:pStyle w:val="PL"/>
        <w:rPr>
          <w:lang w:eastAsia="zh-CN"/>
        </w:rPr>
      </w:pPr>
    </w:p>
    <w:p w14:paraId="461DC04D" w14:textId="77777777" w:rsidR="00A76356" w:rsidRPr="00C37D2B" w:rsidRDefault="00A76356" w:rsidP="00A76356">
      <w:pPr>
        <w:pStyle w:val="PL"/>
      </w:pPr>
      <w:r>
        <w:rPr>
          <w:rFonts w:hint="eastAsia"/>
          <w:lang w:eastAsia="zh-CN"/>
        </w:rPr>
        <w:t>NR</w:t>
      </w:r>
      <w:r w:rsidRPr="00C37D2B">
        <w:t>Cell</w:t>
      </w:r>
      <w:r w:rsidRPr="00C37D2B">
        <w:rPr>
          <w:snapToGrid w:val="0"/>
        </w:rPr>
        <w:t>CapacityClassValue ::= INTEGER (1..100, ...)</w:t>
      </w:r>
    </w:p>
    <w:p w14:paraId="7E67132D" w14:textId="77777777" w:rsidR="00A76356" w:rsidRDefault="00A76356" w:rsidP="00A76356">
      <w:pPr>
        <w:pStyle w:val="PL"/>
        <w:rPr>
          <w:snapToGrid w:val="0"/>
          <w:lang w:eastAsia="zh-CN"/>
        </w:rPr>
      </w:pPr>
    </w:p>
    <w:p w14:paraId="535790F2" w14:textId="77777777" w:rsidR="00A76356" w:rsidRPr="00FD0425" w:rsidRDefault="00A76356" w:rsidP="00A76356">
      <w:pPr>
        <w:pStyle w:val="PL"/>
        <w:rPr>
          <w:snapToGrid w:val="0"/>
          <w:lang w:eastAsia="zh-CN"/>
        </w:rPr>
      </w:pPr>
      <w:r>
        <w:rPr>
          <w:snapToGrid w:val="0"/>
          <w:lang w:eastAsia="zh-CN"/>
        </w:rPr>
        <w:t>NRCellPRACH</w:t>
      </w:r>
      <w:r w:rsidRPr="002575B2">
        <w:rPr>
          <w:snapToGrid w:val="0"/>
          <w:lang w:eastAsia="zh-CN"/>
        </w:rPr>
        <w:t>Config</w:t>
      </w:r>
      <w:r>
        <w:rPr>
          <w:snapToGrid w:val="0"/>
          <w:lang w:eastAsia="zh-CN"/>
        </w:rPr>
        <w:t xml:space="preserve"> ::= </w:t>
      </w:r>
      <w:r w:rsidRPr="00FD0425">
        <w:rPr>
          <w:snapToGrid w:val="0"/>
          <w:lang w:eastAsia="zh-CN"/>
        </w:rPr>
        <w:t>OCTET STRING</w:t>
      </w:r>
    </w:p>
    <w:p w14:paraId="61606775" w14:textId="77777777" w:rsidR="00A76356" w:rsidRDefault="00A76356" w:rsidP="00A76356">
      <w:pPr>
        <w:pStyle w:val="PL"/>
      </w:pPr>
    </w:p>
    <w:p w14:paraId="4A6DE1A6" w14:textId="77777777" w:rsidR="00A76356" w:rsidRPr="00C37D2B" w:rsidRDefault="00A76356" w:rsidP="00A76356">
      <w:pPr>
        <w:pStyle w:val="PL"/>
        <w:rPr>
          <w:snapToGrid w:val="0"/>
        </w:rPr>
      </w:pPr>
      <w:r>
        <w:rPr>
          <w:rFonts w:hint="eastAsia"/>
          <w:snapToGrid w:val="0"/>
          <w:lang w:eastAsia="zh-CN"/>
        </w:rPr>
        <w:t>NR</w:t>
      </w:r>
      <w:r w:rsidRPr="00C37D2B">
        <w:rPr>
          <w:snapToGrid w:val="0"/>
        </w:rPr>
        <w:t>CompositeAvailableCapacityGroup</w:t>
      </w:r>
      <w:r w:rsidRPr="00C37D2B">
        <w:rPr>
          <w:snapToGrid w:val="0"/>
        </w:rPr>
        <w:tab/>
        <w:t>::= SEQUENCE {</w:t>
      </w:r>
    </w:p>
    <w:p w14:paraId="74767797" w14:textId="77777777" w:rsidR="00A76356" w:rsidRPr="00C37D2B" w:rsidRDefault="00A76356" w:rsidP="00A76356">
      <w:pPr>
        <w:pStyle w:val="PL"/>
        <w:rPr>
          <w:snapToGrid w:val="0"/>
        </w:rPr>
      </w:pPr>
      <w:r w:rsidRPr="00C37D2B">
        <w:rPr>
          <w:snapToGrid w:val="0"/>
        </w:rPr>
        <w:tab/>
      </w:r>
      <w:r>
        <w:rPr>
          <w:rFonts w:hint="eastAsia"/>
          <w:snapToGrid w:val="0"/>
          <w:lang w:eastAsia="zh-CN"/>
        </w:rPr>
        <w:t>c</w:t>
      </w:r>
      <w:r w:rsidRPr="00C37D2B">
        <w:rPr>
          <w:snapToGrid w:val="0"/>
        </w:rPr>
        <w:t>ompositeAvailableCapacity</w:t>
      </w:r>
      <w:r>
        <w:rPr>
          <w:rFonts w:hint="eastAsia"/>
          <w:snapToGrid w:val="0"/>
          <w:lang w:eastAsia="zh-CN"/>
        </w:rPr>
        <w:t>DL</w:t>
      </w:r>
      <w:r w:rsidRPr="00C37D2B">
        <w:tab/>
      </w:r>
      <w:r>
        <w:rPr>
          <w:rFonts w:hint="eastAsia"/>
          <w:lang w:eastAsia="zh-CN"/>
        </w:rPr>
        <w:tab/>
        <w:t>NR</w:t>
      </w:r>
      <w:r w:rsidRPr="00C37D2B">
        <w:rPr>
          <w:snapToGrid w:val="0"/>
        </w:rPr>
        <w:t>CompositeAvailableCapacity</w:t>
      </w:r>
      <w:r w:rsidRPr="00C37D2B">
        <w:t>,</w:t>
      </w:r>
    </w:p>
    <w:p w14:paraId="7FD6D755" w14:textId="77777777" w:rsidR="00A76356" w:rsidRPr="00C37D2B" w:rsidRDefault="00A76356" w:rsidP="00A76356">
      <w:pPr>
        <w:pStyle w:val="PL"/>
      </w:pPr>
      <w:r w:rsidRPr="00C37D2B">
        <w:tab/>
      </w:r>
      <w:r>
        <w:rPr>
          <w:rFonts w:hint="eastAsia"/>
          <w:lang w:eastAsia="zh-CN"/>
        </w:rPr>
        <w:t>c</w:t>
      </w:r>
      <w:r w:rsidRPr="00C37D2B">
        <w:rPr>
          <w:snapToGrid w:val="0"/>
        </w:rPr>
        <w:t>ompositeAvailableCapacity</w:t>
      </w:r>
      <w:r>
        <w:rPr>
          <w:rFonts w:hint="eastAsia"/>
          <w:snapToGrid w:val="0"/>
          <w:lang w:eastAsia="zh-CN"/>
        </w:rPr>
        <w:t>UL</w:t>
      </w:r>
      <w:r w:rsidRPr="00C37D2B">
        <w:tab/>
      </w:r>
      <w:r w:rsidRPr="00C37D2B">
        <w:tab/>
      </w:r>
      <w:r>
        <w:rPr>
          <w:rFonts w:hint="eastAsia"/>
          <w:lang w:eastAsia="zh-CN"/>
        </w:rPr>
        <w:t>NR</w:t>
      </w:r>
      <w:r w:rsidRPr="00C37D2B">
        <w:rPr>
          <w:snapToGrid w:val="0"/>
        </w:rPr>
        <w:t>CompositeAvailableCapacity</w:t>
      </w:r>
      <w:r w:rsidRPr="00C37D2B">
        <w:t>,</w:t>
      </w:r>
    </w:p>
    <w:p w14:paraId="700FE544"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CompositeAvailableCapacityGroup</w:t>
      </w:r>
      <w:r w:rsidRPr="00C37D2B">
        <w:t>-</w:t>
      </w:r>
      <w:r w:rsidRPr="00C37D2B">
        <w:rPr>
          <w:snapToGrid w:val="0"/>
        </w:rPr>
        <w:t>ExtIEs} } OPTIONAL,</w:t>
      </w:r>
    </w:p>
    <w:p w14:paraId="2CDB589E" w14:textId="77777777" w:rsidR="00A76356" w:rsidRPr="00C37D2B" w:rsidRDefault="00A76356" w:rsidP="00A76356">
      <w:pPr>
        <w:pStyle w:val="PL"/>
        <w:rPr>
          <w:snapToGrid w:val="0"/>
        </w:rPr>
      </w:pPr>
      <w:r w:rsidRPr="00C37D2B">
        <w:rPr>
          <w:snapToGrid w:val="0"/>
        </w:rPr>
        <w:tab/>
        <w:t>...</w:t>
      </w:r>
    </w:p>
    <w:p w14:paraId="75E36310" w14:textId="77777777" w:rsidR="00A76356" w:rsidRPr="00C37D2B" w:rsidRDefault="00A76356" w:rsidP="00A76356">
      <w:pPr>
        <w:pStyle w:val="PL"/>
        <w:rPr>
          <w:snapToGrid w:val="0"/>
        </w:rPr>
      </w:pPr>
      <w:r w:rsidRPr="00C37D2B">
        <w:rPr>
          <w:snapToGrid w:val="0"/>
        </w:rPr>
        <w:t>}</w:t>
      </w:r>
    </w:p>
    <w:p w14:paraId="2F5C4976" w14:textId="77777777" w:rsidR="00A76356" w:rsidRPr="00C37D2B" w:rsidRDefault="00A76356" w:rsidP="00A76356">
      <w:pPr>
        <w:pStyle w:val="PL"/>
        <w:rPr>
          <w:snapToGrid w:val="0"/>
        </w:rPr>
      </w:pPr>
    </w:p>
    <w:p w14:paraId="027AF608" w14:textId="77777777" w:rsidR="00A76356" w:rsidRPr="00C37D2B" w:rsidRDefault="00A76356" w:rsidP="00A76356">
      <w:pPr>
        <w:pStyle w:val="PL"/>
        <w:rPr>
          <w:snapToGrid w:val="0"/>
        </w:rPr>
      </w:pPr>
      <w:r>
        <w:rPr>
          <w:rFonts w:hint="eastAsia"/>
          <w:snapToGrid w:val="0"/>
          <w:lang w:eastAsia="zh-CN"/>
        </w:rPr>
        <w:t>NR</w:t>
      </w:r>
      <w:r w:rsidRPr="00C37D2B">
        <w:rPr>
          <w:snapToGrid w:val="0"/>
        </w:rPr>
        <w:t>CompositeAvailableCapacityGroup</w:t>
      </w:r>
      <w:r w:rsidRPr="00C37D2B">
        <w:t>-</w:t>
      </w:r>
      <w:r w:rsidRPr="00C37D2B">
        <w:rPr>
          <w:snapToGrid w:val="0"/>
        </w:rPr>
        <w:t>ExtIEs X2AP-PROTOCOL-EXTENSION ::= {</w:t>
      </w:r>
    </w:p>
    <w:p w14:paraId="423D534B" w14:textId="77777777" w:rsidR="00A76356" w:rsidRPr="00C37D2B" w:rsidRDefault="00A76356" w:rsidP="00A76356">
      <w:pPr>
        <w:pStyle w:val="PL"/>
        <w:rPr>
          <w:snapToGrid w:val="0"/>
        </w:rPr>
      </w:pPr>
      <w:r w:rsidRPr="00C37D2B">
        <w:rPr>
          <w:snapToGrid w:val="0"/>
        </w:rPr>
        <w:tab/>
        <w:t>...</w:t>
      </w:r>
    </w:p>
    <w:p w14:paraId="45B13B8A" w14:textId="77777777" w:rsidR="00A76356" w:rsidRPr="00C37D2B" w:rsidRDefault="00A76356" w:rsidP="00A76356">
      <w:pPr>
        <w:pStyle w:val="PL"/>
        <w:rPr>
          <w:snapToGrid w:val="0"/>
        </w:rPr>
      </w:pPr>
      <w:r w:rsidRPr="00C37D2B">
        <w:rPr>
          <w:snapToGrid w:val="0"/>
        </w:rPr>
        <w:t>}</w:t>
      </w:r>
    </w:p>
    <w:p w14:paraId="3B45FF11" w14:textId="77777777" w:rsidR="00A76356" w:rsidRPr="00C37D2B" w:rsidRDefault="00A76356" w:rsidP="00A76356">
      <w:pPr>
        <w:pStyle w:val="PL"/>
        <w:rPr>
          <w:snapToGrid w:val="0"/>
        </w:rPr>
      </w:pPr>
    </w:p>
    <w:p w14:paraId="0756F22A" w14:textId="77777777" w:rsidR="00A76356" w:rsidRPr="00C37D2B" w:rsidRDefault="00A76356" w:rsidP="00A76356">
      <w:pPr>
        <w:pStyle w:val="PL"/>
        <w:rPr>
          <w:snapToGrid w:val="0"/>
        </w:rPr>
      </w:pPr>
      <w:r>
        <w:rPr>
          <w:rFonts w:hint="eastAsia"/>
          <w:snapToGrid w:val="0"/>
          <w:lang w:eastAsia="zh-CN"/>
        </w:rPr>
        <w:t>NR</w:t>
      </w:r>
      <w:r w:rsidRPr="00C37D2B">
        <w:rPr>
          <w:snapToGrid w:val="0"/>
        </w:rPr>
        <w:t>CompositeAvailableCapacity ::= SEQUENCE {</w:t>
      </w:r>
    </w:p>
    <w:p w14:paraId="2D94F792" w14:textId="77777777" w:rsidR="00A76356" w:rsidRPr="00C37D2B" w:rsidRDefault="00A76356" w:rsidP="00A76356">
      <w:pPr>
        <w:pStyle w:val="PL"/>
        <w:rPr>
          <w:snapToGrid w:val="0"/>
        </w:rPr>
      </w:pPr>
      <w:r w:rsidRPr="00C37D2B">
        <w:rPr>
          <w:snapToGrid w:val="0"/>
        </w:rPr>
        <w:tab/>
      </w:r>
      <w:r w:rsidRPr="00C37D2B">
        <w:t>cellCapacityClassValue</w:t>
      </w:r>
      <w:r w:rsidRPr="00C37D2B">
        <w:tab/>
      </w:r>
      <w:r w:rsidRPr="00C37D2B">
        <w:tab/>
      </w:r>
      <w:r w:rsidRPr="00C37D2B">
        <w:tab/>
      </w:r>
      <w:r w:rsidRPr="00C37D2B">
        <w:tab/>
      </w:r>
      <w:r>
        <w:rPr>
          <w:rFonts w:hint="eastAsia"/>
          <w:lang w:eastAsia="zh-CN"/>
        </w:rPr>
        <w:t>NR</w:t>
      </w:r>
      <w:r w:rsidRPr="00C37D2B">
        <w:rPr>
          <w:snapToGrid w:val="0"/>
        </w:rPr>
        <w:t>CellCapacityClassValue</w:t>
      </w:r>
      <w:r w:rsidRPr="00C37D2B">
        <w:rPr>
          <w:snapToGrid w:val="0"/>
        </w:rPr>
        <w:tab/>
      </w:r>
      <w:r w:rsidRPr="00C37D2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ab/>
      </w:r>
      <w:r w:rsidRPr="00C37D2B">
        <w:rPr>
          <w:snapToGrid w:val="0"/>
        </w:rPr>
        <w:tab/>
        <w:t>OPTIONAL</w:t>
      </w:r>
      <w:r w:rsidRPr="00C37D2B">
        <w:t>,</w:t>
      </w:r>
    </w:p>
    <w:p w14:paraId="46EA6C5D" w14:textId="77777777" w:rsidR="00A76356" w:rsidRPr="00C37D2B" w:rsidRDefault="00A76356" w:rsidP="00A76356">
      <w:pPr>
        <w:pStyle w:val="PL"/>
      </w:pPr>
      <w:r w:rsidRPr="00C37D2B">
        <w:tab/>
        <w:t>capacityValue</w:t>
      </w:r>
      <w:r w:rsidRPr="00C37D2B">
        <w:tab/>
      </w:r>
      <w:r w:rsidRPr="00C37D2B">
        <w:tab/>
      </w:r>
      <w:r w:rsidRPr="00C37D2B">
        <w:tab/>
      </w:r>
      <w:r w:rsidRPr="00C37D2B">
        <w:tab/>
      </w:r>
      <w:r w:rsidRPr="00C37D2B">
        <w:tab/>
      </w:r>
      <w:r w:rsidRPr="00C37D2B">
        <w:tab/>
      </w:r>
      <w:r>
        <w:rPr>
          <w:rFonts w:hint="eastAsia"/>
          <w:lang w:eastAsia="zh-CN"/>
        </w:rPr>
        <w:t>NR</w:t>
      </w:r>
      <w:r w:rsidRPr="00C37D2B">
        <w:t>Capacity</w:t>
      </w:r>
      <w:r w:rsidRPr="00C37D2B">
        <w:rPr>
          <w:snapToGrid w:val="0"/>
        </w:rPr>
        <w:t>Value</w:t>
      </w:r>
      <w:r w:rsidRPr="00C37D2B">
        <w:t>,</w:t>
      </w:r>
    </w:p>
    <w:p w14:paraId="2A4BFAD6"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w:t>
      </w:r>
      <w:r w:rsidRPr="00C37D2B">
        <w:t>-</w:t>
      </w:r>
      <w:r w:rsidRPr="00C37D2B">
        <w:rPr>
          <w:snapToGrid w:val="0"/>
        </w:rPr>
        <w:t>ExtIEs} } OPTIONAL,</w:t>
      </w:r>
    </w:p>
    <w:p w14:paraId="3FE2AF6C" w14:textId="77777777" w:rsidR="00A76356" w:rsidRPr="00C37D2B" w:rsidRDefault="00A76356" w:rsidP="00A76356">
      <w:pPr>
        <w:pStyle w:val="PL"/>
        <w:rPr>
          <w:snapToGrid w:val="0"/>
        </w:rPr>
      </w:pPr>
      <w:r w:rsidRPr="00C37D2B">
        <w:rPr>
          <w:snapToGrid w:val="0"/>
        </w:rPr>
        <w:tab/>
        <w:t>...</w:t>
      </w:r>
    </w:p>
    <w:p w14:paraId="7670873E" w14:textId="77777777" w:rsidR="00A76356" w:rsidRPr="00C37D2B" w:rsidRDefault="00A76356" w:rsidP="00A76356">
      <w:pPr>
        <w:pStyle w:val="PL"/>
        <w:rPr>
          <w:snapToGrid w:val="0"/>
        </w:rPr>
      </w:pPr>
      <w:r w:rsidRPr="00C37D2B">
        <w:rPr>
          <w:snapToGrid w:val="0"/>
        </w:rPr>
        <w:t>}</w:t>
      </w:r>
    </w:p>
    <w:p w14:paraId="56013A87" w14:textId="77777777" w:rsidR="00A76356" w:rsidRPr="00C37D2B" w:rsidRDefault="00A76356" w:rsidP="00A76356">
      <w:pPr>
        <w:pStyle w:val="PL"/>
        <w:rPr>
          <w:snapToGrid w:val="0"/>
        </w:rPr>
      </w:pPr>
    </w:p>
    <w:p w14:paraId="082F2131" w14:textId="77777777" w:rsidR="00A76356" w:rsidRPr="00C37D2B" w:rsidRDefault="00A76356" w:rsidP="00A76356">
      <w:pPr>
        <w:pStyle w:val="PL"/>
        <w:rPr>
          <w:snapToGrid w:val="0"/>
        </w:rPr>
      </w:pPr>
      <w:r>
        <w:rPr>
          <w:rFonts w:hint="eastAsia"/>
          <w:snapToGrid w:val="0"/>
          <w:lang w:eastAsia="zh-CN"/>
        </w:rPr>
        <w:t>NR</w:t>
      </w:r>
      <w:r w:rsidRPr="00C37D2B">
        <w:rPr>
          <w:snapToGrid w:val="0"/>
        </w:rPr>
        <w:t>CompositeAvailableCapacity</w:t>
      </w:r>
      <w:r w:rsidRPr="00C37D2B">
        <w:t>-</w:t>
      </w:r>
      <w:r w:rsidRPr="00C37D2B">
        <w:rPr>
          <w:snapToGrid w:val="0"/>
        </w:rPr>
        <w:t>ExtIEs X2AP-PROTOCOL-EXTENSION ::= {</w:t>
      </w:r>
    </w:p>
    <w:p w14:paraId="1319079B" w14:textId="77777777" w:rsidR="00A76356" w:rsidRPr="00C37D2B" w:rsidRDefault="00A76356" w:rsidP="00A76356">
      <w:pPr>
        <w:pStyle w:val="PL"/>
        <w:rPr>
          <w:snapToGrid w:val="0"/>
        </w:rPr>
      </w:pPr>
      <w:r w:rsidRPr="00C37D2B">
        <w:rPr>
          <w:snapToGrid w:val="0"/>
        </w:rPr>
        <w:tab/>
        <w:t>...</w:t>
      </w:r>
    </w:p>
    <w:p w14:paraId="42457EA1" w14:textId="77777777" w:rsidR="00A76356" w:rsidRPr="00C37D2B" w:rsidRDefault="00A76356" w:rsidP="00A76356">
      <w:pPr>
        <w:pStyle w:val="PL"/>
        <w:rPr>
          <w:snapToGrid w:val="0"/>
        </w:rPr>
      </w:pPr>
      <w:r w:rsidRPr="00C37D2B">
        <w:rPr>
          <w:snapToGrid w:val="0"/>
        </w:rPr>
        <w:t>}</w:t>
      </w:r>
    </w:p>
    <w:p w14:paraId="7F17BE9A" w14:textId="77777777" w:rsidR="00A76356" w:rsidRPr="00C37D2B" w:rsidRDefault="00A76356" w:rsidP="00A76356">
      <w:pPr>
        <w:pStyle w:val="PL"/>
        <w:rPr>
          <w:noProof w:val="0"/>
          <w:snapToGrid w:val="0"/>
        </w:rPr>
      </w:pPr>
    </w:p>
    <w:p w14:paraId="4CF80B2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NRFreqInfo ::= SEQUENCE{</w:t>
      </w:r>
    </w:p>
    <w:p w14:paraId="62D10F6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nRARFCN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 3279165),</w:t>
      </w:r>
    </w:p>
    <w:p w14:paraId="0949487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freqBandListNr</w:t>
      </w:r>
      <w:r w:rsidRPr="00C37D2B">
        <w:rPr>
          <w:rFonts w:eastAsia="DengXian"/>
          <w:snapToGrid w:val="0"/>
          <w:lang w:eastAsia="zh-CN"/>
        </w:rPr>
        <w:tab/>
        <w:t>SEQUENCE (SIZE(1..maxnoofNrCellBands)) OF FreqBandNrItem,</w:t>
      </w:r>
    </w:p>
    <w:p w14:paraId="5B6D2FA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sULInformation</w:t>
      </w:r>
      <w:r w:rsidRPr="00C37D2B">
        <w:rPr>
          <w:rFonts w:eastAsia="DengXian"/>
          <w:snapToGrid w:val="0"/>
          <w:lang w:eastAsia="zh-CN"/>
        </w:rPr>
        <w:tab/>
        <w:t>SULInformation</w:t>
      </w:r>
      <w:r w:rsidRPr="00C37D2B">
        <w:rPr>
          <w:rFonts w:eastAsia="DengXian"/>
          <w:snapToGrid w:val="0"/>
          <w:lang w:eastAsia="zh-CN"/>
        </w:rPr>
        <w:tab/>
      </w:r>
      <w:r w:rsidRPr="00C37D2B">
        <w:rPr>
          <w:rFonts w:eastAsia="DengXian"/>
          <w:snapToGrid w:val="0"/>
          <w:lang w:eastAsia="zh-CN"/>
        </w:rPr>
        <w:tab/>
        <w:t>OPTIONAL,</w:t>
      </w:r>
    </w:p>
    <w:p w14:paraId="06CB002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t>ProtocolExtensionContainer { {NRFreqInfo-ExtIEs} } OPTIONAL,</w:t>
      </w:r>
    </w:p>
    <w:p w14:paraId="34D0A444" w14:textId="77777777" w:rsidR="00A76356" w:rsidRPr="00C37D2B" w:rsidRDefault="00A76356" w:rsidP="00A76356">
      <w:pPr>
        <w:pStyle w:val="PL"/>
        <w:rPr>
          <w:rFonts w:eastAsia="DengXian"/>
          <w:snapToGrid w:val="0"/>
          <w:lang w:eastAsia="zh-CN"/>
        </w:rPr>
      </w:pPr>
    </w:p>
    <w:p w14:paraId="433A99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A31B40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FD56BAF" w14:textId="77777777" w:rsidR="00A76356" w:rsidRPr="00C37D2B" w:rsidRDefault="00A76356" w:rsidP="00A76356">
      <w:pPr>
        <w:pStyle w:val="PL"/>
        <w:rPr>
          <w:rFonts w:eastAsia="DengXian"/>
          <w:snapToGrid w:val="0"/>
          <w:lang w:eastAsia="zh-CN"/>
        </w:rPr>
      </w:pPr>
    </w:p>
    <w:p w14:paraId="5990CFF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NRFreqInfo-ExtIEs X2AP-PROTOCOL-EXTENSION ::= {</w:t>
      </w:r>
    </w:p>
    <w:p w14:paraId="238659AC" w14:textId="77777777" w:rsidR="00A76356" w:rsidRDefault="00A76356" w:rsidP="00A76356">
      <w:pPr>
        <w:pStyle w:val="PL"/>
        <w:rPr>
          <w:snapToGrid w:val="0"/>
        </w:rPr>
      </w:pPr>
      <w:r>
        <w:rPr>
          <w:snapToGrid w:val="0"/>
        </w:rPr>
        <w:tab/>
        <w:t xml:space="preserve">{ ID </w:t>
      </w:r>
      <w:r>
        <w:rPr>
          <w:snapToGrid w:val="0"/>
          <w:lang w:eastAsia="zh-CN"/>
        </w:rPr>
        <w:t>id-FrequencyShift7p5khz</w:t>
      </w:r>
      <w:r>
        <w:rPr>
          <w:snapToGrid w:val="0"/>
        </w:rPr>
        <w:tab/>
      </w:r>
      <w:r>
        <w:rPr>
          <w:snapToGrid w:val="0"/>
        </w:rPr>
        <w:tab/>
      </w:r>
      <w:r>
        <w:rPr>
          <w:snapToGrid w:val="0"/>
        </w:rPr>
        <w:tab/>
        <w:t>CRITICALITY ignore</w:t>
      </w:r>
      <w:r>
        <w:rPr>
          <w:snapToGrid w:val="0"/>
        </w:rPr>
        <w:tab/>
        <w:t xml:space="preserve">EXTENSION </w:t>
      </w:r>
      <w:r>
        <w:rPr>
          <w:snapToGrid w:val="0"/>
          <w:lang w:eastAsia="zh-CN"/>
        </w:rPr>
        <w:t>FrequencyShift7p5khz</w:t>
      </w:r>
      <w:r>
        <w:rPr>
          <w:snapToGrid w:val="0"/>
        </w:rPr>
        <w:tab/>
        <w:t>PRESENCE optional},</w:t>
      </w:r>
    </w:p>
    <w:p w14:paraId="742ADE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BA2AA6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A6FDF80" w14:textId="77777777" w:rsidR="00A76356" w:rsidRPr="00C37D2B" w:rsidRDefault="00A76356" w:rsidP="00A76356">
      <w:pPr>
        <w:pStyle w:val="PL"/>
        <w:rPr>
          <w:rFonts w:eastAsia="DengXian"/>
          <w:snapToGrid w:val="0"/>
          <w:lang w:eastAsia="zh-CN"/>
        </w:rPr>
      </w:pPr>
    </w:p>
    <w:p w14:paraId="50DE002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NRCellIdentifier ::= BIT STRING (SIZE (36))</w:t>
      </w:r>
    </w:p>
    <w:p w14:paraId="6FB98D8B" w14:textId="77777777" w:rsidR="00A76356" w:rsidRPr="00C37D2B" w:rsidRDefault="00A76356" w:rsidP="00A76356">
      <w:pPr>
        <w:pStyle w:val="PL"/>
        <w:rPr>
          <w:rFonts w:eastAsia="DengXian"/>
          <w:snapToGrid w:val="0"/>
          <w:lang w:eastAsia="zh-CN"/>
        </w:rPr>
      </w:pPr>
    </w:p>
    <w:p w14:paraId="3C780D7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NRCGI ::= SEQUENCE {</w:t>
      </w:r>
    </w:p>
    <w:p w14:paraId="64A9BE1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14:paraId="5EEE37B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nRcellIdentifier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NRCellIdentifier,</w:t>
      </w:r>
    </w:p>
    <w:p w14:paraId="73DD677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{NRCGI-ExtIEs} } OPTIONAL,</w:t>
      </w:r>
    </w:p>
    <w:p w14:paraId="0FD7FCB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C074EF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F6E8E43" w14:textId="77777777" w:rsidR="00A76356" w:rsidRPr="00C37D2B" w:rsidRDefault="00A76356" w:rsidP="00A76356">
      <w:pPr>
        <w:pStyle w:val="PL"/>
        <w:rPr>
          <w:rFonts w:eastAsia="DengXian"/>
          <w:snapToGrid w:val="0"/>
          <w:lang w:eastAsia="zh-CN"/>
        </w:rPr>
      </w:pPr>
    </w:p>
    <w:p w14:paraId="7F54837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NRCGI-ExtIEs X2AP-PROTOCOL-EXTENSION ::= {</w:t>
      </w:r>
    </w:p>
    <w:p w14:paraId="6844786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5CC9B6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571B167" w14:textId="77777777" w:rsidR="00A76356" w:rsidRPr="00C37D2B" w:rsidRDefault="00A76356" w:rsidP="00A76356">
      <w:pPr>
        <w:pStyle w:val="PL"/>
        <w:rPr>
          <w:rFonts w:eastAsia="DengXian"/>
          <w:snapToGrid w:val="0"/>
          <w:lang w:eastAsia="zh-CN"/>
        </w:rPr>
      </w:pPr>
    </w:p>
    <w:p w14:paraId="65AF9C1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NRNeighbour-Information ::= SEQUENCE (SIZE (1.. maxofNRNeighbours))OF SEQUENCE {</w:t>
      </w:r>
    </w:p>
    <w:p w14:paraId="1D04699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14:paraId="4D52842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71A52AB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14:paraId="6864275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546EAE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14:paraId="6CADC09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nRNeighbourModeInfo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60C2F8B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FDD-InfoNeighbourServedNRCell-Information,</w:t>
      </w:r>
    </w:p>
    <w:p w14:paraId="32CC487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TDD-InfoNeighbourServedNRCell-Information,</w:t>
      </w:r>
    </w:p>
    <w:p w14:paraId="6203E73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4ACA5D2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065A7F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{NRNeighbour-Information-ExtIEs} } OPTIONAL,</w:t>
      </w:r>
    </w:p>
    <w:p w14:paraId="66EAA5E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2EB2E3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359B127" w14:textId="77777777" w:rsidR="00A76356" w:rsidRPr="00C37D2B" w:rsidRDefault="00A76356" w:rsidP="00A76356">
      <w:pPr>
        <w:pStyle w:val="PL"/>
        <w:rPr>
          <w:rFonts w:eastAsia="DengXian"/>
          <w:snapToGrid w:val="0"/>
          <w:lang w:eastAsia="zh-CN"/>
        </w:rPr>
      </w:pPr>
    </w:p>
    <w:p w14:paraId="42EDFA9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NRNeighbour-Information-ExtIEs X2AP-PROTOCOL-EXTENSION ::= {</w:t>
      </w:r>
    </w:p>
    <w:p w14:paraId="3EB32907" w14:textId="77777777" w:rsidR="00A76356" w:rsidRDefault="00A76356" w:rsidP="00A76356">
      <w:pPr>
        <w:pStyle w:val="PL"/>
        <w:rPr>
          <w:rFonts w:eastAsia="DengXian"/>
          <w:snapToGrid w:val="0"/>
          <w:lang w:eastAsia="zh-CN"/>
        </w:rPr>
      </w:pPr>
      <w:r>
        <w:rPr>
          <w:rFonts w:eastAsia="DengXian"/>
          <w:snapToGrid w:val="0"/>
          <w:lang w:eastAsia="zh-CN"/>
        </w:rPr>
        <w:tab/>
        <w:t>{ID</w:t>
      </w:r>
      <w:r>
        <w:t xml:space="preserve"> </w:t>
      </w:r>
      <w:r>
        <w:rPr>
          <w:snapToGrid w:val="0"/>
          <w:lang w:val="en-US" w:eastAsia="zh-CN"/>
        </w:rPr>
        <w:t>id-CSI-RSTransmissionIndication</w:t>
      </w:r>
      <w:r>
        <w:rPr>
          <w:snapToGrid w:val="0"/>
          <w:lang w:val="en-US" w:eastAsia="zh-CN"/>
        </w:rPr>
        <w:tab/>
      </w:r>
      <w:r>
        <w:rPr>
          <w:snapToGrid w:val="0"/>
          <w:lang w:val="en-US" w:eastAsia="zh-CN"/>
        </w:rPr>
        <w:tab/>
      </w:r>
      <w:r>
        <w:rPr>
          <w:noProof w:val="0"/>
          <w:snapToGrid w:val="0"/>
        </w:rPr>
        <w:t>CRITICALITY ignore</w:t>
      </w:r>
      <w:r>
        <w:rPr>
          <w:noProof w:val="0"/>
          <w:snapToGrid w:val="0"/>
        </w:rPr>
        <w:tab/>
        <w:t>EXTENSION EARFCNExtension</w:t>
      </w:r>
      <w:r>
        <w:rPr>
          <w:noProof w:val="0"/>
          <w:snapToGrid w:val="0"/>
        </w:rPr>
        <w:tab/>
        <w:t>PRESENCE optional},</w:t>
      </w:r>
    </w:p>
    <w:p w14:paraId="7A39D7E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81C4AA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069AAA3" w14:textId="77777777" w:rsidR="00A76356" w:rsidRDefault="00A76356" w:rsidP="00A76356">
      <w:pPr>
        <w:pStyle w:val="PL"/>
        <w:rPr>
          <w:rFonts w:eastAsia="DengXian"/>
          <w:snapToGrid w:val="0"/>
          <w:lang w:eastAsia="zh-CN"/>
        </w:rPr>
      </w:pPr>
    </w:p>
    <w:p w14:paraId="40C3F63F" w14:textId="77777777" w:rsidR="00A76356" w:rsidRPr="00C37D2B" w:rsidRDefault="00A76356" w:rsidP="00A76356">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w:t>
      </w:r>
      <w:r w:rsidRPr="00C37D2B">
        <w:rPr>
          <w:rFonts w:eastAsia="DengXian"/>
          <w:snapToGrid w:val="0"/>
          <w:lang w:eastAsia="zh-CN"/>
        </w:rPr>
        <w:t xml:space="preserve"> SEQUENCE {</w:t>
      </w:r>
    </w:p>
    <w:p w14:paraId="38CAB038" w14:textId="77777777" w:rsidR="00A76356" w:rsidRPr="00C37D2B" w:rsidRDefault="00A76356" w:rsidP="00A76356">
      <w:pPr>
        <w:pStyle w:val="PL"/>
        <w:rPr>
          <w:rFonts w:eastAsia="DengXian"/>
          <w:snapToGrid w:val="0"/>
          <w:lang w:eastAsia="zh-CN"/>
        </w:rPr>
      </w:pPr>
      <w:r>
        <w:rPr>
          <w:rFonts w:eastAsia="DengXian"/>
          <w:snapToGrid w:val="0"/>
          <w:lang w:eastAsia="zh-CN"/>
        </w:rPr>
        <w:tab/>
        <w:t>fdd-or-tdd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52D72C4F" w14:textId="77777777" w:rsidR="00A76356" w:rsidRDefault="00A76356" w:rsidP="00A76356">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-FDD,</w:t>
      </w:r>
    </w:p>
    <w:p w14:paraId="23CBB5FB" w14:textId="77777777" w:rsidR="00A76356" w:rsidRDefault="00A76356" w:rsidP="00A76356">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-TDD,</w:t>
      </w:r>
    </w:p>
    <w:p w14:paraId="59112B82" w14:textId="77777777" w:rsidR="00A76356" w:rsidRPr="00C37D2B" w:rsidRDefault="00A76356" w:rsidP="00A76356">
      <w:pPr>
        <w:pStyle w:val="PL"/>
        <w:rPr>
          <w:rFonts w:eastAsia="DengXian"/>
          <w:snapToGrid w:val="0"/>
          <w:lang w:eastAsia="zh-CN"/>
        </w:rPr>
      </w:pPr>
      <w:r>
        <w:rPr>
          <w:rFonts w:eastAsia="DengXian"/>
          <w:snapToGrid w:val="0"/>
          <w:lang w:eastAsia="zh-CN"/>
        </w:rPr>
        <w:tab/>
      </w:r>
      <w:r w:rsidRPr="00C37D2B">
        <w:rPr>
          <w:rFonts w:eastAsia="DengXian"/>
          <w:snapToGrid w:val="0"/>
          <w:lang w:eastAsia="zh-CN"/>
        </w:rPr>
        <w:tab/>
        <w:t>...</w:t>
      </w:r>
    </w:p>
    <w:p w14:paraId="02BF0574" w14:textId="77777777" w:rsidR="00A76356" w:rsidRPr="002E75A8" w:rsidRDefault="00A76356" w:rsidP="00A76356">
      <w:pPr>
        <w:pStyle w:val="PL"/>
        <w:rPr>
          <w:rFonts w:eastAsia="DengXian"/>
          <w:snapToGrid w:val="0"/>
          <w:lang w:eastAsia="zh-CN"/>
        </w:rPr>
      </w:pPr>
      <w:r>
        <w:rPr>
          <w:rFonts w:eastAsia="DengXian"/>
          <w:snapToGrid w:val="0"/>
          <w:lang w:eastAsia="zh-CN"/>
        </w:rPr>
        <w:tab/>
      </w:r>
      <w:r>
        <w:rPr>
          <w:rFonts w:eastAsia="DengXian" w:hint="eastAsia"/>
          <w:snapToGrid w:val="0"/>
          <w:lang w:eastAsia="zh-CN"/>
        </w:rPr>
        <w:t>}</w:t>
      </w:r>
      <w:r>
        <w:rPr>
          <w:rFonts w:eastAsia="DengXian"/>
          <w:snapToGrid w:val="0"/>
          <w:lang w:eastAsia="zh-CN"/>
        </w:rPr>
        <w:t>,</w:t>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sidRPr="00C37D2B">
        <w:rPr>
          <w:rFonts w:eastAsia="DengXian"/>
          <w:snapToGrid w:val="0"/>
          <w:lang w:eastAsia="zh-CN"/>
        </w:rPr>
        <w:t>-ExtIEs} }</w:t>
      </w:r>
      <w:r w:rsidRPr="00C37D2B">
        <w:rPr>
          <w:rFonts w:eastAsia="DengXian"/>
          <w:snapToGrid w:val="0"/>
          <w:lang w:eastAsia="zh-CN"/>
        </w:rPr>
        <w:tab/>
        <w:t>OPTIONAL,</w:t>
      </w:r>
    </w:p>
    <w:p w14:paraId="7540E3D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571B1D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w:t>
      </w:r>
    </w:p>
    <w:p w14:paraId="05C10DFB" w14:textId="77777777" w:rsidR="00A76356" w:rsidRDefault="00A76356" w:rsidP="00A76356">
      <w:pPr>
        <w:pStyle w:val="PL"/>
        <w:rPr>
          <w:rFonts w:eastAsia="DengXian"/>
          <w:snapToGrid w:val="0"/>
          <w:lang w:eastAsia="zh-CN"/>
        </w:rPr>
      </w:pPr>
    </w:p>
    <w:p w14:paraId="5A420D7B" w14:textId="77777777" w:rsidR="00A76356" w:rsidRPr="00C37D2B" w:rsidRDefault="00A76356" w:rsidP="00A76356">
      <w:pPr>
        <w:pStyle w:val="PL"/>
        <w:rPr>
          <w:rFonts w:eastAsia="DengXian"/>
          <w:snapToGrid w:val="0"/>
          <w:lang w:eastAsia="zh-CN"/>
        </w:rPr>
      </w:pPr>
      <w:r w:rsidRPr="00090FAD">
        <w:rPr>
          <w:rFonts w:eastAsia="DengXian" w:cs="Courier New"/>
          <w:snapToGrid w:val="0"/>
          <w:lang w:eastAsia="zh-CN"/>
        </w:rPr>
        <w:t>NPRACHConfiguration</w:t>
      </w:r>
      <w:r w:rsidRPr="00C37D2B">
        <w:rPr>
          <w:rFonts w:eastAsia="DengXian"/>
          <w:snapToGrid w:val="0"/>
          <w:lang w:eastAsia="zh-CN"/>
        </w:rPr>
        <w:t>-ExtIEs X2AP-PROTOCOL-EXTENSION ::= {</w:t>
      </w:r>
    </w:p>
    <w:p w14:paraId="330C037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EEDFFF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B826E3E" w14:textId="77777777" w:rsidR="00A76356" w:rsidRDefault="00A76356" w:rsidP="00A76356">
      <w:pPr>
        <w:pStyle w:val="PL"/>
        <w:rPr>
          <w:rFonts w:eastAsia="DengXian"/>
          <w:snapToGrid w:val="0"/>
          <w:lang w:eastAsia="zh-CN"/>
        </w:rPr>
      </w:pPr>
    </w:p>
    <w:p w14:paraId="15CC1891" w14:textId="77777777" w:rsidR="00A76356" w:rsidRPr="00C37D2B" w:rsidRDefault="00A76356" w:rsidP="00A76356">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 xml:space="preserve"> SEQUENCE {</w:t>
      </w:r>
    </w:p>
    <w:p w14:paraId="51D7368F" w14:textId="77777777" w:rsidR="00A76356" w:rsidRPr="00C37D2B" w:rsidRDefault="00A76356" w:rsidP="00A76356">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r w:rsidRPr="00C37D2B">
        <w:rPr>
          <w:rFonts w:eastAsia="DengXian"/>
          <w:snapToGrid w:val="0"/>
          <w:lang w:eastAsia="zh-CN"/>
        </w:rPr>
        <w:t>,</w:t>
      </w:r>
    </w:p>
    <w:p w14:paraId="4854FB84" w14:textId="77777777" w:rsidR="00A76356" w:rsidRDefault="00A76356" w:rsidP="00A76356">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p>
    <w:p w14:paraId="7F41E28C" w14:textId="77777777" w:rsidR="00A76356" w:rsidRDefault="00A76356" w:rsidP="00A76356">
      <w:pPr>
        <w:pStyle w:val="PL"/>
        <w:rPr>
          <w:rFonts w:eastAsia="DengXian"/>
          <w:snapToGrid w:val="0"/>
          <w:lang w:eastAsia="zh-CN"/>
        </w:rPr>
      </w:pPr>
      <w:r>
        <w:rPr>
          <w:rFonts w:eastAsia="DengXian"/>
          <w:snapToGrid w:val="0"/>
          <w:lang w:eastAsia="zh-CN"/>
        </w:rPr>
        <w:tab/>
        <w:t>anchorCarrier-EDT-NPRACHConfig</w:t>
      </w:r>
      <w:r w:rsidRPr="007D20E8">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1D9D0EC5" w14:textId="77777777" w:rsidR="00A76356" w:rsidRDefault="00A76356" w:rsidP="00A76356">
      <w:pPr>
        <w:pStyle w:val="PL"/>
        <w:tabs>
          <w:tab w:val="clear" w:pos="9216"/>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2D4C636D" w14:textId="77777777" w:rsidR="00A76356" w:rsidRDefault="00A76356" w:rsidP="00A76356">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668F077D" w14:textId="77777777" w:rsidR="00A76356" w:rsidRDefault="00A76356" w:rsidP="00A76356">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181F3DC6" w14:textId="77777777" w:rsidR="00A76356" w:rsidRDefault="00A76356" w:rsidP="00A76356">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019195F9" w14:textId="77777777" w:rsidR="00A76356" w:rsidRPr="00C37D2B" w:rsidRDefault="00A76356" w:rsidP="00A76356">
      <w:pPr>
        <w:pStyle w:val="PL"/>
        <w:tabs>
          <w:tab w:val="clear" w:pos="1920"/>
          <w:tab w:val="clear" w:pos="2304"/>
          <w:tab w:val="clear" w:pos="8832"/>
          <w:tab w:val="left" w:pos="1840"/>
          <w:tab w:val="left" w:pos="2140"/>
          <w:tab w:val="left" w:pos="851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w:t>
      </w:r>
      <w:r w:rsidRPr="00C37D2B">
        <w:rPr>
          <w:rFonts w:eastAsia="DengXian"/>
          <w:snapToGrid w:val="0"/>
          <w:lang w:eastAsia="zh-CN"/>
        </w:rPr>
        <w:tab/>
        <w:t>OPTIONAL,</w:t>
      </w:r>
    </w:p>
    <w:p w14:paraId="4933180B" w14:textId="77777777" w:rsidR="00A76356" w:rsidRPr="00090FAD" w:rsidRDefault="00A76356" w:rsidP="00A76356">
      <w:pPr>
        <w:pStyle w:val="PL"/>
        <w:rPr>
          <w:rFonts w:eastAsia="DengXian"/>
          <w:snapToGrid w:val="0"/>
          <w:lang w:eastAsia="zh-CN"/>
        </w:rPr>
      </w:pPr>
    </w:p>
    <w:p w14:paraId="482E4CB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342E5C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876959B" w14:textId="77777777" w:rsidR="00A76356" w:rsidRDefault="00A76356" w:rsidP="00A76356">
      <w:pPr>
        <w:pStyle w:val="PL"/>
        <w:rPr>
          <w:rFonts w:eastAsia="DengXian"/>
          <w:snapToGrid w:val="0"/>
          <w:lang w:eastAsia="zh-CN"/>
        </w:rPr>
      </w:pPr>
    </w:p>
    <w:p w14:paraId="6856349F" w14:textId="77777777" w:rsidR="00A76356" w:rsidRPr="00C37D2B" w:rsidRDefault="00A76356" w:rsidP="00A76356">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X2AP-PROTOCOL-EXTENSION ::= {</w:t>
      </w:r>
    </w:p>
    <w:p w14:paraId="4E2DA56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82E707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89DC3EC" w14:textId="77777777" w:rsidR="00A76356" w:rsidRDefault="00A76356" w:rsidP="00A76356">
      <w:pPr>
        <w:pStyle w:val="PL"/>
        <w:rPr>
          <w:rFonts w:eastAsia="DengXian"/>
          <w:snapToGrid w:val="0"/>
          <w:lang w:eastAsia="zh-CN"/>
        </w:rPr>
      </w:pPr>
    </w:p>
    <w:p w14:paraId="17721924" w14:textId="77777777" w:rsidR="00A76356" w:rsidRDefault="00A76356" w:rsidP="00A76356">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 xml:space="preserve"> SEQUENCE {</w:t>
      </w:r>
    </w:p>
    <w:p w14:paraId="0F3B3CD8" w14:textId="77777777" w:rsidR="00A76356" w:rsidRDefault="00A76356" w:rsidP="00A76356">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6E99D7DF" w14:textId="77777777" w:rsidR="00A76356" w:rsidRDefault="00A76356" w:rsidP="00A76356">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p>
    <w:p w14:paraId="1EFB8910" w14:textId="77777777" w:rsidR="00A76356" w:rsidRDefault="00A76356" w:rsidP="00A76356">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Non-AnchorCarrierFrequencylist</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32C5F8D0" w14:textId="77777777" w:rsidR="00A76356" w:rsidRDefault="00A76356" w:rsidP="00A76356">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6FE720C5" w14:textId="77777777" w:rsidR="00A76356" w:rsidRPr="00C37D2B" w:rsidRDefault="00A76356" w:rsidP="00A76356">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w:t>
      </w:r>
      <w:r w:rsidRPr="00C37D2B">
        <w:rPr>
          <w:rFonts w:eastAsia="DengXian"/>
          <w:snapToGrid w:val="0"/>
          <w:lang w:eastAsia="zh-CN"/>
        </w:rPr>
        <w:tab/>
        <w:t>OPTIONAL,</w:t>
      </w:r>
    </w:p>
    <w:p w14:paraId="10E12446" w14:textId="77777777" w:rsidR="00A76356" w:rsidRPr="00090FAD" w:rsidRDefault="00A76356" w:rsidP="00A76356">
      <w:pPr>
        <w:pStyle w:val="PL"/>
        <w:rPr>
          <w:rFonts w:eastAsia="DengXian"/>
          <w:snapToGrid w:val="0"/>
          <w:lang w:eastAsia="zh-CN"/>
        </w:rPr>
      </w:pPr>
    </w:p>
    <w:p w14:paraId="28394AE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8FB3F9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9C40649" w14:textId="77777777" w:rsidR="00A76356" w:rsidRDefault="00A76356" w:rsidP="00A76356">
      <w:pPr>
        <w:pStyle w:val="PL"/>
        <w:rPr>
          <w:rFonts w:eastAsia="DengXian"/>
          <w:snapToGrid w:val="0"/>
          <w:lang w:eastAsia="zh-CN"/>
        </w:rPr>
      </w:pPr>
    </w:p>
    <w:p w14:paraId="1031E45B" w14:textId="77777777" w:rsidR="00A76356" w:rsidRPr="00C37D2B" w:rsidRDefault="00A76356" w:rsidP="00A76356">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X2AP-PROTOCOL-EXTENSION ::= {</w:t>
      </w:r>
    </w:p>
    <w:p w14:paraId="6512359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6A0084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46B4F42" w14:textId="77777777" w:rsidR="00A76356" w:rsidRDefault="00A76356" w:rsidP="00A76356">
      <w:pPr>
        <w:pStyle w:val="PL"/>
        <w:rPr>
          <w:rFonts w:eastAsia="DengXian"/>
          <w:snapToGrid w:val="0"/>
          <w:lang w:eastAsia="zh-CN"/>
        </w:rPr>
      </w:pPr>
    </w:p>
    <w:p w14:paraId="63CC7649" w14:textId="77777777" w:rsidR="00A76356" w:rsidRDefault="00A76356" w:rsidP="00A76356">
      <w:pPr>
        <w:pStyle w:val="PL"/>
        <w:tabs>
          <w:tab w:val="clear" w:pos="1920"/>
        </w:tabs>
        <w:rPr>
          <w:rFonts w:eastAsia="DengXian"/>
          <w:snapToGrid w:val="0"/>
          <w:lang w:eastAsia="zh-CN"/>
        </w:rPr>
      </w:pPr>
      <w:r>
        <w:rPr>
          <w:rFonts w:eastAsia="DengXian"/>
          <w:snapToGrid w:val="0"/>
          <w:lang w:eastAsia="zh-CN"/>
        </w:rPr>
        <w:t>NPRACH-CP-Length</w:t>
      </w:r>
      <w:r w:rsidRPr="00C37D2B">
        <w:rPr>
          <w:rFonts w:eastAsia="DengXian"/>
          <w:snapToGrid w:val="0"/>
          <w:lang w:eastAsia="zh-CN"/>
        </w:rPr>
        <w:t>::=</w:t>
      </w:r>
      <w:r>
        <w:rPr>
          <w:rFonts w:eastAsia="DengXian"/>
          <w:snapToGrid w:val="0"/>
          <w:lang w:eastAsia="zh-CN"/>
        </w:rPr>
        <w:tab/>
      </w:r>
      <w:r>
        <w:rPr>
          <w:rFonts w:eastAsia="DengXian"/>
          <w:snapToGrid w:val="0"/>
          <w:lang w:eastAsia="zh-CN"/>
        </w:rPr>
        <w:tab/>
        <w:t>ENUMERATED {</w:t>
      </w:r>
    </w:p>
    <w:p w14:paraId="35E2AA28" w14:textId="77777777" w:rsidR="00A76356" w:rsidRDefault="00A76356" w:rsidP="00A76356">
      <w:pPr>
        <w:pStyle w:val="PL"/>
        <w:tabs>
          <w:tab w:val="clear" w:pos="1920"/>
        </w:tabs>
        <w:rPr>
          <w:rFonts w:eastAsia="DengXian"/>
          <w:snapToGrid w:val="0"/>
          <w:lang w:eastAsia="zh-CN"/>
        </w:rPr>
      </w:pPr>
      <w:r>
        <w:rPr>
          <w:rFonts w:eastAsia="DengXian"/>
          <w:snapToGrid w:val="0"/>
          <w:lang w:eastAsia="zh-CN"/>
        </w:rPr>
        <w:tab/>
        <w:t xml:space="preserve">us66dot7, </w:t>
      </w:r>
    </w:p>
    <w:p w14:paraId="53A69FFD" w14:textId="77777777" w:rsidR="00A76356" w:rsidRDefault="00A76356" w:rsidP="00A76356">
      <w:pPr>
        <w:pStyle w:val="PL"/>
        <w:tabs>
          <w:tab w:val="clear" w:pos="1920"/>
        </w:tabs>
        <w:rPr>
          <w:rFonts w:eastAsia="DengXian"/>
          <w:snapToGrid w:val="0"/>
          <w:lang w:eastAsia="zh-CN"/>
        </w:rPr>
      </w:pPr>
      <w:r>
        <w:rPr>
          <w:rFonts w:eastAsia="DengXian"/>
          <w:snapToGrid w:val="0"/>
          <w:lang w:eastAsia="zh-CN"/>
        </w:rPr>
        <w:tab/>
        <w:t>us266dot7,</w:t>
      </w:r>
    </w:p>
    <w:p w14:paraId="3A54967C" w14:textId="77777777" w:rsidR="00A76356" w:rsidRPr="00C37D2B" w:rsidRDefault="00A76356" w:rsidP="00A76356">
      <w:pPr>
        <w:pStyle w:val="PL"/>
        <w:rPr>
          <w:snapToGrid w:val="0"/>
        </w:rPr>
      </w:pPr>
      <w:r>
        <w:rPr>
          <w:rFonts w:eastAsia="DengXian"/>
          <w:snapToGrid w:val="0"/>
          <w:lang w:eastAsia="zh-CN"/>
        </w:rPr>
        <w:tab/>
      </w:r>
      <w:r w:rsidRPr="00C37D2B">
        <w:rPr>
          <w:snapToGrid w:val="0"/>
        </w:rPr>
        <w:t>...</w:t>
      </w:r>
    </w:p>
    <w:p w14:paraId="5A1DEA43" w14:textId="77777777" w:rsidR="00A76356" w:rsidRDefault="00A76356" w:rsidP="00A76356">
      <w:pPr>
        <w:pStyle w:val="PL"/>
        <w:tabs>
          <w:tab w:val="clear" w:pos="1920"/>
        </w:tabs>
        <w:rPr>
          <w:rFonts w:eastAsia="DengXian"/>
          <w:snapToGrid w:val="0"/>
          <w:lang w:eastAsia="zh-CN"/>
        </w:rPr>
      </w:pPr>
      <w:r>
        <w:rPr>
          <w:rFonts w:eastAsia="DengXian"/>
          <w:snapToGrid w:val="0"/>
          <w:lang w:eastAsia="zh-CN"/>
        </w:rPr>
        <w:t>}</w:t>
      </w:r>
    </w:p>
    <w:p w14:paraId="48B0F6AA" w14:textId="77777777" w:rsidR="00A76356" w:rsidRDefault="00A76356" w:rsidP="00A76356">
      <w:pPr>
        <w:pStyle w:val="PL"/>
        <w:rPr>
          <w:rFonts w:eastAsia="DengXian"/>
          <w:snapToGrid w:val="0"/>
          <w:lang w:eastAsia="zh-CN"/>
        </w:rPr>
      </w:pPr>
    </w:p>
    <w:p w14:paraId="47F3A7EE" w14:textId="77777777" w:rsidR="00A76356" w:rsidRPr="00433D9D" w:rsidRDefault="00A76356" w:rsidP="00A76356">
      <w:pPr>
        <w:pStyle w:val="PL"/>
        <w:rPr>
          <w:snapToGrid w:val="0"/>
        </w:rPr>
      </w:pPr>
      <w:r>
        <w:rPr>
          <w:rFonts w:eastAsia="DengXian"/>
          <w:snapToGrid w:val="0"/>
          <w:lang w:eastAsia="zh-CN"/>
        </w:rPr>
        <w:t>NPRACH-preambleFormat:</w:t>
      </w:r>
      <w:r w:rsidRPr="00C37D2B">
        <w:rPr>
          <w:rFonts w:eastAsia="DengXian"/>
          <w:snapToGrid w:val="0"/>
          <w:lang w:eastAsia="zh-CN"/>
        </w:rPr>
        <w:t xml:space="preserve">:= </w:t>
      </w:r>
      <w:r>
        <w:rPr>
          <w:rFonts w:eastAsia="DengXian"/>
          <w:snapToGrid w:val="0"/>
          <w:lang w:eastAsia="zh-CN"/>
        </w:rPr>
        <w:tab/>
        <w:t>ENUMERATED {fmt0,fmt1,fmt2,fmt0a,fmt1a,</w:t>
      </w:r>
      <w:r w:rsidRPr="00C37D2B">
        <w:rPr>
          <w:snapToGrid w:val="0"/>
        </w:rPr>
        <w:t>...</w:t>
      </w:r>
      <w:r>
        <w:rPr>
          <w:rFonts w:eastAsia="DengXian"/>
          <w:snapToGrid w:val="0"/>
          <w:lang w:eastAsia="zh-CN"/>
        </w:rPr>
        <w:t>}</w:t>
      </w:r>
    </w:p>
    <w:p w14:paraId="697E3CEF" w14:textId="77777777" w:rsidR="00A76356" w:rsidRDefault="00A76356" w:rsidP="00A76356">
      <w:pPr>
        <w:pStyle w:val="PL"/>
        <w:rPr>
          <w:rFonts w:eastAsia="DengXian"/>
          <w:snapToGrid w:val="0"/>
          <w:lang w:eastAsia="zh-CN"/>
        </w:rPr>
      </w:pPr>
    </w:p>
    <w:p w14:paraId="2AF4971C" w14:textId="77777777" w:rsidR="00A76356" w:rsidRDefault="00A76356" w:rsidP="00A76356">
      <w:pPr>
        <w:pStyle w:val="PL"/>
        <w:rPr>
          <w:snapToGrid w:val="0"/>
          <w:lang w:eastAsia="zh-CN"/>
        </w:rPr>
      </w:pPr>
      <w:r>
        <w:rPr>
          <w:rFonts w:eastAsia="DengXian"/>
          <w:snapToGrid w:val="0"/>
          <w:lang w:eastAsia="zh-CN"/>
        </w:rPr>
        <w:t>Non-AnchorCarrierFrequencylist</w:t>
      </w:r>
      <w:r w:rsidRPr="00C37D2B">
        <w:rPr>
          <w:snapToGrid w:val="0"/>
          <w:lang w:eastAsia="zh-CN"/>
        </w:rPr>
        <w:t xml:space="preserve"> ::= SEQUENCE (SIZE(1..</w:t>
      </w:r>
      <w:r w:rsidRPr="00A4739B">
        <w:t>maxnoofNonAnchorCarrierFreqConfig</w:t>
      </w:r>
      <w:r w:rsidRPr="00C37D2B">
        <w:rPr>
          <w:snapToGrid w:val="0"/>
          <w:lang w:eastAsia="zh-CN"/>
        </w:rPr>
        <w:t>)) OF</w:t>
      </w:r>
      <w:r>
        <w:rPr>
          <w:snapToGrid w:val="0"/>
          <w:lang w:eastAsia="zh-CN"/>
        </w:rPr>
        <w:t xml:space="preserve"> </w:t>
      </w:r>
    </w:p>
    <w:p w14:paraId="0455D16F" w14:textId="77777777" w:rsidR="00A76356" w:rsidRDefault="00A76356" w:rsidP="00A76356">
      <w:pPr>
        <w:pStyle w:val="PL"/>
        <w:rPr>
          <w:snapToGrid w:val="0"/>
          <w:lang w:eastAsia="zh-CN"/>
        </w:rPr>
      </w:pPr>
      <w:r>
        <w:rPr>
          <w:snapToGrid w:val="0"/>
          <w:lang w:eastAsia="zh-CN"/>
        </w:rPr>
        <w:tab/>
      </w:r>
      <w:r w:rsidRPr="00C37D2B">
        <w:rPr>
          <w:snapToGrid w:val="0"/>
          <w:lang w:eastAsia="zh-CN"/>
        </w:rPr>
        <w:t>SEQUENCE {</w:t>
      </w:r>
    </w:p>
    <w:p w14:paraId="6B505501" w14:textId="77777777" w:rsidR="00A76356" w:rsidRDefault="00A76356" w:rsidP="00A76356">
      <w:pPr>
        <w:pStyle w:val="PL"/>
        <w:rPr>
          <w:rFonts w:eastAsia="DengXian"/>
          <w:snapToGrid w:val="0"/>
          <w:lang w:eastAsia="zh-CN"/>
        </w:rPr>
      </w:pPr>
      <w:r>
        <w:rPr>
          <w:snapToGrid w:val="0"/>
          <w:lang w:eastAsia="zh-CN"/>
        </w:rPr>
        <w:tab/>
      </w:r>
      <w:r>
        <w:rPr>
          <w:snapToGrid w:val="0"/>
          <w:lang w:eastAsia="zh-CN"/>
        </w:rPr>
        <w:tab/>
      </w:r>
      <w:r>
        <w:rPr>
          <w:rFonts w:hint="eastAsia"/>
          <w:snapToGrid w:val="0"/>
          <w:lang w:eastAsia="zh-CN"/>
        </w:rPr>
        <w:t>n</w:t>
      </w:r>
      <w:r>
        <w:rPr>
          <w:snapToGrid w:val="0"/>
          <w:lang w:eastAsia="zh-CN"/>
        </w:rPr>
        <w:t>on-anchorCarrioerFrquency</w:t>
      </w:r>
      <w:r>
        <w:rPr>
          <w:snapToGrid w:val="0"/>
          <w:lang w:eastAsia="zh-CN"/>
        </w:rPr>
        <w:tab/>
      </w:r>
      <w:r>
        <w:rPr>
          <w:snapToGrid w:val="0"/>
          <w:lang w:eastAsia="zh-CN"/>
        </w:rPr>
        <w:tab/>
      </w:r>
      <w:r w:rsidRPr="00C37D2B">
        <w:rPr>
          <w:snapToGrid w:val="0"/>
        </w:rPr>
        <w:t>OCTET STRING</w:t>
      </w:r>
      <w:r>
        <w:rPr>
          <w:rFonts w:eastAsia="DengXian"/>
          <w:snapToGrid w:val="0"/>
          <w:lang w:eastAsia="zh-CN"/>
        </w:rPr>
        <w:t>,</w:t>
      </w:r>
    </w:p>
    <w:p w14:paraId="03DA04B9" w14:textId="77777777" w:rsidR="00A76356" w:rsidRPr="00C37D2B" w:rsidRDefault="00A76356" w:rsidP="00A76356">
      <w:pPr>
        <w:pStyle w:val="PL"/>
        <w:rPr>
          <w:snapToGrid w:val="0"/>
          <w:lang w:eastAsia="zh-CN"/>
        </w:rPr>
      </w:pPr>
      <w:r w:rsidRPr="00C37D2B">
        <w:rPr>
          <w:snapToGrid w:val="0"/>
          <w:lang w:eastAsia="zh-CN"/>
        </w:rPr>
        <w:tab/>
      </w:r>
      <w:r w:rsidRPr="00C37D2B">
        <w:rPr>
          <w:snapToGrid w:val="0"/>
          <w:lang w:eastAsia="zh-CN"/>
        </w:rPr>
        <w:tab/>
        <w:t>iE-Extensions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ProtocolExtensionContainer { {</w:t>
      </w:r>
      <w:r w:rsidRPr="00B43C80">
        <w:rPr>
          <w:rFonts w:eastAsia="DengXian"/>
          <w:snapToGrid w:val="0"/>
          <w:lang w:eastAsia="zh-CN"/>
        </w:rPr>
        <w:t xml:space="preserve"> </w:t>
      </w:r>
      <w:r>
        <w:rPr>
          <w:rFonts w:eastAsia="DengXian"/>
          <w:snapToGrid w:val="0"/>
          <w:lang w:eastAsia="zh-CN"/>
        </w:rPr>
        <w:t>Non-AnchorCarrierFrequencylist</w:t>
      </w:r>
      <w:r w:rsidRPr="00C37D2B">
        <w:rPr>
          <w:snapToGrid w:val="0"/>
          <w:lang w:eastAsia="zh-CN"/>
        </w:rPr>
        <w:t>-ExtIEs} } OPTIONAL,</w:t>
      </w:r>
    </w:p>
    <w:p w14:paraId="5DF3DC56" w14:textId="77777777" w:rsidR="00A76356" w:rsidRPr="00C37D2B" w:rsidRDefault="00A76356" w:rsidP="00A76356">
      <w:pPr>
        <w:pStyle w:val="PL"/>
        <w:rPr>
          <w:snapToGrid w:val="0"/>
          <w:lang w:eastAsia="zh-CN"/>
        </w:rPr>
      </w:pPr>
      <w:r w:rsidRPr="00C37D2B">
        <w:rPr>
          <w:snapToGrid w:val="0"/>
          <w:lang w:eastAsia="zh-CN"/>
        </w:rPr>
        <w:tab/>
      </w:r>
      <w:r w:rsidRPr="00C37D2B">
        <w:rPr>
          <w:snapToGrid w:val="0"/>
          <w:lang w:eastAsia="zh-CN"/>
        </w:rPr>
        <w:tab/>
        <w:t>...</w:t>
      </w:r>
    </w:p>
    <w:p w14:paraId="6F58B2BF" w14:textId="77777777" w:rsidR="00A76356" w:rsidRPr="00C37D2B" w:rsidRDefault="00A76356" w:rsidP="00A76356">
      <w:pPr>
        <w:pStyle w:val="PL"/>
        <w:rPr>
          <w:snapToGrid w:val="0"/>
          <w:lang w:eastAsia="zh-CN"/>
        </w:rPr>
      </w:pPr>
      <w:r w:rsidRPr="00C37D2B">
        <w:rPr>
          <w:snapToGrid w:val="0"/>
          <w:lang w:eastAsia="zh-CN"/>
        </w:rPr>
        <w:tab/>
        <w:t>}</w:t>
      </w:r>
    </w:p>
    <w:p w14:paraId="38CE2B9E" w14:textId="77777777" w:rsidR="00A76356" w:rsidRPr="00C37D2B" w:rsidRDefault="00A76356" w:rsidP="00A76356">
      <w:pPr>
        <w:pStyle w:val="PL"/>
        <w:rPr>
          <w:snapToGrid w:val="0"/>
          <w:lang w:eastAsia="zh-CN"/>
        </w:rPr>
      </w:pPr>
    </w:p>
    <w:p w14:paraId="586C2B55" w14:textId="77777777" w:rsidR="00A76356" w:rsidRPr="00C37D2B" w:rsidRDefault="00A76356" w:rsidP="00A76356">
      <w:pPr>
        <w:pStyle w:val="PL"/>
        <w:rPr>
          <w:snapToGrid w:val="0"/>
          <w:lang w:eastAsia="zh-CN"/>
        </w:rPr>
      </w:pPr>
      <w:r>
        <w:rPr>
          <w:rFonts w:eastAsia="DengXian"/>
          <w:snapToGrid w:val="0"/>
          <w:lang w:eastAsia="zh-CN"/>
        </w:rPr>
        <w:t>Non-AnchorCarrierFrequencylist</w:t>
      </w:r>
      <w:r w:rsidRPr="00C37D2B">
        <w:rPr>
          <w:snapToGrid w:val="0"/>
          <w:lang w:eastAsia="zh-CN"/>
        </w:rPr>
        <w:t>-ExtIEs X2AP-PROTOCOL-EXTENSION ::= {</w:t>
      </w:r>
    </w:p>
    <w:p w14:paraId="48C73B0A" w14:textId="77777777" w:rsidR="00A76356" w:rsidRPr="00C37D2B" w:rsidRDefault="00A76356" w:rsidP="00A76356">
      <w:pPr>
        <w:pStyle w:val="PL"/>
        <w:rPr>
          <w:snapToGrid w:val="0"/>
          <w:lang w:eastAsia="zh-CN"/>
        </w:rPr>
      </w:pPr>
      <w:r w:rsidRPr="00C37D2B">
        <w:rPr>
          <w:snapToGrid w:val="0"/>
          <w:lang w:eastAsia="zh-CN"/>
        </w:rPr>
        <w:lastRenderedPageBreak/>
        <w:tab/>
        <w:t>...</w:t>
      </w:r>
    </w:p>
    <w:p w14:paraId="1E30BC56" w14:textId="77777777" w:rsidR="00A76356" w:rsidRPr="00C37D2B" w:rsidRDefault="00A76356" w:rsidP="00A76356">
      <w:pPr>
        <w:pStyle w:val="PL"/>
        <w:rPr>
          <w:snapToGrid w:val="0"/>
          <w:lang w:eastAsia="zh-CN"/>
        </w:rPr>
      </w:pPr>
      <w:r w:rsidRPr="00C37D2B">
        <w:rPr>
          <w:snapToGrid w:val="0"/>
          <w:lang w:eastAsia="zh-CN"/>
        </w:rPr>
        <w:t>}</w:t>
      </w:r>
    </w:p>
    <w:p w14:paraId="4EB5F094" w14:textId="77777777" w:rsidR="00A76356" w:rsidRDefault="00A76356" w:rsidP="00A76356">
      <w:pPr>
        <w:pStyle w:val="PL"/>
        <w:rPr>
          <w:rFonts w:eastAsia="DengXian"/>
          <w:snapToGrid w:val="0"/>
          <w:lang w:eastAsia="zh-CN"/>
        </w:rPr>
      </w:pPr>
    </w:p>
    <w:p w14:paraId="34DB4697" w14:textId="77777777" w:rsidR="00A76356" w:rsidRPr="00C37D2B" w:rsidRDefault="00A76356" w:rsidP="00A76356">
      <w:pPr>
        <w:pStyle w:val="PL"/>
        <w:rPr>
          <w:rFonts w:eastAsia="DengXian"/>
          <w:snapToGrid w:val="0"/>
          <w:lang w:eastAsia="zh-CN"/>
        </w:rPr>
      </w:pPr>
    </w:p>
    <w:p w14:paraId="5B2FED1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NRPCI ::= INTEGER (0..1007) </w:t>
      </w:r>
    </w:p>
    <w:p w14:paraId="58A85EB4" w14:textId="77777777" w:rsidR="00A76356" w:rsidRPr="00C37D2B" w:rsidRDefault="00A76356" w:rsidP="00A76356">
      <w:pPr>
        <w:pStyle w:val="PL"/>
        <w:rPr>
          <w:rFonts w:eastAsia="DengXian"/>
          <w:snapToGrid w:val="0"/>
          <w:lang w:eastAsia="zh-CN"/>
        </w:rPr>
      </w:pPr>
    </w:p>
    <w:p w14:paraId="4E46122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NRrestrictioninEPSasSecondaryRAT ::= ENUMERATED {</w:t>
      </w:r>
    </w:p>
    <w:p w14:paraId="7134530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nRrestrictedinEPSasSecondaryRAT,</w:t>
      </w:r>
    </w:p>
    <w:p w14:paraId="7F6288C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226856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AD96A8F" w14:textId="77777777" w:rsidR="00A76356" w:rsidRDefault="00A76356" w:rsidP="00A76356">
      <w:pPr>
        <w:pStyle w:val="PL"/>
        <w:rPr>
          <w:snapToGrid w:val="0"/>
          <w:lang w:eastAsia="zh-CN"/>
        </w:rPr>
      </w:pPr>
    </w:p>
    <w:p w14:paraId="21D9C021" w14:textId="77777777" w:rsidR="00A76356" w:rsidRDefault="00A76356" w:rsidP="00A76356">
      <w:pPr>
        <w:pStyle w:val="PL"/>
        <w:rPr>
          <w:snapToGrid w:val="0"/>
          <w:lang w:eastAsia="zh-CN"/>
        </w:rPr>
      </w:pPr>
      <w:r>
        <w:rPr>
          <w:snapToGrid w:val="0"/>
          <w:lang w:eastAsia="zh-CN"/>
        </w:rPr>
        <w:t>NR</w:t>
      </w:r>
      <w:r>
        <w:rPr>
          <w:snapToGrid w:val="0"/>
        </w:rPr>
        <w:t>RadioResourceStatus</w:t>
      </w:r>
      <w:r>
        <w:rPr>
          <w:snapToGrid w:val="0"/>
        </w:rPr>
        <w:tab/>
        <w:t>::= SEQUENCE {</w:t>
      </w:r>
    </w:p>
    <w:p w14:paraId="39AC63BE" w14:textId="77777777" w:rsidR="00A76356" w:rsidRDefault="00A76356" w:rsidP="00A76356">
      <w:pPr>
        <w:pStyle w:val="PL"/>
      </w:pPr>
      <w:r>
        <w:rPr>
          <w:snapToGrid w:val="0"/>
        </w:rPr>
        <w:tab/>
      </w:r>
      <w:r>
        <w:rPr>
          <w:rFonts w:eastAsia="DengXian"/>
          <w:snapToGrid w:val="0"/>
          <w:lang w:eastAsia="zh-CN"/>
        </w:rPr>
        <w:t>ssbAreaRadioResourceStatus-List</w:t>
      </w:r>
      <w:r>
        <w:tab/>
      </w:r>
      <w:r>
        <w:tab/>
      </w:r>
      <w:r>
        <w:rPr>
          <w:rFonts w:eastAsia="DengXian"/>
          <w:snapToGrid w:val="0"/>
          <w:lang w:eastAsia="zh-CN"/>
        </w:rPr>
        <w:t>SSBAreaRadioResourceStatus-List</w:t>
      </w:r>
      <w:r>
        <w:t>,</w:t>
      </w:r>
    </w:p>
    <w:p w14:paraId="257B3AE1" w14:textId="77777777" w:rsidR="00A76356" w:rsidRDefault="00A76356" w:rsidP="00A7635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NR</w:t>
      </w:r>
      <w:r>
        <w:rPr>
          <w:snapToGrid w:val="0"/>
        </w:rPr>
        <w:t>RadioResourceStatus</w:t>
      </w:r>
      <w:r>
        <w:t>-</w:t>
      </w:r>
      <w:r>
        <w:rPr>
          <w:snapToGrid w:val="0"/>
        </w:rPr>
        <w:t>ExtIEs} } OPTIONAL,</w:t>
      </w:r>
    </w:p>
    <w:p w14:paraId="038E8ED4" w14:textId="77777777" w:rsidR="00A76356" w:rsidRDefault="00A76356" w:rsidP="00A76356">
      <w:pPr>
        <w:pStyle w:val="PL"/>
        <w:rPr>
          <w:snapToGrid w:val="0"/>
        </w:rPr>
      </w:pPr>
      <w:r>
        <w:rPr>
          <w:snapToGrid w:val="0"/>
        </w:rPr>
        <w:tab/>
        <w:t>...</w:t>
      </w:r>
    </w:p>
    <w:p w14:paraId="0F09FA44" w14:textId="77777777" w:rsidR="00A76356" w:rsidRDefault="00A76356" w:rsidP="00A76356">
      <w:pPr>
        <w:pStyle w:val="PL"/>
        <w:rPr>
          <w:snapToGrid w:val="0"/>
        </w:rPr>
      </w:pPr>
      <w:r>
        <w:rPr>
          <w:snapToGrid w:val="0"/>
        </w:rPr>
        <w:t>}</w:t>
      </w:r>
    </w:p>
    <w:p w14:paraId="0CD2AC5E" w14:textId="77777777" w:rsidR="00A76356" w:rsidRDefault="00A76356" w:rsidP="00A76356">
      <w:pPr>
        <w:pStyle w:val="PL"/>
        <w:rPr>
          <w:snapToGrid w:val="0"/>
        </w:rPr>
      </w:pPr>
    </w:p>
    <w:p w14:paraId="092B4554" w14:textId="77777777" w:rsidR="00A76356" w:rsidRDefault="00A76356" w:rsidP="00A76356">
      <w:pPr>
        <w:pStyle w:val="PL"/>
        <w:rPr>
          <w:snapToGrid w:val="0"/>
        </w:rPr>
      </w:pPr>
      <w:r>
        <w:rPr>
          <w:lang w:eastAsia="zh-CN"/>
        </w:rPr>
        <w:t>NR</w:t>
      </w:r>
      <w:r>
        <w:t>RadioResourceStatus-</w:t>
      </w:r>
      <w:r>
        <w:rPr>
          <w:snapToGrid w:val="0"/>
        </w:rPr>
        <w:t>ExtIEs X2AP-PROTOCOL-EXTENSION ::= {</w:t>
      </w:r>
    </w:p>
    <w:p w14:paraId="5C0F5D50" w14:textId="77777777" w:rsidR="00A76356" w:rsidRDefault="00A76356" w:rsidP="00A76356">
      <w:pPr>
        <w:pStyle w:val="PL"/>
        <w:rPr>
          <w:snapToGrid w:val="0"/>
        </w:rPr>
      </w:pPr>
      <w:r>
        <w:rPr>
          <w:snapToGrid w:val="0"/>
        </w:rPr>
        <w:tab/>
        <w:t>...</w:t>
      </w:r>
    </w:p>
    <w:p w14:paraId="547BAFEF" w14:textId="77777777" w:rsidR="00A76356" w:rsidRDefault="00A76356" w:rsidP="00A76356">
      <w:pPr>
        <w:pStyle w:val="PL"/>
        <w:rPr>
          <w:snapToGrid w:val="0"/>
        </w:rPr>
      </w:pPr>
      <w:r>
        <w:rPr>
          <w:snapToGrid w:val="0"/>
        </w:rPr>
        <w:t>}</w:t>
      </w:r>
    </w:p>
    <w:p w14:paraId="281956EA" w14:textId="77777777" w:rsidR="00A76356" w:rsidRDefault="00A76356" w:rsidP="00A76356">
      <w:pPr>
        <w:pStyle w:val="PL"/>
        <w:rPr>
          <w:snapToGrid w:val="0"/>
          <w:lang w:eastAsia="zh-CN"/>
        </w:rPr>
      </w:pPr>
    </w:p>
    <w:p w14:paraId="6F2828D8" w14:textId="77777777" w:rsidR="00A76356" w:rsidRPr="00C37D2B" w:rsidRDefault="00A76356" w:rsidP="00A76356">
      <w:pPr>
        <w:pStyle w:val="PL"/>
        <w:rPr>
          <w:rFonts w:eastAsia="DengXian"/>
          <w:snapToGrid w:val="0"/>
          <w:lang w:eastAsia="zh-CN"/>
        </w:rPr>
      </w:pPr>
    </w:p>
    <w:p w14:paraId="72B3DE8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NRrestrictionin5GS ::= ENUMERATED {</w:t>
      </w:r>
    </w:p>
    <w:p w14:paraId="796BD46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nRrestrictedin5GS,</w:t>
      </w:r>
    </w:p>
    <w:p w14:paraId="38C04FA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4BCAA9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4E90C12" w14:textId="77777777" w:rsidR="00A76356" w:rsidRPr="00C37D2B" w:rsidRDefault="00A76356" w:rsidP="00A76356">
      <w:pPr>
        <w:pStyle w:val="PL"/>
        <w:rPr>
          <w:rFonts w:eastAsia="DengXian"/>
          <w:snapToGrid w:val="0"/>
          <w:lang w:eastAsia="fr-FR"/>
        </w:rPr>
      </w:pPr>
    </w:p>
    <w:p w14:paraId="4B80BE4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NRencryptionAlgorithms ::= BIT STRING (SIZE (16,...))</w:t>
      </w:r>
    </w:p>
    <w:p w14:paraId="25102B9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NRintegrityProtectionAlgorithms ::= BIT STRING (SIZE (16,...))</w:t>
      </w:r>
    </w:p>
    <w:p w14:paraId="7865277A" w14:textId="77777777" w:rsidR="00A76356" w:rsidRPr="00C37D2B" w:rsidRDefault="00A76356" w:rsidP="00A76356">
      <w:pPr>
        <w:pStyle w:val="PL"/>
        <w:rPr>
          <w:rFonts w:eastAsia="DengXian"/>
          <w:snapToGrid w:val="0"/>
          <w:lang w:eastAsia="zh-CN"/>
        </w:rPr>
      </w:pPr>
    </w:p>
    <w:p w14:paraId="5BA87B8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NR-TxBW</w:t>
      </w:r>
      <w:r w:rsidRPr="00C37D2B">
        <w:rPr>
          <w:rFonts w:eastAsia="DengXian"/>
          <w:snapToGrid w:val="0"/>
          <w:lang w:eastAsia="zh-CN"/>
        </w:rPr>
        <w:tab/>
        <w:t>::= SEQUENCE {</w:t>
      </w:r>
    </w:p>
    <w:p w14:paraId="69983FA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nRSCS</w:t>
      </w:r>
      <w:r w:rsidRPr="00C37D2B">
        <w:rPr>
          <w:rFonts w:eastAsia="DengXian"/>
          <w:snapToGrid w:val="0"/>
          <w:lang w:eastAsia="zh-CN"/>
        </w:rPr>
        <w:tab/>
        <w:t>NRSCS,</w:t>
      </w:r>
    </w:p>
    <w:p w14:paraId="10CF312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nRNRB</w:t>
      </w:r>
      <w:r w:rsidRPr="00C37D2B">
        <w:rPr>
          <w:rFonts w:eastAsia="DengXian"/>
          <w:snapToGrid w:val="0"/>
          <w:lang w:eastAsia="zh-CN"/>
        </w:rPr>
        <w:tab/>
        <w:t>NRNRB,</w:t>
      </w:r>
    </w:p>
    <w:p w14:paraId="779C86B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{NR-TxBW-ExtIEs} } OPTIONAL,</w:t>
      </w:r>
    </w:p>
    <w:p w14:paraId="4AE82DF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838F5C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C3A06AC" w14:textId="77777777" w:rsidR="00A76356" w:rsidRPr="00C37D2B" w:rsidRDefault="00A76356" w:rsidP="00A76356">
      <w:pPr>
        <w:pStyle w:val="PL"/>
        <w:rPr>
          <w:rFonts w:eastAsia="DengXian"/>
          <w:snapToGrid w:val="0"/>
          <w:lang w:eastAsia="zh-CN"/>
        </w:rPr>
      </w:pPr>
    </w:p>
    <w:p w14:paraId="691EC87A" w14:textId="77777777" w:rsidR="00A76356" w:rsidRPr="00C37D2B" w:rsidRDefault="00A76356" w:rsidP="00A76356">
      <w:pPr>
        <w:pStyle w:val="PL"/>
        <w:rPr>
          <w:rFonts w:eastAsia="DengXian"/>
          <w:snapToGrid w:val="0"/>
          <w:lang w:eastAsia="zh-CN"/>
        </w:rPr>
      </w:pPr>
      <w:r w:rsidRPr="00C37D2B">
        <w:rPr>
          <w:snapToGrid w:val="0"/>
          <w:lang w:eastAsia="zh-CN"/>
        </w:rPr>
        <w:t>NR-TxBW-ExtIEs X2AP-PROTOCOL-EXTENSION ::= {</w:t>
      </w:r>
    </w:p>
    <w:p w14:paraId="5CFDE1E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2D08F9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620AB67" w14:textId="77777777" w:rsidR="00A76356" w:rsidRPr="00C37D2B" w:rsidRDefault="00A76356" w:rsidP="00A76356">
      <w:pPr>
        <w:pStyle w:val="PL"/>
        <w:rPr>
          <w:rFonts w:eastAsia="DengXian"/>
          <w:snapToGrid w:val="0"/>
          <w:lang w:eastAsia="zh-CN"/>
        </w:rPr>
      </w:pPr>
    </w:p>
    <w:p w14:paraId="0E5C86A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NRNRB ::= ENUMERATED { nrb11, nrb18, nrb24, nrb25, nrb31, nrb32, nrb38, nrb51, nrb52, nrb65, nrb66, nrb78, nrb79, nrb93, nrb106, nrb107, nrb121, nrb132, nrb133, nrb135, nrb160, nrb162, nrb189, nrb216, nrb217, nrb245, nrb264, nrb270, nrb273, ...}</w:t>
      </w:r>
    </w:p>
    <w:p w14:paraId="0EA78925" w14:textId="77777777" w:rsidR="00A76356" w:rsidRPr="00C37D2B" w:rsidRDefault="00A76356" w:rsidP="00A76356">
      <w:pPr>
        <w:pStyle w:val="PL"/>
        <w:rPr>
          <w:rFonts w:eastAsia="DengXian"/>
          <w:snapToGrid w:val="0"/>
          <w:lang w:eastAsia="zh-CN"/>
        </w:rPr>
      </w:pPr>
    </w:p>
    <w:p w14:paraId="4C45124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NRSCS ::= ENUMERATED { scs15, scs30, scs60, scs120, ...}</w:t>
      </w:r>
    </w:p>
    <w:p w14:paraId="10DC0737" w14:textId="77777777" w:rsidR="00A76356" w:rsidRPr="00C37D2B" w:rsidRDefault="00A76356" w:rsidP="00A76356">
      <w:pPr>
        <w:pStyle w:val="PL"/>
        <w:rPr>
          <w:rFonts w:eastAsia="DengXian"/>
          <w:snapToGrid w:val="0"/>
          <w:lang w:eastAsia="zh-CN"/>
        </w:rPr>
      </w:pPr>
    </w:p>
    <w:p w14:paraId="640D8A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NRS-NSSS-PowerOffset ::= ENUMERATED { minusThree, zero, three, ...}</w:t>
      </w:r>
    </w:p>
    <w:p w14:paraId="76830E1E" w14:textId="77777777" w:rsidR="00A76356" w:rsidRPr="00C37D2B" w:rsidRDefault="00A76356" w:rsidP="00A76356">
      <w:pPr>
        <w:pStyle w:val="PL"/>
        <w:rPr>
          <w:rFonts w:eastAsia="DengXian"/>
          <w:snapToGrid w:val="0"/>
          <w:lang w:eastAsia="zh-CN"/>
        </w:rPr>
      </w:pPr>
    </w:p>
    <w:p w14:paraId="1CC1956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FiveGS-TAC ::= OCTET STRING (SIZE (3)) </w:t>
      </w:r>
    </w:p>
    <w:p w14:paraId="498D57AD" w14:textId="77777777" w:rsidR="00A76356" w:rsidRPr="00C37D2B" w:rsidRDefault="00A76356" w:rsidP="00A76356">
      <w:pPr>
        <w:pStyle w:val="PL"/>
        <w:rPr>
          <w:rFonts w:eastAsia="DengXian" w:cs="Courier New"/>
          <w:snapToGrid w:val="0"/>
          <w:lang w:eastAsia="zh-CN"/>
        </w:rPr>
      </w:pPr>
    </w:p>
    <w:p w14:paraId="4E6957B8" w14:textId="77777777" w:rsidR="00A76356" w:rsidRPr="00C37D2B" w:rsidRDefault="00A76356" w:rsidP="00A76356">
      <w:pPr>
        <w:pStyle w:val="PL"/>
        <w:rPr>
          <w:rFonts w:eastAsia="DengXian" w:cs="Courier New"/>
          <w:snapToGrid w:val="0"/>
          <w:lang w:eastAsia="zh-CN"/>
        </w:rPr>
      </w:pPr>
      <w:r w:rsidRPr="00C37D2B">
        <w:t>NRUeReport</w:t>
      </w:r>
      <w:r w:rsidRPr="00C37D2B">
        <w:rPr>
          <w:rFonts w:eastAsia="DengXian" w:cs="Courier New"/>
          <w:snapToGrid w:val="0"/>
          <w:lang w:eastAsia="zh-CN"/>
        </w:rPr>
        <w:t xml:space="preserve"> ::= SEQUENCE {</w:t>
      </w:r>
    </w:p>
    <w:p w14:paraId="3A571FC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uENRMeasurements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p>
    <w:p w14:paraId="3B6C2C9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t xml:space="preserve"> NRUeReport</w:t>
      </w:r>
      <w:r w:rsidRPr="00C37D2B">
        <w:rPr>
          <w:rFonts w:eastAsia="DengXian" w:cs="Courier New"/>
          <w:snapToGrid w:val="0"/>
          <w:lang w:eastAsia="zh-CN"/>
        </w:rPr>
        <w:t>-ExtIEs} } OPTIONAL,</w:t>
      </w:r>
    </w:p>
    <w:p w14:paraId="3FF7F91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ab/>
        <w:t>...</w:t>
      </w:r>
    </w:p>
    <w:p w14:paraId="271AFB5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127E263" w14:textId="77777777" w:rsidR="00A76356" w:rsidRPr="00C37D2B" w:rsidRDefault="00A76356" w:rsidP="00A76356">
      <w:pPr>
        <w:pStyle w:val="PL"/>
        <w:rPr>
          <w:rFonts w:eastAsia="DengXian" w:cs="Courier New"/>
          <w:snapToGrid w:val="0"/>
          <w:lang w:eastAsia="zh-CN"/>
        </w:rPr>
      </w:pPr>
    </w:p>
    <w:p w14:paraId="0224BDE5" w14:textId="77777777" w:rsidR="00A76356" w:rsidRPr="00C37D2B" w:rsidRDefault="00A76356" w:rsidP="00A76356">
      <w:pPr>
        <w:pStyle w:val="PL"/>
        <w:rPr>
          <w:rFonts w:eastAsia="DengXian"/>
          <w:snapToGrid w:val="0"/>
          <w:lang w:eastAsia="zh-CN"/>
        </w:rPr>
      </w:pPr>
      <w:r w:rsidRPr="00C37D2B">
        <w:t>NRUeReport</w:t>
      </w:r>
      <w:r w:rsidRPr="00C37D2B">
        <w:rPr>
          <w:rFonts w:eastAsia="DengXian"/>
          <w:snapToGrid w:val="0"/>
          <w:lang w:eastAsia="zh-CN"/>
        </w:rPr>
        <w:t>-ExtIEs X2AP-PROTOCOL-EXTENSION ::= {</w:t>
      </w:r>
    </w:p>
    <w:p w14:paraId="5695AA1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6AA510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EF26364" w14:textId="77777777" w:rsidR="00A76356" w:rsidRDefault="00A76356" w:rsidP="00A76356">
      <w:pPr>
        <w:pStyle w:val="PL"/>
        <w:rPr>
          <w:lang w:eastAsia="zh-CN"/>
        </w:rPr>
      </w:pPr>
    </w:p>
    <w:p w14:paraId="03DBA682" w14:textId="77777777" w:rsidR="00A76356" w:rsidRPr="00AA5DA2" w:rsidRDefault="00A76356" w:rsidP="00A76356">
      <w:pPr>
        <w:pStyle w:val="PL"/>
        <w:rPr>
          <w:lang w:eastAsia="zh-CN"/>
        </w:rPr>
      </w:pPr>
      <w:r>
        <w:rPr>
          <w:rFonts w:hint="eastAsia"/>
          <w:lang w:eastAsia="zh-CN"/>
        </w:rPr>
        <w:t>NR</w:t>
      </w:r>
      <w:r w:rsidRPr="00AA5DA2">
        <w:rPr>
          <w:lang w:eastAsia="zh-CN"/>
        </w:rPr>
        <w:t>UESidelinkAggregateMaximumBitRate ::= SEQUENCE {</w:t>
      </w:r>
    </w:p>
    <w:p w14:paraId="1C8F7F07" w14:textId="77777777" w:rsidR="00A76356" w:rsidRPr="00AA5DA2" w:rsidRDefault="00A76356" w:rsidP="00A76356">
      <w:pPr>
        <w:pStyle w:val="PL"/>
        <w:rPr>
          <w:lang w:eastAsia="zh-CN"/>
        </w:rPr>
      </w:pPr>
      <w:r w:rsidRPr="00AA5DA2">
        <w:rPr>
          <w:lang w:eastAsia="zh-CN"/>
        </w:rPr>
        <w:tab/>
      </w:r>
      <w:r>
        <w:rPr>
          <w:rFonts w:hint="eastAsia"/>
          <w:lang w:eastAsia="zh-CN"/>
        </w:rPr>
        <w:t>uE</w:t>
      </w:r>
      <w:r w:rsidRPr="00AA5DA2">
        <w:rPr>
          <w:lang w:eastAsia="zh-CN"/>
        </w:rPr>
        <w:t>SidelinkAggregateMaximumBitRate</w:t>
      </w:r>
      <w:r w:rsidRPr="00AA5DA2">
        <w:rPr>
          <w:lang w:eastAsia="zh-CN"/>
        </w:rPr>
        <w:tab/>
      </w:r>
      <w:r w:rsidRPr="00AA5DA2">
        <w:rPr>
          <w:lang w:eastAsia="zh-CN"/>
        </w:rPr>
        <w:tab/>
        <w:t>BitRate,</w:t>
      </w:r>
    </w:p>
    <w:p w14:paraId="4808F30E" w14:textId="77777777" w:rsidR="00A76356" w:rsidRPr="00AA5DA2" w:rsidRDefault="00A76356" w:rsidP="00A76356">
      <w:pPr>
        <w:pStyle w:val="PL"/>
        <w:rPr>
          <w:lang w:eastAsia="zh-CN"/>
        </w:rPr>
      </w:pPr>
      <w:r w:rsidRPr="00AA5DA2">
        <w:rPr>
          <w:lang w:eastAsia="zh-CN"/>
        </w:rPr>
        <w:tab/>
        <w:t>iE-Extensions</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t>ProtocolExtensionContainer { {</w:t>
      </w:r>
      <w:r w:rsidRPr="00A17090">
        <w:rPr>
          <w:rFonts w:hint="eastAsia"/>
          <w:lang w:eastAsia="zh-CN"/>
        </w:rPr>
        <w:t xml:space="preserve"> </w:t>
      </w:r>
      <w:r>
        <w:rPr>
          <w:rFonts w:hint="eastAsia"/>
          <w:lang w:eastAsia="zh-CN"/>
        </w:rPr>
        <w:t>NR</w:t>
      </w:r>
      <w:r w:rsidRPr="00AA5DA2">
        <w:rPr>
          <w:lang w:eastAsia="zh-CN"/>
        </w:rPr>
        <w:t>UESidelinkAggregateMaximumBitRate-ExtIEs} } OPTIONAL,</w:t>
      </w:r>
    </w:p>
    <w:p w14:paraId="1A612CD1" w14:textId="77777777" w:rsidR="00A76356" w:rsidRPr="00AA5DA2" w:rsidRDefault="00A76356" w:rsidP="00A76356">
      <w:pPr>
        <w:pStyle w:val="PL"/>
        <w:rPr>
          <w:lang w:eastAsia="zh-CN"/>
        </w:rPr>
      </w:pPr>
      <w:r w:rsidRPr="00AA5DA2">
        <w:rPr>
          <w:lang w:eastAsia="zh-CN"/>
        </w:rPr>
        <w:tab/>
        <w:t>...</w:t>
      </w:r>
    </w:p>
    <w:p w14:paraId="1D010167" w14:textId="77777777" w:rsidR="00A76356" w:rsidRPr="00AA5DA2" w:rsidRDefault="00A76356" w:rsidP="00A76356">
      <w:pPr>
        <w:pStyle w:val="PL"/>
        <w:rPr>
          <w:lang w:eastAsia="zh-CN"/>
        </w:rPr>
      </w:pPr>
      <w:r w:rsidRPr="00AA5DA2">
        <w:rPr>
          <w:lang w:eastAsia="zh-CN"/>
        </w:rPr>
        <w:t>}</w:t>
      </w:r>
    </w:p>
    <w:p w14:paraId="4A9F9E17" w14:textId="77777777" w:rsidR="00A76356" w:rsidRPr="00AA5DA2" w:rsidRDefault="00A76356" w:rsidP="00A76356">
      <w:pPr>
        <w:pStyle w:val="PL"/>
        <w:rPr>
          <w:lang w:eastAsia="zh-CN"/>
        </w:rPr>
      </w:pPr>
    </w:p>
    <w:p w14:paraId="6880B1BE" w14:textId="77777777" w:rsidR="00A76356" w:rsidRPr="00AA5DA2" w:rsidRDefault="00A76356" w:rsidP="00A76356">
      <w:pPr>
        <w:pStyle w:val="PL"/>
        <w:rPr>
          <w:lang w:eastAsia="zh-CN"/>
        </w:rPr>
      </w:pPr>
      <w:r>
        <w:rPr>
          <w:rFonts w:hint="eastAsia"/>
          <w:lang w:eastAsia="zh-CN"/>
        </w:rPr>
        <w:t>NR</w:t>
      </w:r>
      <w:r w:rsidRPr="00AA5DA2">
        <w:rPr>
          <w:lang w:eastAsia="zh-CN"/>
        </w:rPr>
        <w:t>UESidelinkAggregateMaximumBitRate-ExtIEs X2AP-PROTOCOL-EXTENSION ::= {</w:t>
      </w:r>
    </w:p>
    <w:p w14:paraId="2C2FBA9D" w14:textId="77777777" w:rsidR="00A76356" w:rsidRPr="00AA5DA2" w:rsidRDefault="00A76356" w:rsidP="00A76356">
      <w:pPr>
        <w:pStyle w:val="PL"/>
        <w:rPr>
          <w:lang w:eastAsia="zh-CN"/>
        </w:rPr>
      </w:pPr>
      <w:r w:rsidRPr="00AA5DA2">
        <w:rPr>
          <w:lang w:eastAsia="zh-CN"/>
        </w:rPr>
        <w:tab/>
        <w:t>...</w:t>
      </w:r>
    </w:p>
    <w:p w14:paraId="3E16E4CA" w14:textId="77777777" w:rsidR="00A76356" w:rsidRPr="00AA5DA2" w:rsidRDefault="00A76356" w:rsidP="00A76356">
      <w:pPr>
        <w:pStyle w:val="PL"/>
        <w:rPr>
          <w:lang w:eastAsia="zh-CN"/>
        </w:rPr>
      </w:pPr>
      <w:r w:rsidRPr="00AA5DA2">
        <w:rPr>
          <w:lang w:eastAsia="zh-CN"/>
        </w:rPr>
        <w:t>}</w:t>
      </w:r>
    </w:p>
    <w:p w14:paraId="0F53E55D" w14:textId="77777777" w:rsidR="00A76356" w:rsidRPr="00C37D2B" w:rsidRDefault="00A76356" w:rsidP="00A76356">
      <w:pPr>
        <w:pStyle w:val="PL"/>
        <w:rPr>
          <w:rFonts w:eastAsia="DengXian"/>
          <w:snapToGrid w:val="0"/>
          <w:lang w:eastAsia="zh-CN"/>
        </w:rPr>
      </w:pPr>
    </w:p>
    <w:p w14:paraId="2092DB4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NRUESecurityCapabilities ::= SEQUENCE {</w:t>
      </w:r>
    </w:p>
    <w:p w14:paraId="3CF413DB" w14:textId="77777777" w:rsidR="00A76356" w:rsidRPr="00C37D2B" w:rsidRDefault="00A76356" w:rsidP="00A76356">
      <w:pPr>
        <w:pStyle w:val="PL"/>
        <w:rPr>
          <w:rFonts w:eastAsia="DengXian"/>
          <w:lang w:eastAsia="zh-CN"/>
        </w:rPr>
      </w:pPr>
      <w:r w:rsidRPr="00C37D2B">
        <w:rPr>
          <w:rFonts w:eastAsia="DengXian"/>
          <w:lang w:eastAsia="zh-CN"/>
        </w:rPr>
        <w:tab/>
        <w:t>nRencryptionAlgorithms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NRencryptionAlgorithms,</w:t>
      </w:r>
    </w:p>
    <w:p w14:paraId="7AAA8E33" w14:textId="77777777" w:rsidR="00A76356" w:rsidRPr="00C37D2B" w:rsidRDefault="00A76356" w:rsidP="00A76356">
      <w:pPr>
        <w:pStyle w:val="PL"/>
        <w:rPr>
          <w:rFonts w:eastAsia="DengXian"/>
          <w:lang w:eastAsia="zh-CN"/>
        </w:rPr>
      </w:pPr>
      <w:r w:rsidRPr="00C37D2B">
        <w:rPr>
          <w:rFonts w:eastAsia="DengXian"/>
          <w:lang w:eastAsia="zh-CN"/>
        </w:rPr>
        <w:tab/>
        <w:t>nRintegrityProtectionAlgorithms</w:t>
      </w:r>
      <w:r w:rsidRPr="00C37D2B">
        <w:rPr>
          <w:rFonts w:eastAsia="DengXian"/>
          <w:lang w:eastAsia="zh-CN"/>
        </w:rPr>
        <w:tab/>
      </w:r>
      <w:r w:rsidRPr="00C37D2B">
        <w:rPr>
          <w:rFonts w:eastAsia="DengXian"/>
          <w:lang w:eastAsia="zh-CN"/>
        </w:rPr>
        <w:tab/>
        <w:t>NRintegrityProtectionAlgorithms,</w:t>
      </w:r>
    </w:p>
    <w:p w14:paraId="7C1E2BF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{NRUESecurityCapabilities-ExtIEs} }</w:t>
      </w:r>
      <w:r w:rsidRPr="00C37D2B">
        <w:rPr>
          <w:rFonts w:eastAsia="DengXian"/>
          <w:snapToGrid w:val="0"/>
          <w:lang w:eastAsia="zh-CN"/>
        </w:rPr>
        <w:tab/>
        <w:t>OPTIONAL,</w:t>
      </w:r>
    </w:p>
    <w:p w14:paraId="2C89A33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747FC0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F9D74F5" w14:textId="77777777" w:rsidR="00A76356" w:rsidRPr="00C37D2B" w:rsidRDefault="00A76356" w:rsidP="00A76356">
      <w:pPr>
        <w:pStyle w:val="PL"/>
        <w:rPr>
          <w:rFonts w:eastAsia="DengXian"/>
          <w:lang w:eastAsia="zh-CN"/>
        </w:rPr>
      </w:pPr>
    </w:p>
    <w:p w14:paraId="369CCC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NRUESecurityCapabilities-ExtIEs X2AP-PROTOCOL-EXTENSION ::= {</w:t>
      </w:r>
    </w:p>
    <w:p w14:paraId="38702A8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21B334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88A651D" w14:textId="77777777" w:rsidR="00A76356" w:rsidRPr="00C37D2B" w:rsidRDefault="00A76356" w:rsidP="00A76356">
      <w:pPr>
        <w:pStyle w:val="PL"/>
        <w:rPr>
          <w:noProof w:val="0"/>
          <w:snapToGrid w:val="0"/>
        </w:rPr>
      </w:pPr>
    </w:p>
    <w:p w14:paraId="6055BFDB" w14:textId="77777777" w:rsidR="00A76356" w:rsidRDefault="00A76356" w:rsidP="00A76356">
      <w:pPr>
        <w:pStyle w:val="PL"/>
        <w:rPr>
          <w:noProof w:val="0"/>
          <w:snapToGrid w:val="0"/>
        </w:rPr>
      </w:pPr>
      <w:r w:rsidRPr="00C37D2B">
        <w:rPr>
          <w:noProof w:val="0"/>
          <w:snapToGrid w:val="0"/>
        </w:rPr>
        <w:t>NSSS-NumOccasionDifferentPrecoder ::= ENUMERATED { two, four, eight, ...}</w:t>
      </w:r>
    </w:p>
    <w:p w14:paraId="54AE28D9" w14:textId="77777777" w:rsidR="00A76356" w:rsidRPr="00C37D2B" w:rsidRDefault="00A76356" w:rsidP="00A76356">
      <w:pPr>
        <w:pStyle w:val="PL"/>
        <w:rPr>
          <w:noProof w:val="0"/>
          <w:snapToGrid w:val="0"/>
        </w:rPr>
      </w:pPr>
    </w:p>
    <w:p w14:paraId="3861E313" w14:textId="77777777" w:rsidR="00A76356" w:rsidRPr="00AA5DA2" w:rsidRDefault="00A76356" w:rsidP="00A76356">
      <w:pPr>
        <w:pStyle w:val="PL"/>
        <w:rPr>
          <w:noProof w:val="0"/>
          <w:snapToGrid w:val="0"/>
        </w:rPr>
      </w:pPr>
      <w:r>
        <w:rPr>
          <w:noProof w:val="0"/>
          <w:snapToGrid w:val="0"/>
          <w:lang w:eastAsia="zh-CN"/>
        </w:rPr>
        <w:t>N</w:t>
      </w:r>
      <w:r>
        <w:rPr>
          <w:rFonts w:hint="eastAsia"/>
          <w:noProof w:val="0"/>
          <w:snapToGrid w:val="0"/>
          <w:lang w:eastAsia="zh-CN"/>
        </w:rPr>
        <w:t>R</w:t>
      </w:r>
      <w:r w:rsidRPr="00AA5DA2">
        <w:rPr>
          <w:noProof w:val="0"/>
          <w:snapToGrid w:val="0"/>
        </w:rPr>
        <w:t>V2XServicesAuthorized ::= SEQUENCE {</w:t>
      </w:r>
    </w:p>
    <w:p w14:paraId="1E512C5E" w14:textId="77777777" w:rsidR="00A76356" w:rsidRDefault="00A76356" w:rsidP="00A76356">
      <w:pPr>
        <w:pStyle w:val="PL"/>
        <w:rPr>
          <w:noProof w:val="0"/>
          <w:snapToGrid w:val="0"/>
          <w:lang w:eastAsia="zh-CN"/>
        </w:rPr>
      </w:pP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2B1FCB2C" w14:textId="77777777" w:rsidR="00A76356" w:rsidRPr="00AA5DA2" w:rsidRDefault="00A76356" w:rsidP="00A76356">
      <w:pPr>
        <w:pStyle w:val="PL"/>
        <w:rPr>
          <w:noProof w:val="0"/>
          <w:snapToGrid w:val="0"/>
        </w:rPr>
      </w:pPr>
      <w:r>
        <w:rPr>
          <w:rFonts w:hint="eastAsia"/>
          <w:noProof w:val="0"/>
          <w:snapToGrid w:val="0"/>
          <w:lang w:eastAsia="zh-CN"/>
        </w:rPr>
        <w:t xml:space="preserve">    </w:t>
      </w:r>
      <w:r w:rsidRPr="00AA5DA2">
        <w:t xml:space="preserve">pedestrianUE </w:t>
      </w:r>
      <w:r w:rsidRPr="00AA5DA2">
        <w:rPr>
          <w:noProof w:val="0"/>
          <w:snapToGrid w:val="0"/>
        </w:rPr>
        <w:tab/>
      </w:r>
      <w:r w:rsidRPr="00AA5DA2">
        <w:rPr>
          <w:noProof w:val="0"/>
          <w:snapToGrid w:val="0"/>
        </w:rPr>
        <w:tab/>
      </w:r>
      <w:r w:rsidRPr="00AA5DA2">
        <w:t>PedestrianUE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7DC21339" w14:textId="77777777" w:rsidR="00A76356" w:rsidRPr="00AA5DA2" w:rsidRDefault="00A76356" w:rsidP="00A7635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w:t>
      </w:r>
      <w:r>
        <w:rPr>
          <w:rFonts w:hint="eastAsia"/>
          <w:noProof w:val="0"/>
          <w:snapToGrid w:val="0"/>
          <w:lang w:eastAsia="zh-CN"/>
        </w:rPr>
        <w:t>NR</w:t>
      </w:r>
      <w:r w:rsidRPr="00AA5DA2">
        <w:rPr>
          <w:noProof w:val="0"/>
          <w:snapToGrid w:val="0"/>
        </w:rPr>
        <w:t>V2XServicesAuthorized-ExtIEs} }</w:t>
      </w:r>
      <w:r w:rsidRPr="00AA5DA2">
        <w:rPr>
          <w:noProof w:val="0"/>
          <w:snapToGrid w:val="0"/>
        </w:rPr>
        <w:tab/>
        <w:t>OPTIONAL,</w:t>
      </w:r>
    </w:p>
    <w:p w14:paraId="19687369" w14:textId="77777777" w:rsidR="00A76356" w:rsidRPr="00AA5DA2" w:rsidRDefault="00A76356" w:rsidP="00A76356">
      <w:pPr>
        <w:pStyle w:val="PL"/>
        <w:rPr>
          <w:noProof w:val="0"/>
          <w:snapToGrid w:val="0"/>
        </w:rPr>
      </w:pPr>
      <w:r w:rsidRPr="00AA5DA2">
        <w:rPr>
          <w:noProof w:val="0"/>
          <w:snapToGrid w:val="0"/>
        </w:rPr>
        <w:tab/>
        <w:t>...</w:t>
      </w:r>
    </w:p>
    <w:p w14:paraId="572046CE" w14:textId="77777777" w:rsidR="00A76356" w:rsidRPr="00AA5DA2" w:rsidRDefault="00A76356" w:rsidP="00A76356">
      <w:pPr>
        <w:pStyle w:val="PL"/>
        <w:rPr>
          <w:noProof w:val="0"/>
          <w:snapToGrid w:val="0"/>
        </w:rPr>
      </w:pPr>
      <w:r w:rsidRPr="00AA5DA2">
        <w:rPr>
          <w:noProof w:val="0"/>
          <w:snapToGrid w:val="0"/>
        </w:rPr>
        <w:t>}</w:t>
      </w:r>
    </w:p>
    <w:p w14:paraId="0C492781" w14:textId="77777777" w:rsidR="00A76356" w:rsidRPr="00AA5DA2" w:rsidRDefault="00A76356" w:rsidP="00A76356">
      <w:pPr>
        <w:pStyle w:val="PL"/>
        <w:rPr>
          <w:noProof w:val="0"/>
          <w:snapToGrid w:val="0"/>
        </w:rPr>
      </w:pPr>
    </w:p>
    <w:p w14:paraId="6D7D2B18" w14:textId="77777777" w:rsidR="00A76356" w:rsidRPr="00AA5DA2" w:rsidRDefault="00A76356" w:rsidP="00A76356">
      <w:pPr>
        <w:pStyle w:val="PL"/>
        <w:rPr>
          <w:noProof w:val="0"/>
          <w:snapToGrid w:val="0"/>
        </w:rPr>
      </w:pPr>
      <w:r>
        <w:rPr>
          <w:rFonts w:hint="eastAsia"/>
          <w:noProof w:val="0"/>
          <w:snapToGrid w:val="0"/>
          <w:lang w:eastAsia="zh-CN"/>
        </w:rPr>
        <w:t>NR</w:t>
      </w:r>
      <w:r w:rsidRPr="00AA5DA2">
        <w:rPr>
          <w:noProof w:val="0"/>
          <w:snapToGrid w:val="0"/>
        </w:rPr>
        <w:t>V2XServicesAuthorized-ExtIEs X2AP-PROTOCOL-EXTENSION ::= {</w:t>
      </w:r>
    </w:p>
    <w:p w14:paraId="75EB3080" w14:textId="77777777" w:rsidR="00A76356" w:rsidRPr="00AA5DA2" w:rsidRDefault="00A76356" w:rsidP="00A76356">
      <w:pPr>
        <w:pStyle w:val="PL"/>
        <w:rPr>
          <w:noProof w:val="0"/>
          <w:snapToGrid w:val="0"/>
        </w:rPr>
      </w:pPr>
      <w:r w:rsidRPr="00AA5DA2">
        <w:rPr>
          <w:noProof w:val="0"/>
          <w:snapToGrid w:val="0"/>
        </w:rPr>
        <w:tab/>
        <w:t>...</w:t>
      </w:r>
    </w:p>
    <w:p w14:paraId="5AB09735" w14:textId="77777777" w:rsidR="00A76356" w:rsidRDefault="00A76356" w:rsidP="00A76356">
      <w:pPr>
        <w:pStyle w:val="PL"/>
        <w:rPr>
          <w:noProof w:val="0"/>
          <w:snapToGrid w:val="0"/>
          <w:lang w:eastAsia="zh-CN"/>
        </w:rPr>
      </w:pPr>
      <w:r w:rsidRPr="00AA5DA2">
        <w:rPr>
          <w:noProof w:val="0"/>
          <w:snapToGrid w:val="0"/>
        </w:rPr>
        <w:t>}</w:t>
      </w:r>
    </w:p>
    <w:p w14:paraId="43A5BE12" w14:textId="77777777" w:rsidR="00A76356" w:rsidRPr="00C37D2B" w:rsidRDefault="00A76356" w:rsidP="00A76356">
      <w:pPr>
        <w:pStyle w:val="PL"/>
        <w:rPr>
          <w:noProof w:val="0"/>
          <w:snapToGrid w:val="0"/>
        </w:rPr>
      </w:pPr>
    </w:p>
    <w:p w14:paraId="48798F02"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O</w:t>
      </w:r>
    </w:p>
    <w:p w14:paraId="7A700ABA" w14:textId="77777777" w:rsidR="00A76356" w:rsidRPr="00C37D2B" w:rsidRDefault="00A76356" w:rsidP="00A76356">
      <w:pPr>
        <w:pStyle w:val="PL"/>
        <w:rPr>
          <w:noProof w:val="0"/>
          <w:snapToGrid w:val="0"/>
          <w:lang w:eastAsia="zh-CN"/>
        </w:rPr>
      </w:pPr>
    </w:p>
    <w:p w14:paraId="37587AF4" w14:textId="77777777" w:rsidR="00A76356" w:rsidRPr="00C37D2B" w:rsidRDefault="00A76356" w:rsidP="00A76356">
      <w:pPr>
        <w:pStyle w:val="PL"/>
        <w:rPr>
          <w:noProof w:val="0"/>
          <w:snapToGrid w:val="0"/>
        </w:rPr>
      </w:pPr>
      <w:r w:rsidRPr="00C37D2B">
        <w:rPr>
          <w:noProof w:val="0"/>
          <w:snapToGrid w:val="0"/>
        </w:rPr>
        <w:t>OffsetOfNbiotChannelNumberToEARFCN ::= ENUMERATED {</w:t>
      </w:r>
    </w:p>
    <w:p w14:paraId="5871C65E"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minusTen,</w:t>
      </w:r>
    </w:p>
    <w:p w14:paraId="1FD3FB49"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minusNine,</w:t>
      </w:r>
    </w:p>
    <w:p w14:paraId="225BF205"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minusEight,</w:t>
      </w:r>
    </w:p>
    <w:p w14:paraId="3C605CC5" w14:textId="77777777" w:rsidR="00A76356" w:rsidRPr="0083070A" w:rsidRDefault="00A76356" w:rsidP="00A76356">
      <w:pPr>
        <w:pStyle w:val="PL"/>
        <w:rPr>
          <w:noProof w:val="0"/>
          <w:snapToGrid w:val="0"/>
          <w:lang w:val="fi-FI"/>
        </w:rPr>
      </w:pPr>
      <w:r w:rsidRPr="00C37D2B">
        <w:rPr>
          <w:noProof w:val="0"/>
          <w:snapToGrid w:val="0"/>
        </w:rPr>
        <w:tab/>
      </w:r>
      <w:r w:rsidRPr="00C37D2B">
        <w:rPr>
          <w:noProof w:val="0"/>
          <w:snapToGrid w:val="0"/>
        </w:rPr>
        <w:tab/>
      </w:r>
      <w:r w:rsidRPr="0083070A">
        <w:rPr>
          <w:noProof w:val="0"/>
          <w:snapToGrid w:val="0"/>
          <w:lang w:val="fi-FI"/>
        </w:rPr>
        <w:t>minusSeven,</w:t>
      </w:r>
    </w:p>
    <w:p w14:paraId="57D3B8D2" w14:textId="77777777" w:rsidR="00A76356" w:rsidRPr="0083070A" w:rsidRDefault="00A76356" w:rsidP="00A76356">
      <w:pPr>
        <w:pStyle w:val="PL"/>
        <w:rPr>
          <w:noProof w:val="0"/>
          <w:snapToGrid w:val="0"/>
          <w:lang w:val="fi-FI"/>
        </w:rPr>
      </w:pPr>
      <w:r w:rsidRPr="0083070A">
        <w:rPr>
          <w:noProof w:val="0"/>
          <w:snapToGrid w:val="0"/>
          <w:lang w:val="fi-FI"/>
        </w:rPr>
        <w:tab/>
      </w:r>
      <w:r w:rsidRPr="0083070A">
        <w:rPr>
          <w:noProof w:val="0"/>
          <w:snapToGrid w:val="0"/>
          <w:lang w:val="fi-FI"/>
        </w:rPr>
        <w:tab/>
        <w:t>minusSix,</w:t>
      </w:r>
    </w:p>
    <w:p w14:paraId="70664686" w14:textId="77777777" w:rsidR="00A76356" w:rsidRPr="0083070A" w:rsidRDefault="00A76356" w:rsidP="00A76356">
      <w:pPr>
        <w:pStyle w:val="PL"/>
        <w:rPr>
          <w:noProof w:val="0"/>
          <w:snapToGrid w:val="0"/>
          <w:lang w:val="fi-FI"/>
        </w:rPr>
      </w:pPr>
      <w:r w:rsidRPr="0083070A">
        <w:rPr>
          <w:noProof w:val="0"/>
          <w:snapToGrid w:val="0"/>
          <w:lang w:val="fi-FI"/>
        </w:rPr>
        <w:tab/>
      </w:r>
      <w:r w:rsidRPr="0083070A">
        <w:rPr>
          <w:noProof w:val="0"/>
          <w:snapToGrid w:val="0"/>
          <w:lang w:val="fi-FI"/>
        </w:rPr>
        <w:tab/>
        <w:t>minusFive,</w:t>
      </w:r>
    </w:p>
    <w:p w14:paraId="1EAC74A6" w14:textId="77777777" w:rsidR="00A76356" w:rsidRPr="0083070A" w:rsidRDefault="00A76356" w:rsidP="00A76356">
      <w:pPr>
        <w:pStyle w:val="PL"/>
        <w:rPr>
          <w:noProof w:val="0"/>
          <w:snapToGrid w:val="0"/>
          <w:lang w:val="fi-FI"/>
        </w:rPr>
      </w:pPr>
      <w:r w:rsidRPr="0083070A">
        <w:rPr>
          <w:noProof w:val="0"/>
          <w:snapToGrid w:val="0"/>
          <w:lang w:val="fi-FI"/>
        </w:rPr>
        <w:tab/>
      </w:r>
      <w:r w:rsidRPr="0083070A">
        <w:rPr>
          <w:noProof w:val="0"/>
          <w:snapToGrid w:val="0"/>
          <w:lang w:val="fi-FI"/>
        </w:rPr>
        <w:tab/>
        <w:t>minusFour,</w:t>
      </w:r>
    </w:p>
    <w:p w14:paraId="5903C26B" w14:textId="77777777" w:rsidR="00A76356" w:rsidRPr="0083070A" w:rsidRDefault="00A76356" w:rsidP="00A76356">
      <w:pPr>
        <w:pStyle w:val="PL"/>
        <w:rPr>
          <w:noProof w:val="0"/>
          <w:snapToGrid w:val="0"/>
          <w:lang w:val="fi-FI"/>
        </w:rPr>
      </w:pPr>
      <w:r w:rsidRPr="0083070A">
        <w:rPr>
          <w:noProof w:val="0"/>
          <w:snapToGrid w:val="0"/>
          <w:lang w:val="fi-FI"/>
        </w:rPr>
        <w:tab/>
      </w:r>
      <w:r w:rsidRPr="0083070A">
        <w:rPr>
          <w:noProof w:val="0"/>
          <w:snapToGrid w:val="0"/>
          <w:lang w:val="fi-FI"/>
        </w:rPr>
        <w:tab/>
        <w:t>minusThree,</w:t>
      </w:r>
    </w:p>
    <w:p w14:paraId="004672F8" w14:textId="77777777" w:rsidR="00A76356" w:rsidRPr="0083070A" w:rsidRDefault="00A76356" w:rsidP="00A76356">
      <w:pPr>
        <w:pStyle w:val="PL"/>
        <w:rPr>
          <w:noProof w:val="0"/>
          <w:snapToGrid w:val="0"/>
          <w:lang w:val="fi-FI"/>
        </w:rPr>
      </w:pPr>
      <w:r w:rsidRPr="0083070A">
        <w:rPr>
          <w:noProof w:val="0"/>
          <w:snapToGrid w:val="0"/>
          <w:lang w:val="fi-FI"/>
        </w:rPr>
        <w:tab/>
      </w:r>
      <w:r w:rsidRPr="0083070A">
        <w:rPr>
          <w:noProof w:val="0"/>
          <w:snapToGrid w:val="0"/>
          <w:lang w:val="fi-FI"/>
        </w:rPr>
        <w:tab/>
        <w:t>minusTwo,</w:t>
      </w:r>
    </w:p>
    <w:p w14:paraId="29B53D62" w14:textId="77777777" w:rsidR="00A76356" w:rsidRPr="0083070A" w:rsidRDefault="00A76356" w:rsidP="00A76356">
      <w:pPr>
        <w:pStyle w:val="PL"/>
        <w:rPr>
          <w:noProof w:val="0"/>
          <w:snapToGrid w:val="0"/>
          <w:lang w:val="fi-FI"/>
        </w:rPr>
      </w:pPr>
      <w:r w:rsidRPr="0083070A">
        <w:rPr>
          <w:noProof w:val="0"/>
          <w:snapToGrid w:val="0"/>
          <w:lang w:val="fi-FI"/>
        </w:rPr>
        <w:lastRenderedPageBreak/>
        <w:tab/>
      </w:r>
      <w:r w:rsidRPr="0083070A">
        <w:rPr>
          <w:noProof w:val="0"/>
          <w:snapToGrid w:val="0"/>
          <w:lang w:val="fi-FI"/>
        </w:rPr>
        <w:tab/>
        <w:t>minusOne,</w:t>
      </w:r>
    </w:p>
    <w:p w14:paraId="29008F4D" w14:textId="77777777" w:rsidR="00A76356" w:rsidRPr="0083070A" w:rsidRDefault="00A76356" w:rsidP="00A76356">
      <w:pPr>
        <w:pStyle w:val="PL"/>
        <w:rPr>
          <w:noProof w:val="0"/>
          <w:snapToGrid w:val="0"/>
          <w:lang w:val="fi-FI"/>
        </w:rPr>
      </w:pPr>
      <w:r w:rsidRPr="0083070A">
        <w:rPr>
          <w:noProof w:val="0"/>
          <w:snapToGrid w:val="0"/>
          <w:lang w:val="fi-FI"/>
        </w:rPr>
        <w:tab/>
      </w:r>
      <w:r w:rsidRPr="0083070A">
        <w:rPr>
          <w:noProof w:val="0"/>
          <w:snapToGrid w:val="0"/>
          <w:lang w:val="fi-FI"/>
        </w:rPr>
        <w:tab/>
        <w:t>minusZeroDotFive,</w:t>
      </w:r>
    </w:p>
    <w:p w14:paraId="158655C4" w14:textId="77777777" w:rsidR="00A76356" w:rsidRPr="00C37D2B" w:rsidRDefault="00A76356" w:rsidP="00A76356">
      <w:pPr>
        <w:pStyle w:val="PL"/>
        <w:rPr>
          <w:noProof w:val="0"/>
          <w:snapToGrid w:val="0"/>
        </w:rPr>
      </w:pPr>
      <w:r w:rsidRPr="0083070A">
        <w:rPr>
          <w:noProof w:val="0"/>
          <w:snapToGrid w:val="0"/>
          <w:lang w:val="fi-FI"/>
        </w:rPr>
        <w:tab/>
      </w:r>
      <w:r w:rsidRPr="0083070A">
        <w:rPr>
          <w:noProof w:val="0"/>
          <w:snapToGrid w:val="0"/>
          <w:lang w:val="fi-FI"/>
        </w:rPr>
        <w:tab/>
      </w:r>
      <w:r w:rsidRPr="00C37D2B">
        <w:rPr>
          <w:noProof w:val="0"/>
          <w:snapToGrid w:val="0"/>
        </w:rPr>
        <w:t>zero,</w:t>
      </w:r>
    </w:p>
    <w:p w14:paraId="5D94FD0B"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one,</w:t>
      </w:r>
    </w:p>
    <w:p w14:paraId="37BC7BB8"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two,</w:t>
      </w:r>
    </w:p>
    <w:p w14:paraId="54E30AD3"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three,</w:t>
      </w:r>
    </w:p>
    <w:p w14:paraId="25231759"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four,</w:t>
      </w:r>
    </w:p>
    <w:p w14:paraId="4E436AE0"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five,</w:t>
      </w:r>
    </w:p>
    <w:p w14:paraId="0B680066"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six,</w:t>
      </w:r>
    </w:p>
    <w:p w14:paraId="2FE4078C"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seven,</w:t>
      </w:r>
    </w:p>
    <w:p w14:paraId="5A024C11"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eight,</w:t>
      </w:r>
    </w:p>
    <w:p w14:paraId="252D0996"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nine,</w:t>
      </w:r>
    </w:p>
    <w:p w14:paraId="4BD57810"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w:t>
      </w:r>
    </w:p>
    <w:p w14:paraId="576BDCF8"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minusEightDotFive,</w:t>
      </w:r>
    </w:p>
    <w:p w14:paraId="60090A28"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minusFourDotFive,</w:t>
      </w:r>
    </w:p>
    <w:p w14:paraId="55D7883B"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threeDotFive,</w:t>
      </w:r>
    </w:p>
    <w:p w14:paraId="48922842"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sevenDotFive</w:t>
      </w:r>
    </w:p>
    <w:p w14:paraId="2A1F4A3D" w14:textId="77777777" w:rsidR="00A76356" w:rsidRPr="00C37D2B" w:rsidRDefault="00A76356" w:rsidP="00A76356">
      <w:pPr>
        <w:pStyle w:val="PL"/>
        <w:rPr>
          <w:noProof w:val="0"/>
          <w:snapToGrid w:val="0"/>
        </w:rPr>
      </w:pPr>
      <w:r w:rsidRPr="00C37D2B">
        <w:rPr>
          <w:noProof w:val="0"/>
          <w:snapToGrid w:val="0"/>
        </w:rPr>
        <w:t>}</w:t>
      </w:r>
    </w:p>
    <w:p w14:paraId="0D6FCCF9" w14:textId="77777777" w:rsidR="00A76356" w:rsidRPr="00C37D2B" w:rsidRDefault="00A76356" w:rsidP="00A76356">
      <w:pPr>
        <w:pStyle w:val="PL"/>
        <w:rPr>
          <w:noProof w:val="0"/>
          <w:snapToGrid w:val="0"/>
          <w:lang w:eastAsia="zh-CN"/>
        </w:rPr>
      </w:pPr>
    </w:p>
    <w:p w14:paraId="15171286" w14:textId="77777777" w:rsidR="00A76356" w:rsidRPr="00C37D2B" w:rsidRDefault="00A76356" w:rsidP="00A76356">
      <w:pPr>
        <w:pStyle w:val="PL"/>
        <w:rPr>
          <w:noProof w:val="0"/>
          <w:snapToGrid w:val="0"/>
        </w:rPr>
      </w:pPr>
      <w:r w:rsidRPr="00C37D2B">
        <w:rPr>
          <w:noProof w:val="0"/>
          <w:snapToGrid w:val="0"/>
          <w:lang w:eastAsia="zh-CN"/>
        </w:rPr>
        <w:t xml:space="preserve">Oneframe ::= </w:t>
      </w:r>
      <w:r w:rsidRPr="00C37D2B">
        <w:rPr>
          <w:noProof w:val="0"/>
          <w:snapToGrid w:val="0"/>
        </w:rPr>
        <w:t>BIT STRING (SIZE (</w:t>
      </w:r>
      <w:r w:rsidRPr="00C37D2B">
        <w:rPr>
          <w:noProof w:val="0"/>
          <w:snapToGrid w:val="0"/>
          <w:lang w:eastAsia="zh-CN"/>
        </w:rPr>
        <w:t>6</w:t>
      </w:r>
      <w:r w:rsidRPr="00C37D2B">
        <w:rPr>
          <w:noProof w:val="0"/>
          <w:snapToGrid w:val="0"/>
        </w:rPr>
        <w:t>))</w:t>
      </w:r>
    </w:p>
    <w:p w14:paraId="312E5CA6" w14:textId="77777777" w:rsidR="00A76356" w:rsidRPr="00C37D2B" w:rsidRDefault="00A76356" w:rsidP="00A76356">
      <w:pPr>
        <w:pStyle w:val="PL"/>
        <w:rPr>
          <w:noProof w:val="0"/>
          <w:snapToGrid w:val="0"/>
        </w:rPr>
      </w:pPr>
    </w:p>
    <w:p w14:paraId="5AA5081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P</w:t>
      </w:r>
    </w:p>
    <w:p w14:paraId="08347EFA" w14:textId="77777777" w:rsidR="00A76356" w:rsidRPr="00C37D2B" w:rsidRDefault="00A76356" w:rsidP="00A76356">
      <w:pPr>
        <w:pStyle w:val="PL"/>
        <w:rPr>
          <w:noProof w:val="0"/>
          <w:snapToGrid w:val="0"/>
        </w:rPr>
      </w:pPr>
    </w:p>
    <w:p w14:paraId="60F7F2C4" w14:textId="77777777" w:rsidR="00A76356" w:rsidRPr="00C37D2B" w:rsidRDefault="00A76356" w:rsidP="00A76356">
      <w:pPr>
        <w:pStyle w:val="PL"/>
        <w:rPr>
          <w:snapToGrid w:val="0"/>
        </w:rPr>
      </w:pPr>
      <w:r w:rsidRPr="00C37D2B">
        <w:rPr>
          <w:snapToGrid w:val="0"/>
        </w:rPr>
        <w:t>Packet-LossRate</w:t>
      </w:r>
      <w:r w:rsidRPr="00C37D2B">
        <w:rPr>
          <w:snapToGrid w:val="0"/>
        </w:rPr>
        <w:tab/>
        <w:t>::= INTEGER(0..1000)</w:t>
      </w:r>
    </w:p>
    <w:p w14:paraId="23294104" w14:textId="77777777" w:rsidR="00A76356" w:rsidRPr="00C37D2B" w:rsidRDefault="00A76356" w:rsidP="00A76356">
      <w:pPr>
        <w:pStyle w:val="PL"/>
        <w:rPr>
          <w:noProof w:val="0"/>
          <w:snapToGrid w:val="0"/>
        </w:rPr>
      </w:pPr>
    </w:p>
    <w:p w14:paraId="00AFFAF1" w14:textId="77777777" w:rsidR="00A76356" w:rsidRPr="00C37D2B" w:rsidRDefault="00A76356" w:rsidP="00A76356">
      <w:pPr>
        <w:pStyle w:val="PL"/>
        <w:rPr>
          <w:noProof w:val="0"/>
          <w:snapToGrid w:val="0"/>
        </w:rPr>
      </w:pPr>
      <w:r w:rsidRPr="00C37D2B">
        <w:rPr>
          <w:noProof w:val="0"/>
          <w:snapToGrid w:val="0"/>
        </w:rPr>
        <w:t>PA-Values ::= ENUMERATED {</w:t>
      </w:r>
    </w:p>
    <w:p w14:paraId="7A3AA3C6" w14:textId="77777777" w:rsidR="00A76356" w:rsidRPr="0083070A" w:rsidRDefault="00A76356" w:rsidP="00A76356">
      <w:pPr>
        <w:pStyle w:val="PL"/>
        <w:rPr>
          <w:noProof w:val="0"/>
          <w:snapToGrid w:val="0"/>
          <w:lang w:val="pl-PL"/>
        </w:rPr>
      </w:pPr>
      <w:r w:rsidRPr="00C37D2B">
        <w:rPr>
          <w:noProof w:val="0"/>
          <w:snapToGrid w:val="0"/>
        </w:rPr>
        <w:tab/>
      </w:r>
      <w:r w:rsidRPr="0083070A">
        <w:rPr>
          <w:noProof w:val="0"/>
          <w:snapToGrid w:val="0"/>
          <w:lang w:val="pl-PL"/>
        </w:rPr>
        <w:t>dB-6,</w:t>
      </w:r>
    </w:p>
    <w:p w14:paraId="36A9D3EC" w14:textId="77777777" w:rsidR="00A76356" w:rsidRPr="0083070A" w:rsidRDefault="00A76356" w:rsidP="00A76356">
      <w:pPr>
        <w:pStyle w:val="PL"/>
        <w:rPr>
          <w:noProof w:val="0"/>
          <w:snapToGrid w:val="0"/>
          <w:lang w:val="pl-PL"/>
        </w:rPr>
      </w:pPr>
      <w:r w:rsidRPr="0083070A">
        <w:rPr>
          <w:noProof w:val="0"/>
          <w:snapToGrid w:val="0"/>
          <w:lang w:val="pl-PL"/>
        </w:rPr>
        <w:tab/>
        <w:t>dB-4dot77,</w:t>
      </w:r>
    </w:p>
    <w:p w14:paraId="2C33E6D1" w14:textId="77777777" w:rsidR="00A76356" w:rsidRPr="0083070A" w:rsidRDefault="00A76356" w:rsidP="00A76356">
      <w:pPr>
        <w:pStyle w:val="PL"/>
        <w:rPr>
          <w:noProof w:val="0"/>
          <w:snapToGrid w:val="0"/>
          <w:lang w:val="pl-PL"/>
        </w:rPr>
      </w:pPr>
      <w:r w:rsidRPr="0083070A">
        <w:rPr>
          <w:noProof w:val="0"/>
          <w:snapToGrid w:val="0"/>
          <w:lang w:val="pl-PL"/>
        </w:rPr>
        <w:tab/>
        <w:t>dB-3,</w:t>
      </w:r>
    </w:p>
    <w:p w14:paraId="5E2AB0D9" w14:textId="77777777" w:rsidR="00A76356" w:rsidRPr="0083070A" w:rsidRDefault="00A76356" w:rsidP="00A76356">
      <w:pPr>
        <w:pStyle w:val="PL"/>
        <w:rPr>
          <w:noProof w:val="0"/>
          <w:snapToGrid w:val="0"/>
          <w:lang w:val="pl-PL"/>
        </w:rPr>
      </w:pPr>
      <w:r w:rsidRPr="0083070A">
        <w:rPr>
          <w:noProof w:val="0"/>
          <w:snapToGrid w:val="0"/>
          <w:lang w:val="pl-PL"/>
        </w:rPr>
        <w:tab/>
        <w:t>dB-1dot77,</w:t>
      </w:r>
    </w:p>
    <w:p w14:paraId="26CF5544" w14:textId="77777777" w:rsidR="00A76356" w:rsidRPr="00C37D2B" w:rsidRDefault="00A76356" w:rsidP="00A76356">
      <w:pPr>
        <w:pStyle w:val="PL"/>
        <w:rPr>
          <w:noProof w:val="0"/>
          <w:snapToGrid w:val="0"/>
        </w:rPr>
      </w:pPr>
      <w:r w:rsidRPr="0083070A">
        <w:rPr>
          <w:noProof w:val="0"/>
          <w:snapToGrid w:val="0"/>
          <w:lang w:val="pl-PL"/>
        </w:rPr>
        <w:tab/>
      </w:r>
      <w:r w:rsidRPr="00C37D2B">
        <w:rPr>
          <w:noProof w:val="0"/>
          <w:snapToGrid w:val="0"/>
        </w:rPr>
        <w:t>dB0,</w:t>
      </w:r>
    </w:p>
    <w:p w14:paraId="7B06E2C6" w14:textId="77777777" w:rsidR="00A76356" w:rsidRPr="00C37D2B" w:rsidRDefault="00A76356" w:rsidP="00A76356">
      <w:pPr>
        <w:pStyle w:val="PL"/>
        <w:rPr>
          <w:noProof w:val="0"/>
          <w:snapToGrid w:val="0"/>
        </w:rPr>
      </w:pPr>
      <w:r w:rsidRPr="00C37D2B">
        <w:rPr>
          <w:noProof w:val="0"/>
          <w:snapToGrid w:val="0"/>
        </w:rPr>
        <w:tab/>
        <w:t>dB1,</w:t>
      </w:r>
    </w:p>
    <w:p w14:paraId="5236B44C" w14:textId="77777777" w:rsidR="00A76356" w:rsidRPr="00C37D2B" w:rsidRDefault="00A76356" w:rsidP="00A76356">
      <w:pPr>
        <w:pStyle w:val="PL"/>
        <w:rPr>
          <w:noProof w:val="0"/>
          <w:snapToGrid w:val="0"/>
        </w:rPr>
      </w:pPr>
      <w:r w:rsidRPr="00C37D2B">
        <w:rPr>
          <w:noProof w:val="0"/>
          <w:snapToGrid w:val="0"/>
        </w:rPr>
        <w:tab/>
        <w:t>dB2,</w:t>
      </w:r>
    </w:p>
    <w:p w14:paraId="17AFB6E1" w14:textId="77777777" w:rsidR="00A76356" w:rsidRPr="00C37D2B" w:rsidRDefault="00A76356" w:rsidP="00A76356">
      <w:pPr>
        <w:pStyle w:val="PL"/>
        <w:rPr>
          <w:noProof w:val="0"/>
          <w:snapToGrid w:val="0"/>
        </w:rPr>
      </w:pPr>
      <w:r w:rsidRPr="00C37D2B">
        <w:rPr>
          <w:noProof w:val="0"/>
          <w:snapToGrid w:val="0"/>
        </w:rPr>
        <w:tab/>
        <w:t>dB3,</w:t>
      </w:r>
    </w:p>
    <w:p w14:paraId="4B07A576" w14:textId="77777777" w:rsidR="00A76356" w:rsidRPr="00C37D2B" w:rsidRDefault="00A76356" w:rsidP="00A76356">
      <w:pPr>
        <w:pStyle w:val="PL"/>
        <w:rPr>
          <w:noProof w:val="0"/>
          <w:snapToGrid w:val="0"/>
        </w:rPr>
      </w:pPr>
      <w:r w:rsidRPr="00C37D2B">
        <w:rPr>
          <w:noProof w:val="0"/>
          <w:snapToGrid w:val="0"/>
        </w:rPr>
        <w:tab/>
        <w:t>...</w:t>
      </w:r>
    </w:p>
    <w:p w14:paraId="7F6383E5" w14:textId="77777777" w:rsidR="00A76356" w:rsidRPr="00C37D2B" w:rsidRDefault="00A76356" w:rsidP="00A76356">
      <w:pPr>
        <w:pStyle w:val="PL"/>
        <w:rPr>
          <w:noProof w:val="0"/>
          <w:snapToGrid w:val="0"/>
        </w:rPr>
      </w:pPr>
      <w:r w:rsidRPr="00C37D2B">
        <w:rPr>
          <w:noProof w:val="0"/>
          <w:snapToGrid w:val="0"/>
        </w:rPr>
        <w:t>}</w:t>
      </w:r>
    </w:p>
    <w:p w14:paraId="27C7D4D7" w14:textId="77777777" w:rsidR="00A76356" w:rsidRDefault="00A76356" w:rsidP="00A76356">
      <w:pPr>
        <w:pStyle w:val="PL"/>
        <w:rPr>
          <w:snapToGrid w:val="0"/>
          <w:lang w:eastAsia="zh-CN"/>
        </w:rPr>
      </w:pPr>
    </w:p>
    <w:p w14:paraId="383CFE45" w14:textId="77777777" w:rsidR="00A76356" w:rsidRPr="009251B7" w:rsidRDefault="00A76356" w:rsidP="00A76356">
      <w:pPr>
        <w:pStyle w:val="PL"/>
        <w:rPr>
          <w:noProof w:val="0"/>
          <w:snapToGrid w:val="0"/>
          <w:lang w:eastAsia="zh-CN"/>
        </w:rPr>
      </w:pPr>
      <w:r w:rsidRPr="009251B7">
        <w:rPr>
          <w:rFonts w:hint="eastAsia"/>
          <w:snapToGrid w:val="0"/>
          <w:lang w:eastAsia="zh-CN"/>
        </w:rPr>
        <w:t>PC5QoSParameters</w:t>
      </w:r>
      <w:r w:rsidRPr="009251B7">
        <w:rPr>
          <w:noProof w:val="0"/>
          <w:snapToGrid w:val="0"/>
        </w:rPr>
        <w:t xml:space="preserve"> ::= SEQUENCE {</w:t>
      </w:r>
    </w:p>
    <w:p w14:paraId="16F35F75" w14:textId="77777777" w:rsidR="00A76356" w:rsidRPr="009251B7" w:rsidRDefault="00A76356" w:rsidP="00A76356">
      <w:pPr>
        <w:pStyle w:val="PL"/>
        <w:rPr>
          <w:rFonts w:eastAsia="Batang"/>
          <w:lang w:eastAsia="ja-JP"/>
        </w:rPr>
      </w:pPr>
      <w:r w:rsidRPr="009251B7">
        <w:rPr>
          <w:rFonts w:eastAsia="Batang"/>
          <w:lang w:eastAsia="ja-JP"/>
        </w:rPr>
        <w:tab/>
      </w:r>
      <w:r w:rsidRPr="009251B7">
        <w:rPr>
          <w:rFonts w:eastAsia="Batang" w:hint="eastAsia"/>
          <w:lang w:eastAsia="ja-JP"/>
        </w:rPr>
        <w:t>pc5QoSFlowList</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hint="eastAsia"/>
          <w:lang w:eastAsia="ja-JP"/>
        </w:rPr>
        <w:tab/>
        <w:t>PC5QoSFlowList</w:t>
      </w:r>
      <w:r w:rsidRPr="009251B7">
        <w:rPr>
          <w:rFonts w:eastAsia="Batang"/>
          <w:lang w:eastAsia="ja-JP"/>
        </w:rPr>
        <w:t>,</w:t>
      </w:r>
    </w:p>
    <w:p w14:paraId="11A1BC6F" w14:textId="77777777" w:rsidR="00A76356" w:rsidRPr="009251B7" w:rsidRDefault="00A76356" w:rsidP="00A76356">
      <w:pPr>
        <w:pStyle w:val="PL"/>
        <w:rPr>
          <w:lang w:eastAsia="zh-CN"/>
        </w:rPr>
      </w:pPr>
      <w:r w:rsidRPr="009251B7">
        <w:rPr>
          <w:rFonts w:eastAsia="Batang" w:hint="eastAsia"/>
          <w:lang w:eastAsia="ja-JP"/>
        </w:rPr>
        <w:tab/>
        <w:t>pc</w:t>
      </w:r>
      <w:r w:rsidRPr="009251B7">
        <w:rPr>
          <w:rFonts w:eastAsia="Batang"/>
          <w:lang w:eastAsia="ja-JP"/>
        </w:rPr>
        <w:t>5LinkAggregatedBitRates</w:t>
      </w:r>
      <w:r w:rsidRPr="009251B7">
        <w:rPr>
          <w:rFonts w:eastAsia="Batang" w:hint="eastAsia"/>
          <w:lang w:eastAsia="ja-JP"/>
        </w:rPr>
        <w:tab/>
      </w:r>
      <w:r w:rsidRPr="009251B7">
        <w:rPr>
          <w:rFonts w:eastAsia="Batang"/>
          <w:lang w:eastAsia="ja-JP"/>
        </w:rPr>
        <w:t>BitRate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04C6B942" w14:textId="77777777" w:rsidR="00A76356" w:rsidRPr="009251B7" w:rsidRDefault="00A76356" w:rsidP="00A76356">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eastAsia="Batang" w:hint="eastAsia"/>
          <w:lang w:eastAsia="ja-JP"/>
        </w:rPr>
        <w:t xml:space="preserve"> </w:t>
      </w:r>
      <w:r w:rsidRPr="009251B7">
        <w:rPr>
          <w:rFonts w:hint="eastAsia"/>
          <w:snapToGrid w:val="0"/>
          <w:lang w:eastAsia="zh-CN"/>
        </w:rPr>
        <w:t>PC5QoSParameters</w:t>
      </w:r>
      <w:r w:rsidRPr="009251B7">
        <w:rPr>
          <w:noProof w:val="0"/>
          <w:snapToGrid w:val="0"/>
        </w:rPr>
        <w:t>-ExtIEs} }</w:t>
      </w:r>
      <w:r w:rsidRPr="009251B7">
        <w:rPr>
          <w:noProof w:val="0"/>
          <w:snapToGrid w:val="0"/>
        </w:rPr>
        <w:tab/>
        <w:t>OPTIONAL,</w:t>
      </w:r>
    </w:p>
    <w:p w14:paraId="56BDBEAA" w14:textId="77777777" w:rsidR="00A76356" w:rsidRPr="009251B7" w:rsidRDefault="00A76356" w:rsidP="00A76356">
      <w:pPr>
        <w:pStyle w:val="PL"/>
        <w:rPr>
          <w:noProof w:val="0"/>
          <w:snapToGrid w:val="0"/>
        </w:rPr>
      </w:pPr>
      <w:r w:rsidRPr="009251B7">
        <w:rPr>
          <w:noProof w:val="0"/>
          <w:snapToGrid w:val="0"/>
        </w:rPr>
        <w:tab/>
        <w:t>...</w:t>
      </w:r>
    </w:p>
    <w:p w14:paraId="4848679C" w14:textId="77777777" w:rsidR="00A76356" w:rsidRPr="009251B7" w:rsidRDefault="00A76356" w:rsidP="00A76356">
      <w:pPr>
        <w:pStyle w:val="PL"/>
        <w:rPr>
          <w:noProof w:val="0"/>
          <w:snapToGrid w:val="0"/>
        </w:rPr>
      </w:pPr>
      <w:r w:rsidRPr="009251B7">
        <w:rPr>
          <w:noProof w:val="0"/>
          <w:snapToGrid w:val="0"/>
        </w:rPr>
        <w:t>}</w:t>
      </w:r>
    </w:p>
    <w:p w14:paraId="1CBB9C13" w14:textId="77777777" w:rsidR="00A76356" w:rsidRDefault="00A76356" w:rsidP="00A76356">
      <w:pPr>
        <w:pStyle w:val="PL"/>
        <w:rPr>
          <w:noProof w:val="0"/>
          <w:snapToGrid w:val="0"/>
          <w:lang w:eastAsia="zh-CN"/>
        </w:rPr>
      </w:pPr>
    </w:p>
    <w:p w14:paraId="645F348E" w14:textId="77777777" w:rsidR="00A76356" w:rsidRPr="00EE5530" w:rsidRDefault="00A76356" w:rsidP="00A76356">
      <w:pPr>
        <w:pStyle w:val="PL"/>
        <w:rPr>
          <w:snapToGrid w:val="0"/>
          <w:lang w:eastAsia="zh-CN"/>
        </w:rPr>
      </w:pPr>
      <w:r w:rsidRPr="00EE5530">
        <w:rPr>
          <w:snapToGrid w:val="0"/>
          <w:lang w:eastAsia="zh-CN"/>
        </w:rPr>
        <w:t xml:space="preserve">PC5QoSParameters-ExtIEs </w:t>
      </w:r>
      <w:r w:rsidRPr="00EE5530">
        <w:rPr>
          <w:rFonts w:hint="eastAsia"/>
          <w:snapToGrid w:val="0"/>
          <w:lang w:eastAsia="zh-CN"/>
        </w:rPr>
        <w:t>X2</w:t>
      </w:r>
      <w:r w:rsidRPr="00EE5530">
        <w:rPr>
          <w:snapToGrid w:val="0"/>
          <w:lang w:eastAsia="zh-CN"/>
        </w:rPr>
        <w:t>AP-PROTOCOL-EXTENSION ::= {</w:t>
      </w:r>
    </w:p>
    <w:p w14:paraId="33701982" w14:textId="77777777" w:rsidR="00A76356" w:rsidRPr="00EE5530" w:rsidRDefault="00A76356" w:rsidP="00A76356">
      <w:pPr>
        <w:pStyle w:val="PL"/>
        <w:rPr>
          <w:snapToGrid w:val="0"/>
          <w:lang w:eastAsia="zh-CN"/>
        </w:rPr>
      </w:pPr>
      <w:r w:rsidRPr="00EE5530">
        <w:rPr>
          <w:snapToGrid w:val="0"/>
          <w:lang w:eastAsia="zh-CN"/>
        </w:rPr>
        <w:t>    ...</w:t>
      </w:r>
    </w:p>
    <w:p w14:paraId="6E8F559C" w14:textId="77777777" w:rsidR="00A76356" w:rsidRPr="00EE5530" w:rsidRDefault="00A76356" w:rsidP="00A76356">
      <w:pPr>
        <w:pStyle w:val="PL"/>
        <w:rPr>
          <w:snapToGrid w:val="0"/>
          <w:lang w:eastAsia="zh-CN"/>
        </w:rPr>
      </w:pPr>
      <w:r w:rsidRPr="00EE5530">
        <w:rPr>
          <w:snapToGrid w:val="0"/>
          <w:lang w:eastAsia="zh-CN"/>
        </w:rPr>
        <w:t>}</w:t>
      </w:r>
    </w:p>
    <w:p w14:paraId="0BD42328" w14:textId="77777777" w:rsidR="00A76356" w:rsidRPr="009251B7" w:rsidRDefault="00A76356" w:rsidP="00A76356">
      <w:pPr>
        <w:pStyle w:val="PL"/>
        <w:rPr>
          <w:noProof w:val="0"/>
          <w:snapToGrid w:val="0"/>
          <w:lang w:eastAsia="zh-CN"/>
        </w:rPr>
      </w:pPr>
    </w:p>
    <w:p w14:paraId="64557525" w14:textId="77777777" w:rsidR="00A76356" w:rsidRPr="009251B7" w:rsidRDefault="00A76356" w:rsidP="00A76356">
      <w:pPr>
        <w:pStyle w:val="PL"/>
        <w:spacing w:line="0" w:lineRule="atLeast"/>
        <w:rPr>
          <w:rFonts w:eastAsia="Batang"/>
          <w:lang w:eastAsia="ja-JP"/>
        </w:rPr>
      </w:pPr>
      <w:r w:rsidRPr="009251B7">
        <w:rPr>
          <w:rFonts w:eastAsia="Batang" w:hint="eastAsia"/>
          <w:lang w:eastAsia="ja-JP"/>
        </w:rPr>
        <w:t>PC5QoSFlowList</w:t>
      </w:r>
      <w:r w:rsidRPr="009251B7">
        <w:rPr>
          <w:noProof w:val="0"/>
          <w:snapToGrid w:val="0"/>
        </w:rPr>
        <w:t xml:space="preserve"> ::= SEQUENCE (SIZE(1..maxnoofP</w:t>
      </w:r>
      <w:r w:rsidRPr="009251B7">
        <w:rPr>
          <w:rFonts w:hint="eastAsia"/>
          <w:noProof w:val="0"/>
          <w:snapToGrid w:val="0"/>
          <w:lang w:eastAsia="zh-CN"/>
        </w:rPr>
        <w:t>C5QoSFlows</w:t>
      </w:r>
      <w:r w:rsidRPr="009251B7">
        <w:rPr>
          <w:noProof w:val="0"/>
          <w:snapToGrid w:val="0"/>
        </w:rPr>
        <w:t>)) OF</w:t>
      </w:r>
      <w:r w:rsidRPr="009251B7">
        <w:rPr>
          <w:rFonts w:eastAsia="Batang"/>
          <w:lang w:eastAsia="ja-JP"/>
        </w:rPr>
        <w:t xml:space="preserve"> </w:t>
      </w:r>
      <w:r w:rsidRPr="009251B7">
        <w:rPr>
          <w:rFonts w:eastAsia="Batang" w:hint="eastAsia"/>
          <w:lang w:eastAsia="ja-JP"/>
        </w:rPr>
        <w:t>PC5QoS</w:t>
      </w:r>
      <w:r w:rsidRPr="00E227B3">
        <w:rPr>
          <w:rFonts w:hint="eastAsia"/>
          <w:lang w:eastAsia="zh-CN"/>
        </w:rPr>
        <w:t>F</w:t>
      </w:r>
      <w:r w:rsidRPr="009251B7">
        <w:rPr>
          <w:rFonts w:eastAsia="Batang" w:hint="eastAsia"/>
          <w:lang w:eastAsia="ja-JP"/>
        </w:rPr>
        <w:t>low</w:t>
      </w:r>
      <w:r w:rsidRPr="009251B7">
        <w:rPr>
          <w:rFonts w:eastAsia="Batang"/>
          <w:lang w:eastAsia="ja-JP"/>
        </w:rPr>
        <w:t>Item</w:t>
      </w:r>
    </w:p>
    <w:p w14:paraId="3D7BEE73" w14:textId="77777777" w:rsidR="00A76356" w:rsidRPr="009251B7" w:rsidRDefault="00A76356" w:rsidP="00A76356">
      <w:pPr>
        <w:pStyle w:val="PL"/>
        <w:spacing w:line="0" w:lineRule="atLeast"/>
        <w:rPr>
          <w:rFonts w:eastAsia="Batang"/>
          <w:lang w:eastAsia="ja-JP"/>
        </w:rPr>
      </w:pPr>
    </w:p>
    <w:p w14:paraId="56777BBB" w14:textId="77777777" w:rsidR="00A76356" w:rsidRPr="009251B7" w:rsidRDefault="00A76356" w:rsidP="00A76356">
      <w:pPr>
        <w:pStyle w:val="PL"/>
        <w:spacing w:line="0" w:lineRule="atLeast"/>
        <w:rPr>
          <w:rFonts w:eastAsia="Batang"/>
          <w:lang w:eastAsia="ja-JP"/>
        </w:rPr>
      </w:pPr>
      <w:r w:rsidRPr="009251B7">
        <w:rPr>
          <w:rFonts w:eastAsia="Batang" w:hint="eastAsia"/>
          <w:lang w:eastAsia="ja-JP"/>
        </w:rPr>
        <w:t>PC5QoS</w:t>
      </w:r>
      <w:r w:rsidRPr="00FD5182">
        <w:rPr>
          <w:rFonts w:hint="eastAsia"/>
          <w:lang w:eastAsia="zh-CN"/>
        </w:rPr>
        <w:t>F</w:t>
      </w:r>
      <w:r w:rsidRPr="009251B7">
        <w:rPr>
          <w:rFonts w:eastAsia="Batang" w:hint="eastAsia"/>
          <w:lang w:eastAsia="ja-JP"/>
        </w:rPr>
        <w:t>low</w:t>
      </w:r>
      <w:r w:rsidRPr="009251B7">
        <w:rPr>
          <w:rFonts w:eastAsia="Batang"/>
          <w:lang w:eastAsia="ja-JP"/>
        </w:rPr>
        <w:t>Item::= SEQUENCE {</w:t>
      </w:r>
    </w:p>
    <w:p w14:paraId="40D2997D" w14:textId="77777777" w:rsidR="00A76356" w:rsidRPr="009251B7" w:rsidRDefault="00A76356" w:rsidP="00A76356">
      <w:pPr>
        <w:pStyle w:val="PL"/>
        <w:spacing w:line="0" w:lineRule="atLeast"/>
        <w:rPr>
          <w:noProof w:val="0"/>
          <w:snapToGrid w:val="0"/>
          <w:lang w:eastAsia="zh-CN"/>
        </w:rPr>
      </w:pPr>
      <w:r w:rsidRPr="009251B7">
        <w:rPr>
          <w:noProof w:val="0"/>
          <w:snapToGrid w:val="0"/>
        </w:rPr>
        <w:tab/>
      </w:r>
      <w:r w:rsidRPr="009251B7">
        <w:rPr>
          <w:rFonts w:hint="eastAsia"/>
          <w:noProof w:val="0"/>
          <w:snapToGrid w:val="0"/>
          <w:lang w:eastAsia="zh-CN"/>
        </w:rPr>
        <w:t>pQI</w:t>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snapToGrid w:val="0"/>
        </w:rPr>
        <w:t>FiveQI</w:t>
      </w:r>
      <w:r w:rsidRPr="009251B7">
        <w:rPr>
          <w:noProof w:val="0"/>
          <w:snapToGrid w:val="0"/>
        </w:rPr>
        <w:t>,</w:t>
      </w:r>
    </w:p>
    <w:p w14:paraId="6A57211B" w14:textId="77777777" w:rsidR="00A76356" w:rsidRPr="009251B7" w:rsidRDefault="00A76356" w:rsidP="00A76356">
      <w:pPr>
        <w:pStyle w:val="PL"/>
        <w:spacing w:line="0" w:lineRule="atLeast"/>
        <w:rPr>
          <w:lang w:eastAsia="zh-CN"/>
        </w:rPr>
      </w:pPr>
      <w:r w:rsidRPr="009251B7">
        <w:rPr>
          <w:rFonts w:hint="eastAsia"/>
          <w:lang w:eastAsia="zh-CN"/>
        </w:rPr>
        <w:tab/>
        <w:t>pc</w:t>
      </w:r>
      <w:r w:rsidRPr="009251B7">
        <w:rPr>
          <w:rFonts w:eastAsia="Batang"/>
          <w:lang w:eastAsia="ja-JP"/>
        </w:rPr>
        <w:t>5FlowBitRates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PC</w:t>
      </w:r>
      <w:r w:rsidRPr="009251B7">
        <w:rPr>
          <w:rFonts w:eastAsia="Batang"/>
          <w:lang w:eastAsia="ja-JP"/>
        </w:rPr>
        <w:t>5FlowBitRates</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2B9DFAB3" w14:textId="77777777" w:rsidR="00A76356" w:rsidRPr="009251B7" w:rsidRDefault="00A76356" w:rsidP="00A76356">
      <w:pPr>
        <w:pStyle w:val="PL"/>
        <w:spacing w:line="0" w:lineRule="atLeast"/>
        <w:rPr>
          <w:noProof w:val="0"/>
          <w:snapToGrid w:val="0"/>
          <w:lang w:eastAsia="zh-CN"/>
        </w:rPr>
      </w:pPr>
      <w:r w:rsidRPr="009251B7">
        <w:rPr>
          <w:rFonts w:hint="eastAsia"/>
          <w:lang w:eastAsia="zh-CN"/>
        </w:rPr>
        <w:lastRenderedPageBreak/>
        <w:tab/>
        <w:t>range</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Range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hint="eastAsia"/>
          <w:lang w:eastAsia="zh-CN"/>
        </w:rPr>
        <w:tab/>
      </w:r>
      <w:r w:rsidRPr="009251B7">
        <w:rPr>
          <w:rFonts w:hint="eastAsia"/>
          <w:lang w:eastAsia="zh-CN"/>
        </w:rPr>
        <w:tab/>
      </w:r>
      <w:r w:rsidRPr="009251B7">
        <w:rPr>
          <w:rFonts w:eastAsia="Batang"/>
          <w:lang w:eastAsia="ja-JP"/>
        </w:rPr>
        <w:t>OPTIONAL,</w:t>
      </w:r>
    </w:p>
    <w:p w14:paraId="66A78276" w14:textId="77777777" w:rsidR="00A76356" w:rsidRPr="009251B7" w:rsidRDefault="00A76356" w:rsidP="00A76356">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eastAsia="Batang" w:hint="eastAsia"/>
          <w:lang w:eastAsia="ja-JP"/>
        </w:rPr>
        <w:t xml:space="preserve"> PC5QoS</w:t>
      </w:r>
      <w:r w:rsidRPr="00E227B3">
        <w:rPr>
          <w:rFonts w:hint="eastAsia"/>
          <w:lang w:eastAsia="zh-CN"/>
        </w:rPr>
        <w:t>F</w:t>
      </w:r>
      <w:r w:rsidRPr="009251B7">
        <w:rPr>
          <w:rFonts w:eastAsia="Batang" w:hint="eastAsia"/>
          <w:lang w:eastAsia="ja-JP"/>
        </w:rPr>
        <w:t>low</w:t>
      </w:r>
      <w:r w:rsidRPr="009251B7">
        <w:rPr>
          <w:rFonts w:eastAsia="Batang"/>
          <w:lang w:eastAsia="ja-JP"/>
        </w:rPr>
        <w:t>Item</w:t>
      </w:r>
      <w:r w:rsidRPr="009251B7">
        <w:rPr>
          <w:noProof w:val="0"/>
          <w:snapToGrid w:val="0"/>
        </w:rPr>
        <w:t>-ExtIEs} }</w:t>
      </w:r>
      <w:r w:rsidRPr="009251B7">
        <w:rPr>
          <w:noProof w:val="0"/>
          <w:snapToGrid w:val="0"/>
        </w:rPr>
        <w:tab/>
        <w:t>OPTIONAL,</w:t>
      </w:r>
    </w:p>
    <w:p w14:paraId="4344D61D" w14:textId="77777777" w:rsidR="00A76356" w:rsidRPr="009251B7" w:rsidRDefault="00A76356" w:rsidP="00A76356">
      <w:pPr>
        <w:pStyle w:val="PL"/>
        <w:rPr>
          <w:noProof w:val="0"/>
          <w:snapToGrid w:val="0"/>
        </w:rPr>
      </w:pPr>
      <w:r w:rsidRPr="009251B7">
        <w:rPr>
          <w:noProof w:val="0"/>
          <w:snapToGrid w:val="0"/>
        </w:rPr>
        <w:tab/>
        <w:t>...</w:t>
      </w:r>
    </w:p>
    <w:p w14:paraId="42D6E9EE" w14:textId="77777777" w:rsidR="00A76356" w:rsidRPr="009251B7" w:rsidRDefault="00A76356" w:rsidP="00A76356">
      <w:pPr>
        <w:pStyle w:val="PL"/>
        <w:rPr>
          <w:noProof w:val="0"/>
          <w:snapToGrid w:val="0"/>
        </w:rPr>
      </w:pPr>
      <w:r w:rsidRPr="009251B7">
        <w:rPr>
          <w:noProof w:val="0"/>
          <w:snapToGrid w:val="0"/>
        </w:rPr>
        <w:t>}</w:t>
      </w:r>
    </w:p>
    <w:p w14:paraId="49D92FAB" w14:textId="77777777" w:rsidR="00A76356" w:rsidRDefault="00A76356" w:rsidP="00A76356">
      <w:pPr>
        <w:pStyle w:val="PL"/>
        <w:rPr>
          <w:lang w:eastAsia="zh-CN"/>
        </w:rPr>
      </w:pPr>
    </w:p>
    <w:p w14:paraId="2C0695A7" w14:textId="77777777" w:rsidR="00A76356" w:rsidRPr="00272360" w:rsidRDefault="00A76356" w:rsidP="00A76356">
      <w:pPr>
        <w:pStyle w:val="PL"/>
        <w:rPr>
          <w:snapToGrid w:val="0"/>
        </w:rPr>
      </w:pPr>
      <w:r w:rsidRPr="00272360">
        <w:rPr>
          <w:lang w:eastAsia="ja-JP"/>
        </w:rPr>
        <w:t>PC5QoSFlowItem</w:t>
      </w:r>
      <w:r w:rsidRPr="00272360">
        <w:rPr>
          <w:snapToGrid w:val="0"/>
        </w:rPr>
        <w:t xml:space="preserve">-ExtIEs </w:t>
      </w:r>
      <w:r w:rsidRPr="00272360">
        <w:rPr>
          <w:rFonts w:hint="eastAsia"/>
          <w:snapToGrid w:val="0"/>
          <w:lang w:eastAsia="zh-CN"/>
        </w:rPr>
        <w:t>X2</w:t>
      </w:r>
      <w:r w:rsidRPr="00272360">
        <w:rPr>
          <w:snapToGrid w:val="0"/>
        </w:rPr>
        <w:t>AP-PROTOCOL-EXTENSION ::= {</w:t>
      </w:r>
    </w:p>
    <w:p w14:paraId="13A7FC0A" w14:textId="77777777" w:rsidR="00A76356" w:rsidRPr="00EE5530" w:rsidRDefault="00A76356" w:rsidP="00A76356">
      <w:pPr>
        <w:pStyle w:val="PL"/>
        <w:rPr>
          <w:snapToGrid w:val="0"/>
        </w:rPr>
      </w:pPr>
      <w:r w:rsidRPr="00272360">
        <w:rPr>
          <w:snapToGrid w:val="0"/>
        </w:rPr>
        <w:t xml:space="preserve">             </w:t>
      </w:r>
      <w:r w:rsidRPr="00EE5530">
        <w:rPr>
          <w:snapToGrid w:val="0"/>
        </w:rPr>
        <w:t>...</w:t>
      </w:r>
    </w:p>
    <w:p w14:paraId="2E7CD357" w14:textId="77777777" w:rsidR="00A76356" w:rsidRPr="00EE5530" w:rsidRDefault="00A76356" w:rsidP="00A76356">
      <w:pPr>
        <w:pStyle w:val="PL"/>
        <w:rPr>
          <w:snapToGrid w:val="0"/>
        </w:rPr>
      </w:pPr>
      <w:r w:rsidRPr="00EE5530">
        <w:rPr>
          <w:snapToGrid w:val="0"/>
        </w:rPr>
        <w:t>}</w:t>
      </w:r>
    </w:p>
    <w:p w14:paraId="05C483EE" w14:textId="77777777" w:rsidR="00A76356" w:rsidRPr="009251B7" w:rsidRDefault="00A76356" w:rsidP="00A76356">
      <w:pPr>
        <w:pStyle w:val="PL"/>
        <w:rPr>
          <w:lang w:eastAsia="zh-CN"/>
        </w:rPr>
      </w:pPr>
    </w:p>
    <w:p w14:paraId="5F05F456" w14:textId="77777777" w:rsidR="00A76356" w:rsidRPr="009251B7" w:rsidRDefault="00A76356" w:rsidP="00A76356">
      <w:pPr>
        <w:pStyle w:val="PL"/>
        <w:spacing w:line="0" w:lineRule="atLeast"/>
        <w:rPr>
          <w:rFonts w:eastAsia="Batang"/>
          <w:lang w:eastAsia="ja-JP"/>
        </w:rPr>
      </w:pPr>
      <w:r w:rsidRPr="009251B7">
        <w:rPr>
          <w:rFonts w:hint="eastAsia"/>
          <w:lang w:eastAsia="zh-CN"/>
        </w:rPr>
        <w:t>PC</w:t>
      </w:r>
      <w:r w:rsidRPr="009251B7">
        <w:rPr>
          <w:rFonts w:eastAsia="Batang"/>
          <w:lang w:eastAsia="ja-JP"/>
        </w:rPr>
        <w:t>5FlowBitRates</w:t>
      </w:r>
      <w:r w:rsidRPr="009251B7">
        <w:rPr>
          <w:rFonts w:hint="eastAsia"/>
          <w:lang w:eastAsia="zh-CN"/>
        </w:rPr>
        <w:t xml:space="preserve"> </w:t>
      </w:r>
      <w:r w:rsidRPr="009251B7">
        <w:rPr>
          <w:rFonts w:eastAsia="Batang"/>
          <w:lang w:eastAsia="ja-JP"/>
        </w:rPr>
        <w:t>::= SEQUENCE {</w:t>
      </w:r>
    </w:p>
    <w:p w14:paraId="027B6DE6" w14:textId="77777777" w:rsidR="00A76356" w:rsidRPr="009251B7" w:rsidRDefault="00A76356" w:rsidP="00A76356">
      <w:pPr>
        <w:pStyle w:val="PL"/>
        <w:spacing w:line="0" w:lineRule="atLeast"/>
        <w:rPr>
          <w:noProof w:val="0"/>
          <w:snapToGrid w:val="0"/>
          <w:lang w:eastAsia="zh-CN"/>
        </w:rPr>
      </w:pPr>
      <w:r w:rsidRPr="009251B7">
        <w:rPr>
          <w:rFonts w:hint="eastAsia"/>
          <w:noProof w:val="0"/>
          <w:snapToGrid w:val="0"/>
          <w:lang w:eastAsia="zh-CN"/>
        </w:rPr>
        <w:tab/>
      </w:r>
      <w:r w:rsidRPr="009251B7">
        <w:rPr>
          <w:noProof w:val="0"/>
          <w:snapToGrid w:val="0"/>
        </w:rPr>
        <w:t>guaranteedFlowBitRate</w:t>
      </w:r>
      <w:r w:rsidRPr="009251B7">
        <w:rPr>
          <w:noProof w:val="0"/>
          <w:snapToGrid w:val="0"/>
        </w:rPr>
        <w:tab/>
      </w:r>
      <w:r w:rsidRPr="009251B7">
        <w:rPr>
          <w:noProof w:val="0"/>
          <w:snapToGrid w:val="0"/>
        </w:rPr>
        <w:tab/>
        <w:t>BitRate,</w:t>
      </w:r>
    </w:p>
    <w:p w14:paraId="5433BE2F" w14:textId="77777777" w:rsidR="00A76356" w:rsidRPr="009251B7" w:rsidRDefault="00A76356" w:rsidP="00A76356">
      <w:pPr>
        <w:pStyle w:val="PL"/>
        <w:tabs>
          <w:tab w:val="clear" w:pos="2688"/>
          <w:tab w:val="clear" w:pos="3072"/>
          <w:tab w:val="left" w:pos="3065"/>
        </w:tabs>
        <w:spacing w:line="0" w:lineRule="atLeast"/>
        <w:rPr>
          <w:noProof w:val="0"/>
          <w:snapToGrid w:val="0"/>
          <w:lang w:eastAsia="zh-CN"/>
        </w:rPr>
      </w:pPr>
      <w:r w:rsidRPr="009251B7">
        <w:rPr>
          <w:rFonts w:hint="eastAsia"/>
          <w:lang w:eastAsia="zh-CN"/>
        </w:rPr>
        <w:tab/>
        <w:t>m</w:t>
      </w:r>
      <w:r w:rsidRPr="009251B7">
        <w:t>aximum</w:t>
      </w:r>
      <w:r w:rsidRPr="009251B7">
        <w:rPr>
          <w:noProof w:val="0"/>
          <w:snapToGrid w:val="0"/>
        </w:rPr>
        <w:t>FlowBitRate</w:t>
      </w:r>
      <w:r w:rsidRPr="009251B7">
        <w:rPr>
          <w:noProof w:val="0"/>
          <w:snapToGrid w:val="0"/>
        </w:rPr>
        <w:tab/>
      </w:r>
      <w:r w:rsidRPr="009251B7">
        <w:rPr>
          <w:noProof w:val="0"/>
          <w:snapToGrid w:val="0"/>
        </w:rPr>
        <w:tab/>
        <w:t>BitRate,</w:t>
      </w:r>
    </w:p>
    <w:p w14:paraId="601402AB" w14:textId="77777777" w:rsidR="00A76356" w:rsidRPr="009251B7" w:rsidRDefault="00A76356" w:rsidP="00A76356">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hint="eastAsia"/>
          <w:lang w:eastAsia="zh-CN"/>
        </w:rPr>
        <w:t xml:space="preserve"> PC</w:t>
      </w:r>
      <w:r w:rsidRPr="009251B7">
        <w:rPr>
          <w:rFonts w:eastAsia="Batang"/>
          <w:lang w:eastAsia="ja-JP"/>
        </w:rPr>
        <w:t>5FlowBitRates</w:t>
      </w:r>
      <w:r w:rsidRPr="009251B7">
        <w:rPr>
          <w:noProof w:val="0"/>
          <w:snapToGrid w:val="0"/>
        </w:rPr>
        <w:t>-ExtIEs} }</w:t>
      </w:r>
      <w:r w:rsidRPr="009251B7">
        <w:rPr>
          <w:noProof w:val="0"/>
          <w:snapToGrid w:val="0"/>
        </w:rPr>
        <w:tab/>
        <w:t>OPTIONAL,</w:t>
      </w:r>
    </w:p>
    <w:p w14:paraId="7AB732AF" w14:textId="77777777" w:rsidR="00A76356" w:rsidRPr="009251B7" w:rsidRDefault="00A76356" w:rsidP="00A76356">
      <w:pPr>
        <w:pStyle w:val="PL"/>
        <w:rPr>
          <w:noProof w:val="0"/>
          <w:snapToGrid w:val="0"/>
        </w:rPr>
      </w:pPr>
      <w:r w:rsidRPr="009251B7">
        <w:rPr>
          <w:noProof w:val="0"/>
          <w:snapToGrid w:val="0"/>
        </w:rPr>
        <w:tab/>
        <w:t>...</w:t>
      </w:r>
    </w:p>
    <w:p w14:paraId="6120583C" w14:textId="77777777" w:rsidR="00A76356" w:rsidRPr="009251B7" w:rsidRDefault="00A76356" w:rsidP="00A76356">
      <w:pPr>
        <w:pStyle w:val="PL"/>
        <w:rPr>
          <w:noProof w:val="0"/>
          <w:snapToGrid w:val="0"/>
        </w:rPr>
      </w:pPr>
      <w:r w:rsidRPr="009251B7">
        <w:rPr>
          <w:noProof w:val="0"/>
          <w:snapToGrid w:val="0"/>
        </w:rPr>
        <w:t>}</w:t>
      </w:r>
    </w:p>
    <w:p w14:paraId="30E5EEF5" w14:textId="77777777" w:rsidR="00A76356" w:rsidRDefault="00A76356" w:rsidP="00A76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lang w:val="en-US" w:eastAsia="zh-CN"/>
        </w:rPr>
      </w:pPr>
    </w:p>
    <w:p w14:paraId="000CFBD5" w14:textId="77777777" w:rsidR="00A76356" w:rsidRPr="00EE5530" w:rsidRDefault="00A76356" w:rsidP="00A76356">
      <w:pPr>
        <w:pStyle w:val="PL"/>
        <w:rPr>
          <w:snapToGrid w:val="0"/>
        </w:rPr>
      </w:pPr>
      <w:r w:rsidRPr="00272360">
        <w:rPr>
          <w:lang w:val="fr-FR" w:eastAsia="zh-CN"/>
        </w:rPr>
        <w:t>PC</w:t>
      </w:r>
      <w:r w:rsidRPr="00272360">
        <w:rPr>
          <w:lang w:val="fr-FR" w:eastAsia="ja-JP"/>
        </w:rPr>
        <w:t>5FlowBitRates</w:t>
      </w:r>
      <w:r w:rsidRPr="00EE5530">
        <w:rPr>
          <w:snapToGrid w:val="0"/>
        </w:rPr>
        <w:t xml:space="preserve">-ExtIEs </w:t>
      </w:r>
      <w:r w:rsidRPr="00EE5530">
        <w:rPr>
          <w:rFonts w:hint="eastAsia"/>
          <w:snapToGrid w:val="0"/>
          <w:lang w:eastAsia="zh-CN"/>
        </w:rPr>
        <w:t>X2</w:t>
      </w:r>
      <w:r w:rsidRPr="00EE5530">
        <w:rPr>
          <w:snapToGrid w:val="0"/>
        </w:rPr>
        <w:t>AP-PROTOCOL-EXTENSION ::= {</w:t>
      </w:r>
    </w:p>
    <w:p w14:paraId="0D25D128" w14:textId="77777777" w:rsidR="00A76356" w:rsidRPr="00EE5530" w:rsidRDefault="00A76356" w:rsidP="00A76356">
      <w:pPr>
        <w:pStyle w:val="PL"/>
        <w:rPr>
          <w:snapToGrid w:val="0"/>
        </w:rPr>
      </w:pPr>
      <w:r w:rsidRPr="00EE5530">
        <w:rPr>
          <w:snapToGrid w:val="0"/>
        </w:rPr>
        <w:t>             ...</w:t>
      </w:r>
    </w:p>
    <w:p w14:paraId="7ED5968A" w14:textId="77777777" w:rsidR="00A76356" w:rsidRPr="00EE5530" w:rsidRDefault="00A76356" w:rsidP="00A76356">
      <w:pPr>
        <w:pStyle w:val="PL"/>
        <w:rPr>
          <w:snapToGrid w:val="0"/>
        </w:rPr>
      </w:pPr>
      <w:r w:rsidRPr="00EE5530">
        <w:rPr>
          <w:snapToGrid w:val="0"/>
        </w:rPr>
        <w:t>}</w:t>
      </w:r>
    </w:p>
    <w:p w14:paraId="62FD1DAB" w14:textId="77777777" w:rsidR="00A76356" w:rsidRPr="00C37D2B" w:rsidRDefault="00A76356" w:rsidP="00A76356">
      <w:pPr>
        <w:pStyle w:val="PL"/>
        <w:rPr>
          <w:noProof w:val="0"/>
          <w:snapToGrid w:val="0"/>
        </w:rPr>
      </w:pPr>
    </w:p>
    <w:p w14:paraId="2368025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PDCPChangeIndication ::= ENUMERATED {s-KgNB-update-required, pDCP-data-recovery-required,...}</w:t>
      </w:r>
    </w:p>
    <w:p w14:paraId="682F6A12" w14:textId="77777777" w:rsidR="00A76356" w:rsidRPr="00C37D2B" w:rsidRDefault="00A76356" w:rsidP="00A76356">
      <w:pPr>
        <w:pStyle w:val="PL"/>
        <w:rPr>
          <w:noProof w:val="0"/>
          <w:snapToGrid w:val="0"/>
        </w:rPr>
      </w:pPr>
    </w:p>
    <w:p w14:paraId="7E052EE5" w14:textId="77777777" w:rsidR="00A76356" w:rsidRPr="00EE5530" w:rsidRDefault="00A76356" w:rsidP="00A76356">
      <w:pPr>
        <w:pStyle w:val="PL"/>
        <w:rPr>
          <w:noProof w:val="0"/>
          <w:lang w:val="sv-SE"/>
        </w:rPr>
      </w:pPr>
      <w:r w:rsidRPr="00EE5530">
        <w:rPr>
          <w:noProof w:val="0"/>
          <w:lang w:val="sv-SE"/>
        </w:rPr>
        <w:t xml:space="preserve">PDCP-SN ::= INTEGER </w:t>
      </w:r>
      <w:r w:rsidRPr="00EE5530">
        <w:rPr>
          <w:noProof w:val="0"/>
          <w:snapToGrid w:val="0"/>
          <w:lang w:val="sv-SE"/>
        </w:rPr>
        <w:t>(0..4095)</w:t>
      </w:r>
    </w:p>
    <w:p w14:paraId="27E4F8C9" w14:textId="77777777" w:rsidR="00A76356" w:rsidRPr="00EE5530" w:rsidRDefault="00A76356" w:rsidP="00A76356">
      <w:pPr>
        <w:pStyle w:val="PL"/>
        <w:rPr>
          <w:noProof w:val="0"/>
          <w:lang w:val="sv-SE"/>
        </w:rPr>
      </w:pPr>
    </w:p>
    <w:p w14:paraId="1628F896" w14:textId="77777777" w:rsidR="00A76356" w:rsidRPr="00EE5530" w:rsidRDefault="00A76356" w:rsidP="00A76356">
      <w:pPr>
        <w:pStyle w:val="PL"/>
        <w:rPr>
          <w:noProof w:val="0"/>
          <w:lang w:val="sv-SE"/>
        </w:rPr>
      </w:pPr>
      <w:r w:rsidRPr="00EE5530">
        <w:rPr>
          <w:noProof w:val="0"/>
          <w:lang w:val="sv-SE"/>
        </w:rPr>
        <w:t>PDCP-SNExtended ::= INTEGER (0..32767)</w:t>
      </w:r>
    </w:p>
    <w:p w14:paraId="3CD5437F" w14:textId="77777777" w:rsidR="00A76356" w:rsidRPr="00EE5530" w:rsidRDefault="00A76356" w:rsidP="00A76356">
      <w:pPr>
        <w:pStyle w:val="PL"/>
        <w:rPr>
          <w:noProof w:val="0"/>
          <w:lang w:val="sv-SE"/>
        </w:rPr>
      </w:pPr>
    </w:p>
    <w:p w14:paraId="5C8B3108" w14:textId="77777777" w:rsidR="00A76356" w:rsidRPr="00C37D2B" w:rsidRDefault="00A76356" w:rsidP="00A76356">
      <w:pPr>
        <w:pStyle w:val="PL"/>
        <w:rPr>
          <w:noProof w:val="0"/>
        </w:rPr>
      </w:pPr>
      <w:r w:rsidRPr="00C37D2B">
        <w:rPr>
          <w:noProof w:val="0"/>
        </w:rPr>
        <w:t>PDCP-SNlength18 ::= INTEGER (0..262143)</w:t>
      </w:r>
    </w:p>
    <w:p w14:paraId="62E4EE33" w14:textId="77777777" w:rsidR="00A76356" w:rsidRPr="00C37D2B" w:rsidRDefault="00A76356" w:rsidP="00A76356">
      <w:pPr>
        <w:pStyle w:val="PL"/>
        <w:rPr>
          <w:noProof w:val="0"/>
        </w:rPr>
      </w:pPr>
    </w:p>
    <w:p w14:paraId="039302C2" w14:textId="77777777" w:rsidR="00A76356" w:rsidRPr="00C37D2B" w:rsidRDefault="00A76356" w:rsidP="00A76356">
      <w:pPr>
        <w:pStyle w:val="PL"/>
        <w:rPr>
          <w:noProof w:val="0"/>
        </w:rPr>
      </w:pPr>
      <w:r w:rsidRPr="00C37D2B">
        <w:rPr>
          <w:noProof w:val="0"/>
        </w:rPr>
        <w:t>PDCPSnLength</w:t>
      </w:r>
      <w:r w:rsidRPr="00C37D2B">
        <w:rPr>
          <w:noProof w:val="0"/>
        </w:rPr>
        <w:tab/>
        <w:t>::=</w:t>
      </w:r>
      <w:r w:rsidRPr="00C37D2B">
        <w:rPr>
          <w:noProof w:val="0"/>
        </w:rPr>
        <w:tab/>
      </w:r>
      <w:r w:rsidRPr="00C37D2B">
        <w:rPr>
          <w:rFonts w:eastAsia="DengXian"/>
          <w:snapToGrid w:val="0"/>
          <w:lang w:eastAsia="zh-CN"/>
        </w:rPr>
        <w:t>ENUMERATED {twelve-bits,eighteen-bits,...}</w:t>
      </w:r>
    </w:p>
    <w:p w14:paraId="39DD72FE" w14:textId="77777777" w:rsidR="00A76356" w:rsidRPr="00C37D2B" w:rsidRDefault="00A76356" w:rsidP="00A76356">
      <w:pPr>
        <w:pStyle w:val="PL"/>
        <w:rPr>
          <w:noProof w:val="0"/>
        </w:rPr>
      </w:pPr>
    </w:p>
    <w:p w14:paraId="7F913BAF" w14:textId="77777777" w:rsidR="00A76356" w:rsidRPr="00C37D2B" w:rsidRDefault="00A76356" w:rsidP="00A76356">
      <w:pPr>
        <w:pStyle w:val="PL"/>
        <w:rPr>
          <w:noProof w:val="0"/>
          <w:snapToGrid w:val="0"/>
        </w:rPr>
      </w:pPr>
      <w:r w:rsidRPr="00C37D2B">
        <w:rPr>
          <w:noProof w:val="0"/>
        </w:rPr>
        <w:t>PCI ::= INTEGER (0..503, ...)</w:t>
      </w:r>
    </w:p>
    <w:p w14:paraId="01AB985F" w14:textId="77777777" w:rsidR="00A76356" w:rsidRPr="00C37D2B" w:rsidRDefault="00A76356" w:rsidP="00A76356">
      <w:pPr>
        <w:pStyle w:val="PL"/>
        <w:rPr>
          <w:noProof w:val="0"/>
          <w:snapToGrid w:val="0"/>
        </w:rPr>
      </w:pPr>
    </w:p>
    <w:p w14:paraId="2F01284A" w14:textId="77777777" w:rsidR="00A76356" w:rsidRPr="00C37D2B" w:rsidRDefault="00A76356" w:rsidP="00A76356">
      <w:pPr>
        <w:pStyle w:val="PL"/>
        <w:rPr>
          <w:noProof w:val="0"/>
          <w:snapToGrid w:val="0"/>
        </w:rPr>
      </w:pPr>
      <w:r w:rsidRPr="00C37D2B">
        <w:rPr>
          <w:noProof w:val="0"/>
          <w:snapToGrid w:val="0"/>
        </w:rPr>
        <w:t>PLMN-I</w:t>
      </w:r>
      <w:r w:rsidRPr="00C37D2B">
        <w:rPr>
          <w:noProof w:val="0"/>
        </w:rPr>
        <w:t>dentity</w:t>
      </w:r>
      <w:r w:rsidRPr="00C37D2B">
        <w:rPr>
          <w:noProof w:val="0"/>
          <w:snapToGrid w:val="0"/>
        </w:rPr>
        <w:t xml:space="preserve"> ::= OCTET STRING (SIZE(3))</w:t>
      </w:r>
    </w:p>
    <w:p w14:paraId="5A736611" w14:textId="77777777" w:rsidR="00A76356" w:rsidRPr="00C37D2B" w:rsidRDefault="00A76356" w:rsidP="00A76356">
      <w:pPr>
        <w:pStyle w:val="PL"/>
        <w:rPr>
          <w:rFonts w:eastAsia="SimSun"/>
          <w:noProof w:val="0"/>
          <w:snapToGrid w:val="0"/>
          <w:lang w:eastAsia="zh-CN"/>
        </w:rPr>
      </w:pPr>
    </w:p>
    <w:p w14:paraId="181F7A16" w14:textId="77777777" w:rsidR="00A76356" w:rsidRPr="00C37D2B" w:rsidRDefault="00A76356" w:rsidP="00A76356">
      <w:pPr>
        <w:pStyle w:val="PL"/>
        <w:rPr>
          <w:rFonts w:eastAsia="SimSun"/>
          <w:noProof w:val="0"/>
          <w:snapToGrid w:val="0"/>
          <w:lang w:eastAsia="zh-CN"/>
        </w:rPr>
      </w:pPr>
      <w:r w:rsidRPr="00C37D2B">
        <w:rPr>
          <w:rFonts w:eastAsia="SimSun"/>
          <w:noProof w:val="0"/>
          <w:snapToGrid w:val="0"/>
          <w:lang w:eastAsia="zh-CN"/>
        </w:rPr>
        <w:t>Port-Number ::= OCTET STRING (SIZE (2))</w:t>
      </w:r>
    </w:p>
    <w:p w14:paraId="0A9B64A7" w14:textId="77777777" w:rsidR="00A76356" w:rsidRPr="00C37D2B" w:rsidRDefault="00A76356" w:rsidP="00A76356">
      <w:pPr>
        <w:pStyle w:val="PL"/>
        <w:rPr>
          <w:rFonts w:eastAsia="SimSun"/>
          <w:noProof w:val="0"/>
          <w:snapToGrid w:val="0"/>
          <w:lang w:eastAsia="zh-CN"/>
        </w:rPr>
      </w:pPr>
    </w:p>
    <w:p w14:paraId="06711929" w14:textId="77777777" w:rsidR="00A76356" w:rsidRPr="00C37D2B" w:rsidRDefault="00A76356" w:rsidP="00A76356">
      <w:pPr>
        <w:pStyle w:val="PL"/>
        <w:rPr>
          <w:noProof w:val="0"/>
          <w:snapToGrid w:val="0"/>
          <w:lang w:eastAsia="zh-CN"/>
        </w:rPr>
      </w:pPr>
      <w:r w:rsidRPr="00C37D2B">
        <w:rPr>
          <w:noProof w:val="0"/>
          <w:snapToGrid w:val="0"/>
          <w:lang w:eastAsia="zh-CN"/>
        </w:rPr>
        <w:t>PRACH-Configuration ::= SEQUENCE {</w:t>
      </w:r>
    </w:p>
    <w:p w14:paraId="3BDF001A" w14:textId="77777777" w:rsidR="00A76356" w:rsidRPr="00C37D2B" w:rsidRDefault="00A76356" w:rsidP="00A76356">
      <w:pPr>
        <w:pStyle w:val="PL"/>
        <w:rPr>
          <w:noProof w:val="0"/>
          <w:snapToGrid w:val="0"/>
          <w:lang w:eastAsia="zh-CN"/>
        </w:rPr>
      </w:pPr>
      <w:r w:rsidRPr="00C37D2B">
        <w:rPr>
          <w:noProof w:val="0"/>
          <w:snapToGrid w:val="0"/>
          <w:lang w:eastAsia="zh-CN"/>
        </w:rPr>
        <w:tab/>
        <w:t>rootSequenceIndex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(0..837),</w:t>
      </w:r>
    </w:p>
    <w:p w14:paraId="7513C6D9" w14:textId="77777777" w:rsidR="00A76356" w:rsidRPr="00C37D2B" w:rsidRDefault="00A76356" w:rsidP="00A76356">
      <w:pPr>
        <w:pStyle w:val="PL"/>
        <w:rPr>
          <w:rFonts w:eastAsia="SimSun"/>
          <w:noProof w:val="0"/>
          <w:snapToGrid w:val="0"/>
          <w:lang w:eastAsia="zh-CN"/>
        </w:rPr>
      </w:pPr>
      <w:r w:rsidRPr="00C37D2B">
        <w:rPr>
          <w:noProof w:val="0"/>
          <w:snapToGrid w:val="0"/>
          <w:lang w:eastAsia="zh-CN"/>
        </w:rPr>
        <w:tab/>
        <w:t>zeroCorrelationIndex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(0..15),</w:t>
      </w:r>
    </w:p>
    <w:p w14:paraId="12C07822" w14:textId="77777777" w:rsidR="00A76356" w:rsidRPr="00C37D2B" w:rsidRDefault="00A76356" w:rsidP="00A76356">
      <w:pPr>
        <w:pStyle w:val="PL"/>
        <w:rPr>
          <w:rFonts w:eastAsia="SimSun"/>
          <w:noProof w:val="0"/>
          <w:snapToGrid w:val="0"/>
          <w:lang w:eastAsia="zh-CN"/>
        </w:rPr>
      </w:pPr>
      <w:r w:rsidRPr="00C37D2B">
        <w:rPr>
          <w:rFonts w:eastAsia="SimSun"/>
          <w:noProof w:val="0"/>
          <w:snapToGrid w:val="0"/>
          <w:lang w:eastAsia="zh-CN"/>
        </w:rPr>
        <w:tab/>
      </w:r>
      <w:r w:rsidRPr="00C37D2B">
        <w:t>highSpeedFlag</w:t>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t>BOOLEAN,</w:t>
      </w:r>
    </w:p>
    <w:p w14:paraId="7CCD6938" w14:textId="77777777" w:rsidR="00A76356" w:rsidRPr="00C37D2B" w:rsidRDefault="00A76356" w:rsidP="00A76356">
      <w:pPr>
        <w:pStyle w:val="PL"/>
        <w:rPr>
          <w:rFonts w:eastAsia="SimSun"/>
          <w:bCs/>
          <w:lang w:eastAsia="zh-CN"/>
        </w:rPr>
      </w:pPr>
      <w:r w:rsidRPr="00C37D2B">
        <w:rPr>
          <w:noProof w:val="0"/>
          <w:snapToGrid w:val="0"/>
          <w:lang w:eastAsia="zh-CN"/>
        </w:rPr>
        <w:tab/>
      </w:r>
      <w:r w:rsidRPr="00C37D2B">
        <w:rPr>
          <w:bCs/>
        </w:rPr>
        <w:t>prach-FreqOffset</w:t>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noProof w:val="0"/>
          <w:snapToGrid w:val="0"/>
          <w:lang w:eastAsia="zh-CN"/>
        </w:rPr>
        <w:t>INTEGER (0..</w:t>
      </w:r>
      <w:r w:rsidRPr="00C37D2B">
        <w:rPr>
          <w:rFonts w:eastAsia="SimSun"/>
          <w:noProof w:val="0"/>
          <w:snapToGrid w:val="0"/>
          <w:lang w:eastAsia="zh-CN"/>
        </w:rPr>
        <w:t>94</w:t>
      </w:r>
      <w:r w:rsidRPr="00C37D2B">
        <w:rPr>
          <w:noProof w:val="0"/>
          <w:snapToGrid w:val="0"/>
          <w:lang w:eastAsia="zh-CN"/>
        </w:rPr>
        <w:t>)</w:t>
      </w:r>
      <w:r w:rsidRPr="00C37D2B">
        <w:rPr>
          <w:rFonts w:eastAsia="SimSun"/>
          <w:bCs/>
          <w:lang w:eastAsia="zh-CN"/>
        </w:rPr>
        <w:t>,</w:t>
      </w:r>
    </w:p>
    <w:p w14:paraId="6F4A8460" w14:textId="77777777" w:rsidR="00A76356" w:rsidRPr="00C37D2B" w:rsidRDefault="00A76356" w:rsidP="00A76356">
      <w:pPr>
        <w:pStyle w:val="PL"/>
        <w:rPr>
          <w:rFonts w:eastAsia="SimSun"/>
          <w:noProof w:val="0"/>
          <w:snapToGrid w:val="0"/>
          <w:lang w:eastAsia="zh-CN"/>
        </w:rPr>
      </w:pPr>
      <w:r w:rsidRPr="00C37D2B">
        <w:rPr>
          <w:rFonts w:eastAsia="SimSun"/>
          <w:bCs/>
          <w:lang w:eastAsia="zh-CN"/>
        </w:rPr>
        <w:tab/>
      </w:r>
      <w:r w:rsidRPr="00C37D2B">
        <w:rPr>
          <w:noProof w:val="0"/>
          <w:snapToGrid w:val="0"/>
          <w:lang w:eastAsia="zh-CN"/>
        </w:rPr>
        <w:t>prach-ConfigIndex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(0..63)</w:t>
      </w:r>
      <w:r w:rsidRPr="00C37D2B">
        <w:rPr>
          <w:rFonts w:eastAsia="SimSun"/>
          <w:noProof w:val="0"/>
          <w:snapToGrid w:val="0"/>
          <w:lang w:eastAsia="zh-CN"/>
        </w:rPr>
        <w:tab/>
      </w:r>
      <w:r w:rsidRPr="00C37D2B">
        <w:rPr>
          <w:rFonts w:eastAsia="SimSun"/>
          <w:noProof w:val="0"/>
          <w:snapToGrid w:val="0"/>
          <w:lang w:eastAsia="zh-CN"/>
        </w:rPr>
        <w:tab/>
        <w:t>OPTIONAL, -- present for TDD --</w:t>
      </w:r>
    </w:p>
    <w:p w14:paraId="18C53A9B" w14:textId="77777777" w:rsidR="00A76356" w:rsidRPr="00C37D2B" w:rsidRDefault="00A76356" w:rsidP="00A76356">
      <w:pPr>
        <w:pStyle w:val="PL"/>
        <w:rPr>
          <w:noProof w:val="0"/>
          <w:snapToGrid w:val="0"/>
        </w:rPr>
      </w:pPr>
      <w:r w:rsidRPr="00C37D2B">
        <w:rPr>
          <w:rFonts w:eastAsia="SimSun"/>
          <w:bCs/>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ab/>
      </w:r>
      <w:r w:rsidRPr="00C37D2B">
        <w:rPr>
          <w:noProof w:val="0"/>
          <w:snapToGrid w:val="0"/>
        </w:rPr>
        <w:tab/>
      </w:r>
      <w:r w:rsidRPr="00C37D2B">
        <w:rPr>
          <w:noProof w:val="0"/>
          <w:snapToGrid w:val="0"/>
        </w:rPr>
        <w:tab/>
        <w:t>ProtocolExtensionContainer { {</w:t>
      </w:r>
      <w:r w:rsidRPr="00C37D2B">
        <w:rPr>
          <w:noProof w:val="0"/>
          <w:snapToGrid w:val="0"/>
          <w:lang w:eastAsia="zh-CN"/>
        </w:rPr>
        <w:t>PRACH-Configuration</w:t>
      </w:r>
      <w:r w:rsidRPr="00C37D2B">
        <w:rPr>
          <w:noProof w:val="0"/>
          <w:snapToGrid w:val="0"/>
        </w:rPr>
        <w:t>-ExtIEs} }</w:t>
      </w:r>
      <w:r w:rsidRPr="00C37D2B">
        <w:rPr>
          <w:noProof w:val="0"/>
          <w:snapToGrid w:val="0"/>
        </w:rPr>
        <w:tab/>
        <w:t>OPTIONAL,</w:t>
      </w:r>
    </w:p>
    <w:p w14:paraId="61661D28"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257960FF"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3C8AEBD5" w14:textId="77777777" w:rsidR="00A76356" w:rsidRPr="00C37D2B" w:rsidRDefault="00A76356" w:rsidP="00A76356">
      <w:pPr>
        <w:pStyle w:val="PL"/>
        <w:rPr>
          <w:noProof w:val="0"/>
          <w:snapToGrid w:val="0"/>
          <w:lang w:eastAsia="zh-CN"/>
        </w:rPr>
      </w:pPr>
    </w:p>
    <w:p w14:paraId="38861203" w14:textId="77777777" w:rsidR="00A76356" w:rsidRPr="00C37D2B" w:rsidRDefault="00A76356" w:rsidP="00A76356">
      <w:pPr>
        <w:pStyle w:val="PL"/>
        <w:rPr>
          <w:noProof w:val="0"/>
          <w:snapToGrid w:val="0"/>
        </w:rPr>
      </w:pPr>
      <w:r w:rsidRPr="00C37D2B">
        <w:rPr>
          <w:noProof w:val="0"/>
          <w:snapToGrid w:val="0"/>
          <w:lang w:eastAsia="zh-CN"/>
        </w:rPr>
        <w:t>PLMNAreaBasedQMC</w:t>
      </w:r>
      <w:r w:rsidRPr="00C37D2B">
        <w:rPr>
          <w:noProof w:val="0"/>
          <w:snapToGrid w:val="0"/>
        </w:rPr>
        <w:t xml:space="preserve"> ::= SEQUENCE {</w:t>
      </w:r>
    </w:p>
    <w:p w14:paraId="0A6DC972" w14:textId="77777777" w:rsidR="00A76356" w:rsidRPr="00C37D2B" w:rsidRDefault="00A76356" w:rsidP="00A76356">
      <w:pPr>
        <w:pStyle w:val="PL"/>
        <w:rPr>
          <w:noProof w:val="0"/>
          <w:snapToGrid w:val="0"/>
        </w:rPr>
      </w:pPr>
      <w:r w:rsidRPr="00C37D2B">
        <w:rPr>
          <w:noProof w:val="0"/>
          <w:snapToGrid w:val="0"/>
        </w:rPr>
        <w:tab/>
        <w:t>plmnListforQMC</w:t>
      </w:r>
      <w:r w:rsidRPr="00C37D2B">
        <w:rPr>
          <w:noProof w:val="0"/>
          <w:snapToGrid w:val="0"/>
        </w:rPr>
        <w:tab/>
      </w:r>
      <w:r w:rsidRPr="00C37D2B">
        <w:rPr>
          <w:noProof w:val="0"/>
          <w:snapToGrid w:val="0"/>
        </w:rPr>
        <w:tab/>
        <w:t>PLMNListforQMC,</w:t>
      </w:r>
    </w:p>
    <w:p w14:paraId="30D5D16A"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{PLMNAreaBasedQMC-ExtIEs} } OPTIONAL,</w:t>
      </w:r>
    </w:p>
    <w:p w14:paraId="15CF8F6D" w14:textId="77777777" w:rsidR="00A76356" w:rsidRPr="00C37D2B" w:rsidRDefault="00A76356" w:rsidP="00A76356">
      <w:pPr>
        <w:pStyle w:val="PL"/>
        <w:rPr>
          <w:noProof w:val="0"/>
          <w:snapToGrid w:val="0"/>
        </w:rPr>
      </w:pPr>
      <w:r w:rsidRPr="00C37D2B">
        <w:rPr>
          <w:noProof w:val="0"/>
          <w:snapToGrid w:val="0"/>
        </w:rPr>
        <w:tab/>
        <w:t>...</w:t>
      </w:r>
    </w:p>
    <w:p w14:paraId="56BDF9C0" w14:textId="77777777" w:rsidR="00A76356" w:rsidRPr="00C37D2B" w:rsidRDefault="00A76356" w:rsidP="00A76356">
      <w:pPr>
        <w:pStyle w:val="PL"/>
        <w:rPr>
          <w:noProof w:val="0"/>
          <w:snapToGrid w:val="0"/>
        </w:rPr>
      </w:pPr>
      <w:r w:rsidRPr="00C37D2B">
        <w:rPr>
          <w:noProof w:val="0"/>
          <w:snapToGrid w:val="0"/>
        </w:rPr>
        <w:t>}</w:t>
      </w:r>
    </w:p>
    <w:p w14:paraId="51231A95" w14:textId="77777777" w:rsidR="00A76356" w:rsidRPr="00C37D2B" w:rsidRDefault="00A76356" w:rsidP="00A76356">
      <w:pPr>
        <w:pStyle w:val="PL"/>
        <w:rPr>
          <w:noProof w:val="0"/>
          <w:snapToGrid w:val="0"/>
        </w:rPr>
      </w:pPr>
    </w:p>
    <w:p w14:paraId="4ABFAC2E" w14:textId="77777777" w:rsidR="00A76356" w:rsidRPr="00C37D2B" w:rsidRDefault="00A76356" w:rsidP="00A76356">
      <w:pPr>
        <w:pStyle w:val="PL"/>
        <w:rPr>
          <w:noProof w:val="0"/>
          <w:snapToGrid w:val="0"/>
        </w:rPr>
      </w:pPr>
      <w:r w:rsidRPr="00C37D2B">
        <w:rPr>
          <w:noProof w:val="0"/>
          <w:snapToGrid w:val="0"/>
        </w:rPr>
        <w:t>PLMNAreaBasedQMC-ExtIEs X2AP-PROTOCOL-EXTENSION ::= {</w:t>
      </w:r>
    </w:p>
    <w:p w14:paraId="363D49B0" w14:textId="77777777" w:rsidR="00A76356" w:rsidRPr="00C37D2B" w:rsidRDefault="00A76356" w:rsidP="00A76356">
      <w:pPr>
        <w:pStyle w:val="PL"/>
        <w:rPr>
          <w:noProof w:val="0"/>
          <w:snapToGrid w:val="0"/>
        </w:rPr>
      </w:pPr>
      <w:r w:rsidRPr="00C37D2B">
        <w:rPr>
          <w:noProof w:val="0"/>
          <w:snapToGrid w:val="0"/>
        </w:rPr>
        <w:lastRenderedPageBreak/>
        <w:tab/>
        <w:t>...</w:t>
      </w:r>
    </w:p>
    <w:p w14:paraId="6840AAC5" w14:textId="77777777" w:rsidR="00A76356" w:rsidRPr="00C37D2B" w:rsidRDefault="00A76356" w:rsidP="00A76356">
      <w:pPr>
        <w:pStyle w:val="PL"/>
        <w:rPr>
          <w:noProof w:val="0"/>
          <w:snapToGrid w:val="0"/>
        </w:rPr>
      </w:pPr>
      <w:r w:rsidRPr="00C37D2B">
        <w:rPr>
          <w:noProof w:val="0"/>
          <w:snapToGrid w:val="0"/>
        </w:rPr>
        <w:t>}</w:t>
      </w:r>
    </w:p>
    <w:p w14:paraId="13E42C7F" w14:textId="77777777" w:rsidR="00A76356" w:rsidRPr="00C37D2B" w:rsidRDefault="00A76356" w:rsidP="00A76356">
      <w:pPr>
        <w:pStyle w:val="PL"/>
        <w:rPr>
          <w:noProof w:val="0"/>
          <w:snapToGrid w:val="0"/>
        </w:rPr>
      </w:pPr>
    </w:p>
    <w:p w14:paraId="338BD150" w14:textId="77777777" w:rsidR="00A76356" w:rsidRPr="00C37D2B" w:rsidRDefault="00A76356" w:rsidP="00A76356">
      <w:pPr>
        <w:pStyle w:val="PL"/>
        <w:rPr>
          <w:noProof w:val="0"/>
          <w:snapToGrid w:val="0"/>
          <w:lang w:eastAsia="zh-CN"/>
        </w:rPr>
      </w:pPr>
      <w:r w:rsidRPr="00C37D2B">
        <w:rPr>
          <w:noProof w:val="0"/>
          <w:snapToGrid w:val="0"/>
        </w:rPr>
        <w:t>PLMNListforQMC ::= SEQUENCE (SIZE(1..maxnoofPLMNforQMC)) OF PLMN-I</w:t>
      </w:r>
      <w:r w:rsidRPr="00C37D2B">
        <w:rPr>
          <w:noProof w:val="0"/>
        </w:rPr>
        <w:t>dentity</w:t>
      </w:r>
    </w:p>
    <w:p w14:paraId="15E9C75A" w14:textId="77777777" w:rsidR="00A76356" w:rsidRPr="00C37D2B" w:rsidRDefault="00A76356" w:rsidP="00A76356">
      <w:pPr>
        <w:pStyle w:val="PL"/>
        <w:rPr>
          <w:i/>
          <w:noProof w:val="0"/>
          <w:snapToGrid w:val="0"/>
        </w:rPr>
      </w:pPr>
    </w:p>
    <w:p w14:paraId="449180A4" w14:textId="77777777" w:rsidR="00A76356" w:rsidRPr="00C37D2B" w:rsidRDefault="00A76356" w:rsidP="00A76356">
      <w:pPr>
        <w:pStyle w:val="PL"/>
        <w:rPr>
          <w:noProof w:val="0"/>
          <w:snapToGrid w:val="0"/>
          <w:lang w:eastAsia="zh-CN"/>
        </w:rPr>
      </w:pPr>
    </w:p>
    <w:p w14:paraId="1D00EF38" w14:textId="77777777" w:rsidR="00A76356" w:rsidRPr="00C37D2B" w:rsidRDefault="00A76356" w:rsidP="00A76356">
      <w:pPr>
        <w:pStyle w:val="PL"/>
        <w:rPr>
          <w:noProof w:val="0"/>
          <w:snapToGrid w:val="0"/>
          <w:lang w:eastAsia="zh-CN"/>
        </w:rPr>
      </w:pPr>
      <w:r w:rsidRPr="00C37D2B">
        <w:rPr>
          <w:noProof w:val="0"/>
          <w:snapToGrid w:val="0"/>
          <w:lang w:eastAsia="zh-CN"/>
        </w:rPr>
        <w:t>PRACH-Configuration</w:t>
      </w:r>
      <w:r w:rsidRPr="00C37D2B">
        <w:rPr>
          <w:noProof w:val="0"/>
          <w:snapToGrid w:val="0"/>
        </w:rPr>
        <w:t>-ExtIEs X2AP-PROTOCOL-EXTENSION</w:t>
      </w:r>
      <w:r w:rsidRPr="00C37D2B">
        <w:rPr>
          <w:noProof w:val="0"/>
          <w:snapToGrid w:val="0"/>
          <w:lang w:eastAsia="zh-CN"/>
        </w:rPr>
        <w:t xml:space="preserve"> ::= {</w:t>
      </w:r>
    </w:p>
    <w:p w14:paraId="47E5F070"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noProof w:val="0"/>
          <w:snapToGrid w:val="0"/>
        </w:rPr>
        <w:t>...</w:t>
      </w:r>
    </w:p>
    <w:p w14:paraId="5B45E243"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2305FB8F" w14:textId="77777777" w:rsidR="00A76356" w:rsidRPr="00C37D2B" w:rsidRDefault="00A76356" w:rsidP="00A76356">
      <w:pPr>
        <w:pStyle w:val="PL"/>
        <w:rPr>
          <w:noProof w:val="0"/>
          <w:snapToGrid w:val="0"/>
        </w:rPr>
      </w:pPr>
    </w:p>
    <w:p w14:paraId="379060E9" w14:textId="77777777" w:rsidR="00A76356" w:rsidRPr="00C37D2B" w:rsidRDefault="00A76356" w:rsidP="00A76356">
      <w:pPr>
        <w:pStyle w:val="PL"/>
        <w:rPr>
          <w:noProof w:val="0"/>
          <w:snapToGrid w:val="0"/>
        </w:rPr>
      </w:pPr>
      <w:r w:rsidRPr="00C37D2B">
        <w:rPr>
          <w:noProof w:val="0"/>
          <w:snapToGrid w:val="0"/>
        </w:rPr>
        <w:t>Pre-emptionCapability ::= ENUMERATED {</w:t>
      </w:r>
    </w:p>
    <w:p w14:paraId="38E29AD2" w14:textId="77777777" w:rsidR="00A76356" w:rsidRPr="00C37D2B" w:rsidRDefault="00A76356" w:rsidP="00A76356">
      <w:pPr>
        <w:pStyle w:val="PL"/>
        <w:rPr>
          <w:noProof w:val="0"/>
          <w:snapToGrid w:val="0"/>
        </w:rPr>
      </w:pPr>
      <w:r w:rsidRPr="00C37D2B">
        <w:rPr>
          <w:noProof w:val="0"/>
          <w:snapToGrid w:val="0"/>
        </w:rPr>
        <w:tab/>
      </w:r>
      <w:r w:rsidRPr="00C37D2B">
        <w:rPr>
          <w:rFonts w:eastAsia="MS Mincho"/>
          <w:noProof w:val="0"/>
          <w:snapToGrid w:val="0"/>
        </w:rPr>
        <w:t>shall</w:t>
      </w:r>
      <w:r w:rsidRPr="00C37D2B">
        <w:rPr>
          <w:noProof w:val="0"/>
          <w:snapToGrid w:val="0"/>
        </w:rPr>
        <w:t>-not-trigger-pre-emption,</w:t>
      </w:r>
    </w:p>
    <w:p w14:paraId="685A2B66" w14:textId="77777777" w:rsidR="00A76356" w:rsidRPr="00C37D2B" w:rsidRDefault="00A76356" w:rsidP="00A76356">
      <w:pPr>
        <w:pStyle w:val="PL"/>
        <w:rPr>
          <w:noProof w:val="0"/>
          <w:snapToGrid w:val="0"/>
        </w:rPr>
      </w:pPr>
      <w:r w:rsidRPr="00C37D2B">
        <w:rPr>
          <w:noProof w:val="0"/>
          <w:snapToGrid w:val="0"/>
        </w:rPr>
        <w:tab/>
      </w:r>
      <w:r w:rsidRPr="00C37D2B">
        <w:rPr>
          <w:rFonts w:eastAsia="MS Mincho"/>
          <w:noProof w:val="0"/>
          <w:snapToGrid w:val="0"/>
        </w:rPr>
        <w:t>may</w:t>
      </w:r>
      <w:r w:rsidRPr="00C37D2B">
        <w:rPr>
          <w:noProof w:val="0"/>
          <w:snapToGrid w:val="0"/>
        </w:rPr>
        <w:t>-trigger-pre-emption</w:t>
      </w:r>
    </w:p>
    <w:p w14:paraId="663FE256" w14:textId="77777777" w:rsidR="00A76356" w:rsidRPr="00C37D2B" w:rsidRDefault="00A76356" w:rsidP="00A76356">
      <w:pPr>
        <w:pStyle w:val="PL"/>
        <w:rPr>
          <w:noProof w:val="0"/>
          <w:snapToGrid w:val="0"/>
        </w:rPr>
      </w:pPr>
      <w:r w:rsidRPr="00C37D2B">
        <w:rPr>
          <w:noProof w:val="0"/>
          <w:snapToGrid w:val="0"/>
        </w:rPr>
        <w:t>}</w:t>
      </w:r>
    </w:p>
    <w:p w14:paraId="3BDAE7DE" w14:textId="77777777" w:rsidR="00A76356" w:rsidRPr="00C37D2B" w:rsidRDefault="00A76356" w:rsidP="00A76356">
      <w:pPr>
        <w:pStyle w:val="PL"/>
        <w:rPr>
          <w:noProof w:val="0"/>
          <w:snapToGrid w:val="0"/>
        </w:rPr>
      </w:pPr>
    </w:p>
    <w:p w14:paraId="57FDF555" w14:textId="77777777" w:rsidR="00A76356" w:rsidRPr="00C37D2B" w:rsidRDefault="00A76356" w:rsidP="00A76356">
      <w:pPr>
        <w:pStyle w:val="PL"/>
        <w:rPr>
          <w:noProof w:val="0"/>
          <w:snapToGrid w:val="0"/>
        </w:rPr>
      </w:pPr>
      <w:r w:rsidRPr="00C37D2B">
        <w:rPr>
          <w:noProof w:val="0"/>
          <w:snapToGrid w:val="0"/>
        </w:rPr>
        <w:t>Pre-emptionVulnerability ::= ENUMERATED {</w:t>
      </w:r>
    </w:p>
    <w:p w14:paraId="44B994DF" w14:textId="77777777" w:rsidR="00A76356" w:rsidRPr="00C37D2B" w:rsidRDefault="00A76356" w:rsidP="00A76356">
      <w:pPr>
        <w:pStyle w:val="PL"/>
        <w:rPr>
          <w:noProof w:val="0"/>
          <w:snapToGrid w:val="0"/>
        </w:rPr>
      </w:pPr>
      <w:r w:rsidRPr="00C37D2B">
        <w:rPr>
          <w:noProof w:val="0"/>
          <w:snapToGrid w:val="0"/>
        </w:rPr>
        <w:tab/>
        <w:t>not-pre-empt</w:t>
      </w:r>
      <w:r w:rsidRPr="00C37D2B">
        <w:rPr>
          <w:rFonts w:eastAsia="MS Mincho"/>
          <w:noProof w:val="0"/>
          <w:snapToGrid w:val="0"/>
        </w:rPr>
        <w:t>able</w:t>
      </w:r>
      <w:r w:rsidRPr="00C37D2B">
        <w:rPr>
          <w:noProof w:val="0"/>
          <w:snapToGrid w:val="0"/>
        </w:rPr>
        <w:t>,</w:t>
      </w:r>
    </w:p>
    <w:p w14:paraId="1E91046F" w14:textId="77777777" w:rsidR="00A76356" w:rsidRPr="00C37D2B" w:rsidRDefault="00A76356" w:rsidP="00A76356">
      <w:pPr>
        <w:pStyle w:val="PL"/>
        <w:rPr>
          <w:rFonts w:eastAsia="MS Mincho"/>
          <w:noProof w:val="0"/>
          <w:snapToGrid w:val="0"/>
        </w:rPr>
      </w:pPr>
      <w:r w:rsidRPr="00C37D2B">
        <w:rPr>
          <w:noProof w:val="0"/>
          <w:snapToGrid w:val="0"/>
        </w:rPr>
        <w:tab/>
        <w:t>pre-empt</w:t>
      </w:r>
      <w:r w:rsidRPr="00C37D2B">
        <w:rPr>
          <w:rFonts w:eastAsia="MS Mincho"/>
          <w:noProof w:val="0"/>
          <w:snapToGrid w:val="0"/>
        </w:rPr>
        <w:t>able</w:t>
      </w:r>
    </w:p>
    <w:p w14:paraId="3C63CC7F" w14:textId="77777777" w:rsidR="00A76356" w:rsidRPr="00C37D2B" w:rsidRDefault="00A76356" w:rsidP="00A76356">
      <w:pPr>
        <w:pStyle w:val="PL"/>
        <w:rPr>
          <w:noProof w:val="0"/>
          <w:snapToGrid w:val="0"/>
        </w:rPr>
      </w:pPr>
      <w:r w:rsidRPr="00C37D2B">
        <w:rPr>
          <w:noProof w:val="0"/>
          <w:snapToGrid w:val="0"/>
        </w:rPr>
        <w:t>}</w:t>
      </w:r>
    </w:p>
    <w:p w14:paraId="5BA90A7D" w14:textId="77777777" w:rsidR="00A76356" w:rsidRPr="00C37D2B" w:rsidRDefault="00A76356" w:rsidP="00A76356">
      <w:pPr>
        <w:pStyle w:val="PL"/>
        <w:rPr>
          <w:noProof w:val="0"/>
          <w:snapToGrid w:val="0"/>
        </w:rPr>
      </w:pPr>
    </w:p>
    <w:p w14:paraId="7F043BE4" w14:textId="77777777" w:rsidR="00A76356" w:rsidRPr="00C37D2B" w:rsidRDefault="00A76356" w:rsidP="00A76356">
      <w:pPr>
        <w:pStyle w:val="PL"/>
        <w:rPr>
          <w:noProof w:val="0"/>
          <w:snapToGrid w:val="0"/>
        </w:rPr>
      </w:pPr>
      <w:r w:rsidRPr="00C37D2B">
        <w:rPr>
          <w:noProof w:val="0"/>
          <w:snapToGrid w:val="0"/>
        </w:rPr>
        <w:t>PriorityLevel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INTEGER { spare (0), highest (1), lowest (14), no-priority (15) } (0..15)</w:t>
      </w:r>
    </w:p>
    <w:p w14:paraId="607A9BE7" w14:textId="77777777" w:rsidR="00A76356" w:rsidRPr="00C37D2B" w:rsidRDefault="00A76356" w:rsidP="00A76356">
      <w:pPr>
        <w:pStyle w:val="PL"/>
        <w:rPr>
          <w:noProof w:val="0"/>
          <w:snapToGrid w:val="0"/>
        </w:rPr>
      </w:pPr>
    </w:p>
    <w:p w14:paraId="5ABBD358" w14:textId="77777777" w:rsidR="00A76356" w:rsidRPr="00C37D2B" w:rsidRDefault="00A76356" w:rsidP="00A76356">
      <w:pPr>
        <w:pStyle w:val="PL"/>
        <w:rPr>
          <w:noProof w:val="0"/>
          <w:snapToGrid w:val="0"/>
        </w:rPr>
      </w:pPr>
      <w:r w:rsidRPr="00C37D2B">
        <w:rPr>
          <w:noProof w:val="0"/>
          <w:snapToGrid w:val="0"/>
        </w:rPr>
        <w:t>ProSeAuthorized ::= SEQUENCE {</w:t>
      </w:r>
    </w:p>
    <w:p w14:paraId="72A7BC6B" w14:textId="77777777" w:rsidR="00A76356" w:rsidRPr="00C37D2B" w:rsidRDefault="00A76356" w:rsidP="00A76356">
      <w:pPr>
        <w:pStyle w:val="PL"/>
        <w:rPr>
          <w:noProof w:val="0"/>
          <w:snapToGrid w:val="0"/>
        </w:rPr>
      </w:pPr>
      <w:r w:rsidRPr="00C37D2B">
        <w:rPr>
          <w:noProof w:val="0"/>
          <w:snapToGrid w:val="0"/>
        </w:rPr>
        <w:tab/>
        <w:t>proSeDirectDiscovery</w:t>
      </w:r>
      <w:r w:rsidRPr="00C37D2B">
        <w:rPr>
          <w:noProof w:val="0"/>
          <w:snapToGrid w:val="0"/>
        </w:rPr>
        <w:tab/>
      </w:r>
      <w:r w:rsidRPr="00C37D2B">
        <w:rPr>
          <w:noProof w:val="0"/>
          <w:snapToGrid w:val="0"/>
        </w:rPr>
        <w:tab/>
        <w:t>ProSeDirectDiscovery</w:t>
      </w:r>
      <w:r w:rsidRPr="00C37D2B">
        <w:rPr>
          <w:noProof w:val="0"/>
          <w:snapToGrid w:val="0"/>
        </w:rPr>
        <w:tab/>
      </w:r>
      <w:r w:rsidRPr="00C37D2B">
        <w:rPr>
          <w:noProof w:val="0"/>
          <w:snapToGrid w:val="0"/>
        </w:rPr>
        <w:tab/>
      </w:r>
      <w:r w:rsidRPr="00C37D2B">
        <w:rPr>
          <w:noProof w:val="0"/>
          <w:snapToGrid w:val="0"/>
        </w:rPr>
        <w:tab/>
        <w:t>OPTIONAL,</w:t>
      </w:r>
    </w:p>
    <w:p w14:paraId="27F452D4" w14:textId="77777777" w:rsidR="00A76356" w:rsidRPr="00C37D2B" w:rsidRDefault="00A76356" w:rsidP="00A76356">
      <w:pPr>
        <w:pStyle w:val="PL"/>
        <w:rPr>
          <w:noProof w:val="0"/>
          <w:snapToGrid w:val="0"/>
        </w:rPr>
      </w:pPr>
      <w:r w:rsidRPr="00C37D2B">
        <w:rPr>
          <w:noProof w:val="0"/>
          <w:snapToGrid w:val="0"/>
        </w:rPr>
        <w:tab/>
        <w:t>proSeDirectCommunication</w:t>
      </w:r>
      <w:r w:rsidRPr="00C37D2B">
        <w:rPr>
          <w:noProof w:val="0"/>
          <w:snapToGrid w:val="0"/>
        </w:rPr>
        <w:tab/>
        <w:t>ProSeDirectCommunication</w:t>
      </w:r>
      <w:r w:rsidRPr="00C37D2B">
        <w:rPr>
          <w:noProof w:val="0"/>
          <w:snapToGrid w:val="0"/>
        </w:rPr>
        <w:tab/>
      </w:r>
      <w:r w:rsidRPr="00C37D2B">
        <w:rPr>
          <w:noProof w:val="0"/>
          <w:snapToGrid w:val="0"/>
        </w:rPr>
        <w:tab/>
        <w:t>OPTIONAL,</w:t>
      </w:r>
    </w:p>
    <w:p w14:paraId="631A4F87"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{ProSeAuthorized-ExtIEs} }</w:t>
      </w:r>
      <w:r w:rsidRPr="00C37D2B">
        <w:rPr>
          <w:noProof w:val="0"/>
          <w:snapToGrid w:val="0"/>
        </w:rPr>
        <w:tab/>
        <w:t>OPTIONAL,</w:t>
      </w:r>
    </w:p>
    <w:p w14:paraId="0369D6F2" w14:textId="77777777" w:rsidR="00A76356" w:rsidRPr="00C37D2B" w:rsidRDefault="00A76356" w:rsidP="00A76356">
      <w:pPr>
        <w:pStyle w:val="PL"/>
        <w:rPr>
          <w:noProof w:val="0"/>
          <w:snapToGrid w:val="0"/>
        </w:rPr>
      </w:pPr>
      <w:r w:rsidRPr="00C37D2B">
        <w:rPr>
          <w:noProof w:val="0"/>
          <w:snapToGrid w:val="0"/>
        </w:rPr>
        <w:tab/>
        <w:t>...</w:t>
      </w:r>
    </w:p>
    <w:p w14:paraId="0E67C0C8" w14:textId="77777777" w:rsidR="00A76356" w:rsidRPr="00C37D2B" w:rsidRDefault="00A76356" w:rsidP="00A76356">
      <w:pPr>
        <w:pStyle w:val="PL"/>
        <w:rPr>
          <w:noProof w:val="0"/>
          <w:snapToGrid w:val="0"/>
        </w:rPr>
      </w:pPr>
      <w:r w:rsidRPr="00C37D2B">
        <w:rPr>
          <w:noProof w:val="0"/>
          <w:snapToGrid w:val="0"/>
        </w:rPr>
        <w:t>}</w:t>
      </w:r>
    </w:p>
    <w:p w14:paraId="3D5B7B58" w14:textId="77777777" w:rsidR="00A76356" w:rsidRPr="00C37D2B" w:rsidRDefault="00A76356" w:rsidP="00A76356">
      <w:pPr>
        <w:pStyle w:val="PL"/>
        <w:rPr>
          <w:noProof w:val="0"/>
          <w:snapToGrid w:val="0"/>
        </w:rPr>
      </w:pPr>
    </w:p>
    <w:p w14:paraId="7997ABC4" w14:textId="77777777" w:rsidR="00A76356" w:rsidRPr="00C37D2B" w:rsidRDefault="00A76356" w:rsidP="00A76356">
      <w:pPr>
        <w:pStyle w:val="PL"/>
        <w:rPr>
          <w:noProof w:val="0"/>
          <w:snapToGrid w:val="0"/>
        </w:rPr>
      </w:pPr>
      <w:r w:rsidRPr="00C37D2B">
        <w:rPr>
          <w:noProof w:val="0"/>
          <w:snapToGrid w:val="0"/>
        </w:rPr>
        <w:t>ProSeAuthorized-ExtIEs X2AP-PROTOCOL-EXTENSION ::= {</w:t>
      </w:r>
    </w:p>
    <w:p w14:paraId="4AA58560" w14:textId="77777777" w:rsidR="00A76356" w:rsidRPr="00C37D2B" w:rsidRDefault="00A76356" w:rsidP="00A76356">
      <w:pPr>
        <w:pStyle w:val="PL"/>
        <w:rPr>
          <w:noProof w:val="0"/>
          <w:snapToGrid w:val="0"/>
        </w:rPr>
      </w:pPr>
      <w:r w:rsidRPr="00C37D2B">
        <w:rPr>
          <w:noProof w:val="0"/>
          <w:snapToGrid w:val="0"/>
        </w:rPr>
        <w:tab/>
        <w:t>{ ID id-ProSeUEtoNetworkRelaying</w:t>
      </w:r>
      <w:r w:rsidRPr="00C37D2B">
        <w:rPr>
          <w:noProof w:val="0"/>
          <w:snapToGrid w:val="0"/>
        </w:rPr>
        <w:tab/>
        <w:t>CRITICALITY ignore</w:t>
      </w:r>
      <w:r w:rsidRPr="00C37D2B">
        <w:rPr>
          <w:noProof w:val="0"/>
          <w:snapToGrid w:val="0"/>
        </w:rPr>
        <w:tab/>
        <w:t>EXTENSION ProSeUEtoNetworkRelaying</w:t>
      </w:r>
      <w:r w:rsidRPr="00C37D2B">
        <w:rPr>
          <w:noProof w:val="0"/>
          <w:snapToGrid w:val="0"/>
        </w:rPr>
        <w:tab/>
      </w:r>
      <w:r w:rsidRPr="00C37D2B">
        <w:rPr>
          <w:noProof w:val="0"/>
          <w:snapToGrid w:val="0"/>
        </w:rPr>
        <w:tab/>
        <w:t>PRESENCE optional},</w:t>
      </w:r>
    </w:p>
    <w:p w14:paraId="4AFA816D" w14:textId="77777777" w:rsidR="00A76356" w:rsidRPr="00C37D2B" w:rsidRDefault="00A76356" w:rsidP="00A76356">
      <w:pPr>
        <w:pStyle w:val="PL"/>
        <w:rPr>
          <w:noProof w:val="0"/>
          <w:snapToGrid w:val="0"/>
        </w:rPr>
      </w:pPr>
      <w:r w:rsidRPr="00C37D2B">
        <w:rPr>
          <w:noProof w:val="0"/>
          <w:snapToGrid w:val="0"/>
        </w:rPr>
        <w:tab/>
        <w:t>...</w:t>
      </w:r>
    </w:p>
    <w:p w14:paraId="07440C5E" w14:textId="77777777" w:rsidR="00A76356" w:rsidRPr="00C37D2B" w:rsidRDefault="00A76356" w:rsidP="00A76356">
      <w:pPr>
        <w:pStyle w:val="PL"/>
        <w:rPr>
          <w:noProof w:val="0"/>
          <w:snapToGrid w:val="0"/>
        </w:rPr>
      </w:pPr>
      <w:r w:rsidRPr="00C37D2B">
        <w:rPr>
          <w:noProof w:val="0"/>
          <w:snapToGrid w:val="0"/>
        </w:rPr>
        <w:t>}</w:t>
      </w:r>
    </w:p>
    <w:p w14:paraId="589B167D" w14:textId="77777777" w:rsidR="00A76356" w:rsidRPr="00C37D2B" w:rsidRDefault="00A76356" w:rsidP="00A76356">
      <w:pPr>
        <w:pStyle w:val="PL"/>
        <w:rPr>
          <w:noProof w:val="0"/>
          <w:snapToGrid w:val="0"/>
        </w:rPr>
      </w:pPr>
    </w:p>
    <w:p w14:paraId="50BA96EC" w14:textId="77777777" w:rsidR="00A76356" w:rsidRPr="00C37D2B" w:rsidRDefault="00A76356" w:rsidP="00A76356">
      <w:pPr>
        <w:pStyle w:val="PL"/>
        <w:rPr>
          <w:noProof w:val="0"/>
          <w:snapToGrid w:val="0"/>
        </w:rPr>
      </w:pPr>
      <w:r w:rsidRPr="00C37D2B">
        <w:rPr>
          <w:noProof w:val="0"/>
          <w:snapToGrid w:val="0"/>
        </w:rPr>
        <w:t xml:space="preserve">ProSeDirectDiscovery ::= ENUMERATED { </w:t>
      </w:r>
    </w:p>
    <w:p w14:paraId="213CA996" w14:textId="77777777" w:rsidR="00A76356" w:rsidRPr="00C37D2B" w:rsidRDefault="00A76356" w:rsidP="00A76356">
      <w:pPr>
        <w:pStyle w:val="PL"/>
        <w:rPr>
          <w:noProof w:val="0"/>
          <w:snapToGrid w:val="0"/>
        </w:rPr>
      </w:pPr>
      <w:r w:rsidRPr="00C37D2B">
        <w:rPr>
          <w:noProof w:val="0"/>
          <w:snapToGrid w:val="0"/>
        </w:rPr>
        <w:tab/>
        <w:t>authorized,</w:t>
      </w:r>
    </w:p>
    <w:p w14:paraId="2F42AEC5" w14:textId="77777777" w:rsidR="00A76356" w:rsidRPr="00C37D2B" w:rsidRDefault="00A76356" w:rsidP="00A76356">
      <w:pPr>
        <w:pStyle w:val="PL"/>
        <w:rPr>
          <w:noProof w:val="0"/>
          <w:snapToGrid w:val="0"/>
        </w:rPr>
      </w:pPr>
      <w:r w:rsidRPr="00C37D2B">
        <w:rPr>
          <w:noProof w:val="0"/>
          <w:snapToGrid w:val="0"/>
        </w:rPr>
        <w:tab/>
        <w:t>not-authorized,</w:t>
      </w:r>
    </w:p>
    <w:p w14:paraId="2C3775CA" w14:textId="77777777" w:rsidR="00A76356" w:rsidRPr="00C37D2B" w:rsidRDefault="00A76356" w:rsidP="00A76356">
      <w:pPr>
        <w:pStyle w:val="PL"/>
        <w:rPr>
          <w:noProof w:val="0"/>
          <w:snapToGrid w:val="0"/>
        </w:rPr>
      </w:pPr>
      <w:r w:rsidRPr="00C37D2B">
        <w:rPr>
          <w:noProof w:val="0"/>
          <w:snapToGrid w:val="0"/>
        </w:rPr>
        <w:tab/>
        <w:t>...</w:t>
      </w:r>
    </w:p>
    <w:p w14:paraId="66AE7F07" w14:textId="77777777" w:rsidR="00A76356" w:rsidRPr="00C37D2B" w:rsidRDefault="00A76356" w:rsidP="00A76356">
      <w:pPr>
        <w:pStyle w:val="PL"/>
        <w:rPr>
          <w:noProof w:val="0"/>
          <w:snapToGrid w:val="0"/>
        </w:rPr>
      </w:pPr>
      <w:r w:rsidRPr="00C37D2B">
        <w:rPr>
          <w:noProof w:val="0"/>
          <w:snapToGrid w:val="0"/>
        </w:rPr>
        <w:t>}</w:t>
      </w:r>
    </w:p>
    <w:p w14:paraId="4F4C15AB" w14:textId="77777777" w:rsidR="00A76356" w:rsidRPr="00C37D2B" w:rsidRDefault="00A76356" w:rsidP="00A76356">
      <w:pPr>
        <w:pStyle w:val="PL"/>
        <w:rPr>
          <w:noProof w:val="0"/>
          <w:snapToGrid w:val="0"/>
        </w:rPr>
      </w:pPr>
    </w:p>
    <w:p w14:paraId="34E83111" w14:textId="77777777" w:rsidR="00A76356" w:rsidRPr="00C37D2B" w:rsidRDefault="00A76356" w:rsidP="00A76356">
      <w:pPr>
        <w:pStyle w:val="PL"/>
        <w:rPr>
          <w:noProof w:val="0"/>
          <w:snapToGrid w:val="0"/>
        </w:rPr>
      </w:pPr>
      <w:r w:rsidRPr="00C37D2B">
        <w:rPr>
          <w:noProof w:val="0"/>
          <w:snapToGrid w:val="0"/>
        </w:rPr>
        <w:t xml:space="preserve">ProSeDirectCommunication ::= ENUMERATED { </w:t>
      </w:r>
    </w:p>
    <w:p w14:paraId="4AAF1AE3" w14:textId="77777777" w:rsidR="00A76356" w:rsidRPr="00C37D2B" w:rsidRDefault="00A76356" w:rsidP="00A76356">
      <w:pPr>
        <w:pStyle w:val="PL"/>
        <w:rPr>
          <w:noProof w:val="0"/>
          <w:snapToGrid w:val="0"/>
        </w:rPr>
      </w:pPr>
      <w:r w:rsidRPr="00C37D2B">
        <w:rPr>
          <w:noProof w:val="0"/>
          <w:snapToGrid w:val="0"/>
        </w:rPr>
        <w:tab/>
        <w:t>authorized,</w:t>
      </w:r>
    </w:p>
    <w:p w14:paraId="3AA75BC5" w14:textId="77777777" w:rsidR="00A76356" w:rsidRPr="00C37D2B" w:rsidRDefault="00A76356" w:rsidP="00A76356">
      <w:pPr>
        <w:pStyle w:val="PL"/>
        <w:rPr>
          <w:noProof w:val="0"/>
          <w:snapToGrid w:val="0"/>
        </w:rPr>
      </w:pPr>
      <w:r w:rsidRPr="00C37D2B">
        <w:rPr>
          <w:noProof w:val="0"/>
          <w:snapToGrid w:val="0"/>
        </w:rPr>
        <w:tab/>
        <w:t>not-authorized,</w:t>
      </w:r>
    </w:p>
    <w:p w14:paraId="41785E39" w14:textId="77777777" w:rsidR="00A76356" w:rsidRPr="00C37D2B" w:rsidRDefault="00A76356" w:rsidP="00A76356">
      <w:pPr>
        <w:pStyle w:val="PL"/>
        <w:rPr>
          <w:noProof w:val="0"/>
          <w:snapToGrid w:val="0"/>
        </w:rPr>
      </w:pPr>
      <w:r w:rsidRPr="00C37D2B">
        <w:rPr>
          <w:noProof w:val="0"/>
          <w:snapToGrid w:val="0"/>
        </w:rPr>
        <w:tab/>
        <w:t>...</w:t>
      </w:r>
    </w:p>
    <w:p w14:paraId="41C37963" w14:textId="77777777" w:rsidR="00A76356" w:rsidRPr="00C37D2B" w:rsidRDefault="00A76356" w:rsidP="00A76356">
      <w:pPr>
        <w:pStyle w:val="PL"/>
        <w:rPr>
          <w:noProof w:val="0"/>
          <w:snapToGrid w:val="0"/>
        </w:rPr>
      </w:pPr>
      <w:r w:rsidRPr="00C37D2B">
        <w:rPr>
          <w:noProof w:val="0"/>
          <w:snapToGrid w:val="0"/>
        </w:rPr>
        <w:t>}</w:t>
      </w:r>
    </w:p>
    <w:p w14:paraId="0314AC27" w14:textId="77777777" w:rsidR="00A76356" w:rsidRPr="00C37D2B" w:rsidRDefault="00A76356" w:rsidP="00A76356">
      <w:pPr>
        <w:pStyle w:val="PL"/>
        <w:rPr>
          <w:noProof w:val="0"/>
          <w:snapToGrid w:val="0"/>
        </w:rPr>
      </w:pPr>
    </w:p>
    <w:p w14:paraId="4B1CF7D5" w14:textId="77777777" w:rsidR="00A76356" w:rsidRPr="00C37D2B" w:rsidRDefault="00A76356" w:rsidP="00A76356">
      <w:pPr>
        <w:pStyle w:val="PL"/>
        <w:rPr>
          <w:noProof w:val="0"/>
          <w:snapToGrid w:val="0"/>
        </w:rPr>
      </w:pPr>
      <w:r w:rsidRPr="00C37D2B">
        <w:rPr>
          <w:noProof w:val="0"/>
          <w:snapToGrid w:val="0"/>
        </w:rPr>
        <w:t xml:space="preserve">ProSeUEtoNetworkRelaying ::= ENUMERATED { </w:t>
      </w:r>
    </w:p>
    <w:p w14:paraId="315C91E8" w14:textId="77777777" w:rsidR="00A76356" w:rsidRPr="00C37D2B" w:rsidRDefault="00A76356" w:rsidP="00A76356">
      <w:pPr>
        <w:pStyle w:val="PL"/>
        <w:rPr>
          <w:noProof w:val="0"/>
          <w:snapToGrid w:val="0"/>
        </w:rPr>
      </w:pPr>
      <w:r w:rsidRPr="00C37D2B">
        <w:rPr>
          <w:noProof w:val="0"/>
          <w:snapToGrid w:val="0"/>
        </w:rPr>
        <w:tab/>
        <w:t>authorized,</w:t>
      </w:r>
    </w:p>
    <w:p w14:paraId="47562E7F" w14:textId="77777777" w:rsidR="00A76356" w:rsidRPr="00C37D2B" w:rsidRDefault="00A76356" w:rsidP="00A76356">
      <w:pPr>
        <w:pStyle w:val="PL"/>
        <w:rPr>
          <w:noProof w:val="0"/>
          <w:snapToGrid w:val="0"/>
        </w:rPr>
      </w:pPr>
      <w:r w:rsidRPr="00C37D2B">
        <w:rPr>
          <w:noProof w:val="0"/>
          <w:snapToGrid w:val="0"/>
        </w:rPr>
        <w:tab/>
        <w:t>not-authorized,</w:t>
      </w:r>
    </w:p>
    <w:p w14:paraId="5042A756" w14:textId="77777777" w:rsidR="00A76356" w:rsidRPr="00C37D2B" w:rsidRDefault="00A76356" w:rsidP="00A76356">
      <w:pPr>
        <w:pStyle w:val="PL"/>
        <w:rPr>
          <w:noProof w:val="0"/>
          <w:snapToGrid w:val="0"/>
        </w:rPr>
      </w:pPr>
      <w:r w:rsidRPr="00C37D2B">
        <w:rPr>
          <w:noProof w:val="0"/>
          <w:snapToGrid w:val="0"/>
        </w:rPr>
        <w:tab/>
        <w:t>...</w:t>
      </w:r>
    </w:p>
    <w:p w14:paraId="281A68FB" w14:textId="77777777" w:rsidR="00A76356" w:rsidRPr="00C37D2B" w:rsidRDefault="00A76356" w:rsidP="00A76356">
      <w:pPr>
        <w:pStyle w:val="PL"/>
        <w:rPr>
          <w:noProof w:val="0"/>
          <w:snapToGrid w:val="0"/>
        </w:rPr>
      </w:pPr>
      <w:r w:rsidRPr="00C37D2B">
        <w:rPr>
          <w:noProof w:val="0"/>
          <w:snapToGrid w:val="0"/>
        </w:rPr>
        <w:t>}</w:t>
      </w:r>
    </w:p>
    <w:p w14:paraId="183A3DC0" w14:textId="77777777" w:rsidR="00A76356" w:rsidRPr="00C37D2B" w:rsidRDefault="00A76356" w:rsidP="00A76356">
      <w:pPr>
        <w:pStyle w:val="PL"/>
        <w:rPr>
          <w:noProof w:val="0"/>
          <w:snapToGrid w:val="0"/>
        </w:rPr>
      </w:pPr>
    </w:p>
    <w:p w14:paraId="0D5FBD0E" w14:textId="77777777" w:rsidR="00A76356" w:rsidRPr="00C37D2B" w:rsidRDefault="00A76356" w:rsidP="00A76356">
      <w:pPr>
        <w:pStyle w:val="PL"/>
        <w:rPr>
          <w:noProof w:val="0"/>
          <w:snapToGrid w:val="0"/>
        </w:rPr>
      </w:pPr>
      <w:r w:rsidRPr="00C37D2B">
        <w:rPr>
          <w:noProof w:val="0"/>
          <w:snapToGrid w:val="0"/>
        </w:rPr>
        <w:t>ProtectedEUTRAResourceIndication::= SEQUENCE {</w:t>
      </w:r>
    </w:p>
    <w:p w14:paraId="2CE46E72" w14:textId="77777777" w:rsidR="00A76356" w:rsidRPr="00C37D2B" w:rsidRDefault="00A76356" w:rsidP="00A76356">
      <w:pPr>
        <w:pStyle w:val="PL"/>
        <w:rPr>
          <w:noProof w:val="0"/>
          <w:snapToGrid w:val="0"/>
        </w:rPr>
      </w:pPr>
      <w:r w:rsidRPr="00C37D2B">
        <w:rPr>
          <w:noProof w:val="0"/>
          <w:snapToGrid w:val="0"/>
        </w:rPr>
        <w:lastRenderedPageBreak/>
        <w:tab/>
        <w:t>activationSFN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(0..1023), </w:t>
      </w:r>
    </w:p>
    <w:p w14:paraId="526DD345" w14:textId="77777777" w:rsidR="00A76356" w:rsidRPr="00C37D2B" w:rsidRDefault="00A76356" w:rsidP="00A76356">
      <w:pPr>
        <w:pStyle w:val="PL"/>
        <w:rPr>
          <w:noProof w:val="0"/>
          <w:snapToGrid w:val="0"/>
        </w:rPr>
      </w:pPr>
      <w:r w:rsidRPr="00C37D2B">
        <w:rPr>
          <w:noProof w:val="0"/>
          <w:snapToGrid w:val="0"/>
        </w:rPr>
        <w:tab/>
        <w:t>protectedResourceList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ProtectedResourceList,</w:t>
      </w:r>
    </w:p>
    <w:p w14:paraId="5A4EDF52" w14:textId="77777777" w:rsidR="00A76356" w:rsidRPr="00C37D2B" w:rsidRDefault="00A76356" w:rsidP="00A76356">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OPTIONAL,</w:t>
      </w:r>
    </w:p>
    <w:p w14:paraId="1EDA4427" w14:textId="77777777" w:rsidR="00A76356" w:rsidRPr="00C37D2B" w:rsidRDefault="00A76356" w:rsidP="00A76356">
      <w:pPr>
        <w:pStyle w:val="PL"/>
        <w:rPr>
          <w:noProof w:val="0"/>
          <w:snapToGrid w:val="0"/>
        </w:rPr>
      </w:pPr>
      <w:r w:rsidRPr="00C37D2B">
        <w:rPr>
          <w:noProof w:val="0"/>
          <w:snapToGrid w:val="0"/>
        </w:rPr>
        <w:tab/>
        <w:t>pDCCHRegionLength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(1..3) OPTIONAL,</w:t>
      </w:r>
    </w:p>
    <w:p w14:paraId="36754D35"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{ProtectedEUTRAResourceIndication-ExtIEs} }</w:t>
      </w:r>
      <w:r w:rsidRPr="00C37D2B">
        <w:rPr>
          <w:noProof w:val="0"/>
          <w:snapToGrid w:val="0"/>
        </w:rPr>
        <w:tab/>
        <w:t>OPTIONAL,</w:t>
      </w:r>
    </w:p>
    <w:p w14:paraId="4D1FB734" w14:textId="77777777" w:rsidR="00A76356" w:rsidRPr="00C37D2B" w:rsidRDefault="00A76356" w:rsidP="00A76356">
      <w:pPr>
        <w:pStyle w:val="PL"/>
        <w:rPr>
          <w:noProof w:val="0"/>
          <w:snapToGrid w:val="0"/>
        </w:rPr>
      </w:pPr>
      <w:r w:rsidRPr="00C37D2B">
        <w:rPr>
          <w:noProof w:val="0"/>
          <w:snapToGrid w:val="0"/>
        </w:rPr>
        <w:tab/>
        <w:t>...</w:t>
      </w:r>
    </w:p>
    <w:p w14:paraId="54C434A2" w14:textId="77777777" w:rsidR="00A76356" w:rsidRPr="00C37D2B" w:rsidRDefault="00A76356" w:rsidP="00A76356">
      <w:pPr>
        <w:pStyle w:val="PL"/>
        <w:rPr>
          <w:noProof w:val="0"/>
          <w:snapToGrid w:val="0"/>
        </w:rPr>
      </w:pPr>
      <w:r w:rsidRPr="00C37D2B">
        <w:rPr>
          <w:noProof w:val="0"/>
          <w:snapToGrid w:val="0"/>
        </w:rPr>
        <w:t>}</w:t>
      </w:r>
    </w:p>
    <w:p w14:paraId="06241687" w14:textId="77777777" w:rsidR="00A76356" w:rsidRPr="00C37D2B" w:rsidRDefault="00A76356" w:rsidP="00A76356">
      <w:pPr>
        <w:pStyle w:val="PL"/>
        <w:rPr>
          <w:noProof w:val="0"/>
          <w:snapToGrid w:val="0"/>
        </w:rPr>
      </w:pPr>
    </w:p>
    <w:p w14:paraId="3180ED32" w14:textId="77777777" w:rsidR="00A76356" w:rsidRPr="00C37D2B" w:rsidRDefault="00A76356" w:rsidP="00A76356">
      <w:pPr>
        <w:pStyle w:val="PL"/>
        <w:rPr>
          <w:noProof w:val="0"/>
          <w:snapToGrid w:val="0"/>
        </w:rPr>
      </w:pPr>
      <w:r w:rsidRPr="00C37D2B">
        <w:rPr>
          <w:noProof w:val="0"/>
          <w:snapToGrid w:val="0"/>
        </w:rPr>
        <w:t>ProtectedEUTRAResourceIndication-ExtIEs X2AP-PROTOCOL-EXTENSION ::= {</w:t>
      </w:r>
    </w:p>
    <w:p w14:paraId="3A185AD3" w14:textId="77777777" w:rsidR="00A76356" w:rsidRPr="00C37D2B" w:rsidRDefault="00A76356" w:rsidP="00A76356">
      <w:pPr>
        <w:pStyle w:val="PL"/>
        <w:rPr>
          <w:noProof w:val="0"/>
          <w:snapToGrid w:val="0"/>
        </w:rPr>
      </w:pPr>
      <w:r w:rsidRPr="00C37D2B">
        <w:rPr>
          <w:noProof w:val="0"/>
          <w:snapToGrid w:val="0"/>
        </w:rPr>
        <w:tab/>
        <w:t>...</w:t>
      </w:r>
    </w:p>
    <w:p w14:paraId="53612B51" w14:textId="77777777" w:rsidR="00A76356" w:rsidRPr="00C37D2B" w:rsidRDefault="00A76356" w:rsidP="00A76356">
      <w:pPr>
        <w:pStyle w:val="PL"/>
        <w:rPr>
          <w:noProof w:val="0"/>
          <w:snapToGrid w:val="0"/>
        </w:rPr>
      </w:pPr>
      <w:r w:rsidRPr="00C37D2B">
        <w:rPr>
          <w:noProof w:val="0"/>
          <w:snapToGrid w:val="0"/>
        </w:rPr>
        <w:t xml:space="preserve">} </w:t>
      </w:r>
      <w:r w:rsidRPr="00C37D2B">
        <w:rPr>
          <w:snapToGrid w:val="0"/>
          <w:lang w:eastAsia="zh-CN"/>
        </w:rPr>
        <w:t>-- Rapporteur: missing extension --</w:t>
      </w:r>
    </w:p>
    <w:p w14:paraId="51C79406" w14:textId="77777777" w:rsidR="00A76356" w:rsidRPr="00C37D2B" w:rsidRDefault="00A76356" w:rsidP="00A76356">
      <w:pPr>
        <w:pStyle w:val="PL"/>
        <w:rPr>
          <w:noProof w:val="0"/>
          <w:snapToGrid w:val="0"/>
        </w:rPr>
      </w:pPr>
    </w:p>
    <w:p w14:paraId="70867C99" w14:textId="77777777" w:rsidR="00A76356" w:rsidRPr="00C37D2B" w:rsidRDefault="00A76356" w:rsidP="00A76356">
      <w:pPr>
        <w:pStyle w:val="PL"/>
        <w:rPr>
          <w:noProof w:val="0"/>
          <w:snapToGrid w:val="0"/>
        </w:rPr>
      </w:pPr>
    </w:p>
    <w:p w14:paraId="7266F24A" w14:textId="77777777" w:rsidR="00A76356" w:rsidRPr="00C37D2B" w:rsidRDefault="00A76356" w:rsidP="00A76356">
      <w:pPr>
        <w:pStyle w:val="PL"/>
        <w:rPr>
          <w:noProof w:val="0"/>
          <w:snapToGrid w:val="0"/>
        </w:rPr>
      </w:pPr>
      <w:r w:rsidRPr="00C37D2B">
        <w:rPr>
          <w:noProof w:val="0"/>
          <w:snapToGrid w:val="0"/>
        </w:rPr>
        <w:t>ProtectedFootprintTimePattern ::= SEQUENCE {</w:t>
      </w:r>
    </w:p>
    <w:p w14:paraId="7269F2B2" w14:textId="77777777" w:rsidR="00A76356" w:rsidRPr="00C37D2B" w:rsidRDefault="00A76356" w:rsidP="00A76356">
      <w:pPr>
        <w:pStyle w:val="PL"/>
        <w:rPr>
          <w:noProof w:val="0"/>
          <w:snapToGrid w:val="0"/>
        </w:rPr>
      </w:pPr>
      <w:r w:rsidRPr="00C37D2B">
        <w:rPr>
          <w:noProof w:val="0"/>
          <w:snapToGrid w:val="0"/>
        </w:rPr>
        <w:tab/>
        <w:t>protectedFootprintTimePeriodicity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w:t>
      </w:r>
      <w:r w:rsidRPr="00C37D2B">
        <w:rPr>
          <w:rFonts w:cs="Courier New"/>
        </w:rPr>
        <w:t>320</w:t>
      </w:r>
      <w:r w:rsidRPr="00C37D2B">
        <w:rPr>
          <w:noProof w:val="0"/>
          <w:snapToGrid w:val="0"/>
        </w:rPr>
        <w:t>, ...),</w:t>
      </w:r>
    </w:p>
    <w:p w14:paraId="65909391" w14:textId="77777777" w:rsidR="00A76356" w:rsidRPr="00C37D2B" w:rsidRDefault="00A76356" w:rsidP="00A76356">
      <w:pPr>
        <w:pStyle w:val="PL"/>
        <w:rPr>
          <w:noProof w:val="0"/>
          <w:snapToGrid w:val="0"/>
        </w:rPr>
      </w:pPr>
      <w:r w:rsidRPr="00C37D2B">
        <w:rPr>
          <w:noProof w:val="0"/>
          <w:snapToGrid w:val="0"/>
        </w:rPr>
        <w:tab/>
        <w:t>protectedFootprintStartTime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(1..20, ...),</w:t>
      </w:r>
    </w:p>
    <w:p w14:paraId="767A1A15"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{ProtectedFootprintTimePattern-ExtIEs} }</w:t>
      </w:r>
      <w:r w:rsidRPr="00C37D2B">
        <w:rPr>
          <w:noProof w:val="0"/>
          <w:snapToGrid w:val="0"/>
        </w:rPr>
        <w:tab/>
        <w:t>OPTIONAL,</w:t>
      </w:r>
    </w:p>
    <w:p w14:paraId="454793DC" w14:textId="77777777" w:rsidR="00A76356" w:rsidRPr="00C37D2B" w:rsidRDefault="00A76356" w:rsidP="00A76356">
      <w:pPr>
        <w:pStyle w:val="PL"/>
        <w:rPr>
          <w:noProof w:val="0"/>
          <w:snapToGrid w:val="0"/>
        </w:rPr>
      </w:pPr>
      <w:r w:rsidRPr="00C37D2B">
        <w:rPr>
          <w:noProof w:val="0"/>
          <w:snapToGrid w:val="0"/>
        </w:rPr>
        <w:tab/>
        <w:t>...</w:t>
      </w:r>
    </w:p>
    <w:p w14:paraId="66003F0E" w14:textId="77777777" w:rsidR="00A76356" w:rsidRPr="00C37D2B" w:rsidRDefault="00A76356" w:rsidP="00A76356">
      <w:pPr>
        <w:pStyle w:val="PL"/>
        <w:rPr>
          <w:noProof w:val="0"/>
          <w:snapToGrid w:val="0"/>
        </w:rPr>
      </w:pPr>
      <w:r w:rsidRPr="00C37D2B">
        <w:rPr>
          <w:noProof w:val="0"/>
          <w:snapToGrid w:val="0"/>
        </w:rPr>
        <w:t>}</w:t>
      </w:r>
    </w:p>
    <w:p w14:paraId="327FD7A6" w14:textId="77777777" w:rsidR="00A76356" w:rsidRPr="00C37D2B" w:rsidRDefault="00A76356" w:rsidP="00A76356">
      <w:pPr>
        <w:pStyle w:val="PL"/>
        <w:rPr>
          <w:noProof w:val="0"/>
          <w:snapToGrid w:val="0"/>
        </w:rPr>
      </w:pPr>
    </w:p>
    <w:p w14:paraId="6D80D3CB" w14:textId="77777777" w:rsidR="00A76356" w:rsidRPr="00C37D2B" w:rsidRDefault="00A76356" w:rsidP="00A76356">
      <w:pPr>
        <w:pStyle w:val="PL"/>
        <w:rPr>
          <w:noProof w:val="0"/>
          <w:snapToGrid w:val="0"/>
        </w:rPr>
      </w:pPr>
      <w:r w:rsidRPr="00C37D2B">
        <w:rPr>
          <w:noProof w:val="0"/>
          <w:snapToGrid w:val="0"/>
        </w:rPr>
        <w:t>ProtectedFootprintTimePattern-ExtIEs X2AP-PROTOCOL-EXTENSION ::= {</w:t>
      </w:r>
    </w:p>
    <w:p w14:paraId="024A0072" w14:textId="77777777" w:rsidR="00A76356" w:rsidRPr="00C37D2B" w:rsidRDefault="00A76356" w:rsidP="00A76356">
      <w:pPr>
        <w:pStyle w:val="PL"/>
        <w:rPr>
          <w:noProof w:val="0"/>
          <w:snapToGrid w:val="0"/>
        </w:rPr>
      </w:pPr>
      <w:r w:rsidRPr="00C37D2B">
        <w:rPr>
          <w:noProof w:val="0"/>
          <w:snapToGrid w:val="0"/>
        </w:rPr>
        <w:tab/>
        <w:t>...</w:t>
      </w:r>
    </w:p>
    <w:p w14:paraId="6BFFC5E4" w14:textId="77777777" w:rsidR="00A76356" w:rsidRPr="00C37D2B" w:rsidRDefault="00A76356" w:rsidP="00A76356">
      <w:pPr>
        <w:pStyle w:val="PL"/>
        <w:rPr>
          <w:noProof w:val="0"/>
          <w:snapToGrid w:val="0"/>
        </w:rPr>
      </w:pPr>
      <w:r w:rsidRPr="00C37D2B">
        <w:rPr>
          <w:noProof w:val="0"/>
          <w:snapToGrid w:val="0"/>
        </w:rPr>
        <w:t>}</w:t>
      </w:r>
    </w:p>
    <w:p w14:paraId="4E57A9AD" w14:textId="77777777" w:rsidR="00A76356" w:rsidRPr="00C37D2B" w:rsidRDefault="00A76356" w:rsidP="00A76356">
      <w:pPr>
        <w:pStyle w:val="PL"/>
        <w:rPr>
          <w:noProof w:val="0"/>
          <w:snapToGrid w:val="0"/>
        </w:rPr>
      </w:pPr>
    </w:p>
    <w:p w14:paraId="14152758" w14:textId="77777777" w:rsidR="00A76356" w:rsidRPr="00C37D2B" w:rsidRDefault="00A76356" w:rsidP="00A76356">
      <w:pPr>
        <w:pStyle w:val="PL"/>
        <w:rPr>
          <w:noProof w:val="0"/>
          <w:snapToGrid w:val="0"/>
        </w:rPr>
      </w:pPr>
      <w:r w:rsidRPr="00C37D2B">
        <w:rPr>
          <w:noProof w:val="0"/>
          <w:snapToGrid w:val="0"/>
        </w:rPr>
        <w:t>ProtectedResourceList ::= SEQUENCE (SIZE(1.. maxnoofProtectedResourcePatterns)) OF ProtectedResourceList-Item</w:t>
      </w:r>
    </w:p>
    <w:p w14:paraId="0A93181D" w14:textId="77777777" w:rsidR="00A76356" w:rsidRPr="00C37D2B" w:rsidRDefault="00A76356" w:rsidP="00A76356">
      <w:pPr>
        <w:pStyle w:val="PL"/>
        <w:rPr>
          <w:noProof w:val="0"/>
          <w:snapToGrid w:val="0"/>
        </w:rPr>
      </w:pPr>
    </w:p>
    <w:p w14:paraId="4810CC67" w14:textId="77777777" w:rsidR="00A76356" w:rsidRPr="00C37D2B" w:rsidRDefault="00A76356" w:rsidP="00A76356">
      <w:pPr>
        <w:pStyle w:val="PL"/>
        <w:rPr>
          <w:noProof w:val="0"/>
          <w:snapToGrid w:val="0"/>
        </w:rPr>
      </w:pPr>
      <w:r w:rsidRPr="00C37D2B">
        <w:rPr>
          <w:noProof w:val="0"/>
          <w:snapToGrid w:val="0"/>
        </w:rPr>
        <w:t>ProtectedResourceList-Item ::= SEQUENCE {</w:t>
      </w:r>
    </w:p>
    <w:p w14:paraId="477E6A47" w14:textId="77777777" w:rsidR="00A76356" w:rsidRPr="00C37D2B" w:rsidRDefault="00A76356" w:rsidP="00A76356">
      <w:pPr>
        <w:pStyle w:val="PL"/>
        <w:rPr>
          <w:noProof w:val="0"/>
          <w:snapToGrid w:val="0"/>
        </w:rPr>
      </w:pPr>
      <w:r w:rsidRPr="00C37D2B">
        <w:rPr>
          <w:noProof w:val="0"/>
          <w:snapToGrid w:val="0"/>
        </w:rPr>
        <w:tab/>
        <w:t>resourceType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ResourceType,</w:t>
      </w:r>
    </w:p>
    <w:p w14:paraId="57BFFDFC" w14:textId="77777777" w:rsidR="00A76356" w:rsidRPr="00C37D2B" w:rsidRDefault="00A76356" w:rsidP="00A76356">
      <w:pPr>
        <w:pStyle w:val="PL"/>
        <w:rPr>
          <w:noProof w:val="0"/>
          <w:snapToGrid w:val="0"/>
        </w:rPr>
      </w:pPr>
      <w:r w:rsidRPr="00C37D2B">
        <w:rPr>
          <w:noProof w:val="0"/>
          <w:snapToGrid w:val="0"/>
        </w:rPr>
        <w:tab/>
        <w:t xml:space="preserve">intraPRBProtectedResourceFootprint </w:t>
      </w:r>
      <w:r w:rsidRPr="00C37D2B">
        <w:rPr>
          <w:noProof w:val="0"/>
          <w:snapToGrid w:val="0"/>
        </w:rPr>
        <w:tab/>
      </w:r>
      <w:r w:rsidRPr="00C37D2B">
        <w:rPr>
          <w:noProof w:val="0"/>
          <w:snapToGrid w:val="0"/>
        </w:rPr>
        <w:tab/>
        <w:t>BIT STRING (SIZE(84, ...)),</w:t>
      </w:r>
    </w:p>
    <w:p w14:paraId="7B7F7E5E" w14:textId="77777777" w:rsidR="00A76356" w:rsidRPr="00C37D2B" w:rsidRDefault="00A76356" w:rsidP="00A76356">
      <w:pPr>
        <w:pStyle w:val="PL"/>
        <w:rPr>
          <w:noProof w:val="0"/>
          <w:snapToGrid w:val="0"/>
        </w:rPr>
      </w:pPr>
      <w:r w:rsidRPr="00C37D2B">
        <w:rPr>
          <w:noProof w:val="0"/>
          <w:snapToGrid w:val="0"/>
        </w:rPr>
        <w:tab/>
        <w:t xml:space="preserve">protectedFootprintFrequencyPattern </w:t>
      </w:r>
      <w:r w:rsidRPr="00C37D2B">
        <w:rPr>
          <w:noProof w:val="0"/>
          <w:snapToGrid w:val="0"/>
        </w:rPr>
        <w:tab/>
      </w:r>
      <w:r w:rsidRPr="00C37D2B">
        <w:rPr>
          <w:noProof w:val="0"/>
          <w:snapToGrid w:val="0"/>
        </w:rPr>
        <w:tab/>
        <w:t>BIT STRING (SIZE(6..110, ...)),</w:t>
      </w:r>
    </w:p>
    <w:p w14:paraId="651FC379" w14:textId="77777777" w:rsidR="00A76356" w:rsidRPr="00C37D2B" w:rsidRDefault="00A76356" w:rsidP="00A76356">
      <w:pPr>
        <w:pStyle w:val="PL"/>
        <w:rPr>
          <w:noProof w:val="0"/>
          <w:snapToGrid w:val="0"/>
        </w:rPr>
      </w:pPr>
      <w:r w:rsidRPr="00C37D2B">
        <w:rPr>
          <w:noProof w:val="0"/>
          <w:snapToGrid w:val="0"/>
        </w:rPr>
        <w:tab/>
        <w:t>protectedFootprintTimePattern</w:t>
      </w:r>
      <w:r w:rsidRPr="00C37D2B">
        <w:rPr>
          <w:noProof w:val="0"/>
          <w:snapToGrid w:val="0"/>
        </w:rPr>
        <w:tab/>
      </w:r>
      <w:r w:rsidRPr="00C37D2B">
        <w:rPr>
          <w:noProof w:val="0"/>
          <w:snapToGrid w:val="0"/>
        </w:rPr>
        <w:tab/>
      </w:r>
      <w:r w:rsidRPr="00C37D2B">
        <w:rPr>
          <w:noProof w:val="0"/>
          <w:snapToGrid w:val="0"/>
        </w:rPr>
        <w:tab/>
        <w:t>ProtectedFootprintTimePattern,</w:t>
      </w:r>
    </w:p>
    <w:p w14:paraId="0E9AE562"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{ProtectedResourceList-Item-ExtIEs} }</w:t>
      </w:r>
      <w:r w:rsidRPr="00C37D2B">
        <w:rPr>
          <w:noProof w:val="0"/>
          <w:snapToGrid w:val="0"/>
        </w:rPr>
        <w:tab/>
        <w:t>OPTIONAL,</w:t>
      </w:r>
    </w:p>
    <w:p w14:paraId="675E8DB5" w14:textId="77777777" w:rsidR="00A76356" w:rsidRPr="00C37D2B" w:rsidRDefault="00A76356" w:rsidP="00A76356">
      <w:pPr>
        <w:pStyle w:val="PL"/>
        <w:rPr>
          <w:noProof w:val="0"/>
          <w:snapToGrid w:val="0"/>
        </w:rPr>
      </w:pPr>
      <w:r w:rsidRPr="00C37D2B">
        <w:rPr>
          <w:noProof w:val="0"/>
          <w:snapToGrid w:val="0"/>
        </w:rPr>
        <w:tab/>
        <w:t>...</w:t>
      </w:r>
    </w:p>
    <w:p w14:paraId="316F3FEE" w14:textId="77777777" w:rsidR="00A76356" w:rsidRPr="00C37D2B" w:rsidRDefault="00A76356" w:rsidP="00A76356">
      <w:pPr>
        <w:pStyle w:val="PL"/>
        <w:rPr>
          <w:noProof w:val="0"/>
          <w:snapToGrid w:val="0"/>
        </w:rPr>
      </w:pPr>
      <w:r w:rsidRPr="00C37D2B">
        <w:rPr>
          <w:noProof w:val="0"/>
          <w:snapToGrid w:val="0"/>
        </w:rPr>
        <w:t>}</w:t>
      </w:r>
    </w:p>
    <w:p w14:paraId="13F46BE0" w14:textId="77777777" w:rsidR="00A76356" w:rsidRPr="00C37D2B" w:rsidRDefault="00A76356" w:rsidP="00A76356">
      <w:pPr>
        <w:pStyle w:val="PL"/>
        <w:rPr>
          <w:noProof w:val="0"/>
          <w:snapToGrid w:val="0"/>
        </w:rPr>
      </w:pPr>
    </w:p>
    <w:p w14:paraId="22DB1EC2" w14:textId="77777777" w:rsidR="00A76356" w:rsidRPr="00C37D2B" w:rsidRDefault="00A76356" w:rsidP="00A76356">
      <w:pPr>
        <w:pStyle w:val="PL"/>
        <w:rPr>
          <w:noProof w:val="0"/>
          <w:snapToGrid w:val="0"/>
        </w:rPr>
      </w:pPr>
      <w:r w:rsidRPr="00C37D2B">
        <w:rPr>
          <w:noProof w:val="0"/>
          <w:snapToGrid w:val="0"/>
        </w:rPr>
        <w:t>ProtectedResourceList-Item-ExtIEs X2AP-PROTOCOL-EXTENSION ::= {</w:t>
      </w:r>
    </w:p>
    <w:p w14:paraId="4B37BCA9" w14:textId="77777777" w:rsidR="00A76356" w:rsidRPr="00C37D2B" w:rsidRDefault="00A76356" w:rsidP="00A76356">
      <w:pPr>
        <w:pStyle w:val="PL"/>
        <w:rPr>
          <w:noProof w:val="0"/>
          <w:snapToGrid w:val="0"/>
        </w:rPr>
      </w:pPr>
      <w:r w:rsidRPr="00C37D2B">
        <w:rPr>
          <w:noProof w:val="0"/>
          <w:snapToGrid w:val="0"/>
        </w:rPr>
        <w:tab/>
        <w:t>...</w:t>
      </w:r>
    </w:p>
    <w:p w14:paraId="344D8479" w14:textId="77777777" w:rsidR="00A76356" w:rsidRPr="00C37D2B" w:rsidRDefault="00A76356" w:rsidP="00A76356">
      <w:pPr>
        <w:pStyle w:val="PL"/>
        <w:rPr>
          <w:noProof w:val="0"/>
          <w:snapToGrid w:val="0"/>
        </w:rPr>
      </w:pPr>
      <w:r w:rsidRPr="00C37D2B">
        <w:rPr>
          <w:noProof w:val="0"/>
          <w:snapToGrid w:val="0"/>
        </w:rPr>
        <w:t>}</w:t>
      </w:r>
    </w:p>
    <w:p w14:paraId="1CDFF113" w14:textId="77777777" w:rsidR="00A76356" w:rsidRPr="00C37D2B" w:rsidRDefault="00A76356" w:rsidP="00A76356">
      <w:pPr>
        <w:pStyle w:val="PL"/>
        <w:rPr>
          <w:noProof w:val="0"/>
          <w:snapToGrid w:val="0"/>
        </w:rPr>
      </w:pPr>
    </w:p>
    <w:p w14:paraId="56301495" w14:textId="77777777" w:rsidR="00A76356" w:rsidRDefault="00A76356" w:rsidP="00A76356">
      <w:pPr>
        <w:pStyle w:val="PL"/>
        <w:rPr>
          <w:noProof w:val="0"/>
          <w:snapToGrid w:val="0"/>
        </w:rPr>
      </w:pPr>
      <w:r w:rsidRPr="00C37D2B">
        <w:rPr>
          <w:noProof w:val="0"/>
          <w:snapToGrid w:val="0"/>
        </w:rPr>
        <w:t>PartialListIndicator ::= ENUMERATED {partial, ...}</w:t>
      </w:r>
    </w:p>
    <w:p w14:paraId="0D927831" w14:textId="77777777" w:rsidR="00A76356" w:rsidRPr="00C37D2B" w:rsidRDefault="00A76356" w:rsidP="00A76356">
      <w:pPr>
        <w:pStyle w:val="PL"/>
        <w:rPr>
          <w:noProof w:val="0"/>
          <w:snapToGrid w:val="0"/>
        </w:rPr>
      </w:pPr>
    </w:p>
    <w:p w14:paraId="47199E08" w14:textId="77777777" w:rsidR="00A76356" w:rsidRPr="008711EA" w:rsidRDefault="00A76356" w:rsidP="00A76356">
      <w:pPr>
        <w:pStyle w:val="PL"/>
        <w:rPr>
          <w:snapToGrid w:val="0"/>
        </w:rPr>
      </w:pPr>
      <w:r w:rsidRPr="008711EA">
        <w:rPr>
          <w:snapToGrid w:val="0"/>
        </w:rPr>
        <w:t>PrivacyIndicator ::= ENUMERATED {</w:t>
      </w:r>
    </w:p>
    <w:p w14:paraId="3CD07585" w14:textId="77777777" w:rsidR="00A76356" w:rsidRPr="008711EA" w:rsidRDefault="00A76356" w:rsidP="00A76356">
      <w:pPr>
        <w:pStyle w:val="PL"/>
        <w:rPr>
          <w:snapToGrid w:val="0"/>
        </w:rPr>
      </w:pPr>
      <w:r w:rsidRPr="008711EA">
        <w:rPr>
          <w:snapToGrid w:val="0"/>
        </w:rPr>
        <w:tab/>
        <w:t>immediate-MDT,</w:t>
      </w:r>
    </w:p>
    <w:p w14:paraId="24393647" w14:textId="77777777" w:rsidR="00A76356" w:rsidRPr="008711EA" w:rsidRDefault="00A76356" w:rsidP="00A76356">
      <w:pPr>
        <w:pStyle w:val="PL"/>
        <w:rPr>
          <w:snapToGrid w:val="0"/>
        </w:rPr>
      </w:pPr>
      <w:r w:rsidRPr="008711EA">
        <w:rPr>
          <w:snapToGrid w:val="0"/>
        </w:rPr>
        <w:tab/>
        <w:t>logged-MDT,</w:t>
      </w:r>
    </w:p>
    <w:p w14:paraId="41E3F5CB" w14:textId="77777777" w:rsidR="00A76356" w:rsidRPr="008711EA" w:rsidRDefault="00A76356" w:rsidP="00A76356">
      <w:pPr>
        <w:pStyle w:val="PL"/>
        <w:rPr>
          <w:snapToGrid w:val="0"/>
        </w:rPr>
      </w:pPr>
      <w:r w:rsidRPr="008711EA">
        <w:rPr>
          <w:snapToGrid w:val="0"/>
        </w:rPr>
        <w:tab/>
        <w:t>...</w:t>
      </w:r>
    </w:p>
    <w:p w14:paraId="615948D5" w14:textId="77777777" w:rsidR="00A76356" w:rsidRPr="008711EA" w:rsidRDefault="00A76356" w:rsidP="00A76356">
      <w:pPr>
        <w:pStyle w:val="PL"/>
        <w:rPr>
          <w:snapToGrid w:val="0"/>
        </w:rPr>
      </w:pPr>
      <w:r w:rsidRPr="008711EA">
        <w:rPr>
          <w:snapToGrid w:val="0"/>
        </w:rPr>
        <w:t>}</w:t>
      </w:r>
    </w:p>
    <w:p w14:paraId="394BF649" w14:textId="77777777" w:rsidR="00A76356" w:rsidRPr="00C37D2B" w:rsidRDefault="00A76356" w:rsidP="00A76356">
      <w:pPr>
        <w:pStyle w:val="PL"/>
        <w:rPr>
          <w:noProof w:val="0"/>
          <w:snapToGrid w:val="0"/>
        </w:rPr>
      </w:pPr>
    </w:p>
    <w:p w14:paraId="32341F5E"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Q</w:t>
      </w:r>
    </w:p>
    <w:p w14:paraId="14A4329E" w14:textId="77777777" w:rsidR="00A76356" w:rsidRPr="00C37D2B" w:rsidRDefault="00A76356" w:rsidP="00A76356">
      <w:pPr>
        <w:pStyle w:val="PL"/>
        <w:rPr>
          <w:noProof w:val="0"/>
          <w:snapToGrid w:val="0"/>
        </w:rPr>
      </w:pPr>
    </w:p>
    <w:p w14:paraId="7A36863A" w14:textId="77777777" w:rsidR="00A76356" w:rsidRPr="00C37D2B" w:rsidRDefault="00A76356" w:rsidP="00A76356">
      <w:pPr>
        <w:pStyle w:val="PL"/>
        <w:rPr>
          <w:noProof w:val="0"/>
          <w:snapToGrid w:val="0"/>
        </w:rPr>
      </w:pPr>
      <w:r w:rsidRPr="00C37D2B">
        <w:rPr>
          <w:noProof w:val="0"/>
          <w:snapToGrid w:val="0"/>
        </w:rPr>
        <w:t>QCI ::= INTEGER (0..255)</w:t>
      </w:r>
    </w:p>
    <w:p w14:paraId="18C84D11" w14:textId="77777777" w:rsidR="00A76356" w:rsidRDefault="00A76356" w:rsidP="00A76356">
      <w:pPr>
        <w:pStyle w:val="PL"/>
        <w:rPr>
          <w:noProof w:val="0"/>
          <w:snapToGrid w:val="0"/>
        </w:rPr>
      </w:pPr>
    </w:p>
    <w:p w14:paraId="57415187" w14:textId="77777777" w:rsidR="00A76356" w:rsidRDefault="00A76356" w:rsidP="00A76356">
      <w:pPr>
        <w:pStyle w:val="PL"/>
        <w:rPr>
          <w:noProof w:val="0"/>
          <w:snapToGrid w:val="0"/>
        </w:rPr>
      </w:pPr>
      <w:r>
        <w:rPr>
          <w:noProof w:val="0"/>
          <w:snapToGrid w:val="0"/>
        </w:rPr>
        <w:t>QoS-Mapping-Information ::= SEQUENCE {</w:t>
      </w:r>
    </w:p>
    <w:p w14:paraId="7FE18566" w14:textId="77777777" w:rsidR="00A76356" w:rsidRDefault="00A76356" w:rsidP="00A76356">
      <w:pPr>
        <w:pStyle w:val="PL"/>
        <w:rPr>
          <w:noProof w:val="0"/>
          <w:snapToGrid w:val="0"/>
        </w:rPr>
      </w:pPr>
      <w:r>
        <w:rPr>
          <w:noProof w:val="0"/>
          <w:snapToGrid w:val="0"/>
        </w:rPr>
        <w:t>dscp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(SIZE(6))</w:t>
      </w:r>
      <w:r>
        <w:rPr>
          <w:noProof w:val="0"/>
          <w:snapToGrid w:val="0"/>
        </w:rPr>
        <w:tab/>
      </w:r>
      <w:r>
        <w:rPr>
          <w:noProof w:val="0"/>
          <w:snapToGrid w:val="0"/>
        </w:rPr>
        <w:tab/>
      </w:r>
      <w:r>
        <w:rPr>
          <w:noProof w:val="0"/>
          <w:snapToGrid w:val="0"/>
        </w:rPr>
        <w:tab/>
        <w:t xml:space="preserve">OPTIONAL,  </w:t>
      </w:r>
    </w:p>
    <w:p w14:paraId="09C7A6B3" w14:textId="77777777" w:rsidR="00A76356" w:rsidRDefault="00A76356" w:rsidP="00A76356">
      <w:pPr>
        <w:pStyle w:val="PL"/>
        <w:rPr>
          <w:noProof w:val="0"/>
          <w:snapToGrid w:val="0"/>
        </w:rPr>
      </w:pPr>
      <w:r>
        <w:rPr>
          <w:noProof w:val="0"/>
          <w:snapToGrid w:val="0"/>
        </w:rPr>
        <w:lastRenderedPageBreak/>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(SIZE(20))</w:t>
      </w:r>
      <w:r>
        <w:rPr>
          <w:noProof w:val="0"/>
          <w:snapToGrid w:val="0"/>
        </w:rPr>
        <w:tab/>
      </w:r>
      <w:r>
        <w:rPr>
          <w:noProof w:val="0"/>
          <w:snapToGrid w:val="0"/>
        </w:rPr>
        <w:tab/>
        <w:t>OPTIONAL,</w:t>
      </w:r>
    </w:p>
    <w:p w14:paraId="4B52D241" w14:textId="77777777" w:rsidR="00A76356" w:rsidRDefault="00A76356" w:rsidP="00A76356">
      <w:pPr>
        <w:pStyle w:val="PL"/>
        <w:rPr>
          <w:noProof w:val="0"/>
          <w:snapToGrid w:val="0"/>
        </w:rPr>
      </w:pP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{QoS-Mapping-Information-ExtIEs} }</w:t>
      </w:r>
      <w:r>
        <w:rPr>
          <w:noProof w:val="0"/>
          <w:snapToGrid w:val="0"/>
        </w:rPr>
        <w:tab/>
        <w:t>OPTIONAL,</w:t>
      </w:r>
    </w:p>
    <w:p w14:paraId="4358EE6A" w14:textId="77777777" w:rsidR="00A76356" w:rsidRDefault="00A76356" w:rsidP="00A76356">
      <w:pPr>
        <w:pStyle w:val="PL"/>
        <w:rPr>
          <w:noProof w:val="0"/>
          <w:snapToGrid w:val="0"/>
        </w:rPr>
      </w:pPr>
      <w:r>
        <w:rPr>
          <w:noProof w:val="0"/>
          <w:snapToGrid w:val="0"/>
        </w:rPr>
        <w:t>...</w:t>
      </w:r>
    </w:p>
    <w:p w14:paraId="45BF3A70" w14:textId="77777777" w:rsidR="00A76356" w:rsidRDefault="00A76356" w:rsidP="00A76356">
      <w:pPr>
        <w:pStyle w:val="PL"/>
        <w:rPr>
          <w:noProof w:val="0"/>
          <w:snapToGrid w:val="0"/>
        </w:rPr>
      </w:pPr>
      <w:r>
        <w:rPr>
          <w:noProof w:val="0"/>
          <w:snapToGrid w:val="0"/>
        </w:rPr>
        <w:t>}</w:t>
      </w:r>
    </w:p>
    <w:p w14:paraId="5431C409" w14:textId="77777777" w:rsidR="00A76356" w:rsidRDefault="00A76356" w:rsidP="00A76356">
      <w:pPr>
        <w:pStyle w:val="PL"/>
        <w:rPr>
          <w:noProof w:val="0"/>
          <w:snapToGrid w:val="0"/>
        </w:rPr>
      </w:pPr>
    </w:p>
    <w:p w14:paraId="143A75F3" w14:textId="77777777" w:rsidR="00A76356" w:rsidRDefault="00A76356" w:rsidP="00A76356">
      <w:pPr>
        <w:pStyle w:val="PL"/>
        <w:rPr>
          <w:noProof w:val="0"/>
          <w:snapToGrid w:val="0"/>
        </w:rPr>
      </w:pPr>
      <w:r>
        <w:rPr>
          <w:noProof w:val="0"/>
          <w:snapToGrid w:val="0"/>
        </w:rPr>
        <w:t>QoS-Mapping-Information-ExtIEs X2AP-PROTOCOL-EXTENSION ::= {</w:t>
      </w:r>
    </w:p>
    <w:p w14:paraId="21CB953D" w14:textId="77777777" w:rsidR="00A76356" w:rsidRDefault="00A76356" w:rsidP="00A76356">
      <w:pPr>
        <w:pStyle w:val="PL"/>
        <w:rPr>
          <w:noProof w:val="0"/>
          <w:snapToGrid w:val="0"/>
        </w:rPr>
      </w:pPr>
      <w:r>
        <w:rPr>
          <w:noProof w:val="0"/>
          <w:snapToGrid w:val="0"/>
        </w:rPr>
        <w:tab/>
        <w:t>...</w:t>
      </w:r>
    </w:p>
    <w:p w14:paraId="1A291436" w14:textId="77777777" w:rsidR="00A76356" w:rsidRDefault="00A76356" w:rsidP="00A76356">
      <w:pPr>
        <w:pStyle w:val="PL"/>
        <w:rPr>
          <w:noProof w:val="0"/>
          <w:snapToGrid w:val="0"/>
        </w:rPr>
      </w:pPr>
      <w:r>
        <w:rPr>
          <w:noProof w:val="0"/>
          <w:snapToGrid w:val="0"/>
        </w:rPr>
        <w:t>}</w:t>
      </w:r>
    </w:p>
    <w:p w14:paraId="34F9274C" w14:textId="77777777" w:rsidR="00A76356" w:rsidRPr="00C37D2B" w:rsidRDefault="00A76356" w:rsidP="00A76356">
      <w:pPr>
        <w:pStyle w:val="PL"/>
        <w:rPr>
          <w:noProof w:val="0"/>
          <w:snapToGrid w:val="0"/>
        </w:rPr>
      </w:pPr>
    </w:p>
    <w:p w14:paraId="5565539E"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R</w:t>
      </w:r>
    </w:p>
    <w:p w14:paraId="2B45B967" w14:textId="77777777" w:rsidR="00A76356" w:rsidRPr="00C37D2B" w:rsidRDefault="00A76356" w:rsidP="00A76356">
      <w:pPr>
        <w:pStyle w:val="PL"/>
        <w:rPr>
          <w:noProof w:val="0"/>
          <w:snapToGrid w:val="0"/>
        </w:rPr>
      </w:pPr>
    </w:p>
    <w:p w14:paraId="2CE67890" w14:textId="77777777" w:rsidR="00A76356" w:rsidRPr="00C37D2B" w:rsidRDefault="00A76356" w:rsidP="00A76356">
      <w:pPr>
        <w:pStyle w:val="PL"/>
        <w:rPr>
          <w:noProof w:val="0"/>
          <w:snapToGrid w:val="0"/>
        </w:rPr>
      </w:pPr>
      <w:r w:rsidRPr="00C37D2B">
        <w:rPr>
          <w:lang w:eastAsia="zh-CN"/>
        </w:rPr>
        <w:t>R</w:t>
      </w:r>
      <w:r w:rsidRPr="00C37D2B">
        <w:t>adioframeAllocation</w:t>
      </w:r>
      <w:r w:rsidRPr="00C37D2B">
        <w:rPr>
          <w:lang w:eastAsia="zh-CN"/>
        </w:rPr>
        <w:t xml:space="preserve">Offset </w:t>
      </w:r>
      <w:r w:rsidRPr="00C37D2B">
        <w:rPr>
          <w:noProof w:val="0"/>
          <w:snapToGrid w:val="0"/>
        </w:rPr>
        <w:t>::= INTEGER (</w:t>
      </w:r>
      <w:r w:rsidRPr="00C37D2B">
        <w:rPr>
          <w:noProof w:val="0"/>
          <w:snapToGrid w:val="0"/>
          <w:lang w:eastAsia="zh-CN"/>
        </w:rPr>
        <w:t>0</w:t>
      </w:r>
      <w:r w:rsidRPr="00C37D2B">
        <w:rPr>
          <w:noProof w:val="0"/>
          <w:snapToGrid w:val="0"/>
        </w:rPr>
        <w:t>..</w:t>
      </w:r>
      <w:r w:rsidRPr="00C37D2B">
        <w:rPr>
          <w:noProof w:val="0"/>
          <w:snapToGrid w:val="0"/>
          <w:lang w:eastAsia="zh-CN"/>
        </w:rPr>
        <w:t>7,</w:t>
      </w:r>
      <w:r w:rsidRPr="00C37D2B">
        <w:rPr>
          <w:noProof w:val="0"/>
          <w:snapToGrid w:val="0"/>
        </w:rPr>
        <w:t xml:space="preserve"> ...)</w:t>
      </w:r>
    </w:p>
    <w:p w14:paraId="20AC057B" w14:textId="77777777" w:rsidR="00A76356" w:rsidRPr="00C37D2B" w:rsidRDefault="00A76356" w:rsidP="00A76356">
      <w:pPr>
        <w:pStyle w:val="PL"/>
        <w:rPr>
          <w:lang w:eastAsia="zh-CN"/>
        </w:rPr>
      </w:pPr>
    </w:p>
    <w:p w14:paraId="025AF902" w14:textId="77777777" w:rsidR="00A76356" w:rsidRPr="00C37D2B" w:rsidRDefault="00A76356" w:rsidP="00A76356">
      <w:pPr>
        <w:pStyle w:val="PL"/>
        <w:rPr>
          <w:noProof w:val="0"/>
          <w:snapToGrid w:val="0"/>
        </w:rPr>
      </w:pPr>
      <w:r w:rsidRPr="00C37D2B">
        <w:rPr>
          <w:lang w:eastAsia="zh-CN"/>
        </w:rPr>
        <w:t>R</w:t>
      </w:r>
      <w:r w:rsidRPr="00C37D2B">
        <w:t>adioframeAllocationPeriod</w:t>
      </w:r>
      <w:r w:rsidRPr="00C37D2B">
        <w:rPr>
          <w:lang w:eastAsia="zh-CN"/>
        </w:rPr>
        <w:t xml:space="preserve"> </w:t>
      </w:r>
      <w:r w:rsidRPr="00C37D2B">
        <w:rPr>
          <w:noProof w:val="0"/>
          <w:snapToGrid w:val="0"/>
        </w:rPr>
        <w:t>::= ENUMERATED{</w:t>
      </w:r>
    </w:p>
    <w:p w14:paraId="770F737A" w14:textId="77777777" w:rsidR="00A76356" w:rsidRPr="00C37D2B" w:rsidRDefault="00A76356" w:rsidP="00A76356">
      <w:pPr>
        <w:pStyle w:val="PL"/>
        <w:rPr>
          <w:lang w:eastAsia="zh-CN"/>
        </w:rPr>
      </w:pPr>
      <w:r w:rsidRPr="00C37D2B">
        <w:rPr>
          <w:noProof w:val="0"/>
          <w:snapToGrid w:val="0"/>
        </w:rPr>
        <w:tab/>
      </w:r>
      <w:r w:rsidRPr="00C37D2B">
        <w:t>n1,</w:t>
      </w:r>
    </w:p>
    <w:p w14:paraId="26CE008B" w14:textId="77777777" w:rsidR="00A76356" w:rsidRPr="00C37D2B" w:rsidRDefault="00A76356" w:rsidP="00A76356">
      <w:pPr>
        <w:pStyle w:val="PL"/>
        <w:rPr>
          <w:lang w:eastAsia="zh-CN"/>
        </w:rPr>
      </w:pPr>
      <w:r w:rsidRPr="00C37D2B">
        <w:rPr>
          <w:lang w:eastAsia="zh-CN"/>
        </w:rPr>
        <w:tab/>
      </w:r>
      <w:r w:rsidRPr="00C37D2B">
        <w:t>n2,</w:t>
      </w:r>
    </w:p>
    <w:p w14:paraId="47F78A38" w14:textId="77777777" w:rsidR="00A76356" w:rsidRPr="00C37D2B" w:rsidRDefault="00A76356" w:rsidP="00A76356">
      <w:pPr>
        <w:pStyle w:val="PL"/>
        <w:rPr>
          <w:lang w:eastAsia="zh-CN"/>
        </w:rPr>
      </w:pPr>
      <w:r w:rsidRPr="00C37D2B">
        <w:rPr>
          <w:lang w:eastAsia="zh-CN"/>
        </w:rPr>
        <w:tab/>
      </w:r>
      <w:r w:rsidRPr="00C37D2B">
        <w:t>n4,</w:t>
      </w:r>
    </w:p>
    <w:p w14:paraId="7E7E693F" w14:textId="77777777" w:rsidR="00A76356" w:rsidRPr="00C37D2B" w:rsidRDefault="00A76356" w:rsidP="00A76356">
      <w:pPr>
        <w:pStyle w:val="PL"/>
        <w:rPr>
          <w:lang w:eastAsia="zh-CN"/>
        </w:rPr>
      </w:pPr>
      <w:r w:rsidRPr="00C37D2B">
        <w:rPr>
          <w:lang w:eastAsia="zh-CN"/>
        </w:rPr>
        <w:tab/>
      </w:r>
      <w:r w:rsidRPr="00C37D2B">
        <w:t>n8,</w:t>
      </w:r>
    </w:p>
    <w:p w14:paraId="52988D19" w14:textId="77777777" w:rsidR="00A76356" w:rsidRPr="00C37D2B" w:rsidRDefault="00A76356" w:rsidP="00A76356">
      <w:pPr>
        <w:pStyle w:val="PL"/>
        <w:rPr>
          <w:lang w:eastAsia="zh-CN"/>
        </w:rPr>
      </w:pPr>
      <w:r w:rsidRPr="00C37D2B">
        <w:rPr>
          <w:lang w:eastAsia="zh-CN"/>
        </w:rPr>
        <w:tab/>
      </w:r>
      <w:r w:rsidRPr="00C37D2B">
        <w:t>n16,</w:t>
      </w:r>
    </w:p>
    <w:p w14:paraId="4169D19F" w14:textId="77777777" w:rsidR="00A76356" w:rsidRPr="00C37D2B" w:rsidRDefault="00A76356" w:rsidP="00A76356">
      <w:pPr>
        <w:pStyle w:val="PL"/>
        <w:rPr>
          <w:noProof w:val="0"/>
          <w:snapToGrid w:val="0"/>
        </w:rPr>
      </w:pPr>
      <w:r w:rsidRPr="00C37D2B">
        <w:rPr>
          <w:lang w:eastAsia="zh-CN"/>
        </w:rPr>
        <w:tab/>
      </w:r>
      <w:r w:rsidRPr="00C37D2B">
        <w:t>n32</w:t>
      </w:r>
      <w:r w:rsidRPr="00C37D2B">
        <w:rPr>
          <w:noProof w:val="0"/>
          <w:snapToGrid w:val="0"/>
        </w:rPr>
        <w:t>,</w:t>
      </w:r>
    </w:p>
    <w:p w14:paraId="139B9CED" w14:textId="77777777" w:rsidR="00A76356" w:rsidRPr="00C37D2B" w:rsidRDefault="00A76356" w:rsidP="00A76356">
      <w:pPr>
        <w:pStyle w:val="PL"/>
        <w:rPr>
          <w:noProof w:val="0"/>
          <w:snapToGrid w:val="0"/>
        </w:rPr>
      </w:pPr>
      <w:r w:rsidRPr="00C37D2B">
        <w:rPr>
          <w:noProof w:val="0"/>
          <w:snapToGrid w:val="0"/>
        </w:rPr>
        <w:tab/>
        <w:t>...</w:t>
      </w:r>
    </w:p>
    <w:p w14:paraId="53DFF39B" w14:textId="77777777" w:rsidR="00A76356" w:rsidRPr="00C37D2B" w:rsidRDefault="00A76356" w:rsidP="00A76356">
      <w:pPr>
        <w:pStyle w:val="PL"/>
        <w:rPr>
          <w:noProof w:val="0"/>
          <w:snapToGrid w:val="0"/>
        </w:rPr>
      </w:pPr>
      <w:r w:rsidRPr="00C37D2B">
        <w:rPr>
          <w:noProof w:val="0"/>
          <w:snapToGrid w:val="0"/>
        </w:rPr>
        <w:t>}</w:t>
      </w:r>
    </w:p>
    <w:p w14:paraId="51917466" w14:textId="77777777" w:rsidR="00A76356" w:rsidRPr="00C37D2B" w:rsidRDefault="00A76356" w:rsidP="00A76356">
      <w:pPr>
        <w:pStyle w:val="PL"/>
        <w:rPr>
          <w:noProof w:val="0"/>
          <w:snapToGrid w:val="0"/>
        </w:rPr>
      </w:pPr>
    </w:p>
    <w:p w14:paraId="542B46E5" w14:textId="77777777" w:rsidR="00A76356" w:rsidRPr="00C37D2B" w:rsidRDefault="00A76356" w:rsidP="00A76356">
      <w:pPr>
        <w:pStyle w:val="PL"/>
        <w:rPr>
          <w:noProof w:val="0"/>
          <w:snapToGrid w:val="0"/>
        </w:rPr>
      </w:pPr>
    </w:p>
    <w:p w14:paraId="1B4B90DE" w14:textId="77777777" w:rsidR="00A76356" w:rsidRPr="00C37D2B" w:rsidRDefault="00A76356" w:rsidP="00A76356">
      <w:pPr>
        <w:pStyle w:val="PL"/>
        <w:rPr>
          <w:noProof w:val="0"/>
          <w:snapToGrid w:val="0"/>
        </w:rPr>
      </w:pPr>
      <w:r w:rsidRPr="00C37D2B">
        <w:rPr>
          <w:noProof w:val="0"/>
          <w:snapToGrid w:val="0"/>
        </w:rPr>
        <w:t>RadioResourceStatus</w:t>
      </w:r>
      <w:r w:rsidRPr="00C37D2B">
        <w:rPr>
          <w:noProof w:val="0"/>
          <w:snapToGrid w:val="0"/>
        </w:rPr>
        <w:tab/>
        <w:t>::= SEQUENCE {</w:t>
      </w:r>
    </w:p>
    <w:p w14:paraId="3D0147AD" w14:textId="77777777" w:rsidR="00A76356" w:rsidRPr="00C37D2B" w:rsidRDefault="00A76356" w:rsidP="00A76356">
      <w:pPr>
        <w:pStyle w:val="PL"/>
        <w:rPr>
          <w:noProof w:val="0"/>
        </w:rPr>
      </w:pPr>
      <w:r w:rsidRPr="00C37D2B">
        <w:rPr>
          <w:noProof w:val="0"/>
          <w:snapToGrid w:val="0"/>
        </w:rPr>
        <w:tab/>
      </w:r>
      <w:r w:rsidRPr="00C37D2B">
        <w:rPr>
          <w:noProof w:val="0"/>
        </w:rPr>
        <w:t>dL-GBR-PRB-usage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DL-GBR-PRB-usage,</w:t>
      </w:r>
    </w:p>
    <w:p w14:paraId="75278612" w14:textId="77777777" w:rsidR="00A76356" w:rsidRPr="0083070A" w:rsidRDefault="00A76356" w:rsidP="00A76356">
      <w:pPr>
        <w:pStyle w:val="PL"/>
        <w:rPr>
          <w:noProof w:val="0"/>
          <w:lang w:val="pl-PL"/>
        </w:rPr>
      </w:pPr>
      <w:r w:rsidRPr="00C37D2B">
        <w:rPr>
          <w:noProof w:val="0"/>
        </w:rPr>
        <w:tab/>
      </w:r>
      <w:r w:rsidRPr="0083070A">
        <w:rPr>
          <w:noProof w:val="0"/>
          <w:lang w:val="pl-PL"/>
        </w:rPr>
        <w:t>uL-GBR-PRB-usage</w:t>
      </w:r>
      <w:r w:rsidRPr="0083070A">
        <w:rPr>
          <w:noProof w:val="0"/>
          <w:lang w:val="pl-PL"/>
        </w:rPr>
        <w:tab/>
      </w:r>
      <w:r w:rsidRPr="0083070A">
        <w:rPr>
          <w:noProof w:val="0"/>
          <w:lang w:val="pl-PL"/>
        </w:rPr>
        <w:tab/>
      </w:r>
      <w:r w:rsidRPr="0083070A">
        <w:rPr>
          <w:noProof w:val="0"/>
          <w:lang w:val="pl-PL"/>
        </w:rPr>
        <w:tab/>
      </w:r>
      <w:r w:rsidRPr="0083070A">
        <w:rPr>
          <w:noProof w:val="0"/>
          <w:lang w:val="pl-PL"/>
        </w:rPr>
        <w:tab/>
      </w:r>
      <w:r w:rsidRPr="0083070A">
        <w:rPr>
          <w:noProof w:val="0"/>
          <w:lang w:val="pl-PL"/>
        </w:rPr>
        <w:tab/>
      </w:r>
      <w:r w:rsidRPr="0083070A">
        <w:rPr>
          <w:noProof w:val="0"/>
          <w:lang w:val="pl-PL"/>
        </w:rPr>
        <w:tab/>
      </w:r>
      <w:r w:rsidRPr="0083070A">
        <w:rPr>
          <w:noProof w:val="0"/>
          <w:lang w:val="pl-PL"/>
        </w:rPr>
        <w:tab/>
        <w:t>UL-GBR-PRB-usage,</w:t>
      </w:r>
    </w:p>
    <w:p w14:paraId="084F52A9" w14:textId="77777777" w:rsidR="00A76356" w:rsidRPr="00C37D2B" w:rsidRDefault="00A76356" w:rsidP="00A76356">
      <w:pPr>
        <w:pStyle w:val="PL"/>
        <w:rPr>
          <w:noProof w:val="0"/>
        </w:rPr>
      </w:pPr>
      <w:r w:rsidRPr="0083070A">
        <w:rPr>
          <w:noProof w:val="0"/>
          <w:lang w:val="pl-PL"/>
        </w:rPr>
        <w:tab/>
      </w:r>
      <w:r w:rsidRPr="00C37D2B">
        <w:rPr>
          <w:noProof w:val="0"/>
        </w:rPr>
        <w:t>dL-non-GBR-PRB-usage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DL-non-GBR-PRB-usage,</w:t>
      </w:r>
    </w:p>
    <w:p w14:paraId="6622C315" w14:textId="77777777" w:rsidR="00A76356" w:rsidRPr="00C37D2B" w:rsidRDefault="00A76356" w:rsidP="00A76356">
      <w:pPr>
        <w:pStyle w:val="PL"/>
        <w:rPr>
          <w:noProof w:val="0"/>
        </w:rPr>
      </w:pPr>
      <w:r w:rsidRPr="00C37D2B">
        <w:rPr>
          <w:noProof w:val="0"/>
        </w:rPr>
        <w:tab/>
        <w:t>uL-non-GBR-PRB-usage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UL-non-GBR-PRB-usage,</w:t>
      </w:r>
    </w:p>
    <w:p w14:paraId="5EA2E47A" w14:textId="77777777" w:rsidR="00A76356" w:rsidRPr="00C37D2B" w:rsidRDefault="00A76356" w:rsidP="00A76356">
      <w:pPr>
        <w:pStyle w:val="PL"/>
        <w:rPr>
          <w:noProof w:val="0"/>
        </w:rPr>
      </w:pPr>
      <w:r w:rsidRPr="00C37D2B">
        <w:rPr>
          <w:noProof w:val="0"/>
        </w:rPr>
        <w:tab/>
        <w:t>dL-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w:t>
      </w:r>
      <w:r w:rsidRPr="00C37D2B">
        <w:rPr>
          <w:bCs/>
          <w:noProof w:val="0"/>
        </w:rPr>
        <w:t>Total-PRB-usage</w:t>
      </w:r>
      <w:r w:rsidRPr="00C37D2B">
        <w:rPr>
          <w:noProof w:val="0"/>
        </w:rPr>
        <w:t>,</w:t>
      </w:r>
    </w:p>
    <w:p w14:paraId="2A241315" w14:textId="77777777" w:rsidR="00A76356" w:rsidRPr="00C37D2B" w:rsidRDefault="00A76356" w:rsidP="00A76356">
      <w:pPr>
        <w:pStyle w:val="PL"/>
        <w:rPr>
          <w:noProof w:val="0"/>
          <w:snapToGrid w:val="0"/>
        </w:rPr>
      </w:pPr>
      <w:r w:rsidRPr="00C37D2B">
        <w:rPr>
          <w:noProof w:val="0"/>
        </w:rPr>
        <w:tab/>
        <w:t>uL-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w:t>
      </w:r>
      <w:r w:rsidRPr="00C37D2B">
        <w:rPr>
          <w:bCs/>
          <w:noProof w:val="0"/>
        </w:rPr>
        <w:t>Total-PRB-usage</w:t>
      </w:r>
      <w:r w:rsidRPr="00C37D2B">
        <w:rPr>
          <w:noProof w:val="0"/>
        </w:rPr>
        <w:t>,</w:t>
      </w:r>
    </w:p>
    <w:p w14:paraId="44FCE2A6"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{RadioResourceStatus</w:t>
      </w:r>
      <w:r w:rsidRPr="00C37D2B">
        <w:rPr>
          <w:noProof w:val="0"/>
        </w:rPr>
        <w:t>-</w:t>
      </w:r>
      <w:r w:rsidRPr="00C37D2B">
        <w:rPr>
          <w:noProof w:val="0"/>
          <w:snapToGrid w:val="0"/>
        </w:rPr>
        <w:t>ExtIEs} } OPTIONAL,</w:t>
      </w:r>
    </w:p>
    <w:p w14:paraId="348FC1DD" w14:textId="77777777" w:rsidR="00A76356" w:rsidRPr="00C37D2B" w:rsidRDefault="00A76356" w:rsidP="00A76356">
      <w:pPr>
        <w:pStyle w:val="PL"/>
        <w:rPr>
          <w:noProof w:val="0"/>
          <w:snapToGrid w:val="0"/>
        </w:rPr>
      </w:pPr>
      <w:r w:rsidRPr="00C37D2B">
        <w:rPr>
          <w:noProof w:val="0"/>
          <w:snapToGrid w:val="0"/>
        </w:rPr>
        <w:tab/>
        <w:t>...</w:t>
      </w:r>
    </w:p>
    <w:p w14:paraId="0A0D00AC" w14:textId="77777777" w:rsidR="00A76356" w:rsidRPr="00C37D2B" w:rsidRDefault="00A76356" w:rsidP="00A76356">
      <w:pPr>
        <w:pStyle w:val="PL"/>
        <w:rPr>
          <w:noProof w:val="0"/>
          <w:snapToGrid w:val="0"/>
        </w:rPr>
      </w:pPr>
      <w:r w:rsidRPr="00C37D2B">
        <w:rPr>
          <w:noProof w:val="0"/>
          <w:snapToGrid w:val="0"/>
        </w:rPr>
        <w:t>}</w:t>
      </w:r>
    </w:p>
    <w:p w14:paraId="2FDF819B" w14:textId="77777777" w:rsidR="00A76356" w:rsidRPr="00C37D2B" w:rsidRDefault="00A76356" w:rsidP="00A76356">
      <w:pPr>
        <w:pStyle w:val="PL"/>
        <w:rPr>
          <w:noProof w:val="0"/>
          <w:snapToGrid w:val="0"/>
        </w:rPr>
      </w:pPr>
    </w:p>
    <w:p w14:paraId="2C7BD6D9" w14:textId="77777777" w:rsidR="00A76356" w:rsidRPr="00C37D2B" w:rsidRDefault="00A76356" w:rsidP="00A76356">
      <w:pPr>
        <w:pStyle w:val="PL"/>
        <w:rPr>
          <w:noProof w:val="0"/>
          <w:snapToGrid w:val="0"/>
        </w:rPr>
      </w:pPr>
      <w:r w:rsidRPr="00C37D2B">
        <w:rPr>
          <w:noProof w:val="0"/>
        </w:rPr>
        <w:t>RadioResourceStatus-</w:t>
      </w:r>
      <w:r w:rsidRPr="00C37D2B">
        <w:rPr>
          <w:noProof w:val="0"/>
          <w:snapToGrid w:val="0"/>
        </w:rPr>
        <w:t>ExtIEs X2AP-PROTOCOL-EXTENSION ::= {</w:t>
      </w:r>
    </w:p>
    <w:p w14:paraId="25EE1DDF" w14:textId="77777777" w:rsidR="00A76356" w:rsidRPr="00C37D2B" w:rsidRDefault="00A76356" w:rsidP="00A76356">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D</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DL-scheduling-PDCCH-CCE-usage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3AFCC216" w14:textId="77777777" w:rsidR="00A76356" w:rsidRPr="00C37D2B" w:rsidRDefault="00A76356" w:rsidP="00A76356">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U</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UL-scheduling-PDCCH-CCE-usage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0DAEAA2D" w14:textId="77777777" w:rsidR="00A76356" w:rsidRPr="00C37D2B" w:rsidRDefault="00A76356" w:rsidP="00A76356">
      <w:pPr>
        <w:pStyle w:val="PL"/>
        <w:rPr>
          <w:noProof w:val="0"/>
          <w:snapToGrid w:val="0"/>
        </w:rPr>
      </w:pPr>
      <w:r w:rsidRPr="00C37D2B">
        <w:rPr>
          <w:noProof w:val="0"/>
          <w:snapToGrid w:val="0"/>
        </w:rPr>
        <w:tab/>
        <w:t>...</w:t>
      </w:r>
    </w:p>
    <w:p w14:paraId="00C32E35" w14:textId="77777777" w:rsidR="00A76356" w:rsidRPr="00C37D2B" w:rsidRDefault="00A76356" w:rsidP="00A76356">
      <w:pPr>
        <w:pStyle w:val="PL"/>
        <w:rPr>
          <w:noProof w:val="0"/>
          <w:snapToGrid w:val="0"/>
        </w:rPr>
      </w:pPr>
      <w:r w:rsidRPr="00C37D2B">
        <w:rPr>
          <w:noProof w:val="0"/>
          <w:snapToGrid w:val="0"/>
        </w:rPr>
        <w:t>}</w:t>
      </w:r>
    </w:p>
    <w:p w14:paraId="5AD06106" w14:textId="77777777" w:rsidR="00A76356" w:rsidRDefault="00A76356" w:rsidP="00A76356">
      <w:pPr>
        <w:pStyle w:val="PL"/>
        <w:rPr>
          <w:lang w:eastAsia="zh-CN"/>
        </w:rPr>
      </w:pPr>
    </w:p>
    <w:p w14:paraId="0726FEBF" w14:textId="77777777" w:rsidR="00A76356" w:rsidRPr="00685B1D" w:rsidRDefault="00A76356" w:rsidP="00A76356">
      <w:pPr>
        <w:pStyle w:val="PL"/>
        <w:rPr>
          <w:noProof w:val="0"/>
          <w:snapToGrid w:val="0"/>
          <w:lang w:eastAsia="zh-CN"/>
        </w:rPr>
      </w:pPr>
      <w:r w:rsidRPr="009251B7">
        <w:rPr>
          <w:rFonts w:hint="eastAsia"/>
          <w:lang w:eastAsia="zh-CN"/>
        </w:rPr>
        <w:t xml:space="preserve">Range ::=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7E07A2F9" w14:textId="77777777" w:rsidR="00A76356" w:rsidRDefault="00A76356" w:rsidP="00A76356">
      <w:pPr>
        <w:pStyle w:val="PL"/>
        <w:rPr>
          <w:noProof w:val="0"/>
          <w:snapToGrid w:val="0"/>
        </w:rPr>
      </w:pPr>
    </w:p>
    <w:p w14:paraId="06043680" w14:textId="77777777" w:rsidR="00A76356" w:rsidRPr="00EE5530" w:rsidRDefault="00A76356" w:rsidP="00A76356">
      <w:pPr>
        <w:pStyle w:val="PL"/>
        <w:rPr>
          <w:noProof w:val="0"/>
          <w:snapToGrid w:val="0"/>
          <w:lang w:val="sv-SE"/>
        </w:rPr>
      </w:pPr>
      <w:r w:rsidRPr="00EE5530">
        <w:rPr>
          <w:noProof w:val="0"/>
          <w:snapToGrid w:val="0"/>
          <w:lang w:val="sv-SE"/>
        </w:rPr>
        <w:t>RAN-UE-NGAP-ID ::= INTEGER (0..</w:t>
      </w:r>
      <w:r w:rsidRPr="00EE5530">
        <w:rPr>
          <w:noProof w:val="0"/>
          <w:lang w:val="sv-SE"/>
        </w:rPr>
        <w:t>4294967295</w:t>
      </w:r>
      <w:r w:rsidRPr="00EE5530">
        <w:rPr>
          <w:noProof w:val="0"/>
          <w:snapToGrid w:val="0"/>
          <w:lang w:val="sv-SE"/>
        </w:rPr>
        <w:t>)</w:t>
      </w:r>
    </w:p>
    <w:p w14:paraId="6AAB92B5" w14:textId="77777777" w:rsidR="00A76356" w:rsidRPr="00EE5530" w:rsidRDefault="00A76356" w:rsidP="00A76356">
      <w:pPr>
        <w:pStyle w:val="PL"/>
        <w:rPr>
          <w:noProof w:val="0"/>
          <w:snapToGrid w:val="0"/>
          <w:lang w:val="sv-SE"/>
        </w:rPr>
      </w:pPr>
    </w:p>
    <w:p w14:paraId="53280B29" w14:textId="77777777" w:rsidR="00A76356" w:rsidRPr="00C37D2B" w:rsidRDefault="00A76356" w:rsidP="00A76356">
      <w:pPr>
        <w:pStyle w:val="PL"/>
      </w:pPr>
      <w:r w:rsidRPr="00C37D2B">
        <w:rPr>
          <w:noProof w:val="0"/>
          <w:snapToGrid w:val="0"/>
        </w:rPr>
        <w:t>ReceiveStatusofULPDCPSDUs ::= BIT STRING (SIZE(4096))</w:t>
      </w:r>
    </w:p>
    <w:p w14:paraId="424102D4" w14:textId="77777777" w:rsidR="00A76356" w:rsidRPr="00C37D2B" w:rsidRDefault="00A76356" w:rsidP="00A76356">
      <w:pPr>
        <w:pStyle w:val="PL"/>
        <w:rPr>
          <w:noProof w:val="0"/>
          <w:snapToGrid w:val="0"/>
        </w:rPr>
      </w:pPr>
    </w:p>
    <w:p w14:paraId="53165E2C" w14:textId="77777777" w:rsidR="00A76356" w:rsidRPr="00C37D2B" w:rsidRDefault="00A76356" w:rsidP="00A76356">
      <w:pPr>
        <w:pStyle w:val="PL"/>
        <w:rPr>
          <w:noProof w:val="0"/>
          <w:snapToGrid w:val="0"/>
        </w:rPr>
      </w:pPr>
      <w:r w:rsidRPr="00C37D2B">
        <w:rPr>
          <w:noProof w:val="0"/>
          <w:snapToGrid w:val="0"/>
        </w:rPr>
        <w:t>ReceiveStatusOfULPDCPSDUsExtended ::= BIT STRING (SIZE(1..16384))</w:t>
      </w:r>
    </w:p>
    <w:p w14:paraId="1C27B20D" w14:textId="77777777" w:rsidR="00A76356" w:rsidRPr="00C37D2B" w:rsidRDefault="00A76356" w:rsidP="00A76356">
      <w:pPr>
        <w:pStyle w:val="PL"/>
        <w:rPr>
          <w:noProof w:val="0"/>
          <w:snapToGrid w:val="0"/>
        </w:rPr>
      </w:pPr>
    </w:p>
    <w:p w14:paraId="39E65E10" w14:textId="77777777" w:rsidR="00A76356" w:rsidRPr="00C37D2B" w:rsidRDefault="00A76356" w:rsidP="00A76356">
      <w:pPr>
        <w:pStyle w:val="PL"/>
        <w:rPr>
          <w:noProof w:val="0"/>
          <w:snapToGrid w:val="0"/>
        </w:rPr>
      </w:pPr>
      <w:r w:rsidRPr="00C37D2B">
        <w:rPr>
          <w:noProof w:val="0"/>
          <w:snapToGrid w:val="0"/>
        </w:rPr>
        <w:t>ReceiveStatusOfULPDCPSDUsPDCP-SNlength18 ::= BIT STRING (SIZE(1..131072))</w:t>
      </w:r>
    </w:p>
    <w:p w14:paraId="55B34E46" w14:textId="77777777" w:rsidR="00A76356" w:rsidRPr="00C37D2B" w:rsidRDefault="00A76356" w:rsidP="00A76356">
      <w:pPr>
        <w:pStyle w:val="PL"/>
        <w:rPr>
          <w:noProof w:val="0"/>
          <w:snapToGrid w:val="0"/>
        </w:rPr>
      </w:pPr>
    </w:p>
    <w:p w14:paraId="5ACEB1B0" w14:textId="77777777" w:rsidR="00A76356" w:rsidRDefault="00A76356" w:rsidP="00A76356">
      <w:pPr>
        <w:pStyle w:val="PL"/>
        <w:rPr>
          <w:snapToGrid w:val="0"/>
        </w:rPr>
      </w:pPr>
      <w:r>
        <w:rPr>
          <w:snapToGrid w:val="0"/>
        </w:rPr>
        <w:t>ReleaseFastMCGRecoveryViaSRB3 ::= ENUMERATED {true,...}</w:t>
      </w:r>
    </w:p>
    <w:p w14:paraId="46839A1C" w14:textId="77777777" w:rsidR="00A76356" w:rsidRDefault="00A76356" w:rsidP="00A76356">
      <w:pPr>
        <w:pStyle w:val="PL"/>
        <w:rPr>
          <w:snapToGrid w:val="0"/>
        </w:rPr>
      </w:pPr>
    </w:p>
    <w:p w14:paraId="41BBF099" w14:textId="77777777" w:rsidR="00A76356" w:rsidRPr="00C37D2B" w:rsidRDefault="00A76356" w:rsidP="00A76356">
      <w:pPr>
        <w:pStyle w:val="PL"/>
        <w:rPr>
          <w:noProof w:val="0"/>
          <w:snapToGrid w:val="0"/>
        </w:rPr>
      </w:pPr>
      <w:r w:rsidRPr="00C37D2B">
        <w:rPr>
          <w:noProof w:val="0"/>
          <w:snapToGrid w:val="0"/>
        </w:rPr>
        <w:lastRenderedPageBreak/>
        <w:t>Reestablishment-Indication ::= ENUMERATED {</w:t>
      </w:r>
    </w:p>
    <w:p w14:paraId="620A01E9" w14:textId="77777777" w:rsidR="00A76356" w:rsidRPr="00C37D2B" w:rsidRDefault="00A76356" w:rsidP="00A76356">
      <w:pPr>
        <w:pStyle w:val="PL"/>
        <w:rPr>
          <w:noProof w:val="0"/>
          <w:snapToGrid w:val="0"/>
        </w:rPr>
      </w:pPr>
      <w:r w:rsidRPr="00C37D2B">
        <w:rPr>
          <w:noProof w:val="0"/>
          <w:snapToGrid w:val="0"/>
        </w:rPr>
        <w:tab/>
        <w:t>reestablished,</w:t>
      </w:r>
    </w:p>
    <w:p w14:paraId="34F829CD" w14:textId="77777777" w:rsidR="00A76356" w:rsidRPr="00C37D2B" w:rsidRDefault="00A76356" w:rsidP="00A76356">
      <w:pPr>
        <w:pStyle w:val="PL"/>
        <w:rPr>
          <w:noProof w:val="0"/>
          <w:snapToGrid w:val="0"/>
        </w:rPr>
      </w:pPr>
      <w:r w:rsidRPr="00C37D2B">
        <w:rPr>
          <w:noProof w:val="0"/>
          <w:snapToGrid w:val="0"/>
        </w:rPr>
        <w:tab/>
        <w:t>...</w:t>
      </w:r>
    </w:p>
    <w:p w14:paraId="2F68755D" w14:textId="77777777" w:rsidR="00A76356" w:rsidRPr="00C37D2B" w:rsidRDefault="00A76356" w:rsidP="00A76356">
      <w:pPr>
        <w:pStyle w:val="PL"/>
        <w:rPr>
          <w:noProof w:val="0"/>
          <w:snapToGrid w:val="0"/>
        </w:rPr>
      </w:pPr>
      <w:r w:rsidRPr="00C37D2B">
        <w:rPr>
          <w:noProof w:val="0"/>
          <w:snapToGrid w:val="0"/>
        </w:rPr>
        <w:t>}</w:t>
      </w:r>
    </w:p>
    <w:p w14:paraId="556B4D19" w14:textId="77777777" w:rsidR="00A76356" w:rsidRPr="00C37D2B" w:rsidRDefault="00A76356" w:rsidP="00A76356">
      <w:pPr>
        <w:pStyle w:val="PL"/>
        <w:rPr>
          <w:noProof w:val="0"/>
          <w:snapToGrid w:val="0"/>
        </w:rPr>
      </w:pPr>
    </w:p>
    <w:p w14:paraId="10798988" w14:textId="77777777" w:rsidR="00A76356" w:rsidRPr="00C37D2B" w:rsidRDefault="00A76356" w:rsidP="00A76356">
      <w:pPr>
        <w:pStyle w:val="PL"/>
        <w:rPr>
          <w:noProof w:val="0"/>
          <w:snapToGrid w:val="0"/>
        </w:rPr>
      </w:pPr>
      <w:r w:rsidRPr="00C37D2B">
        <w:rPr>
          <w:noProof w:val="0"/>
          <w:snapToGrid w:val="0"/>
        </w:rPr>
        <w:t>Registration-Request</w:t>
      </w:r>
      <w:r w:rsidRPr="00C37D2B">
        <w:rPr>
          <w:noProof w:val="0"/>
          <w:snapToGrid w:val="0"/>
        </w:rPr>
        <w:tab/>
        <w:t>::= ENUMERATED {</w:t>
      </w:r>
    </w:p>
    <w:p w14:paraId="219DEAE5" w14:textId="77777777" w:rsidR="00A76356" w:rsidRPr="00C37D2B" w:rsidRDefault="00A76356" w:rsidP="00A76356">
      <w:pPr>
        <w:pStyle w:val="PL"/>
        <w:rPr>
          <w:noProof w:val="0"/>
          <w:snapToGrid w:val="0"/>
        </w:rPr>
      </w:pPr>
      <w:r w:rsidRPr="00C37D2B">
        <w:rPr>
          <w:noProof w:val="0"/>
          <w:snapToGrid w:val="0"/>
        </w:rPr>
        <w:tab/>
        <w:t>start,</w:t>
      </w:r>
    </w:p>
    <w:p w14:paraId="4249076B" w14:textId="77777777" w:rsidR="00A76356" w:rsidRPr="00C37D2B" w:rsidRDefault="00A76356" w:rsidP="00A76356">
      <w:pPr>
        <w:pStyle w:val="PL"/>
        <w:rPr>
          <w:noProof w:val="0"/>
          <w:snapToGrid w:val="0"/>
        </w:rPr>
      </w:pPr>
      <w:r w:rsidRPr="00C37D2B">
        <w:rPr>
          <w:noProof w:val="0"/>
          <w:snapToGrid w:val="0"/>
        </w:rPr>
        <w:tab/>
        <w:t>stop,</w:t>
      </w:r>
    </w:p>
    <w:p w14:paraId="06AE5E81" w14:textId="77777777" w:rsidR="00A76356" w:rsidRPr="00C37D2B" w:rsidRDefault="00A76356" w:rsidP="00A76356">
      <w:pPr>
        <w:pStyle w:val="PL"/>
        <w:rPr>
          <w:noProof w:val="0"/>
          <w:snapToGrid w:val="0"/>
        </w:rPr>
      </w:pPr>
      <w:r w:rsidRPr="00C37D2B">
        <w:rPr>
          <w:noProof w:val="0"/>
          <w:snapToGrid w:val="0"/>
        </w:rPr>
        <w:tab/>
        <w:t>...,</w:t>
      </w:r>
    </w:p>
    <w:p w14:paraId="6A6C2B0A" w14:textId="77777777" w:rsidR="00A76356" w:rsidRPr="00C37D2B" w:rsidRDefault="00A76356" w:rsidP="00A76356">
      <w:pPr>
        <w:pStyle w:val="PL"/>
        <w:rPr>
          <w:noProof w:val="0"/>
          <w:snapToGrid w:val="0"/>
        </w:rPr>
      </w:pPr>
      <w:r w:rsidRPr="00C37D2B">
        <w:rPr>
          <w:noProof w:val="0"/>
          <w:snapToGrid w:val="0"/>
        </w:rPr>
        <w:tab/>
        <w:t>partial-stop,</w:t>
      </w:r>
    </w:p>
    <w:p w14:paraId="52BC16F8" w14:textId="77777777" w:rsidR="00A76356" w:rsidRPr="00C37D2B" w:rsidRDefault="00A76356" w:rsidP="00A76356">
      <w:pPr>
        <w:pStyle w:val="PL"/>
        <w:rPr>
          <w:noProof w:val="0"/>
          <w:snapToGrid w:val="0"/>
        </w:rPr>
      </w:pPr>
      <w:r w:rsidRPr="00C37D2B">
        <w:rPr>
          <w:noProof w:val="0"/>
          <w:snapToGrid w:val="0"/>
        </w:rPr>
        <w:tab/>
        <w:t>add</w:t>
      </w:r>
    </w:p>
    <w:p w14:paraId="14C9F6FF" w14:textId="77777777" w:rsidR="00A76356" w:rsidRPr="00C37D2B" w:rsidRDefault="00A76356" w:rsidP="00A76356">
      <w:pPr>
        <w:pStyle w:val="PL"/>
        <w:rPr>
          <w:noProof w:val="0"/>
          <w:snapToGrid w:val="0"/>
        </w:rPr>
      </w:pPr>
      <w:r w:rsidRPr="00C37D2B">
        <w:rPr>
          <w:noProof w:val="0"/>
          <w:snapToGrid w:val="0"/>
        </w:rPr>
        <w:t>}</w:t>
      </w:r>
    </w:p>
    <w:p w14:paraId="23155261" w14:textId="77777777" w:rsidR="00A76356" w:rsidRDefault="00A76356" w:rsidP="00A76356">
      <w:pPr>
        <w:pStyle w:val="PL"/>
        <w:rPr>
          <w:noProof w:val="0"/>
          <w:snapToGrid w:val="0"/>
        </w:rPr>
      </w:pPr>
    </w:p>
    <w:p w14:paraId="0406207E" w14:textId="77777777" w:rsidR="00A76356" w:rsidRDefault="00A76356" w:rsidP="00A76356">
      <w:pPr>
        <w:pStyle w:val="PL"/>
        <w:rPr>
          <w:snapToGrid w:val="0"/>
        </w:rPr>
      </w:pPr>
      <w:r>
        <w:rPr>
          <w:snapToGrid w:val="0"/>
        </w:rPr>
        <w:t>Registration-Request</w:t>
      </w:r>
      <w:r>
        <w:rPr>
          <w:snapToGrid w:val="0"/>
          <w:lang w:eastAsia="zh-CN"/>
        </w:rPr>
        <w:t>-ENDC</w:t>
      </w:r>
      <w:r>
        <w:rPr>
          <w:snapToGrid w:val="0"/>
        </w:rPr>
        <w:tab/>
        <w:t>::= ENUMERATED {</w:t>
      </w:r>
    </w:p>
    <w:p w14:paraId="7A193FA9" w14:textId="77777777" w:rsidR="00A76356" w:rsidRDefault="00A76356" w:rsidP="00A76356">
      <w:pPr>
        <w:pStyle w:val="PL"/>
        <w:rPr>
          <w:snapToGrid w:val="0"/>
        </w:rPr>
      </w:pPr>
      <w:r>
        <w:rPr>
          <w:snapToGrid w:val="0"/>
        </w:rPr>
        <w:tab/>
        <w:t>start,</w:t>
      </w:r>
    </w:p>
    <w:p w14:paraId="35AC37F2" w14:textId="77777777" w:rsidR="00A76356" w:rsidRDefault="00A76356" w:rsidP="00A76356">
      <w:pPr>
        <w:pStyle w:val="PL"/>
        <w:rPr>
          <w:snapToGrid w:val="0"/>
        </w:rPr>
      </w:pPr>
      <w:r>
        <w:rPr>
          <w:snapToGrid w:val="0"/>
        </w:rPr>
        <w:tab/>
        <w:t>stop,</w:t>
      </w:r>
    </w:p>
    <w:p w14:paraId="2AEB1B01" w14:textId="77777777" w:rsidR="00A76356" w:rsidRDefault="00A76356" w:rsidP="00A76356">
      <w:pPr>
        <w:pStyle w:val="PL"/>
        <w:rPr>
          <w:snapToGrid w:val="0"/>
          <w:lang w:eastAsia="zh-CN"/>
        </w:rPr>
      </w:pPr>
      <w:r>
        <w:rPr>
          <w:snapToGrid w:val="0"/>
        </w:rPr>
        <w:tab/>
        <w:t>add</w:t>
      </w:r>
      <w:r>
        <w:rPr>
          <w:snapToGrid w:val="0"/>
          <w:lang w:eastAsia="zh-CN"/>
        </w:rPr>
        <w:t>,</w:t>
      </w:r>
    </w:p>
    <w:p w14:paraId="1877B1E8" w14:textId="77777777" w:rsidR="00A76356" w:rsidRDefault="00A76356" w:rsidP="00A76356">
      <w:pPr>
        <w:pStyle w:val="PL"/>
        <w:rPr>
          <w:snapToGrid w:val="0"/>
          <w:lang w:eastAsia="zh-CN"/>
        </w:rPr>
      </w:pPr>
      <w:r>
        <w:rPr>
          <w:snapToGrid w:val="0"/>
        </w:rPr>
        <w:tab/>
        <w:t>...</w:t>
      </w:r>
    </w:p>
    <w:p w14:paraId="42F0E221" w14:textId="77777777" w:rsidR="00A76356" w:rsidRDefault="00A76356" w:rsidP="00A76356">
      <w:pPr>
        <w:pStyle w:val="PL"/>
        <w:rPr>
          <w:snapToGrid w:val="0"/>
        </w:rPr>
      </w:pPr>
      <w:r>
        <w:rPr>
          <w:snapToGrid w:val="0"/>
        </w:rPr>
        <w:t>}</w:t>
      </w:r>
    </w:p>
    <w:p w14:paraId="2E1FE574" w14:textId="77777777" w:rsidR="00A76356" w:rsidRDefault="00A76356" w:rsidP="00A76356">
      <w:pPr>
        <w:pStyle w:val="PL"/>
        <w:rPr>
          <w:bCs/>
          <w:lang w:eastAsia="zh-CN"/>
        </w:rPr>
      </w:pPr>
    </w:p>
    <w:p w14:paraId="18B26856" w14:textId="77777777" w:rsidR="00A76356" w:rsidRPr="00C37D2B" w:rsidRDefault="00A76356" w:rsidP="00A76356">
      <w:pPr>
        <w:pStyle w:val="PL"/>
        <w:rPr>
          <w:bCs/>
          <w:noProof w:val="0"/>
        </w:rPr>
      </w:pPr>
      <w:r w:rsidRPr="00C37D2B">
        <w:rPr>
          <w:noProof w:val="0"/>
          <w:snapToGrid w:val="0"/>
        </w:rPr>
        <w:t xml:space="preserve"> </w:t>
      </w:r>
    </w:p>
    <w:p w14:paraId="0F5972E0" w14:textId="77777777" w:rsidR="00A76356" w:rsidRPr="00C37D2B" w:rsidRDefault="00A76356" w:rsidP="00A76356">
      <w:pPr>
        <w:pStyle w:val="PL"/>
        <w:rPr>
          <w:noProof w:val="0"/>
          <w:snapToGrid w:val="0"/>
        </w:rPr>
      </w:pPr>
      <w:r w:rsidRPr="00C37D2B">
        <w:rPr>
          <w:noProof w:val="0"/>
          <w:snapToGrid w:val="0"/>
        </w:rPr>
        <w:t>RelativeNarrowbandTxPower ::= SEQUENCE {</w:t>
      </w:r>
    </w:p>
    <w:p w14:paraId="7598C7B9" w14:textId="77777777" w:rsidR="00A76356" w:rsidRPr="00C37D2B" w:rsidRDefault="00A76356" w:rsidP="00A76356">
      <w:pPr>
        <w:pStyle w:val="PL"/>
        <w:rPr>
          <w:noProof w:val="0"/>
          <w:snapToGrid w:val="0"/>
        </w:rPr>
      </w:pPr>
    </w:p>
    <w:p w14:paraId="013307EF" w14:textId="77777777" w:rsidR="00A76356" w:rsidRPr="00C37D2B" w:rsidRDefault="00A76356" w:rsidP="00A76356">
      <w:pPr>
        <w:pStyle w:val="PL"/>
        <w:rPr>
          <w:noProof w:val="0"/>
          <w:snapToGrid w:val="0"/>
        </w:rPr>
      </w:pPr>
      <w:r w:rsidRPr="00C37D2B">
        <w:rPr>
          <w:noProof w:val="0"/>
          <w:snapToGrid w:val="0"/>
        </w:rPr>
        <w:tab/>
        <w:t>rNTP-PerPRB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(SIZE(6..110, ...)),</w:t>
      </w:r>
    </w:p>
    <w:p w14:paraId="1DC41BE4" w14:textId="77777777" w:rsidR="00A76356" w:rsidRPr="00C37D2B" w:rsidRDefault="00A76356" w:rsidP="00A76356">
      <w:pPr>
        <w:pStyle w:val="PL"/>
        <w:rPr>
          <w:noProof w:val="0"/>
          <w:snapToGrid w:val="0"/>
        </w:rPr>
      </w:pPr>
      <w:r w:rsidRPr="00C37D2B">
        <w:rPr>
          <w:noProof w:val="0"/>
          <w:snapToGrid w:val="0"/>
        </w:rPr>
        <w:tab/>
        <w:t>rNTP-Threshold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RNTP-Threshold,</w:t>
      </w:r>
    </w:p>
    <w:p w14:paraId="076EB8EC" w14:textId="77777777" w:rsidR="00A76356" w:rsidRPr="00C37D2B" w:rsidRDefault="00A76356" w:rsidP="00A76356">
      <w:pPr>
        <w:pStyle w:val="PL"/>
        <w:rPr>
          <w:noProof w:val="0"/>
          <w:snapToGrid w:val="0"/>
        </w:rPr>
      </w:pPr>
      <w:r w:rsidRPr="00C37D2B">
        <w:rPr>
          <w:noProof w:val="0"/>
          <w:snapToGrid w:val="0"/>
        </w:rPr>
        <w:tab/>
        <w:t>numberOfCellSpecificAntennaPorts</w:t>
      </w:r>
      <w:r w:rsidRPr="00C37D2B">
        <w:rPr>
          <w:noProof w:val="0"/>
          <w:snapToGrid w:val="0"/>
        </w:rPr>
        <w:tab/>
        <w:t>ENUMERATED {one, two, four, ...},</w:t>
      </w:r>
    </w:p>
    <w:p w14:paraId="3DB8F277" w14:textId="77777777" w:rsidR="00A76356" w:rsidRPr="00C37D2B" w:rsidRDefault="00A76356" w:rsidP="00A76356">
      <w:pPr>
        <w:pStyle w:val="PL"/>
        <w:rPr>
          <w:noProof w:val="0"/>
          <w:snapToGrid w:val="0"/>
        </w:rPr>
      </w:pPr>
      <w:r w:rsidRPr="00C37D2B">
        <w:rPr>
          <w:noProof w:val="0"/>
          <w:snapToGrid w:val="0"/>
        </w:rPr>
        <w:tab/>
        <w:t>p-B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w:t>
      </w:r>
    </w:p>
    <w:p w14:paraId="7B3A8E50" w14:textId="77777777" w:rsidR="00A76356" w:rsidRPr="00C37D2B" w:rsidRDefault="00A76356" w:rsidP="00A76356">
      <w:pPr>
        <w:pStyle w:val="PL"/>
        <w:rPr>
          <w:noProof w:val="0"/>
          <w:snapToGrid w:val="0"/>
        </w:rPr>
      </w:pPr>
      <w:r w:rsidRPr="00C37D2B">
        <w:rPr>
          <w:noProof w:val="0"/>
          <w:snapToGrid w:val="0"/>
        </w:rPr>
        <w:tab/>
        <w:t>pDCCH-InterferenceImpact</w:t>
      </w:r>
      <w:r w:rsidRPr="00C37D2B">
        <w:rPr>
          <w:noProof w:val="0"/>
          <w:snapToGrid w:val="0"/>
        </w:rPr>
        <w:tab/>
      </w:r>
      <w:r w:rsidRPr="00C37D2B">
        <w:rPr>
          <w:noProof w:val="0"/>
          <w:snapToGrid w:val="0"/>
        </w:rPr>
        <w:tab/>
      </w:r>
      <w:r w:rsidRPr="00C37D2B">
        <w:rPr>
          <w:noProof w:val="0"/>
          <w:snapToGrid w:val="0"/>
        </w:rPr>
        <w:tab/>
        <w:t>INTEGER (0..4,...),</w:t>
      </w:r>
    </w:p>
    <w:p w14:paraId="10729BBC"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{RelativeNarrowbandTxPower-ExtIEs} } OPTIONAL,</w:t>
      </w:r>
    </w:p>
    <w:p w14:paraId="17CD3AC4" w14:textId="77777777" w:rsidR="00A76356" w:rsidRPr="00C37D2B" w:rsidRDefault="00A76356" w:rsidP="00A76356">
      <w:pPr>
        <w:pStyle w:val="PL"/>
        <w:rPr>
          <w:noProof w:val="0"/>
          <w:snapToGrid w:val="0"/>
        </w:rPr>
      </w:pPr>
      <w:r w:rsidRPr="00C37D2B">
        <w:rPr>
          <w:noProof w:val="0"/>
          <w:snapToGrid w:val="0"/>
        </w:rPr>
        <w:tab/>
        <w:t>...</w:t>
      </w:r>
    </w:p>
    <w:p w14:paraId="37541EE9" w14:textId="77777777" w:rsidR="00A76356" w:rsidRPr="00C37D2B" w:rsidRDefault="00A76356" w:rsidP="00A76356">
      <w:pPr>
        <w:pStyle w:val="PL"/>
        <w:rPr>
          <w:noProof w:val="0"/>
          <w:snapToGrid w:val="0"/>
        </w:rPr>
      </w:pPr>
      <w:r w:rsidRPr="00C37D2B">
        <w:rPr>
          <w:noProof w:val="0"/>
          <w:snapToGrid w:val="0"/>
        </w:rPr>
        <w:t>}</w:t>
      </w:r>
    </w:p>
    <w:p w14:paraId="3132A2D8" w14:textId="77777777" w:rsidR="00A76356" w:rsidRPr="00C37D2B" w:rsidRDefault="00A76356" w:rsidP="00A76356">
      <w:pPr>
        <w:pStyle w:val="PL"/>
        <w:rPr>
          <w:noProof w:val="0"/>
          <w:snapToGrid w:val="0"/>
        </w:rPr>
      </w:pPr>
    </w:p>
    <w:p w14:paraId="7E9DF5E8" w14:textId="77777777" w:rsidR="00A76356" w:rsidRPr="00C37D2B" w:rsidRDefault="00A76356" w:rsidP="00A76356">
      <w:pPr>
        <w:pStyle w:val="PL"/>
        <w:rPr>
          <w:noProof w:val="0"/>
          <w:snapToGrid w:val="0"/>
        </w:rPr>
      </w:pPr>
      <w:r w:rsidRPr="00C37D2B">
        <w:rPr>
          <w:noProof w:val="0"/>
          <w:snapToGrid w:val="0"/>
        </w:rPr>
        <w:t>RelativeNarrowbandTxPower-ExtIEs X2AP-PROTOCOL-EXTENSION ::= {</w:t>
      </w:r>
    </w:p>
    <w:p w14:paraId="0CEFC364" w14:textId="77777777" w:rsidR="00A76356" w:rsidRPr="00C37D2B" w:rsidRDefault="00A76356" w:rsidP="00A76356">
      <w:pPr>
        <w:pStyle w:val="PL"/>
        <w:rPr>
          <w:noProof w:val="0"/>
          <w:snapToGrid w:val="0"/>
        </w:rPr>
      </w:pPr>
      <w:r w:rsidRPr="00C37D2B">
        <w:rPr>
          <w:noProof w:val="0"/>
          <w:snapToGrid w:val="0"/>
        </w:rPr>
        <w:tab/>
        <w:t>{ ID id-enhancedRNTP</w:t>
      </w:r>
      <w:r w:rsidRPr="00C37D2B">
        <w:rPr>
          <w:noProof w:val="0"/>
          <w:snapToGrid w:val="0"/>
        </w:rPr>
        <w:tab/>
        <w:t>CRITICALITY ignore</w:t>
      </w:r>
      <w:r w:rsidRPr="00C37D2B">
        <w:rPr>
          <w:noProof w:val="0"/>
          <w:snapToGrid w:val="0"/>
        </w:rPr>
        <w:tab/>
        <w:t>EXTENSION EnhancedRNTP</w:t>
      </w:r>
      <w:r w:rsidRPr="00C37D2B">
        <w:rPr>
          <w:noProof w:val="0"/>
          <w:snapToGrid w:val="0"/>
        </w:rPr>
        <w:tab/>
      </w:r>
      <w:r w:rsidRPr="00C37D2B">
        <w:rPr>
          <w:noProof w:val="0"/>
          <w:snapToGrid w:val="0"/>
        </w:rPr>
        <w:tab/>
        <w:t>PRESENCE optional },</w:t>
      </w:r>
    </w:p>
    <w:p w14:paraId="65277B6A" w14:textId="77777777" w:rsidR="00A76356" w:rsidRPr="00C37D2B" w:rsidRDefault="00A76356" w:rsidP="00A76356">
      <w:pPr>
        <w:pStyle w:val="PL"/>
        <w:rPr>
          <w:noProof w:val="0"/>
          <w:snapToGrid w:val="0"/>
        </w:rPr>
      </w:pPr>
      <w:r w:rsidRPr="00C37D2B">
        <w:rPr>
          <w:noProof w:val="0"/>
          <w:snapToGrid w:val="0"/>
        </w:rPr>
        <w:tab/>
        <w:t>...</w:t>
      </w:r>
    </w:p>
    <w:p w14:paraId="36B6722B" w14:textId="77777777" w:rsidR="00A76356" w:rsidRPr="00C37D2B" w:rsidRDefault="00A76356" w:rsidP="00A76356">
      <w:pPr>
        <w:pStyle w:val="PL"/>
        <w:rPr>
          <w:noProof w:val="0"/>
          <w:snapToGrid w:val="0"/>
        </w:rPr>
      </w:pPr>
      <w:r w:rsidRPr="00C37D2B">
        <w:rPr>
          <w:noProof w:val="0"/>
          <w:snapToGrid w:val="0"/>
        </w:rPr>
        <w:t>}</w:t>
      </w:r>
    </w:p>
    <w:p w14:paraId="10469B3D" w14:textId="77777777" w:rsidR="00A76356" w:rsidRPr="00C37D2B" w:rsidRDefault="00A76356" w:rsidP="00A76356">
      <w:pPr>
        <w:pStyle w:val="PL"/>
        <w:rPr>
          <w:noProof w:val="0"/>
          <w:snapToGrid w:val="0"/>
        </w:rPr>
      </w:pPr>
    </w:p>
    <w:p w14:paraId="7FBE2ECD" w14:textId="77777777" w:rsidR="00A76356" w:rsidRPr="00C37D2B" w:rsidRDefault="00A76356" w:rsidP="00A76356">
      <w:pPr>
        <w:pStyle w:val="PL"/>
        <w:rPr>
          <w:noProof w:val="0"/>
          <w:snapToGrid w:val="0"/>
        </w:rPr>
      </w:pPr>
      <w:r w:rsidRPr="00C37D2B">
        <w:rPr>
          <w:noProof w:val="0"/>
          <w:snapToGrid w:val="0"/>
        </w:rPr>
        <w:t>ReplacingCellsList ::= SEQUENCE (SIZE(0.. maxCellineNB)) OF ReplacingCellsList-Item</w:t>
      </w:r>
    </w:p>
    <w:p w14:paraId="3E165ECA" w14:textId="77777777" w:rsidR="00A76356" w:rsidRPr="00C37D2B" w:rsidRDefault="00A76356" w:rsidP="00A76356">
      <w:pPr>
        <w:pStyle w:val="PL"/>
        <w:rPr>
          <w:noProof w:val="0"/>
          <w:snapToGrid w:val="0"/>
        </w:rPr>
      </w:pPr>
    </w:p>
    <w:p w14:paraId="7B3F5002" w14:textId="77777777" w:rsidR="00A76356" w:rsidRPr="00C37D2B" w:rsidRDefault="00A76356" w:rsidP="00A76356">
      <w:pPr>
        <w:pStyle w:val="PL"/>
        <w:rPr>
          <w:noProof w:val="0"/>
          <w:snapToGrid w:val="0"/>
        </w:rPr>
      </w:pPr>
      <w:r w:rsidRPr="00C37D2B">
        <w:rPr>
          <w:noProof w:val="0"/>
          <w:snapToGrid w:val="0"/>
        </w:rPr>
        <w:t>ReplacingCellsList-Item ::= SEQUENCE {</w:t>
      </w:r>
    </w:p>
    <w:p w14:paraId="46ED5AC2" w14:textId="77777777" w:rsidR="00A76356" w:rsidRPr="00C37D2B" w:rsidRDefault="00A76356" w:rsidP="00A76356">
      <w:pPr>
        <w:pStyle w:val="PL"/>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t>ECGI,</w:t>
      </w:r>
    </w:p>
    <w:p w14:paraId="1ABF8C09" w14:textId="77777777" w:rsidR="00A76356" w:rsidRPr="00C37D2B" w:rsidRDefault="00A76356" w:rsidP="00A76356">
      <w:pPr>
        <w:pStyle w:val="PL"/>
        <w:rPr>
          <w:noProof w:val="0"/>
          <w:snapToGrid w:val="0"/>
        </w:rPr>
      </w:pPr>
      <w:r w:rsidRPr="00C37D2B">
        <w:rPr>
          <w:noProof w:val="0"/>
          <w:snapToGrid w:val="0"/>
        </w:rPr>
        <w:tab/>
        <w:t>...</w:t>
      </w:r>
    </w:p>
    <w:p w14:paraId="416BFAA7" w14:textId="77777777" w:rsidR="00A76356" w:rsidRPr="00C37D2B" w:rsidRDefault="00A76356" w:rsidP="00A76356">
      <w:pPr>
        <w:pStyle w:val="PL"/>
        <w:rPr>
          <w:noProof w:val="0"/>
          <w:snapToGrid w:val="0"/>
        </w:rPr>
      </w:pPr>
      <w:r w:rsidRPr="00C37D2B">
        <w:rPr>
          <w:noProof w:val="0"/>
          <w:snapToGrid w:val="0"/>
        </w:rPr>
        <w:t>}</w:t>
      </w:r>
    </w:p>
    <w:p w14:paraId="667BBA26" w14:textId="77777777" w:rsidR="00A76356" w:rsidRPr="00C37D2B" w:rsidRDefault="00A76356" w:rsidP="00A76356">
      <w:pPr>
        <w:pStyle w:val="PL"/>
        <w:rPr>
          <w:noProof w:val="0"/>
          <w:snapToGrid w:val="0"/>
        </w:rPr>
      </w:pPr>
    </w:p>
    <w:p w14:paraId="33A129B5" w14:textId="77777777" w:rsidR="00A76356" w:rsidRPr="00C37D2B" w:rsidRDefault="00A76356" w:rsidP="00A76356">
      <w:pPr>
        <w:pStyle w:val="PL"/>
        <w:rPr>
          <w:noProof w:val="0"/>
          <w:snapToGrid w:val="0"/>
        </w:rPr>
      </w:pPr>
      <w:r w:rsidRPr="00C37D2B">
        <w:rPr>
          <w:noProof w:val="0"/>
          <w:snapToGrid w:val="0"/>
        </w:rPr>
        <w:t>ReportAmountMDT ::= ENUMERATED{r1, r2, r4, r8, r16, r32, r64, rinfinity}</w:t>
      </w:r>
    </w:p>
    <w:p w14:paraId="48C9DFCB" w14:textId="77777777" w:rsidR="00A76356" w:rsidRPr="00C37D2B" w:rsidRDefault="00A76356" w:rsidP="00A76356">
      <w:pPr>
        <w:pStyle w:val="PL"/>
        <w:rPr>
          <w:noProof w:val="0"/>
          <w:snapToGrid w:val="0"/>
        </w:rPr>
      </w:pPr>
    </w:p>
    <w:p w14:paraId="039B3CD3" w14:textId="77777777" w:rsidR="00A76356" w:rsidRPr="00C37D2B" w:rsidRDefault="00A76356" w:rsidP="00A76356">
      <w:pPr>
        <w:pStyle w:val="PL"/>
        <w:rPr>
          <w:noProof w:val="0"/>
          <w:snapToGrid w:val="0"/>
        </w:rPr>
      </w:pPr>
      <w:r w:rsidRPr="00C37D2B">
        <w:rPr>
          <w:noProof w:val="0"/>
          <w:snapToGrid w:val="0"/>
        </w:rPr>
        <w:t>ReportArea ::= ENUMERATED{</w:t>
      </w:r>
    </w:p>
    <w:p w14:paraId="75792877" w14:textId="77777777" w:rsidR="00A76356" w:rsidRPr="00C37D2B" w:rsidRDefault="00A76356" w:rsidP="00A76356">
      <w:pPr>
        <w:pStyle w:val="PL"/>
        <w:rPr>
          <w:noProof w:val="0"/>
          <w:snapToGrid w:val="0"/>
        </w:rPr>
      </w:pPr>
      <w:r w:rsidRPr="00C37D2B">
        <w:rPr>
          <w:noProof w:val="0"/>
          <w:snapToGrid w:val="0"/>
        </w:rPr>
        <w:tab/>
        <w:t>ecgi,</w:t>
      </w:r>
    </w:p>
    <w:p w14:paraId="441257D0" w14:textId="77777777" w:rsidR="00A76356" w:rsidRPr="00C37D2B" w:rsidRDefault="00A76356" w:rsidP="00A76356">
      <w:pPr>
        <w:pStyle w:val="PL"/>
        <w:rPr>
          <w:noProof w:val="0"/>
          <w:snapToGrid w:val="0"/>
        </w:rPr>
      </w:pPr>
      <w:r w:rsidRPr="00C37D2B">
        <w:rPr>
          <w:noProof w:val="0"/>
          <w:snapToGrid w:val="0"/>
        </w:rPr>
        <w:tab/>
        <w:t>...</w:t>
      </w:r>
    </w:p>
    <w:p w14:paraId="0EBFA6B3" w14:textId="77777777" w:rsidR="00A76356" w:rsidRPr="00C37D2B" w:rsidRDefault="00A76356" w:rsidP="00A76356">
      <w:pPr>
        <w:pStyle w:val="PL"/>
        <w:rPr>
          <w:noProof w:val="0"/>
          <w:snapToGrid w:val="0"/>
        </w:rPr>
      </w:pPr>
      <w:r w:rsidRPr="00C37D2B">
        <w:rPr>
          <w:noProof w:val="0"/>
          <w:snapToGrid w:val="0"/>
        </w:rPr>
        <w:t>}</w:t>
      </w:r>
    </w:p>
    <w:p w14:paraId="696AD639" w14:textId="77777777" w:rsidR="00A76356" w:rsidRPr="00C37D2B" w:rsidRDefault="00A76356" w:rsidP="00A76356">
      <w:pPr>
        <w:pStyle w:val="PL"/>
        <w:rPr>
          <w:noProof w:val="0"/>
          <w:snapToGrid w:val="0"/>
        </w:rPr>
      </w:pPr>
    </w:p>
    <w:p w14:paraId="42A94790" w14:textId="77777777" w:rsidR="00A76356" w:rsidRPr="00C37D2B" w:rsidRDefault="00A76356" w:rsidP="00A76356">
      <w:pPr>
        <w:pStyle w:val="PL"/>
        <w:rPr>
          <w:noProof w:val="0"/>
          <w:snapToGrid w:val="0"/>
        </w:rPr>
      </w:pPr>
      <w:r w:rsidRPr="00C37D2B">
        <w:rPr>
          <w:noProof w:val="0"/>
          <w:snapToGrid w:val="0"/>
        </w:rPr>
        <w:t>ReportCharacteristics</w:t>
      </w:r>
      <w:r w:rsidRPr="00C37D2B">
        <w:rPr>
          <w:noProof w:val="0"/>
          <w:snapToGrid w:val="0"/>
        </w:rPr>
        <w:tab/>
        <w:t>::= BIT STRING (SIZE (32))</w:t>
      </w:r>
    </w:p>
    <w:p w14:paraId="732B26A4" w14:textId="77777777" w:rsidR="00A76356" w:rsidRPr="00C37D2B" w:rsidRDefault="00A76356" w:rsidP="00A76356">
      <w:pPr>
        <w:pStyle w:val="PL"/>
        <w:rPr>
          <w:noProof w:val="0"/>
          <w:snapToGrid w:val="0"/>
        </w:rPr>
      </w:pPr>
    </w:p>
    <w:p w14:paraId="59765EC8" w14:textId="77777777" w:rsidR="00A76356" w:rsidRPr="00C37D2B" w:rsidRDefault="00A76356" w:rsidP="00A76356">
      <w:pPr>
        <w:pStyle w:val="PL"/>
        <w:rPr>
          <w:noProof w:val="0"/>
          <w:snapToGrid w:val="0"/>
        </w:rPr>
      </w:pPr>
      <w:r w:rsidRPr="00C37D2B">
        <w:rPr>
          <w:noProof w:val="0"/>
          <w:snapToGrid w:val="0"/>
        </w:rPr>
        <w:lastRenderedPageBreak/>
        <w:t>ReportingPeriodicityCSIR ::= ENUMERATED {</w:t>
      </w:r>
    </w:p>
    <w:p w14:paraId="2D1F0C94" w14:textId="77777777" w:rsidR="00A76356" w:rsidRPr="00C37D2B" w:rsidRDefault="00A76356" w:rsidP="00A76356">
      <w:pPr>
        <w:pStyle w:val="PL"/>
        <w:rPr>
          <w:noProof w:val="0"/>
          <w:snapToGrid w:val="0"/>
        </w:rPr>
      </w:pPr>
      <w:r w:rsidRPr="00C37D2B">
        <w:rPr>
          <w:noProof w:val="0"/>
          <w:snapToGrid w:val="0"/>
        </w:rPr>
        <w:tab/>
        <w:t>ms5,</w:t>
      </w:r>
    </w:p>
    <w:p w14:paraId="1B324F27" w14:textId="77777777" w:rsidR="00A76356" w:rsidRPr="00C37D2B" w:rsidRDefault="00A76356" w:rsidP="00A76356">
      <w:pPr>
        <w:pStyle w:val="PL"/>
        <w:rPr>
          <w:noProof w:val="0"/>
          <w:snapToGrid w:val="0"/>
        </w:rPr>
      </w:pPr>
      <w:r w:rsidRPr="00C37D2B">
        <w:rPr>
          <w:noProof w:val="0"/>
          <w:snapToGrid w:val="0"/>
        </w:rPr>
        <w:tab/>
        <w:t>ms10,</w:t>
      </w:r>
    </w:p>
    <w:p w14:paraId="74134649" w14:textId="77777777" w:rsidR="00A76356" w:rsidRPr="00C37D2B" w:rsidRDefault="00A76356" w:rsidP="00A76356">
      <w:pPr>
        <w:pStyle w:val="PL"/>
        <w:rPr>
          <w:noProof w:val="0"/>
          <w:snapToGrid w:val="0"/>
        </w:rPr>
      </w:pPr>
      <w:r w:rsidRPr="00C37D2B">
        <w:rPr>
          <w:noProof w:val="0"/>
          <w:snapToGrid w:val="0"/>
        </w:rPr>
        <w:tab/>
        <w:t>ms20,</w:t>
      </w:r>
    </w:p>
    <w:p w14:paraId="227C446D" w14:textId="77777777" w:rsidR="00A76356" w:rsidRPr="00C37D2B" w:rsidRDefault="00A76356" w:rsidP="00A76356">
      <w:pPr>
        <w:pStyle w:val="PL"/>
        <w:rPr>
          <w:noProof w:val="0"/>
          <w:snapToGrid w:val="0"/>
        </w:rPr>
      </w:pPr>
      <w:r w:rsidRPr="00C37D2B">
        <w:rPr>
          <w:noProof w:val="0"/>
          <w:snapToGrid w:val="0"/>
        </w:rPr>
        <w:tab/>
        <w:t>ms40,</w:t>
      </w:r>
    </w:p>
    <w:p w14:paraId="1459BE46" w14:textId="77777777" w:rsidR="00A76356" w:rsidRPr="00C37D2B" w:rsidRDefault="00A76356" w:rsidP="00A76356">
      <w:pPr>
        <w:pStyle w:val="PL"/>
        <w:rPr>
          <w:noProof w:val="0"/>
          <w:snapToGrid w:val="0"/>
        </w:rPr>
      </w:pPr>
      <w:r w:rsidRPr="00C37D2B">
        <w:rPr>
          <w:noProof w:val="0"/>
          <w:snapToGrid w:val="0"/>
        </w:rPr>
        <w:tab/>
        <w:t>ms80,</w:t>
      </w:r>
    </w:p>
    <w:p w14:paraId="51E55181" w14:textId="77777777" w:rsidR="00A76356" w:rsidRPr="00C37D2B" w:rsidRDefault="00A76356" w:rsidP="00A76356">
      <w:pPr>
        <w:pStyle w:val="PL"/>
        <w:rPr>
          <w:noProof w:val="0"/>
          <w:snapToGrid w:val="0"/>
        </w:rPr>
      </w:pPr>
      <w:r w:rsidRPr="00C37D2B">
        <w:rPr>
          <w:noProof w:val="0"/>
          <w:snapToGrid w:val="0"/>
        </w:rPr>
        <w:t>...</w:t>
      </w:r>
    </w:p>
    <w:p w14:paraId="6574A60A" w14:textId="77777777" w:rsidR="00A76356" w:rsidRPr="00C37D2B" w:rsidRDefault="00A76356" w:rsidP="00A76356">
      <w:pPr>
        <w:pStyle w:val="PL"/>
        <w:rPr>
          <w:noProof w:val="0"/>
          <w:snapToGrid w:val="0"/>
        </w:rPr>
      </w:pPr>
      <w:r w:rsidRPr="00C37D2B">
        <w:rPr>
          <w:noProof w:val="0"/>
          <w:snapToGrid w:val="0"/>
        </w:rPr>
        <w:t>}</w:t>
      </w:r>
    </w:p>
    <w:p w14:paraId="4712C837" w14:textId="77777777" w:rsidR="00A76356" w:rsidRDefault="00A76356" w:rsidP="00A76356">
      <w:pPr>
        <w:pStyle w:val="PL"/>
        <w:rPr>
          <w:snapToGrid w:val="0"/>
        </w:rPr>
      </w:pPr>
    </w:p>
    <w:p w14:paraId="3697C61D" w14:textId="77777777" w:rsidR="00A76356" w:rsidRDefault="00A76356" w:rsidP="00A76356">
      <w:pPr>
        <w:pStyle w:val="PL"/>
        <w:rPr>
          <w:snapToGrid w:val="0"/>
        </w:rPr>
      </w:pPr>
      <w:r>
        <w:rPr>
          <w:snapToGrid w:val="0"/>
        </w:rPr>
        <w:t>ReportCharacteristics</w:t>
      </w:r>
      <w:r>
        <w:rPr>
          <w:snapToGrid w:val="0"/>
          <w:lang w:eastAsia="zh-CN"/>
        </w:rPr>
        <w:t>-ENDC</w:t>
      </w:r>
      <w:r>
        <w:rPr>
          <w:snapToGrid w:val="0"/>
        </w:rPr>
        <w:tab/>
        <w:t>::= BIT STRING (SIZE (32))</w:t>
      </w:r>
    </w:p>
    <w:p w14:paraId="77982218" w14:textId="77777777" w:rsidR="00A76356" w:rsidRPr="00C37D2B" w:rsidRDefault="00A76356" w:rsidP="00A76356">
      <w:pPr>
        <w:pStyle w:val="PL"/>
        <w:rPr>
          <w:noProof w:val="0"/>
          <w:snapToGrid w:val="0"/>
        </w:rPr>
      </w:pPr>
    </w:p>
    <w:p w14:paraId="2260F193" w14:textId="77777777" w:rsidR="00A76356" w:rsidRPr="00C37D2B" w:rsidRDefault="00A76356" w:rsidP="00A76356">
      <w:pPr>
        <w:pStyle w:val="PL"/>
        <w:rPr>
          <w:noProof w:val="0"/>
          <w:snapToGrid w:val="0"/>
        </w:rPr>
      </w:pPr>
      <w:r w:rsidRPr="00C37D2B">
        <w:rPr>
          <w:noProof w:val="0"/>
          <w:snapToGrid w:val="0"/>
        </w:rPr>
        <w:t>ReportingPeriodicityRSRPMR ::= ENUMERATED {</w:t>
      </w:r>
    </w:p>
    <w:p w14:paraId="7C205BCE" w14:textId="77777777" w:rsidR="00A76356" w:rsidRPr="00C37D2B" w:rsidRDefault="00A76356" w:rsidP="00A76356">
      <w:pPr>
        <w:pStyle w:val="PL"/>
        <w:rPr>
          <w:noProof w:val="0"/>
          <w:snapToGrid w:val="0"/>
        </w:rPr>
      </w:pPr>
      <w:r w:rsidRPr="00C37D2B">
        <w:rPr>
          <w:noProof w:val="0"/>
          <w:snapToGrid w:val="0"/>
        </w:rPr>
        <w:tab/>
        <w:t>one-hundred-20-ms,</w:t>
      </w:r>
    </w:p>
    <w:p w14:paraId="006EF203" w14:textId="77777777" w:rsidR="00A76356" w:rsidRPr="00C37D2B" w:rsidRDefault="00A76356" w:rsidP="00A76356">
      <w:pPr>
        <w:pStyle w:val="PL"/>
        <w:rPr>
          <w:noProof w:val="0"/>
          <w:snapToGrid w:val="0"/>
        </w:rPr>
      </w:pPr>
      <w:r w:rsidRPr="00C37D2B">
        <w:rPr>
          <w:noProof w:val="0"/>
          <w:snapToGrid w:val="0"/>
        </w:rPr>
        <w:tab/>
        <w:t>two-hundred-40-ms,</w:t>
      </w:r>
    </w:p>
    <w:p w14:paraId="3B472073" w14:textId="77777777" w:rsidR="00A76356" w:rsidRPr="00C37D2B" w:rsidRDefault="00A76356" w:rsidP="00A76356">
      <w:pPr>
        <w:pStyle w:val="PL"/>
        <w:rPr>
          <w:noProof w:val="0"/>
          <w:snapToGrid w:val="0"/>
        </w:rPr>
      </w:pPr>
      <w:r w:rsidRPr="00C37D2B">
        <w:rPr>
          <w:noProof w:val="0"/>
          <w:snapToGrid w:val="0"/>
        </w:rPr>
        <w:tab/>
        <w:t>four-hundred-80-ms,</w:t>
      </w:r>
    </w:p>
    <w:p w14:paraId="32B4C0EF" w14:textId="77777777" w:rsidR="00A76356" w:rsidRPr="00EE5530" w:rsidRDefault="00A76356" w:rsidP="00A76356">
      <w:pPr>
        <w:pStyle w:val="PL"/>
        <w:rPr>
          <w:noProof w:val="0"/>
          <w:snapToGrid w:val="0"/>
          <w:lang w:val="sv-SE"/>
        </w:rPr>
      </w:pPr>
      <w:r w:rsidRPr="00C37D2B">
        <w:rPr>
          <w:noProof w:val="0"/>
          <w:snapToGrid w:val="0"/>
        </w:rPr>
        <w:tab/>
      </w:r>
      <w:r w:rsidRPr="00EE5530">
        <w:rPr>
          <w:noProof w:val="0"/>
          <w:snapToGrid w:val="0"/>
          <w:lang w:val="sv-SE"/>
        </w:rPr>
        <w:t>six-hundred-40-ms,</w:t>
      </w:r>
    </w:p>
    <w:p w14:paraId="5B5A5801" w14:textId="77777777" w:rsidR="00A76356" w:rsidRPr="00EE5530" w:rsidRDefault="00A76356" w:rsidP="00A76356">
      <w:pPr>
        <w:pStyle w:val="PL"/>
        <w:rPr>
          <w:noProof w:val="0"/>
          <w:snapToGrid w:val="0"/>
          <w:lang w:val="sv-SE"/>
        </w:rPr>
      </w:pPr>
      <w:r w:rsidRPr="00EE5530">
        <w:rPr>
          <w:noProof w:val="0"/>
          <w:snapToGrid w:val="0"/>
          <w:lang w:val="sv-SE"/>
        </w:rPr>
        <w:t>...</w:t>
      </w:r>
    </w:p>
    <w:p w14:paraId="33EF0DA2" w14:textId="77777777" w:rsidR="00A76356" w:rsidRPr="00EE5530" w:rsidRDefault="00A76356" w:rsidP="00A76356">
      <w:pPr>
        <w:pStyle w:val="PL"/>
        <w:rPr>
          <w:noProof w:val="0"/>
          <w:snapToGrid w:val="0"/>
          <w:lang w:val="sv-SE"/>
        </w:rPr>
      </w:pPr>
      <w:r w:rsidRPr="00EE5530">
        <w:rPr>
          <w:noProof w:val="0"/>
          <w:snapToGrid w:val="0"/>
          <w:lang w:val="sv-SE"/>
        </w:rPr>
        <w:t>}</w:t>
      </w:r>
    </w:p>
    <w:p w14:paraId="74EACF93" w14:textId="77777777" w:rsidR="00A76356" w:rsidRPr="00EE5530" w:rsidRDefault="00A76356" w:rsidP="00A76356">
      <w:pPr>
        <w:pStyle w:val="PL"/>
        <w:rPr>
          <w:noProof w:val="0"/>
          <w:snapToGrid w:val="0"/>
          <w:lang w:val="sv-SE"/>
        </w:rPr>
      </w:pPr>
    </w:p>
    <w:p w14:paraId="6F2A1E6E" w14:textId="77777777" w:rsidR="00A76356" w:rsidRPr="00EE5530" w:rsidRDefault="00A76356" w:rsidP="00A76356">
      <w:pPr>
        <w:pStyle w:val="PL"/>
        <w:rPr>
          <w:noProof w:val="0"/>
          <w:snapToGrid w:val="0"/>
          <w:lang w:val="sv-SE"/>
        </w:rPr>
      </w:pPr>
      <w:r w:rsidRPr="00EE5530">
        <w:rPr>
          <w:noProof w:val="0"/>
          <w:snapToGrid w:val="0"/>
          <w:lang w:val="sv-SE"/>
        </w:rPr>
        <w:t>ReportIntervalMDT ::= ENUMERATED {ms120, ms240, ms480, ms640, ms1024, ms2048, ms5120, ms10240, min1, min6, min12, min30, min60}</w:t>
      </w:r>
    </w:p>
    <w:p w14:paraId="3DDE4EAF" w14:textId="77777777" w:rsidR="00A76356" w:rsidRPr="00EE5530" w:rsidRDefault="00A76356" w:rsidP="00A76356">
      <w:pPr>
        <w:pStyle w:val="PL"/>
        <w:rPr>
          <w:noProof w:val="0"/>
          <w:snapToGrid w:val="0"/>
          <w:lang w:val="sv-SE"/>
        </w:rPr>
      </w:pPr>
    </w:p>
    <w:p w14:paraId="147D58A2" w14:textId="77777777" w:rsidR="00A76356" w:rsidRPr="00C37D2B" w:rsidRDefault="00A76356" w:rsidP="00A76356">
      <w:pPr>
        <w:pStyle w:val="PL"/>
        <w:rPr>
          <w:noProof w:val="0"/>
          <w:snapToGrid w:val="0"/>
        </w:rPr>
      </w:pPr>
      <w:r w:rsidRPr="00C37D2B">
        <w:rPr>
          <w:noProof w:val="0"/>
          <w:snapToGrid w:val="0"/>
        </w:rPr>
        <w:t>RequestedFastMCGRecoveryViaSRB3 ::= ENUMERATED {true,...}</w:t>
      </w:r>
    </w:p>
    <w:p w14:paraId="27BDF627" w14:textId="77777777" w:rsidR="00A76356" w:rsidRPr="00C37D2B" w:rsidRDefault="00A76356" w:rsidP="00A76356">
      <w:pPr>
        <w:pStyle w:val="PL"/>
        <w:rPr>
          <w:noProof w:val="0"/>
          <w:snapToGrid w:val="0"/>
        </w:rPr>
      </w:pPr>
    </w:p>
    <w:p w14:paraId="3D98EB98" w14:textId="77777777" w:rsidR="00A76356" w:rsidRPr="00C37D2B" w:rsidRDefault="00A76356" w:rsidP="00A76356">
      <w:pPr>
        <w:pStyle w:val="PL"/>
        <w:rPr>
          <w:noProof w:val="0"/>
          <w:snapToGrid w:val="0"/>
        </w:rPr>
      </w:pPr>
      <w:r w:rsidRPr="00C37D2B">
        <w:rPr>
          <w:noProof w:val="0"/>
          <w:snapToGrid w:val="0"/>
        </w:rPr>
        <w:t>RequestedFast</w:t>
      </w:r>
      <w:r>
        <w:rPr>
          <w:noProof w:val="0"/>
          <w:snapToGrid w:val="0"/>
        </w:rPr>
        <w:t>MCGRecovery</w:t>
      </w:r>
      <w:r w:rsidRPr="00C37D2B">
        <w:rPr>
          <w:noProof w:val="0"/>
          <w:snapToGrid w:val="0"/>
        </w:rPr>
        <w:t>ViaSRB3Release ::= ENUMERATED {true,...}</w:t>
      </w:r>
    </w:p>
    <w:p w14:paraId="2E92ED41" w14:textId="77777777" w:rsidR="00A76356" w:rsidRPr="00C37D2B" w:rsidRDefault="00A76356" w:rsidP="00A76356">
      <w:pPr>
        <w:pStyle w:val="PL"/>
        <w:rPr>
          <w:noProof w:val="0"/>
          <w:snapToGrid w:val="0"/>
        </w:rPr>
      </w:pPr>
    </w:p>
    <w:p w14:paraId="55A49195" w14:textId="77777777" w:rsidR="00A76356" w:rsidRPr="00C37D2B" w:rsidRDefault="00A76356" w:rsidP="00A76356">
      <w:pPr>
        <w:pStyle w:val="PL"/>
        <w:rPr>
          <w:noProof w:val="0"/>
          <w:snapToGrid w:val="0"/>
        </w:rPr>
      </w:pPr>
      <w:r w:rsidRPr="00C37D2B">
        <w:rPr>
          <w:noProof w:val="0"/>
          <w:snapToGrid w:val="0"/>
        </w:rPr>
        <w:t>ReservedSubframePattern ::= SEQUENCE{</w:t>
      </w:r>
    </w:p>
    <w:p w14:paraId="2571D919" w14:textId="77777777" w:rsidR="00A76356" w:rsidRPr="00C37D2B" w:rsidRDefault="00A76356" w:rsidP="00A76356">
      <w:pPr>
        <w:pStyle w:val="PL"/>
        <w:rPr>
          <w:noProof w:val="0"/>
          <w:snapToGrid w:val="0"/>
        </w:rPr>
      </w:pPr>
      <w:r w:rsidRPr="00C37D2B">
        <w:rPr>
          <w:noProof w:val="0"/>
          <w:snapToGrid w:val="0"/>
        </w:rPr>
        <w:tab/>
        <w:t>subframeType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SubframeType,</w:t>
      </w:r>
    </w:p>
    <w:p w14:paraId="1BA25100" w14:textId="77777777" w:rsidR="00A76356" w:rsidRPr="00C37D2B" w:rsidRDefault="00A76356" w:rsidP="00A76356">
      <w:pPr>
        <w:pStyle w:val="PL"/>
        <w:rPr>
          <w:noProof w:val="0"/>
          <w:snapToGrid w:val="0"/>
        </w:rPr>
      </w:pPr>
      <w:r w:rsidRPr="00C37D2B">
        <w:rPr>
          <w:noProof w:val="0"/>
          <w:snapToGrid w:val="0"/>
        </w:rPr>
        <w:tab/>
        <w:t>reservedSubframePattern</w:t>
      </w:r>
      <w:r w:rsidRPr="00C37D2B">
        <w:rPr>
          <w:noProof w:val="0"/>
          <w:snapToGrid w:val="0"/>
        </w:rPr>
        <w:tab/>
      </w:r>
      <w:r w:rsidRPr="00C37D2B">
        <w:rPr>
          <w:noProof w:val="0"/>
          <w:snapToGrid w:val="0"/>
        </w:rPr>
        <w:tab/>
      </w:r>
      <w:r w:rsidRPr="00C37D2B">
        <w:rPr>
          <w:noProof w:val="0"/>
          <w:snapToGrid w:val="0"/>
        </w:rPr>
        <w:tab/>
        <w:t>BIT STRING (SIZE(10..</w:t>
      </w:r>
      <w:r w:rsidRPr="00C37D2B">
        <w:rPr>
          <w:rFonts w:cs="Courier New"/>
        </w:rPr>
        <w:t>160</w:t>
      </w:r>
      <w:r w:rsidRPr="00C37D2B">
        <w:rPr>
          <w:noProof w:val="0"/>
          <w:snapToGrid w:val="0"/>
        </w:rPr>
        <w:t>)),</w:t>
      </w:r>
    </w:p>
    <w:p w14:paraId="3D0A3A54" w14:textId="77777777" w:rsidR="00A76356" w:rsidRPr="00C37D2B" w:rsidRDefault="00A76356" w:rsidP="00A76356">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t>INTEGER (0..3),</w:t>
      </w:r>
    </w:p>
    <w:p w14:paraId="4C6C6D60"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{ReservedSubframePattern-ExtIEs} }</w:t>
      </w:r>
      <w:r w:rsidRPr="00C37D2B">
        <w:rPr>
          <w:noProof w:val="0"/>
          <w:snapToGrid w:val="0"/>
        </w:rPr>
        <w:tab/>
        <w:t>OPTIONAL,</w:t>
      </w:r>
    </w:p>
    <w:p w14:paraId="76ACD2F0" w14:textId="77777777" w:rsidR="00A76356" w:rsidRPr="00C37D2B" w:rsidRDefault="00A76356" w:rsidP="00A76356">
      <w:pPr>
        <w:pStyle w:val="PL"/>
        <w:rPr>
          <w:noProof w:val="0"/>
          <w:snapToGrid w:val="0"/>
        </w:rPr>
      </w:pPr>
      <w:r w:rsidRPr="00C37D2B">
        <w:rPr>
          <w:noProof w:val="0"/>
          <w:snapToGrid w:val="0"/>
        </w:rPr>
        <w:tab/>
        <w:t>...</w:t>
      </w:r>
    </w:p>
    <w:p w14:paraId="5F2543F0" w14:textId="77777777" w:rsidR="00A76356" w:rsidRPr="00C37D2B" w:rsidRDefault="00A76356" w:rsidP="00A76356">
      <w:pPr>
        <w:pStyle w:val="PL"/>
        <w:rPr>
          <w:noProof w:val="0"/>
          <w:snapToGrid w:val="0"/>
        </w:rPr>
      </w:pPr>
      <w:r w:rsidRPr="00C37D2B">
        <w:rPr>
          <w:noProof w:val="0"/>
          <w:snapToGrid w:val="0"/>
        </w:rPr>
        <w:t>}</w:t>
      </w:r>
    </w:p>
    <w:p w14:paraId="33AC26AE" w14:textId="77777777" w:rsidR="00A76356" w:rsidRPr="00C37D2B" w:rsidRDefault="00A76356" w:rsidP="00A76356">
      <w:pPr>
        <w:pStyle w:val="PL"/>
        <w:rPr>
          <w:noProof w:val="0"/>
          <w:snapToGrid w:val="0"/>
        </w:rPr>
      </w:pPr>
    </w:p>
    <w:p w14:paraId="6E54A88A" w14:textId="77777777" w:rsidR="00A76356" w:rsidRPr="00C37D2B" w:rsidRDefault="00A76356" w:rsidP="00A76356">
      <w:pPr>
        <w:pStyle w:val="PL"/>
        <w:rPr>
          <w:noProof w:val="0"/>
          <w:snapToGrid w:val="0"/>
        </w:rPr>
      </w:pPr>
      <w:r w:rsidRPr="00C37D2B">
        <w:rPr>
          <w:noProof w:val="0"/>
          <w:snapToGrid w:val="0"/>
        </w:rPr>
        <w:t>ReservedSubframePattern-ExtIEs X2AP-PROTOCOL-EXTENSION ::= {</w:t>
      </w:r>
    </w:p>
    <w:p w14:paraId="40D2B357" w14:textId="77777777" w:rsidR="00A76356" w:rsidRPr="00C37D2B" w:rsidRDefault="00A76356" w:rsidP="00A76356">
      <w:pPr>
        <w:pStyle w:val="PL"/>
        <w:rPr>
          <w:noProof w:val="0"/>
          <w:snapToGrid w:val="0"/>
        </w:rPr>
      </w:pPr>
      <w:r w:rsidRPr="00C37D2B">
        <w:rPr>
          <w:noProof w:val="0"/>
          <w:snapToGrid w:val="0"/>
        </w:rPr>
        <w:tab/>
        <w:t>...</w:t>
      </w:r>
    </w:p>
    <w:p w14:paraId="6E36D829" w14:textId="77777777" w:rsidR="00A76356" w:rsidRPr="00C37D2B" w:rsidRDefault="00A76356" w:rsidP="00A76356">
      <w:pPr>
        <w:pStyle w:val="PL"/>
        <w:rPr>
          <w:noProof w:val="0"/>
          <w:snapToGrid w:val="0"/>
        </w:rPr>
      </w:pPr>
      <w:r w:rsidRPr="00C37D2B">
        <w:rPr>
          <w:noProof w:val="0"/>
          <w:snapToGrid w:val="0"/>
        </w:rPr>
        <w:t>}</w:t>
      </w:r>
    </w:p>
    <w:p w14:paraId="490F88A4" w14:textId="77777777" w:rsidR="00A76356" w:rsidRPr="00C37D2B" w:rsidRDefault="00A76356" w:rsidP="00A76356">
      <w:pPr>
        <w:pStyle w:val="PL"/>
        <w:rPr>
          <w:noProof w:val="0"/>
          <w:snapToGrid w:val="0"/>
        </w:rPr>
      </w:pPr>
    </w:p>
    <w:p w14:paraId="73F9DD35" w14:textId="77777777" w:rsidR="00A76356" w:rsidRPr="00C37D2B" w:rsidRDefault="00A76356" w:rsidP="00A76356">
      <w:pPr>
        <w:pStyle w:val="PL"/>
        <w:rPr>
          <w:noProof w:val="0"/>
          <w:snapToGrid w:val="0"/>
        </w:rPr>
      </w:pPr>
      <w:r w:rsidRPr="00C37D2B">
        <w:rPr>
          <w:noProof w:val="0"/>
          <w:snapToGrid w:val="0"/>
        </w:rPr>
        <w:t>ResourceType ::= ENUMERATED {</w:t>
      </w:r>
    </w:p>
    <w:p w14:paraId="53A82E18" w14:textId="77777777" w:rsidR="00A76356" w:rsidRPr="00C37D2B" w:rsidRDefault="00A76356" w:rsidP="00A76356">
      <w:pPr>
        <w:pStyle w:val="PL"/>
        <w:rPr>
          <w:noProof w:val="0"/>
          <w:snapToGrid w:val="0"/>
        </w:rPr>
      </w:pPr>
      <w:r w:rsidRPr="00C37D2B">
        <w:rPr>
          <w:noProof w:val="0"/>
          <w:snapToGrid w:val="0"/>
        </w:rPr>
        <w:tab/>
        <w:t>downlinknonCRS,</w:t>
      </w:r>
    </w:p>
    <w:p w14:paraId="75FD21A9" w14:textId="77777777" w:rsidR="00A76356" w:rsidRPr="00C37D2B" w:rsidRDefault="00A76356" w:rsidP="00A76356">
      <w:pPr>
        <w:pStyle w:val="PL"/>
        <w:rPr>
          <w:noProof w:val="0"/>
          <w:snapToGrid w:val="0"/>
        </w:rPr>
      </w:pPr>
      <w:r w:rsidRPr="00C37D2B">
        <w:rPr>
          <w:noProof w:val="0"/>
          <w:snapToGrid w:val="0"/>
        </w:rPr>
        <w:tab/>
        <w:t>cRS,</w:t>
      </w:r>
    </w:p>
    <w:p w14:paraId="0B015386" w14:textId="77777777" w:rsidR="00A76356" w:rsidRPr="00C37D2B" w:rsidRDefault="00A76356" w:rsidP="00A76356">
      <w:pPr>
        <w:pStyle w:val="PL"/>
        <w:rPr>
          <w:noProof w:val="0"/>
          <w:snapToGrid w:val="0"/>
        </w:rPr>
      </w:pPr>
      <w:r w:rsidRPr="00C37D2B">
        <w:rPr>
          <w:noProof w:val="0"/>
          <w:snapToGrid w:val="0"/>
        </w:rPr>
        <w:tab/>
        <w:t>uplink,</w:t>
      </w:r>
    </w:p>
    <w:p w14:paraId="4CEDEA5C" w14:textId="77777777" w:rsidR="00A76356" w:rsidRPr="00C37D2B" w:rsidRDefault="00A76356" w:rsidP="00A76356">
      <w:pPr>
        <w:pStyle w:val="PL"/>
        <w:rPr>
          <w:noProof w:val="0"/>
          <w:snapToGrid w:val="0"/>
        </w:rPr>
      </w:pPr>
      <w:r w:rsidRPr="00C37D2B">
        <w:rPr>
          <w:noProof w:val="0"/>
          <w:snapToGrid w:val="0"/>
        </w:rPr>
        <w:tab/>
        <w:t>...</w:t>
      </w:r>
    </w:p>
    <w:p w14:paraId="5E44AB7A" w14:textId="77777777" w:rsidR="00A76356" w:rsidRPr="00C37D2B" w:rsidRDefault="00A76356" w:rsidP="00A76356">
      <w:pPr>
        <w:pStyle w:val="PL"/>
        <w:rPr>
          <w:noProof w:val="0"/>
          <w:snapToGrid w:val="0"/>
        </w:rPr>
      </w:pPr>
      <w:r w:rsidRPr="00C37D2B">
        <w:rPr>
          <w:noProof w:val="0"/>
          <w:snapToGrid w:val="0"/>
        </w:rPr>
        <w:t>}</w:t>
      </w:r>
    </w:p>
    <w:p w14:paraId="0B736248" w14:textId="77777777" w:rsidR="00A76356" w:rsidRPr="00C37D2B" w:rsidRDefault="00A76356" w:rsidP="00A76356">
      <w:pPr>
        <w:pStyle w:val="PL"/>
        <w:rPr>
          <w:noProof w:val="0"/>
          <w:snapToGrid w:val="0"/>
        </w:rPr>
      </w:pPr>
    </w:p>
    <w:p w14:paraId="648E1A67" w14:textId="77777777" w:rsidR="00A76356" w:rsidRPr="00C37D2B" w:rsidRDefault="00A76356" w:rsidP="00A76356">
      <w:pPr>
        <w:pStyle w:val="PL"/>
        <w:rPr>
          <w:noProof w:val="0"/>
          <w:snapToGrid w:val="0"/>
        </w:rPr>
      </w:pPr>
      <w:r w:rsidRPr="00C37D2B">
        <w:rPr>
          <w:noProof w:val="0"/>
          <w:snapToGrid w:val="0"/>
        </w:rPr>
        <w:t>ResumeID</w:t>
      </w:r>
      <w:r w:rsidRPr="00C37D2B">
        <w:rPr>
          <w:noProof w:val="0"/>
          <w:snapToGrid w:val="0"/>
        </w:rPr>
        <w:tab/>
        <w:t>::= CHOICE {</w:t>
      </w:r>
    </w:p>
    <w:p w14:paraId="3A97CEBD" w14:textId="77777777" w:rsidR="00A76356" w:rsidRPr="00C37D2B" w:rsidRDefault="00A76356" w:rsidP="00A76356">
      <w:pPr>
        <w:pStyle w:val="PL"/>
        <w:rPr>
          <w:noProof w:val="0"/>
          <w:snapToGrid w:val="0"/>
        </w:rPr>
      </w:pPr>
      <w:r w:rsidRPr="00C37D2B">
        <w:rPr>
          <w:noProof w:val="0"/>
          <w:snapToGrid w:val="0"/>
        </w:rPr>
        <w:tab/>
        <w:t>non-truncated</w:t>
      </w:r>
      <w:r w:rsidRPr="00C37D2B">
        <w:rPr>
          <w:noProof w:val="0"/>
          <w:snapToGrid w:val="0"/>
        </w:rPr>
        <w:tab/>
        <w:t>BIT STRING(SIZE(40)),</w:t>
      </w:r>
    </w:p>
    <w:p w14:paraId="6CE30305" w14:textId="77777777" w:rsidR="00A76356" w:rsidRPr="00C37D2B" w:rsidRDefault="00A76356" w:rsidP="00A76356">
      <w:pPr>
        <w:pStyle w:val="PL"/>
        <w:rPr>
          <w:noProof w:val="0"/>
          <w:snapToGrid w:val="0"/>
        </w:rPr>
      </w:pPr>
      <w:r w:rsidRPr="00C37D2B">
        <w:rPr>
          <w:noProof w:val="0"/>
          <w:snapToGrid w:val="0"/>
        </w:rPr>
        <w:tab/>
        <w:t>truncated</w:t>
      </w:r>
      <w:r w:rsidRPr="00C37D2B">
        <w:rPr>
          <w:noProof w:val="0"/>
          <w:snapToGrid w:val="0"/>
        </w:rPr>
        <w:tab/>
      </w:r>
      <w:r w:rsidRPr="00C37D2B">
        <w:rPr>
          <w:noProof w:val="0"/>
          <w:snapToGrid w:val="0"/>
        </w:rPr>
        <w:tab/>
        <w:t>BIT STRING(SIZE(24)),</w:t>
      </w:r>
    </w:p>
    <w:p w14:paraId="5BF7D944" w14:textId="77777777" w:rsidR="00A76356" w:rsidRPr="00C37D2B" w:rsidRDefault="00A76356" w:rsidP="00A76356">
      <w:pPr>
        <w:pStyle w:val="PL"/>
        <w:rPr>
          <w:noProof w:val="0"/>
          <w:snapToGrid w:val="0"/>
        </w:rPr>
      </w:pPr>
      <w:r w:rsidRPr="00C37D2B">
        <w:rPr>
          <w:noProof w:val="0"/>
          <w:snapToGrid w:val="0"/>
        </w:rPr>
        <w:tab/>
        <w:t>...</w:t>
      </w:r>
    </w:p>
    <w:p w14:paraId="4E56E8AF" w14:textId="77777777" w:rsidR="00A76356" w:rsidRPr="00C37D2B" w:rsidRDefault="00A76356" w:rsidP="00A76356">
      <w:pPr>
        <w:pStyle w:val="PL"/>
        <w:rPr>
          <w:noProof w:val="0"/>
          <w:snapToGrid w:val="0"/>
        </w:rPr>
      </w:pPr>
      <w:r w:rsidRPr="00C37D2B">
        <w:rPr>
          <w:noProof w:val="0"/>
          <w:snapToGrid w:val="0"/>
        </w:rPr>
        <w:t>}</w:t>
      </w:r>
    </w:p>
    <w:p w14:paraId="77295963" w14:textId="77777777" w:rsidR="00A76356" w:rsidRPr="00C37D2B" w:rsidRDefault="00A76356" w:rsidP="00A76356">
      <w:pPr>
        <w:pStyle w:val="PL"/>
        <w:rPr>
          <w:noProof w:val="0"/>
          <w:snapToGrid w:val="0"/>
        </w:rPr>
      </w:pPr>
    </w:p>
    <w:p w14:paraId="085726A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RLCMode ::= ENUMERATED {</w:t>
      </w:r>
    </w:p>
    <w:p w14:paraId="12736A2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rlc-am,</w:t>
      </w:r>
    </w:p>
    <w:p w14:paraId="70BB3F1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rlc-um-bidirectional,</w:t>
      </w:r>
    </w:p>
    <w:p w14:paraId="5A6F492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rlc-um-unidirectional-ul,</w:t>
      </w:r>
    </w:p>
    <w:p w14:paraId="7A56AFF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rlc-um-unidirectional-dl,</w:t>
      </w:r>
    </w:p>
    <w:p w14:paraId="6AA888A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E8FD2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E9D85E7" w14:textId="77777777" w:rsidR="00A76356" w:rsidRPr="00C37D2B" w:rsidRDefault="00A76356" w:rsidP="00A76356">
      <w:pPr>
        <w:pStyle w:val="PL"/>
        <w:rPr>
          <w:noProof w:val="0"/>
          <w:snapToGrid w:val="0"/>
        </w:rPr>
      </w:pPr>
    </w:p>
    <w:p w14:paraId="0C26DAE5" w14:textId="77777777" w:rsidR="00A76356" w:rsidRPr="00C37D2B" w:rsidRDefault="00A76356" w:rsidP="00A76356">
      <w:pPr>
        <w:pStyle w:val="PL"/>
        <w:rPr>
          <w:noProof w:val="0"/>
          <w:snapToGrid w:val="0"/>
        </w:rPr>
      </w:pPr>
      <w:r w:rsidRPr="00C37D2B">
        <w:rPr>
          <w:noProof w:val="0"/>
          <w:snapToGrid w:val="0"/>
        </w:rPr>
        <w:t>RLC-Status ::= SEQUENCE {</w:t>
      </w:r>
    </w:p>
    <w:p w14:paraId="49A82CDA" w14:textId="77777777" w:rsidR="00A76356" w:rsidRPr="00C37D2B" w:rsidRDefault="00A76356" w:rsidP="00A76356">
      <w:pPr>
        <w:pStyle w:val="PL"/>
        <w:rPr>
          <w:noProof w:val="0"/>
          <w:snapToGrid w:val="0"/>
        </w:rPr>
      </w:pPr>
      <w:r w:rsidRPr="00C37D2B">
        <w:rPr>
          <w:noProof w:val="0"/>
          <w:snapToGrid w:val="0"/>
        </w:rPr>
        <w:tab/>
        <w:t xml:space="preserve">reestablishment-Indication </w:t>
      </w:r>
      <w:r w:rsidRPr="00C37D2B">
        <w:rPr>
          <w:noProof w:val="0"/>
          <w:snapToGrid w:val="0"/>
        </w:rPr>
        <w:tab/>
        <w:t>Reestablishment-Indication,</w:t>
      </w:r>
    </w:p>
    <w:p w14:paraId="53CD80BC"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{RLC-Status-ExtIEs} } OPTIONAL,</w:t>
      </w:r>
    </w:p>
    <w:p w14:paraId="0DD08876" w14:textId="77777777" w:rsidR="00A76356" w:rsidRPr="00C37D2B" w:rsidRDefault="00A76356" w:rsidP="00A76356">
      <w:pPr>
        <w:pStyle w:val="PL"/>
        <w:rPr>
          <w:noProof w:val="0"/>
          <w:snapToGrid w:val="0"/>
        </w:rPr>
      </w:pPr>
      <w:r w:rsidRPr="00C37D2B">
        <w:rPr>
          <w:noProof w:val="0"/>
          <w:snapToGrid w:val="0"/>
        </w:rPr>
        <w:tab/>
        <w:t>...</w:t>
      </w:r>
    </w:p>
    <w:p w14:paraId="140FDA61" w14:textId="77777777" w:rsidR="00A76356" w:rsidRPr="00C37D2B" w:rsidRDefault="00A76356" w:rsidP="00A76356">
      <w:pPr>
        <w:pStyle w:val="PL"/>
        <w:rPr>
          <w:noProof w:val="0"/>
          <w:snapToGrid w:val="0"/>
        </w:rPr>
      </w:pPr>
      <w:r w:rsidRPr="00C37D2B">
        <w:rPr>
          <w:noProof w:val="0"/>
          <w:snapToGrid w:val="0"/>
        </w:rPr>
        <w:t>}</w:t>
      </w:r>
    </w:p>
    <w:p w14:paraId="3F3987F7" w14:textId="77777777" w:rsidR="00A76356" w:rsidRPr="00C37D2B" w:rsidRDefault="00A76356" w:rsidP="00A76356">
      <w:pPr>
        <w:pStyle w:val="PL"/>
        <w:rPr>
          <w:noProof w:val="0"/>
          <w:snapToGrid w:val="0"/>
        </w:rPr>
      </w:pPr>
    </w:p>
    <w:p w14:paraId="1D21E892" w14:textId="77777777" w:rsidR="00A76356" w:rsidRPr="00C37D2B" w:rsidRDefault="00A76356" w:rsidP="00A76356">
      <w:pPr>
        <w:pStyle w:val="PL"/>
        <w:rPr>
          <w:noProof w:val="0"/>
          <w:snapToGrid w:val="0"/>
        </w:rPr>
      </w:pPr>
      <w:r w:rsidRPr="00C37D2B">
        <w:rPr>
          <w:noProof w:val="0"/>
          <w:snapToGrid w:val="0"/>
        </w:rPr>
        <w:t>RLC-Status-ExtIEs X2AP-PROTOCOL-EXTENSION ::= {</w:t>
      </w:r>
    </w:p>
    <w:p w14:paraId="38E3FAB6" w14:textId="77777777" w:rsidR="00A76356" w:rsidRPr="00C37D2B" w:rsidRDefault="00A76356" w:rsidP="00A76356">
      <w:pPr>
        <w:pStyle w:val="PL"/>
        <w:rPr>
          <w:noProof w:val="0"/>
          <w:snapToGrid w:val="0"/>
        </w:rPr>
      </w:pPr>
      <w:r w:rsidRPr="00C37D2B">
        <w:rPr>
          <w:noProof w:val="0"/>
          <w:snapToGrid w:val="0"/>
        </w:rPr>
        <w:tab/>
        <w:t>...</w:t>
      </w:r>
    </w:p>
    <w:p w14:paraId="1D15F182" w14:textId="77777777" w:rsidR="00A76356" w:rsidRPr="00C37D2B" w:rsidRDefault="00A76356" w:rsidP="00A76356">
      <w:pPr>
        <w:pStyle w:val="PL"/>
        <w:rPr>
          <w:noProof w:val="0"/>
          <w:snapToGrid w:val="0"/>
        </w:rPr>
      </w:pPr>
      <w:r w:rsidRPr="00C37D2B">
        <w:rPr>
          <w:noProof w:val="0"/>
          <w:snapToGrid w:val="0"/>
        </w:rPr>
        <w:t>}</w:t>
      </w:r>
    </w:p>
    <w:p w14:paraId="6DDED673" w14:textId="77777777" w:rsidR="00A76356" w:rsidRPr="00C37D2B" w:rsidRDefault="00A76356" w:rsidP="00A76356">
      <w:pPr>
        <w:pStyle w:val="PL"/>
        <w:rPr>
          <w:noProof w:val="0"/>
          <w:snapToGrid w:val="0"/>
        </w:rPr>
      </w:pPr>
    </w:p>
    <w:p w14:paraId="18D5EBE5" w14:textId="77777777" w:rsidR="00A76356" w:rsidRPr="00C37D2B" w:rsidRDefault="00A76356" w:rsidP="00A76356">
      <w:pPr>
        <w:pStyle w:val="PL"/>
        <w:rPr>
          <w:noProof w:val="0"/>
          <w:snapToGrid w:val="0"/>
        </w:rPr>
      </w:pPr>
      <w:r w:rsidRPr="00C37D2B">
        <w:rPr>
          <w:noProof w:val="0"/>
          <w:snapToGrid w:val="0"/>
        </w:rPr>
        <w:t>RNTP-Threshold ::= ENUMERATED {</w:t>
      </w:r>
    </w:p>
    <w:p w14:paraId="61C77C3E" w14:textId="77777777" w:rsidR="00A76356" w:rsidRPr="00C37D2B" w:rsidRDefault="00A76356" w:rsidP="00A76356">
      <w:pPr>
        <w:pStyle w:val="PL"/>
        <w:rPr>
          <w:noProof w:val="0"/>
          <w:snapToGrid w:val="0"/>
        </w:rPr>
      </w:pPr>
      <w:r w:rsidRPr="00C37D2B">
        <w:rPr>
          <w:noProof w:val="0"/>
          <w:snapToGrid w:val="0"/>
        </w:rPr>
        <w:tab/>
        <w:t>minusInfinity,</w:t>
      </w:r>
    </w:p>
    <w:p w14:paraId="3CF63E60" w14:textId="77777777" w:rsidR="00A76356" w:rsidRPr="00C37D2B" w:rsidRDefault="00A76356" w:rsidP="00A76356">
      <w:pPr>
        <w:pStyle w:val="PL"/>
        <w:rPr>
          <w:noProof w:val="0"/>
          <w:snapToGrid w:val="0"/>
        </w:rPr>
      </w:pPr>
      <w:r w:rsidRPr="00C37D2B">
        <w:rPr>
          <w:noProof w:val="0"/>
          <w:snapToGrid w:val="0"/>
        </w:rPr>
        <w:tab/>
        <w:t>minusEleven,</w:t>
      </w:r>
    </w:p>
    <w:p w14:paraId="4DC3B946" w14:textId="77777777" w:rsidR="00A76356" w:rsidRPr="0083070A" w:rsidRDefault="00A76356" w:rsidP="00A76356">
      <w:pPr>
        <w:pStyle w:val="PL"/>
        <w:rPr>
          <w:noProof w:val="0"/>
          <w:snapToGrid w:val="0"/>
          <w:lang w:val="fi-FI"/>
        </w:rPr>
      </w:pPr>
      <w:r w:rsidRPr="00C37D2B">
        <w:rPr>
          <w:noProof w:val="0"/>
          <w:snapToGrid w:val="0"/>
        </w:rPr>
        <w:tab/>
      </w:r>
      <w:r w:rsidRPr="0083070A">
        <w:rPr>
          <w:noProof w:val="0"/>
          <w:snapToGrid w:val="0"/>
          <w:lang w:val="fi-FI"/>
        </w:rPr>
        <w:t>minusTen,</w:t>
      </w:r>
    </w:p>
    <w:p w14:paraId="68A78872" w14:textId="77777777" w:rsidR="00A76356" w:rsidRPr="0083070A" w:rsidRDefault="00A76356" w:rsidP="00A76356">
      <w:pPr>
        <w:pStyle w:val="PL"/>
        <w:rPr>
          <w:noProof w:val="0"/>
          <w:snapToGrid w:val="0"/>
          <w:lang w:val="fi-FI"/>
        </w:rPr>
      </w:pPr>
      <w:r w:rsidRPr="0083070A">
        <w:rPr>
          <w:noProof w:val="0"/>
          <w:snapToGrid w:val="0"/>
          <w:lang w:val="fi-FI"/>
        </w:rPr>
        <w:tab/>
        <w:t>minusNine,</w:t>
      </w:r>
    </w:p>
    <w:p w14:paraId="7E2A6B55" w14:textId="77777777" w:rsidR="00A76356" w:rsidRPr="0083070A" w:rsidRDefault="00A76356" w:rsidP="00A76356">
      <w:pPr>
        <w:pStyle w:val="PL"/>
        <w:rPr>
          <w:noProof w:val="0"/>
          <w:snapToGrid w:val="0"/>
          <w:lang w:val="fi-FI"/>
        </w:rPr>
      </w:pPr>
      <w:r w:rsidRPr="0083070A">
        <w:rPr>
          <w:noProof w:val="0"/>
          <w:snapToGrid w:val="0"/>
          <w:lang w:val="fi-FI"/>
        </w:rPr>
        <w:tab/>
        <w:t>minusEight,</w:t>
      </w:r>
    </w:p>
    <w:p w14:paraId="3C6487A0" w14:textId="77777777" w:rsidR="00A76356" w:rsidRPr="0083070A" w:rsidRDefault="00A76356" w:rsidP="00A76356">
      <w:pPr>
        <w:pStyle w:val="PL"/>
        <w:rPr>
          <w:noProof w:val="0"/>
          <w:snapToGrid w:val="0"/>
          <w:lang w:val="fi-FI"/>
        </w:rPr>
      </w:pPr>
      <w:r w:rsidRPr="0083070A">
        <w:rPr>
          <w:noProof w:val="0"/>
          <w:snapToGrid w:val="0"/>
          <w:lang w:val="fi-FI"/>
        </w:rPr>
        <w:tab/>
        <w:t>minusSeven,</w:t>
      </w:r>
    </w:p>
    <w:p w14:paraId="77B3E6C1" w14:textId="77777777" w:rsidR="00A76356" w:rsidRPr="0083070A" w:rsidRDefault="00A76356" w:rsidP="00A76356">
      <w:pPr>
        <w:pStyle w:val="PL"/>
        <w:rPr>
          <w:noProof w:val="0"/>
          <w:snapToGrid w:val="0"/>
          <w:lang w:val="fi-FI"/>
        </w:rPr>
      </w:pPr>
      <w:r w:rsidRPr="0083070A">
        <w:rPr>
          <w:noProof w:val="0"/>
          <w:snapToGrid w:val="0"/>
          <w:lang w:val="fi-FI"/>
        </w:rPr>
        <w:tab/>
        <w:t>minusSix,</w:t>
      </w:r>
    </w:p>
    <w:p w14:paraId="4BA86DF4" w14:textId="77777777" w:rsidR="00A76356" w:rsidRPr="00C37D2B" w:rsidRDefault="00A76356" w:rsidP="00A76356">
      <w:pPr>
        <w:pStyle w:val="PL"/>
        <w:rPr>
          <w:noProof w:val="0"/>
          <w:snapToGrid w:val="0"/>
        </w:rPr>
      </w:pPr>
      <w:r w:rsidRPr="0083070A">
        <w:rPr>
          <w:noProof w:val="0"/>
          <w:snapToGrid w:val="0"/>
          <w:lang w:val="fi-FI"/>
        </w:rPr>
        <w:tab/>
      </w:r>
      <w:r w:rsidRPr="00C37D2B">
        <w:rPr>
          <w:noProof w:val="0"/>
          <w:snapToGrid w:val="0"/>
        </w:rPr>
        <w:t>minusFive,</w:t>
      </w:r>
    </w:p>
    <w:p w14:paraId="178EFC97" w14:textId="77777777" w:rsidR="00A76356" w:rsidRPr="00C37D2B" w:rsidRDefault="00A76356" w:rsidP="00A76356">
      <w:pPr>
        <w:pStyle w:val="PL"/>
        <w:rPr>
          <w:noProof w:val="0"/>
          <w:snapToGrid w:val="0"/>
        </w:rPr>
      </w:pPr>
      <w:r w:rsidRPr="00C37D2B">
        <w:rPr>
          <w:noProof w:val="0"/>
          <w:snapToGrid w:val="0"/>
        </w:rPr>
        <w:tab/>
        <w:t>minusFour,</w:t>
      </w:r>
    </w:p>
    <w:p w14:paraId="637CE340" w14:textId="77777777" w:rsidR="00A76356" w:rsidRPr="00C37D2B" w:rsidRDefault="00A76356" w:rsidP="00A76356">
      <w:pPr>
        <w:pStyle w:val="PL"/>
        <w:rPr>
          <w:noProof w:val="0"/>
          <w:snapToGrid w:val="0"/>
        </w:rPr>
      </w:pPr>
      <w:r w:rsidRPr="00C37D2B">
        <w:rPr>
          <w:noProof w:val="0"/>
          <w:snapToGrid w:val="0"/>
        </w:rPr>
        <w:tab/>
        <w:t>minusThree,</w:t>
      </w:r>
    </w:p>
    <w:p w14:paraId="49270982" w14:textId="77777777" w:rsidR="00A76356" w:rsidRPr="00C37D2B" w:rsidRDefault="00A76356" w:rsidP="00A76356">
      <w:pPr>
        <w:pStyle w:val="PL"/>
        <w:rPr>
          <w:noProof w:val="0"/>
          <w:snapToGrid w:val="0"/>
        </w:rPr>
      </w:pPr>
      <w:r w:rsidRPr="00C37D2B">
        <w:rPr>
          <w:noProof w:val="0"/>
          <w:snapToGrid w:val="0"/>
        </w:rPr>
        <w:tab/>
        <w:t>minusTwo,</w:t>
      </w:r>
    </w:p>
    <w:p w14:paraId="79A49258" w14:textId="77777777" w:rsidR="00A76356" w:rsidRPr="00C37D2B" w:rsidRDefault="00A76356" w:rsidP="00A76356">
      <w:pPr>
        <w:pStyle w:val="PL"/>
        <w:rPr>
          <w:noProof w:val="0"/>
          <w:snapToGrid w:val="0"/>
        </w:rPr>
      </w:pPr>
      <w:r w:rsidRPr="00C37D2B">
        <w:rPr>
          <w:noProof w:val="0"/>
          <w:snapToGrid w:val="0"/>
        </w:rPr>
        <w:tab/>
        <w:t>minusOne,</w:t>
      </w:r>
    </w:p>
    <w:p w14:paraId="398F3D2B" w14:textId="77777777" w:rsidR="00A76356" w:rsidRPr="00C37D2B" w:rsidRDefault="00A76356" w:rsidP="00A76356">
      <w:pPr>
        <w:pStyle w:val="PL"/>
        <w:rPr>
          <w:noProof w:val="0"/>
          <w:snapToGrid w:val="0"/>
        </w:rPr>
      </w:pPr>
      <w:r w:rsidRPr="00C37D2B">
        <w:rPr>
          <w:noProof w:val="0"/>
          <w:snapToGrid w:val="0"/>
        </w:rPr>
        <w:tab/>
        <w:t>zero,</w:t>
      </w:r>
    </w:p>
    <w:p w14:paraId="472A768F" w14:textId="77777777" w:rsidR="00A76356" w:rsidRPr="00C37D2B" w:rsidRDefault="00A76356" w:rsidP="00A76356">
      <w:pPr>
        <w:pStyle w:val="PL"/>
        <w:rPr>
          <w:noProof w:val="0"/>
          <w:snapToGrid w:val="0"/>
        </w:rPr>
      </w:pPr>
      <w:r w:rsidRPr="00C37D2B">
        <w:rPr>
          <w:noProof w:val="0"/>
          <w:snapToGrid w:val="0"/>
        </w:rPr>
        <w:tab/>
        <w:t>one,</w:t>
      </w:r>
    </w:p>
    <w:p w14:paraId="431320EB" w14:textId="77777777" w:rsidR="00A76356" w:rsidRPr="00C37D2B" w:rsidRDefault="00A76356" w:rsidP="00A76356">
      <w:pPr>
        <w:pStyle w:val="PL"/>
        <w:rPr>
          <w:noProof w:val="0"/>
          <w:snapToGrid w:val="0"/>
        </w:rPr>
      </w:pPr>
      <w:r w:rsidRPr="00C37D2B">
        <w:rPr>
          <w:noProof w:val="0"/>
          <w:snapToGrid w:val="0"/>
        </w:rPr>
        <w:tab/>
        <w:t>two,</w:t>
      </w:r>
    </w:p>
    <w:p w14:paraId="4FE2B076" w14:textId="77777777" w:rsidR="00A76356" w:rsidRPr="00C37D2B" w:rsidRDefault="00A76356" w:rsidP="00A76356">
      <w:pPr>
        <w:pStyle w:val="PL"/>
        <w:rPr>
          <w:noProof w:val="0"/>
          <w:snapToGrid w:val="0"/>
        </w:rPr>
      </w:pPr>
      <w:r w:rsidRPr="00C37D2B">
        <w:rPr>
          <w:noProof w:val="0"/>
          <w:snapToGrid w:val="0"/>
        </w:rPr>
        <w:tab/>
        <w:t>three,</w:t>
      </w:r>
    </w:p>
    <w:p w14:paraId="46987795" w14:textId="77777777" w:rsidR="00A76356" w:rsidRPr="00C37D2B" w:rsidRDefault="00A76356" w:rsidP="00A76356">
      <w:pPr>
        <w:pStyle w:val="PL"/>
        <w:rPr>
          <w:noProof w:val="0"/>
          <w:snapToGrid w:val="0"/>
        </w:rPr>
      </w:pPr>
      <w:r w:rsidRPr="00C37D2B">
        <w:rPr>
          <w:noProof w:val="0"/>
          <w:snapToGrid w:val="0"/>
        </w:rPr>
        <w:tab/>
        <w:t>...</w:t>
      </w:r>
    </w:p>
    <w:p w14:paraId="62306B5D" w14:textId="77777777" w:rsidR="00A76356" w:rsidRPr="00C37D2B" w:rsidRDefault="00A76356" w:rsidP="00A76356">
      <w:pPr>
        <w:pStyle w:val="PL"/>
        <w:rPr>
          <w:noProof w:val="0"/>
          <w:snapToGrid w:val="0"/>
        </w:rPr>
      </w:pPr>
      <w:r w:rsidRPr="00C37D2B">
        <w:rPr>
          <w:noProof w:val="0"/>
          <w:snapToGrid w:val="0"/>
        </w:rPr>
        <w:t>}</w:t>
      </w:r>
    </w:p>
    <w:p w14:paraId="7693BFA0" w14:textId="77777777" w:rsidR="00A76356" w:rsidRPr="00C37D2B" w:rsidRDefault="00A76356" w:rsidP="00A76356">
      <w:pPr>
        <w:pStyle w:val="PL"/>
        <w:rPr>
          <w:bCs/>
          <w:noProof w:val="0"/>
        </w:rPr>
      </w:pPr>
    </w:p>
    <w:p w14:paraId="1D2B4C19" w14:textId="77777777" w:rsidR="00A76356" w:rsidRPr="00C37D2B" w:rsidRDefault="00A76356" w:rsidP="00A76356">
      <w:pPr>
        <w:pStyle w:val="PL"/>
        <w:rPr>
          <w:bCs/>
          <w:noProof w:val="0"/>
        </w:rPr>
      </w:pPr>
      <w:r w:rsidRPr="00C37D2B">
        <w:rPr>
          <w:bCs/>
          <w:noProof w:val="0"/>
        </w:rPr>
        <w:t>RRC-Config-Ind ::= ENUMERATED {</w:t>
      </w:r>
    </w:p>
    <w:p w14:paraId="21130F02" w14:textId="77777777" w:rsidR="00A76356" w:rsidRPr="00C37D2B" w:rsidRDefault="00A76356" w:rsidP="00A76356">
      <w:pPr>
        <w:pStyle w:val="PL"/>
        <w:rPr>
          <w:bCs/>
          <w:noProof w:val="0"/>
        </w:rPr>
      </w:pPr>
      <w:r w:rsidRPr="00C37D2B">
        <w:rPr>
          <w:bCs/>
          <w:noProof w:val="0"/>
        </w:rPr>
        <w:tab/>
        <w:t>full-config,</w:t>
      </w:r>
    </w:p>
    <w:p w14:paraId="733394D8" w14:textId="77777777" w:rsidR="00A76356" w:rsidRPr="00C37D2B" w:rsidRDefault="00A76356" w:rsidP="00A76356">
      <w:pPr>
        <w:pStyle w:val="PL"/>
        <w:rPr>
          <w:bCs/>
          <w:noProof w:val="0"/>
        </w:rPr>
      </w:pPr>
      <w:r w:rsidRPr="00C37D2B">
        <w:rPr>
          <w:bCs/>
          <w:noProof w:val="0"/>
        </w:rPr>
        <w:tab/>
        <w:t>delta-config,</w:t>
      </w:r>
    </w:p>
    <w:p w14:paraId="1CE2097F" w14:textId="77777777" w:rsidR="00A76356" w:rsidRPr="00C37D2B" w:rsidRDefault="00A76356" w:rsidP="00A76356">
      <w:pPr>
        <w:pStyle w:val="PL"/>
        <w:rPr>
          <w:bCs/>
          <w:noProof w:val="0"/>
        </w:rPr>
      </w:pPr>
      <w:r w:rsidRPr="00C37D2B">
        <w:rPr>
          <w:bCs/>
          <w:noProof w:val="0"/>
        </w:rPr>
        <w:tab/>
        <w:t>...</w:t>
      </w:r>
    </w:p>
    <w:p w14:paraId="26931DB0" w14:textId="77777777" w:rsidR="00A76356" w:rsidRPr="00C37D2B" w:rsidRDefault="00A76356" w:rsidP="00A76356">
      <w:pPr>
        <w:pStyle w:val="PL"/>
        <w:rPr>
          <w:bCs/>
          <w:noProof w:val="0"/>
        </w:rPr>
      </w:pPr>
      <w:r w:rsidRPr="00C37D2B">
        <w:rPr>
          <w:bCs/>
          <w:noProof w:val="0"/>
        </w:rPr>
        <w:t>}</w:t>
      </w:r>
    </w:p>
    <w:p w14:paraId="74E6A687" w14:textId="77777777" w:rsidR="00A76356" w:rsidRPr="00C37D2B" w:rsidRDefault="00A76356" w:rsidP="00A76356">
      <w:pPr>
        <w:pStyle w:val="PL"/>
        <w:rPr>
          <w:bCs/>
          <w:noProof w:val="0"/>
        </w:rPr>
      </w:pPr>
    </w:p>
    <w:p w14:paraId="4F8F6EB8" w14:textId="77777777" w:rsidR="00A76356" w:rsidRPr="00C37D2B" w:rsidRDefault="00A76356" w:rsidP="00A76356">
      <w:pPr>
        <w:pStyle w:val="PL"/>
        <w:rPr>
          <w:noProof w:val="0"/>
          <w:snapToGrid w:val="0"/>
        </w:rPr>
      </w:pPr>
      <w:r w:rsidRPr="00C37D2B">
        <w:rPr>
          <w:bCs/>
          <w:noProof w:val="0"/>
        </w:rPr>
        <w:t xml:space="preserve">RRC-Context ::= </w:t>
      </w:r>
      <w:r w:rsidRPr="00C37D2B">
        <w:rPr>
          <w:noProof w:val="0"/>
          <w:snapToGrid w:val="0"/>
        </w:rPr>
        <w:t>OCTET STRING</w:t>
      </w:r>
    </w:p>
    <w:p w14:paraId="4C97756A" w14:textId="77777777" w:rsidR="00A76356" w:rsidRPr="00C37D2B" w:rsidRDefault="00A76356" w:rsidP="00A76356">
      <w:pPr>
        <w:pStyle w:val="PL"/>
        <w:rPr>
          <w:noProof w:val="0"/>
          <w:snapToGrid w:val="0"/>
        </w:rPr>
      </w:pPr>
    </w:p>
    <w:p w14:paraId="698044EA" w14:textId="77777777" w:rsidR="00A76356" w:rsidRPr="00C37D2B" w:rsidRDefault="00A76356" w:rsidP="00A76356">
      <w:pPr>
        <w:pStyle w:val="PL"/>
        <w:rPr>
          <w:noProof w:val="0"/>
          <w:snapToGrid w:val="0"/>
        </w:rPr>
      </w:pPr>
      <w:r w:rsidRPr="00C37D2B">
        <w:rPr>
          <w:noProof w:val="0"/>
          <w:snapToGrid w:val="0"/>
        </w:rPr>
        <w:t>RRCConnReestabIndicator ::= ENUMERATED {</w:t>
      </w:r>
    </w:p>
    <w:p w14:paraId="78E0A3F0" w14:textId="77777777" w:rsidR="00A76356" w:rsidRPr="00C37D2B" w:rsidRDefault="00A76356" w:rsidP="00A76356">
      <w:pPr>
        <w:pStyle w:val="PL"/>
        <w:rPr>
          <w:noProof w:val="0"/>
          <w:snapToGrid w:val="0"/>
        </w:rPr>
      </w:pPr>
      <w:r w:rsidRPr="00C37D2B">
        <w:rPr>
          <w:noProof w:val="0"/>
          <w:snapToGrid w:val="0"/>
        </w:rPr>
        <w:tab/>
        <w:t>reconfigurationFailure, handoverFailure, otherFailure, ...</w:t>
      </w:r>
    </w:p>
    <w:p w14:paraId="5CFE33B5" w14:textId="77777777" w:rsidR="00A76356" w:rsidRPr="00C37D2B" w:rsidRDefault="00A76356" w:rsidP="00A76356">
      <w:pPr>
        <w:pStyle w:val="PL"/>
        <w:rPr>
          <w:noProof w:val="0"/>
          <w:snapToGrid w:val="0"/>
        </w:rPr>
      </w:pPr>
      <w:r w:rsidRPr="00C37D2B">
        <w:rPr>
          <w:noProof w:val="0"/>
          <w:snapToGrid w:val="0"/>
        </w:rPr>
        <w:t>}</w:t>
      </w:r>
    </w:p>
    <w:p w14:paraId="1F129AF8" w14:textId="77777777" w:rsidR="00A76356" w:rsidRPr="00C37D2B" w:rsidRDefault="00A76356" w:rsidP="00A76356">
      <w:pPr>
        <w:pStyle w:val="PL"/>
        <w:rPr>
          <w:noProof w:val="0"/>
          <w:snapToGrid w:val="0"/>
        </w:rPr>
      </w:pPr>
      <w:r w:rsidRPr="00C37D2B">
        <w:rPr>
          <w:noProof w:val="0"/>
          <w:snapToGrid w:val="0"/>
        </w:rPr>
        <w:t>-- The values correspond to the values of ReestablishmentCause reported from the UE in the RRCConnectionReestablishmentRequest, as defined in TS 36.331 [9]</w:t>
      </w:r>
    </w:p>
    <w:p w14:paraId="27CFEB5F" w14:textId="77777777" w:rsidR="00A76356" w:rsidRPr="00C37D2B" w:rsidRDefault="00A76356" w:rsidP="00A76356">
      <w:pPr>
        <w:pStyle w:val="PL"/>
        <w:rPr>
          <w:noProof w:val="0"/>
          <w:snapToGrid w:val="0"/>
        </w:rPr>
      </w:pPr>
    </w:p>
    <w:p w14:paraId="6E8555BA" w14:textId="77777777" w:rsidR="00A76356" w:rsidRPr="00C37D2B" w:rsidRDefault="00A76356" w:rsidP="00A76356">
      <w:pPr>
        <w:pStyle w:val="PL"/>
        <w:rPr>
          <w:noProof w:val="0"/>
          <w:snapToGrid w:val="0"/>
        </w:rPr>
      </w:pPr>
      <w:r w:rsidRPr="00C37D2B">
        <w:rPr>
          <w:noProof w:val="0"/>
          <w:snapToGrid w:val="0"/>
          <w:lang w:eastAsia="zh-CN"/>
        </w:rPr>
        <w:t>RRCConnSetup</w:t>
      </w:r>
      <w:r w:rsidRPr="00C37D2B">
        <w:rPr>
          <w:noProof w:val="0"/>
          <w:snapToGrid w:val="0"/>
        </w:rPr>
        <w:t>Indicator::= ENUMERATED {</w:t>
      </w:r>
    </w:p>
    <w:p w14:paraId="0C36C5F2"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lang w:eastAsia="zh-CN"/>
        </w:rPr>
        <w:t>r</w:t>
      </w:r>
      <w:r w:rsidRPr="00C37D2B">
        <w:rPr>
          <w:lang w:eastAsia="zh-CN"/>
        </w:rPr>
        <w:t>rcConnSetup</w:t>
      </w:r>
      <w:r w:rsidRPr="00C37D2B">
        <w:rPr>
          <w:noProof w:val="0"/>
          <w:snapToGrid w:val="0"/>
        </w:rPr>
        <w:t>,</w:t>
      </w:r>
    </w:p>
    <w:p w14:paraId="2C5494AE" w14:textId="77777777" w:rsidR="00A76356" w:rsidRPr="00C37D2B" w:rsidRDefault="00A76356" w:rsidP="00A76356">
      <w:pPr>
        <w:pStyle w:val="PL"/>
        <w:rPr>
          <w:noProof w:val="0"/>
          <w:snapToGrid w:val="0"/>
        </w:rPr>
      </w:pPr>
      <w:r w:rsidRPr="00C37D2B">
        <w:rPr>
          <w:noProof w:val="0"/>
          <w:snapToGrid w:val="0"/>
          <w:lang w:eastAsia="zh-CN"/>
        </w:rPr>
        <w:tab/>
      </w:r>
      <w:r w:rsidRPr="00C37D2B">
        <w:rPr>
          <w:noProof w:val="0"/>
          <w:snapToGrid w:val="0"/>
        </w:rPr>
        <w:t>...</w:t>
      </w:r>
    </w:p>
    <w:p w14:paraId="43D8A0CA" w14:textId="77777777" w:rsidR="00A76356" w:rsidRPr="00C37D2B" w:rsidRDefault="00A76356" w:rsidP="00A76356">
      <w:pPr>
        <w:pStyle w:val="PL"/>
        <w:rPr>
          <w:noProof w:val="0"/>
          <w:snapToGrid w:val="0"/>
        </w:rPr>
      </w:pPr>
      <w:r w:rsidRPr="00C37D2B">
        <w:rPr>
          <w:noProof w:val="0"/>
          <w:snapToGrid w:val="0"/>
        </w:rPr>
        <w:t>}</w:t>
      </w:r>
    </w:p>
    <w:p w14:paraId="689D4D75" w14:textId="77777777" w:rsidR="00A76356" w:rsidRPr="00C37D2B" w:rsidRDefault="00A76356" w:rsidP="00A76356">
      <w:pPr>
        <w:pStyle w:val="PL"/>
        <w:rPr>
          <w:noProof w:val="0"/>
          <w:snapToGrid w:val="0"/>
          <w:lang w:eastAsia="zh-CN"/>
        </w:rPr>
      </w:pPr>
    </w:p>
    <w:p w14:paraId="75B166CE" w14:textId="77777777" w:rsidR="00A76356" w:rsidRPr="00C37D2B" w:rsidRDefault="00A76356" w:rsidP="00A76356">
      <w:pPr>
        <w:pStyle w:val="PL"/>
        <w:rPr>
          <w:noProof w:val="0"/>
          <w:snapToGrid w:val="0"/>
          <w:lang w:eastAsia="zh-CN"/>
        </w:rPr>
      </w:pPr>
      <w:r w:rsidRPr="00C37D2B">
        <w:rPr>
          <w:noProof w:val="0"/>
          <w:snapToGrid w:val="0"/>
          <w:lang w:eastAsia="zh-CN"/>
        </w:rPr>
        <w:t>RSRPMeasurementResult ::= SEQUENCE (SIZE(1..maxCellReport)) OF</w:t>
      </w:r>
    </w:p>
    <w:p w14:paraId="31C1DCDB" w14:textId="77777777" w:rsidR="00A76356" w:rsidRPr="00C37D2B" w:rsidRDefault="00A76356" w:rsidP="00A76356">
      <w:pPr>
        <w:pStyle w:val="PL"/>
        <w:rPr>
          <w:noProof w:val="0"/>
          <w:snapToGrid w:val="0"/>
          <w:lang w:eastAsia="zh-CN"/>
        </w:rPr>
      </w:pPr>
      <w:r w:rsidRPr="00C37D2B">
        <w:rPr>
          <w:noProof w:val="0"/>
          <w:snapToGrid w:val="0"/>
          <w:lang w:eastAsia="zh-CN"/>
        </w:rPr>
        <w:tab/>
        <w:t>SEQUENCE {</w:t>
      </w:r>
    </w:p>
    <w:p w14:paraId="75428650"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noProof w:val="0"/>
          <w:snapToGrid w:val="0"/>
          <w:lang w:eastAsia="zh-CN"/>
        </w:rPr>
        <w:tab/>
        <w:t>rSRPCellID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ECGI,</w:t>
      </w:r>
    </w:p>
    <w:p w14:paraId="14279337"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INTEGER (0..97, ...), </w:t>
      </w:r>
    </w:p>
    <w:p w14:paraId="4D476B0A"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{RSRPMeasurementResult-ExtIEs} } OPTIONAL,</w:t>
      </w:r>
    </w:p>
    <w:p w14:paraId="47E2321A"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4BA8F69F"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2C0A102C" w14:textId="77777777" w:rsidR="00A76356" w:rsidRPr="00C37D2B" w:rsidRDefault="00A76356" w:rsidP="00A76356">
      <w:pPr>
        <w:pStyle w:val="PL"/>
        <w:rPr>
          <w:noProof w:val="0"/>
          <w:snapToGrid w:val="0"/>
          <w:lang w:eastAsia="zh-CN"/>
        </w:rPr>
      </w:pPr>
    </w:p>
    <w:p w14:paraId="191B3CBB" w14:textId="77777777" w:rsidR="00A76356" w:rsidRPr="00C37D2B" w:rsidRDefault="00A76356" w:rsidP="00A76356">
      <w:pPr>
        <w:pStyle w:val="PL"/>
        <w:rPr>
          <w:noProof w:val="0"/>
          <w:snapToGrid w:val="0"/>
          <w:lang w:eastAsia="zh-CN"/>
        </w:rPr>
      </w:pPr>
      <w:r w:rsidRPr="00C37D2B">
        <w:rPr>
          <w:noProof w:val="0"/>
          <w:snapToGrid w:val="0"/>
          <w:lang w:eastAsia="zh-CN"/>
        </w:rPr>
        <w:t>RSRPMeasurementResult-ExtIEs X2AP-PROTOCOL-EXTENSION ::= {</w:t>
      </w:r>
    </w:p>
    <w:p w14:paraId="44F5961E"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1C8CE1FB"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63C60EEE" w14:textId="77777777" w:rsidR="00A76356" w:rsidRPr="00C37D2B" w:rsidRDefault="00A76356" w:rsidP="00A76356">
      <w:pPr>
        <w:pStyle w:val="PL"/>
        <w:rPr>
          <w:noProof w:val="0"/>
          <w:snapToGrid w:val="0"/>
          <w:lang w:eastAsia="zh-CN"/>
        </w:rPr>
      </w:pPr>
    </w:p>
    <w:p w14:paraId="4037BBDE" w14:textId="77777777" w:rsidR="00A76356" w:rsidRPr="00C37D2B" w:rsidRDefault="00A76356" w:rsidP="00A76356">
      <w:pPr>
        <w:pStyle w:val="PL"/>
        <w:rPr>
          <w:noProof w:val="0"/>
          <w:snapToGrid w:val="0"/>
          <w:lang w:eastAsia="zh-CN"/>
        </w:rPr>
      </w:pPr>
      <w:r w:rsidRPr="00C37D2B">
        <w:rPr>
          <w:noProof w:val="0"/>
          <w:snapToGrid w:val="0"/>
          <w:lang w:eastAsia="zh-CN"/>
        </w:rPr>
        <w:t>RSRPMRList ::= SEQUENCE (SIZE(1..maxUEReport)) OF</w:t>
      </w:r>
    </w:p>
    <w:p w14:paraId="352F13B5" w14:textId="77777777" w:rsidR="00A76356" w:rsidRPr="00C37D2B" w:rsidRDefault="00A76356" w:rsidP="00A76356">
      <w:pPr>
        <w:pStyle w:val="PL"/>
        <w:rPr>
          <w:noProof w:val="0"/>
          <w:snapToGrid w:val="0"/>
          <w:lang w:eastAsia="zh-CN"/>
        </w:rPr>
      </w:pPr>
      <w:r w:rsidRPr="00C37D2B">
        <w:rPr>
          <w:noProof w:val="0"/>
          <w:snapToGrid w:val="0"/>
          <w:lang w:eastAsia="zh-CN"/>
        </w:rPr>
        <w:tab/>
        <w:t>SEQUENCE {</w:t>
      </w:r>
    </w:p>
    <w:p w14:paraId="6A13DB59"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rSRPMeasurementResult</w:t>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RSRPMeasurementResult, </w:t>
      </w:r>
    </w:p>
    <w:p w14:paraId="16D2C1F2"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{RSRPMRList-ExtIEs} } OPTIONAL,</w:t>
      </w:r>
    </w:p>
    <w:p w14:paraId="2E6727DF"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46717060"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08F0EEF7" w14:textId="77777777" w:rsidR="00A76356" w:rsidRPr="00C37D2B" w:rsidRDefault="00A76356" w:rsidP="00A76356">
      <w:pPr>
        <w:pStyle w:val="PL"/>
        <w:rPr>
          <w:noProof w:val="0"/>
          <w:snapToGrid w:val="0"/>
          <w:lang w:eastAsia="zh-CN"/>
        </w:rPr>
      </w:pPr>
    </w:p>
    <w:p w14:paraId="1E0C3646" w14:textId="77777777" w:rsidR="00A76356" w:rsidRPr="00C37D2B" w:rsidRDefault="00A76356" w:rsidP="00A76356">
      <w:pPr>
        <w:pStyle w:val="PL"/>
        <w:rPr>
          <w:noProof w:val="0"/>
          <w:snapToGrid w:val="0"/>
          <w:lang w:eastAsia="zh-CN"/>
        </w:rPr>
      </w:pPr>
      <w:r w:rsidRPr="00C37D2B">
        <w:rPr>
          <w:noProof w:val="0"/>
          <w:snapToGrid w:val="0"/>
          <w:lang w:eastAsia="zh-CN"/>
        </w:rPr>
        <w:t>RSRPMRList-ExtIEs X2AP-PROTOCOL-EXTENSION ::= {</w:t>
      </w:r>
    </w:p>
    <w:p w14:paraId="558AEC47" w14:textId="77777777" w:rsidR="00A76356" w:rsidRPr="00C37D2B" w:rsidRDefault="00A76356" w:rsidP="00A76356">
      <w:pPr>
        <w:pStyle w:val="PL"/>
        <w:rPr>
          <w:noProof w:val="0"/>
          <w:snapToGrid w:val="0"/>
          <w:lang w:eastAsia="zh-CN"/>
        </w:rPr>
      </w:pPr>
      <w:r w:rsidRPr="00C37D2B">
        <w:rPr>
          <w:noProof w:val="0"/>
          <w:snapToGrid w:val="0"/>
          <w:lang w:eastAsia="zh-CN"/>
        </w:rPr>
        <w:tab/>
        <w:t>{ ID id-UEID</w:t>
      </w:r>
      <w:r w:rsidRPr="00C37D2B">
        <w:rPr>
          <w:noProof w:val="0"/>
          <w:snapToGrid w:val="0"/>
          <w:lang w:eastAsia="zh-CN"/>
        </w:rPr>
        <w:tab/>
        <w:t>CRITICALITY ignore</w:t>
      </w:r>
      <w:r w:rsidRPr="00C37D2B">
        <w:rPr>
          <w:noProof w:val="0"/>
          <w:snapToGrid w:val="0"/>
          <w:lang w:eastAsia="zh-CN"/>
        </w:rPr>
        <w:tab/>
        <w:t>EXTENSION UEID</w:t>
      </w:r>
      <w:r w:rsidRPr="00C37D2B">
        <w:rPr>
          <w:noProof w:val="0"/>
          <w:snapToGrid w:val="0"/>
          <w:lang w:eastAsia="zh-CN"/>
        </w:rPr>
        <w:tab/>
      </w:r>
      <w:r w:rsidRPr="00C37D2B">
        <w:rPr>
          <w:noProof w:val="0"/>
          <w:snapToGrid w:val="0"/>
          <w:lang w:eastAsia="zh-CN"/>
        </w:rPr>
        <w:tab/>
        <w:t>PRESENCE optional},</w:t>
      </w:r>
    </w:p>
    <w:p w14:paraId="4D973942"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3D7C6E2C"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699B559D" w14:textId="77777777" w:rsidR="00A76356" w:rsidRPr="00C37D2B" w:rsidRDefault="00A76356" w:rsidP="00A76356">
      <w:pPr>
        <w:pStyle w:val="PL"/>
        <w:rPr>
          <w:noProof w:val="0"/>
          <w:snapToGrid w:val="0"/>
          <w:lang w:eastAsia="zh-CN"/>
        </w:rPr>
      </w:pPr>
    </w:p>
    <w:p w14:paraId="07305AC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RRCContainer ::= OCTET STRING</w:t>
      </w:r>
    </w:p>
    <w:p w14:paraId="6516551C" w14:textId="77777777" w:rsidR="00A76356" w:rsidRPr="00C37D2B" w:rsidRDefault="00A76356" w:rsidP="00A76356">
      <w:pPr>
        <w:pStyle w:val="PL"/>
        <w:rPr>
          <w:noProof w:val="0"/>
          <w:snapToGrid w:val="0"/>
          <w:lang w:eastAsia="zh-CN"/>
        </w:rPr>
      </w:pPr>
    </w:p>
    <w:p w14:paraId="24CBF97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w:t>
      </w:r>
    </w:p>
    <w:p w14:paraId="402D884B" w14:textId="77777777" w:rsidR="00A76356" w:rsidRPr="00C37D2B" w:rsidRDefault="00A76356" w:rsidP="00A76356">
      <w:pPr>
        <w:pStyle w:val="PL"/>
        <w:rPr>
          <w:noProof w:val="0"/>
          <w:snapToGrid w:val="0"/>
        </w:rPr>
      </w:pPr>
    </w:p>
    <w:p w14:paraId="2DD28515" w14:textId="77777777" w:rsidR="00A76356" w:rsidRPr="00C37D2B" w:rsidRDefault="00A76356" w:rsidP="00A76356">
      <w:pPr>
        <w:pStyle w:val="PL"/>
        <w:rPr>
          <w:noProof w:val="0"/>
          <w:snapToGrid w:val="0"/>
        </w:rPr>
      </w:pPr>
      <w:r w:rsidRPr="00C37D2B">
        <w:rPr>
          <w:noProof w:val="0"/>
          <w:snapToGrid w:val="0"/>
        </w:rPr>
        <w:t>S1TNLLoadIndicator ::= SEQUENCE {</w:t>
      </w:r>
    </w:p>
    <w:p w14:paraId="00483652" w14:textId="77777777" w:rsidR="00A76356" w:rsidRPr="00C37D2B" w:rsidRDefault="00A76356" w:rsidP="00A76356">
      <w:pPr>
        <w:pStyle w:val="PL"/>
        <w:rPr>
          <w:noProof w:val="0"/>
          <w:snapToGrid w:val="0"/>
        </w:rPr>
      </w:pPr>
      <w:r w:rsidRPr="00C37D2B">
        <w:rPr>
          <w:noProof w:val="0"/>
          <w:snapToGrid w:val="0"/>
        </w:rPr>
        <w:tab/>
        <w:t>dLS1TNLLoadIndicator</w:t>
      </w:r>
      <w:r w:rsidRPr="00C37D2B">
        <w:rPr>
          <w:noProof w:val="0"/>
          <w:snapToGrid w:val="0"/>
        </w:rPr>
        <w:tab/>
      </w:r>
      <w:r w:rsidRPr="00C37D2B">
        <w:rPr>
          <w:noProof w:val="0"/>
          <w:snapToGrid w:val="0"/>
        </w:rPr>
        <w:tab/>
      </w:r>
      <w:r w:rsidRPr="00C37D2B">
        <w:rPr>
          <w:noProof w:val="0"/>
          <w:snapToGrid w:val="0"/>
        </w:rPr>
        <w:tab/>
        <w:t>LoadIndicator,</w:t>
      </w:r>
    </w:p>
    <w:p w14:paraId="6D58AA66" w14:textId="77777777" w:rsidR="00A76356" w:rsidRPr="00C37D2B" w:rsidRDefault="00A76356" w:rsidP="00A76356">
      <w:pPr>
        <w:pStyle w:val="PL"/>
        <w:rPr>
          <w:noProof w:val="0"/>
          <w:snapToGrid w:val="0"/>
        </w:rPr>
      </w:pPr>
      <w:r w:rsidRPr="00C37D2B">
        <w:rPr>
          <w:noProof w:val="0"/>
          <w:snapToGrid w:val="0"/>
        </w:rPr>
        <w:tab/>
        <w:t>uLS1TNLLoadIndicator</w:t>
      </w:r>
      <w:r w:rsidRPr="00C37D2B">
        <w:rPr>
          <w:noProof w:val="0"/>
          <w:snapToGrid w:val="0"/>
        </w:rPr>
        <w:tab/>
      </w:r>
      <w:r w:rsidRPr="00C37D2B">
        <w:rPr>
          <w:noProof w:val="0"/>
          <w:snapToGrid w:val="0"/>
        </w:rPr>
        <w:tab/>
      </w:r>
      <w:r w:rsidRPr="00C37D2B">
        <w:rPr>
          <w:noProof w:val="0"/>
          <w:snapToGrid w:val="0"/>
        </w:rPr>
        <w:tab/>
        <w:t>LoadIndicator,</w:t>
      </w:r>
    </w:p>
    <w:p w14:paraId="7D8DF740"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{S1TNLLoadIndicator-ExtIEs} } OPTIONAL,</w:t>
      </w:r>
    </w:p>
    <w:p w14:paraId="4A534590" w14:textId="77777777" w:rsidR="00A76356" w:rsidRPr="00C37D2B" w:rsidRDefault="00A76356" w:rsidP="00A76356">
      <w:pPr>
        <w:pStyle w:val="PL"/>
        <w:rPr>
          <w:noProof w:val="0"/>
          <w:snapToGrid w:val="0"/>
        </w:rPr>
      </w:pPr>
      <w:r w:rsidRPr="00C37D2B">
        <w:rPr>
          <w:noProof w:val="0"/>
          <w:snapToGrid w:val="0"/>
        </w:rPr>
        <w:tab/>
        <w:t>...</w:t>
      </w:r>
    </w:p>
    <w:p w14:paraId="77A09421" w14:textId="77777777" w:rsidR="00A76356" w:rsidRPr="00C37D2B" w:rsidRDefault="00A76356" w:rsidP="00A76356">
      <w:pPr>
        <w:pStyle w:val="PL"/>
        <w:rPr>
          <w:noProof w:val="0"/>
          <w:snapToGrid w:val="0"/>
        </w:rPr>
      </w:pPr>
      <w:r w:rsidRPr="00C37D2B">
        <w:rPr>
          <w:noProof w:val="0"/>
          <w:snapToGrid w:val="0"/>
        </w:rPr>
        <w:t>}</w:t>
      </w:r>
    </w:p>
    <w:p w14:paraId="665FA8A0" w14:textId="77777777" w:rsidR="00A76356" w:rsidRPr="00C37D2B" w:rsidRDefault="00A76356" w:rsidP="00A76356">
      <w:pPr>
        <w:pStyle w:val="PL"/>
        <w:rPr>
          <w:noProof w:val="0"/>
          <w:snapToGrid w:val="0"/>
        </w:rPr>
      </w:pPr>
    </w:p>
    <w:p w14:paraId="7ED4FF07" w14:textId="77777777" w:rsidR="00A76356" w:rsidRPr="00C37D2B" w:rsidRDefault="00A76356" w:rsidP="00A76356">
      <w:pPr>
        <w:pStyle w:val="PL"/>
        <w:rPr>
          <w:noProof w:val="0"/>
          <w:snapToGrid w:val="0"/>
        </w:rPr>
      </w:pPr>
      <w:r w:rsidRPr="00C37D2B">
        <w:rPr>
          <w:noProof w:val="0"/>
          <w:snapToGrid w:val="0"/>
        </w:rPr>
        <w:t>S1TNLLoadIndicator-ExtIEs X2AP-PROTOCOL-EXTENSION ::= {</w:t>
      </w:r>
    </w:p>
    <w:p w14:paraId="4C48A7E1" w14:textId="77777777" w:rsidR="00A76356" w:rsidRPr="00C37D2B" w:rsidRDefault="00A76356" w:rsidP="00A76356">
      <w:pPr>
        <w:pStyle w:val="PL"/>
        <w:rPr>
          <w:noProof w:val="0"/>
          <w:snapToGrid w:val="0"/>
        </w:rPr>
      </w:pPr>
      <w:r w:rsidRPr="00C37D2B">
        <w:rPr>
          <w:noProof w:val="0"/>
          <w:snapToGrid w:val="0"/>
        </w:rPr>
        <w:tab/>
        <w:t>...</w:t>
      </w:r>
    </w:p>
    <w:p w14:paraId="1A5D31CA" w14:textId="77777777" w:rsidR="00A76356" w:rsidRPr="00C37D2B" w:rsidRDefault="00A76356" w:rsidP="00A76356">
      <w:pPr>
        <w:pStyle w:val="PL"/>
        <w:rPr>
          <w:noProof w:val="0"/>
          <w:snapToGrid w:val="0"/>
        </w:rPr>
      </w:pPr>
      <w:r w:rsidRPr="00C37D2B">
        <w:rPr>
          <w:noProof w:val="0"/>
          <w:snapToGrid w:val="0"/>
        </w:rPr>
        <w:t>}</w:t>
      </w:r>
    </w:p>
    <w:p w14:paraId="044BDE10" w14:textId="77777777" w:rsidR="00A76356" w:rsidRPr="00C37D2B" w:rsidRDefault="00A76356" w:rsidP="00A76356">
      <w:pPr>
        <w:pStyle w:val="PL"/>
        <w:rPr>
          <w:noProof w:val="0"/>
          <w:snapToGrid w:val="0"/>
        </w:rPr>
      </w:pPr>
    </w:p>
    <w:p w14:paraId="6D92D0D2" w14:textId="77777777" w:rsidR="00A76356" w:rsidRPr="00C37D2B" w:rsidRDefault="00A76356" w:rsidP="00A76356">
      <w:pPr>
        <w:pStyle w:val="PL"/>
        <w:rPr>
          <w:noProof w:val="0"/>
          <w:snapToGrid w:val="0"/>
        </w:rPr>
      </w:pPr>
      <w:r w:rsidRPr="00C37D2B">
        <w:rPr>
          <w:noProof w:val="0"/>
          <w:snapToGrid w:val="0"/>
        </w:rPr>
        <w:t>SCGChangeIndication ::= ENUMERATED {pDCPCountWrapAround, pSCellChange, other, ...}</w:t>
      </w:r>
    </w:p>
    <w:p w14:paraId="3461ED4B" w14:textId="77777777" w:rsidR="00A76356" w:rsidRPr="00C37D2B" w:rsidRDefault="00A76356" w:rsidP="00A76356">
      <w:pPr>
        <w:pStyle w:val="PL"/>
        <w:rPr>
          <w:noProof w:val="0"/>
          <w:snapToGrid w:val="0"/>
        </w:rPr>
      </w:pPr>
    </w:p>
    <w:p w14:paraId="2BD92A64" w14:textId="77777777" w:rsidR="00A76356" w:rsidRDefault="00A76356" w:rsidP="00A76356">
      <w:pPr>
        <w:pStyle w:val="PL"/>
        <w:rPr>
          <w:ins w:id="635" w:author="Nokia (rapporteur)" w:date="2021-12-28T11:34:00Z"/>
        </w:rPr>
      </w:pPr>
    </w:p>
    <w:p w14:paraId="453C177E" w14:textId="77777777" w:rsidR="00A76356" w:rsidRPr="00C37D2B" w:rsidRDefault="00A76356" w:rsidP="00A76356">
      <w:pPr>
        <w:pStyle w:val="PL"/>
        <w:rPr>
          <w:ins w:id="636" w:author="Nokia (rapporteur)" w:date="2021-12-28T11:34:00Z"/>
          <w:noProof w:val="0"/>
          <w:snapToGrid w:val="0"/>
        </w:rPr>
      </w:pPr>
      <w:ins w:id="637" w:author="Nokia (rapporteur)" w:date="2021-12-28T11:34:00Z">
        <w:r>
          <w:t>SCGActivationStatus ::= ENUMERATED {scg-activated, scg-deactivated, ...}</w:t>
        </w:r>
      </w:ins>
    </w:p>
    <w:p w14:paraId="2D5E1C75" w14:textId="77777777" w:rsidR="00A76356" w:rsidRDefault="00A76356" w:rsidP="00A76356">
      <w:pPr>
        <w:pStyle w:val="PL"/>
        <w:rPr>
          <w:ins w:id="638" w:author="Nokia (rapporteur)" w:date="2021-12-28T11:34:00Z"/>
          <w:rFonts w:eastAsia="DengXian"/>
          <w:snapToGrid w:val="0"/>
          <w:lang w:eastAsia="zh-CN"/>
        </w:rPr>
      </w:pPr>
    </w:p>
    <w:p w14:paraId="0E768C9F" w14:textId="77777777" w:rsidR="00A76356" w:rsidRDefault="00A76356" w:rsidP="00A76356">
      <w:pPr>
        <w:pStyle w:val="PL"/>
        <w:rPr>
          <w:ins w:id="639" w:author="Nokia (rapporteur)" w:date="2021-12-28T11:34:00Z"/>
        </w:rPr>
      </w:pPr>
    </w:p>
    <w:p w14:paraId="74FD7A9D" w14:textId="77777777" w:rsidR="00A76356" w:rsidRPr="00C37D2B" w:rsidRDefault="00A76356" w:rsidP="00A76356">
      <w:pPr>
        <w:pStyle w:val="PL"/>
        <w:rPr>
          <w:ins w:id="640" w:author="Nokia (rapporteur)" w:date="2021-12-28T11:34:00Z"/>
          <w:noProof w:val="0"/>
          <w:snapToGrid w:val="0"/>
        </w:rPr>
      </w:pPr>
      <w:ins w:id="641" w:author="Nokia (rapporteur)" w:date="2021-12-28T11:34:00Z">
        <w:r>
          <w:t>SCGActivationRequest ::= ENUMERATED {activate-scg, deactivate-scg, ...}</w:t>
        </w:r>
      </w:ins>
    </w:p>
    <w:p w14:paraId="3B55C47C" w14:textId="77777777" w:rsidR="00A76356" w:rsidRDefault="00A76356" w:rsidP="00A76356">
      <w:pPr>
        <w:pStyle w:val="PL"/>
        <w:rPr>
          <w:ins w:id="642" w:author="Nokia (rapporteur)" w:date="2021-12-28T11:34:00Z"/>
          <w:rFonts w:eastAsia="DengXian"/>
          <w:snapToGrid w:val="0"/>
          <w:lang w:eastAsia="zh-CN"/>
        </w:rPr>
      </w:pPr>
    </w:p>
    <w:p w14:paraId="645F8ECE" w14:textId="77777777" w:rsidR="00A76356" w:rsidRDefault="00A76356" w:rsidP="00A76356">
      <w:pPr>
        <w:pStyle w:val="PL"/>
        <w:rPr>
          <w:ins w:id="643" w:author="Nokia (rapporteur)" w:date="2021-12-28T11:34:00Z"/>
          <w:rFonts w:eastAsia="DengXian"/>
          <w:snapToGrid w:val="0"/>
          <w:lang w:eastAsia="zh-CN"/>
        </w:rPr>
      </w:pPr>
    </w:p>
    <w:p w14:paraId="40F652C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SecondaryRATUsageReportList ::= SEQUENCE (SIZE(1..maxnoofBearers)) OF ProtocolIE-Single-Container {{SecondaryRATUsageReport-ItemIEs}}</w:t>
      </w:r>
    </w:p>
    <w:p w14:paraId="44D32D68" w14:textId="77777777" w:rsidR="00A76356" w:rsidRPr="00C37D2B" w:rsidRDefault="00A76356" w:rsidP="00A76356">
      <w:pPr>
        <w:pStyle w:val="PL"/>
        <w:rPr>
          <w:rFonts w:eastAsia="DengXian"/>
          <w:snapToGrid w:val="0"/>
          <w:lang w:eastAsia="zh-CN"/>
        </w:rPr>
      </w:pPr>
    </w:p>
    <w:p w14:paraId="7481CBB0" w14:textId="77777777" w:rsidR="00A76356" w:rsidRPr="00C37D2B" w:rsidRDefault="00A76356" w:rsidP="00A76356">
      <w:pPr>
        <w:pStyle w:val="PL"/>
        <w:rPr>
          <w:rFonts w:eastAsia="DengXian" w:cs="Courier New"/>
          <w:snapToGrid w:val="0"/>
          <w:lang w:eastAsia="zh-CN"/>
        </w:rPr>
      </w:pPr>
      <w:r w:rsidRPr="00C37D2B">
        <w:rPr>
          <w:rFonts w:eastAsia="DengXian"/>
          <w:snapToGrid w:val="0"/>
          <w:lang w:eastAsia="zh-CN"/>
        </w:rPr>
        <w:t>SecondaryRATUsageReport-ItemIEs</w:t>
      </w:r>
      <w:r w:rsidRPr="00C37D2B">
        <w:rPr>
          <w:rFonts w:eastAsia="DengXian" w:cs="Courier New"/>
          <w:snapToGrid w:val="0"/>
          <w:lang w:eastAsia="zh-CN"/>
        </w:rPr>
        <w:tab/>
        <w:t>X2AP-PROTOCOL-IES ::= {</w:t>
      </w:r>
    </w:p>
    <w:p w14:paraId="3270282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13C06A4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ab/>
        <w:t>...</w:t>
      </w:r>
    </w:p>
    <w:p w14:paraId="57BB16E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F69F987" w14:textId="77777777" w:rsidR="00A76356" w:rsidRPr="00C37D2B" w:rsidRDefault="00A76356" w:rsidP="00A76356">
      <w:pPr>
        <w:pStyle w:val="PL"/>
        <w:rPr>
          <w:rFonts w:eastAsia="DengXian" w:cs="Courier New"/>
          <w:snapToGrid w:val="0"/>
          <w:lang w:eastAsia="zh-CN"/>
        </w:rPr>
      </w:pPr>
    </w:p>
    <w:p w14:paraId="5F967B92" w14:textId="77777777" w:rsidR="00A76356" w:rsidRPr="00C37D2B" w:rsidRDefault="00A76356" w:rsidP="00A76356">
      <w:pPr>
        <w:pStyle w:val="PL"/>
        <w:rPr>
          <w:rFonts w:eastAsia="DengXian" w:cs="Courier New"/>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 ::= SEQUENCE {</w:t>
      </w:r>
    </w:p>
    <w:p w14:paraId="2B0F6D7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09E7A83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secondaryRATType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{nr, ...</w:t>
      </w:r>
      <w:r w:rsidRPr="00F06E38">
        <w:rPr>
          <w:rFonts w:eastAsia="DengXian"/>
          <w:snapToGrid w:val="0"/>
          <w:lang w:eastAsia="zh-CN"/>
        </w:rPr>
        <w:t xml:space="preserve">, nR-unlicensed </w:t>
      </w:r>
      <w:r w:rsidRPr="00C37D2B">
        <w:rPr>
          <w:rFonts w:eastAsia="DengXian"/>
          <w:snapToGrid w:val="0"/>
          <w:lang w:eastAsia="zh-CN"/>
        </w:rPr>
        <w:t>},</w:t>
      </w:r>
    </w:p>
    <w:p w14:paraId="172CA64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e-RABUsageReportList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E-RABUsageReportList,</w:t>
      </w:r>
    </w:p>
    <w:p w14:paraId="26F41EBB"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 } OPTIONAL,</w:t>
      </w:r>
    </w:p>
    <w:p w14:paraId="7E4BA81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77CC1D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82436C8" w14:textId="77777777" w:rsidR="00A76356" w:rsidRPr="00C37D2B" w:rsidRDefault="00A76356" w:rsidP="00A76356">
      <w:pPr>
        <w:pStyle w:val="PL"/>
        <w:rPr>
          <w:rFonts w:eastAsia="DengXian"/>
          <w:snapToGrid w:val="0"/>
          <w:lang w:eastAsia="zh-CN"/>
        </w:rPr>
      </w:pPr>
    </w:p>
    <w:p w14:paraId="305677E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14:paraId="00431D0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9BC96C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2F0AA28" w14:textId="77777777" w:rsidR="00A76356" w:rsidRPr="00C37D2B" w:rsidRDefault="00A76356" w:rsidP="00A76356">
      <w:pPr>
        <w:pStyle w:val="PL"/>
        <w:rPr>
          <w:noProof w:val="0"/>
          <w:snapToGrid w:val="0"/>
        </w:rPr>
      </w:pPr>
    </w:p>
    <w:p w14:paraId="25BC974D" w14:textId="77777777" w:rsidR="00A76356" w:rsidRPr="00C37D2B" w:rsidRDefault="00A76356" w:rsidP="00A76356">
      <w:pPr>
        <w:pStyle w:val="PL"/>
        <w:rPr>
          <w:noProof w:val="0"/>
          <w:snapToGrid w:val="0"/>
        </w:rPr>
      </w:pPr>
      <w:r w:rsidRPr="00C37D2B">
        <w:rPr>
          <w:noProof w:val="0"/>
          <w:snapToGrid w:val="0"/>
        </w:rPr>
        <w:t>SeNBSecurityKey ::= BIT STRING (SIZE(256))</w:t>
      </w:r>
    </w:p>
    <w:p w14:paraId="4F05257C" w14:textId="77777777" w:rsidR="00A76356" w:rsidRPr="00C37D2B" w:rsidRDefault="00A76356" w:rsidP="00A76356">
      <w:pPr>
        <w:pStyle w:val="PL"/>
        <w:rPr>
          <w:noProof w:val="0"/>
          <w:snapToGrid w:val="0"/>
        </w:rPr>
      </w:pPr>
    </w:p>
    <w:p w14:paraId="137BEEF3" w14:textId="77777777" w:rsidR="00A76356" w:rsidRPr="00C37D2B" w:rsidRDefault="00A76356" w:rsidP="00A76356">
      <w:pPr>
        <w:pStyle w:val="PL"/>
        <w:rPr>
          <w:noProof w:val="0"/>
          <w:snapToGrid w:val="0"/>
        </w:rPr>
      </w:pPr>
      <w:r w:rsidRPr="00C37D2B">
        <w:rPr>
          <w:noProof w:val="0"/>
          <w:snapToGrid w:val="0"/>
        </w:rPr>
        <w:t>SeNBtoMeNBContainer ::= OCTET STRING</w:t>
      </w:r>
    </w:p>
    <w:p w14:paraId="148A9F25" w14:textId="77777777" w:rsidR="00A76356" w:rsidRPr="00C37D2B" w:rsidRDefault="00A76356" w:rsidP="00A76356">
      <w:pPr>
        <w:pStyle w:val="PL"/>
        <w:rPr>
          <w:noProof w:val="0"/>
          <w:snapToGrid w:val="0"/>
        </w:rPr>
      </w:pPr>
    </w:p>
    <w:p w14:paraId="25081121" w14:textId="77777777" w:rsidR="00A76356" w:rsidRPr="00C37D2B" w:rsidRDefault="00A76356" w:rsidP="00A76356">
      <w:pPr>
        <w:pStyle w:val="PL"/>
        <w:rPr>
          <w:noProof w:val="0"/>
          <w:snapToGrid w:val="0"/>
        </w:rPr>
      </w:pPr>
    </w:p>
    <w:p w14:paraId="4185EBCA" w14:textId="77777777" w:rsidR="00A76356" w:rsidRPr="00C37D2B" w:rsidRDefault="00A76356" w:rsidP="00A76356">
      <w:pPr>
        <w:pStyle w:val="PL"/>
        <w:rPr>
          <w:rFonts w:cs="Courier New"/>
          <w:noProof w:val="0"/>
          <w:szCs w:val="16"/>
        </w:rPr>
      </w:pPr>
      <w:r w:rsidRPr="00C37D2B">
        <w:rPr>
          <w:rFonts w:cs="Courier New"/>
          <w:noProof w:val="0"/>
          <w:snapToGrid w:val="0"/>
          <w:szCs w:val="16"/>
        </w:rPr>
        <w:t xml:space="preserve">ServedCells </w:t>
      </w:r>
      <w:r w:rsidRPr="00C37D2B">
        <w:rPr>
          <w:rFonts w:cs="Courier New"/>
          <w:noProof w:val="0"/>
          <w:szCs w:val="16"/>
        </w:rPr>
        <w:t>::= SEQUENCE (SIZE (1..</w:t>
      </w:r>
      <w:r w:rsidRPr="00C37D2B">
        <w:t xml:space="preserve"> </w:t>
      </w:r>
      <w:r w:rsidRPr="00C37D2B">
        <w:rPr>
          <w:rFonts w:cs="Courier New"/>
          <w:noProof w:val="0"/>
          <w:szCs w:val="16"/>
        </w:rPr>
        <w:t>maxCellineNB)) OF SEQUENCE {</w:t>
      </w:r>
    </w:p>
    <w:p w14:paraId="49B38531" w14:textId="77777777" w:rsidR="00A76356" w:rsidRPr="00C37D2B" w:rsidRDefault="00A76356" w:rsidP="00A76356">
      <w:pPr>
        <w:pStyle w:val="PL"/>
        <w:rPr>
          <w:rFonts w:cs="Courier New"/>
          <w:noProof w:val="0"/>
          <w:snapToGrid w:val="0"/>
          <w:szCs w:val="16"/>
        </w:rPr>
      </w:pPr>
      <w:r w:rsidRPr="00C37D2B">
        <w:rPr>
          <w:rFonts w:cs="Courier New"/>
          <w:noProof w:val="0"/>
          <w:snapToGrid w:val="0"/>
          <w:szCs w:val="16"/>
        </w:rPr>
        <w:tab/>
        <w:t>servedCellInfo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ServedCell-Information,</w:t>
      </w:r>
    </w:p>
    <w:p w14:paraId="0709765B" w14:textId="77777777" w:rsidR="00A76356" w:rsidRPr="00C37D2B" w:rsidRDefault="00A76356" w:rsidP="00A76356">
      <w:pPr>
        <w:pStyle w:val="PL"/>
        <w:rPr>
          <w:rFonts w:cs="Courier New"/>
          <w:noProof w:val="0"/>
          <w:snapToGrid w:val="0"/>
          <w:szCs w:val="16"/>
        </w:rPr>
      </w:pPr>
      <w:r w:rsidRPr="00C37D2B">
        <w:rPr>
          <w:rFonts w:cs="Courier New"/>
          <w:noProof w:val="0"/>
          <w:snapToGrid w:val="0"/>
          <w:szCs w:val="16"/>
        </w:rPr>
        <w:tab/>
        <w:t>neighbour-Info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OPTIONAL,</w:t>
      </w:r>
    </w:p>
    <w:p w14:paraId="110E3476" w14:textId="77777777" w:rsidR="00A76356" w:rsidRPr="00C37D2B" w:rsidRDefault="00A76356" w:rsidP="00A76356">
      <w:pPr>
        <w:pStyle w:val="PL"/>
        <w:rPr>
          <w:rFonts w:cs="Courier New"/>
          <w:noProof w:val="0"/>
          <w:snapToGrid w:val="0"/>
          <w:szCs w:val="16"/>
        </w:rPr>
      </w:pPr>
      <w:r w:rsidRPr="00C37D2B">
        <w:rPr>
          <w:rFonts w:cs="Courier New"/>
          <w:noProof w:val="0"/>
          <w:snapToGrid w:val="0"/>
          <w:szCs w:val="16"/>
        </w:rPr>
        <w:tab/>
        <w:t>iE-Extensions</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ProtocolExtensionContainer { {ServedCell-ExtIEs} } OPTIONAL,</w:t>
      </w:r>
    </w:p>
    <w:p w14:paraId="68FF5D92" w14:textId="77777777" w:rsidR="00A76356" w:rsidRPr="00C37D2B" w:rsidRDefault="00A76356" w:rsidP="00A76356">
      <w:pPr>
        <w:pStyle w:val="PL"/>
        <w:rPr>
          <w:rFonts w:cs="Courier New"/>
          <w:noProof w:val="0"/>
          <w:snapToGrid w:val="0"/>
          <w:szCs w:val="16"/>
        </w:rPr>
      </w:pPr>
      <w:r w:rsidRPr="00C37D2B">
        <w:rPr>
          <w:rFonts w:cs="Courier New"/>
          <w:noProof w:val="0"/>
          <w:snapToGrid w:val="0"/>
          <w:szCs w:val="16"/>
        </w:rPr>
        <w:tab/>
        <w:t>...</w:t>
      </w:r>
    </w:p>
    <w:p w14:paraId="27B5878D" w14:textId="77777777" w:rsidR="00A76356" w:rsidRPr="00C37D2B" w:rsidRDefault="00A76356" w:rsidP="00A76356">
      <w:pPr>
        <w:pStyle w:val="PL"/>
        <w:rPr>
          <w:snapToGrid w:val="0"/>
        </w:rPr>
      </w:pPr>
      <w:r w:rsidRPr="00C37D2B">
        <w:rPr>
          <w:snapToGrid w:val="0"/>
        </w:rPr>
        <w:t>}</w:t>
      </w:r>
    </w:p>
    <w:p w14:paraId="7A1DFA12" w14:textId="77777777" w:rsidR="00A76356" w:rsidRPr="00C37D2B" w:rsidRDefault="00A76356" w:rsidP="00A76356">
      <w:pPr>
        <w:pStyle w:val="PL"/>
        <w:rPr>
          <w:snapToGrid w:val="0"/>
        </w:rPr>
      </w:pPr>
    </w:p>
    <w:p w14:paraId="6B0F7A2D" w14:textId="77777777" w:rsidR="00A76356" w:rsidRPr="00C37D2B" w:rsidRDefault="00A76356" w:rsidP="00A76356">
      <w:pPr>
        <w:pStyle w:val="PL"/>
        <w:rPr>
          <w:rFonts w:cs="Courier New"/>
          <w:noProof w:val="0"/>
          <w:snapToGrid w:val="0"/>
          <w:szCs w:val="16"/>
        </w:rPr>
      </w:pPr>
      <w:r w:rsidRPr="00C37D2B">
        <w:rPr>
          <w:rFonts w:cs="Courier New"/>
          <w:noProof w:val="0"/>
          <w:snapToGrid w:val="0"/>
          <w:szCs w:val="16"/>
        </w:rPr>
        <w:t>ServedCell-ExtIEs X2AP-PROTOCOL-EXTENSION ::= {</w:t>
      </w:r>
    </w:p>
    <w:p w14:paraId="4BCEF114" w14:textId="77777777" w:rsidR="00A76356" w:rsidRPr="00C37D2B" w:rsidRDefault="00A76356" w:rsidP="00A76356">
      <w:pPr>
        <w:pStyle w:val="PL"/>
        <w:rPr>
          <w:rFonts w:cs="Courier New"/>
          <w:noProof w:val="0"/>
          <w:snapToGrid w:val="0"/>
          <w:szCs w:val="16"/>
        </w:rPr>
      </w:pPr>
      <w:r w:rsidRPr="00C37D2B">
        <w:rPr>
          <w:rFonts w:cs="Courier New"/>
          <w:noProof w:val="0"/>
          <w:snapToGrid w:val="0"/>
          <w:szCs w:val="16"/>
        </w:rPr>
        <w:tab/>
        <w:t>{ ID id-NRNeighbourInfoToAdd</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CRITICALITY ignore</w:t>
      </w:r>
      <w:r w:rsidRPr="00C37D2B">
        <w:rPr>
          <w:rFonts w:cs="Courier New"/>
          <w:noProof w:val="0"/>
          <w:snapToGrid w:val="0"/>
          <w:szCs w:val="16"/>
        </w:rPr>
        <w:tab/>
        <w:t>EXTENSION NRNeighbour-Information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PRESENCE optional },</w:t>
      </w:r>
    </w:p>
    <w:p w14:paraId="5D037949" w14:textId="77777777" w:rsidR="00A76356" w:rsidRPr="00C37D2B" w:rsidRDefault="00A76356" w:rsidP="00A76356">
      <w:pPr>
        <w:pStyle w:val="PL"/>
        <w:rPr>
          <w:rFonts w:cs="Courier New"/>
          <w:noProof w:val="0"/>
          <w:snapToGrid w:val="0"/>
          <w:szCs w:val="16"/>
        </w:rPr>
      </w:pPr>
      <w:r w:rsidRPr="00C37D2B">
        <w:rPr>
          <w:rFonts w:cs="Courier New"/>
          <w:noProof w:val="0"/>
          <w:snapToGrid w:val="0"/>
          <w:szCs w:val="16"/>
        </w:rPr>
        <w:tab/>
        <w:t>...</w:t>
      </w:r>
    </w:p>
    <w:p w14:paraId="6950CA5F" w14:textId="77777777" w:rsidR="00A76356" w:rsidRPr="00C37D2B" w:rsidRDefault="00A76356" w:rsidP="00A76356">
      <w:pPr>
        <w:pStyle w:val="PL"/>
        <w:rPr>
          <w:rFonts w:cs="Courier New"/>
          <w:noProof w:val="0"/>
          <w:snapToGrid w:val="0"/>
          <w:szCs w:val="16"/>
        </w:rPr>
      </w:pPr>
      <w:r w:rsidRPr="00C37D2B">
        <w:rPr>
          <w:rFonts w:cs="Courier New"/>
          <w:noProof w:val="0"/>
          <w:snapToGrid w:val="0"/>
          <w:szCs w:val="16"/>
        </w:rPr>
        <w:t>}</w:t>
      </w:r>
    </w:p>
    <w:p w14:paraId="5B708B15" w14:textId="77777777" w:rsidR="00A76356" w:rsidRPr="00C37D2B" w:rsidRDefault="00A76356" w:rsidP="00A76356">
      <w:pPr>
        <w:pStyle w:val="PL"/>
        <w:rPr>
          <w:noProof w:val="0"/>
          <w:snapToGrid w:val="0"/>
        </w:rPr>
      </w:pPr>
    </w:p>
    <w:p w14:paraId="0794860A" w14:textId="77777777" w:rsidR="00A76356" w:rsidRPr="00C37D2B" w:rsidRDefault="00A76356" w:rsidP="00A76356">
      <w:pPr>
        <w:pStyle w:val="PL"/>
        <w:rPr>
          <w:noProof w:val="0"/>
          <w:snapToGrid w:val="0"/>
        </w:rPr>
      </w:pPr>
      <w:r w:rsidRPr="00C37D2B">
        <w:rPr>
          <w:noProof w:val="0"/>
          <w:snapToGrid w:val="0"/>
        </w:rPr>
        <w:t>ServedCell-Information ::= SEQUENCE {</w:t>
      </w:r>
    </w:p>
    <w:p w14:paraId="67E6E634" w14:textId="77777777" w:rsidR="00A76356" w:rsidRPr="00C37D2B" w:rsidRDefault="00A76356" w:rsidP="00A76356">
      <w:pPr>
        <w:pStyle w:val="PL"/>
        <w:rPr>
          <w:noProof w:val="0"/>
          <w:snapToGrid w:val="0"/>
        </w:rPr>
      </w:pPr>
      <w:r w:rsidRPr="00C37D2B">
        <w:rPr>
          <w:noProof w:val="0"/>
          <w:snapToGrid w:val="0"/>
        </w:rPr>
        <w:tab/>
        <w:t>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PCI,</w:t>
      </w:r>
    </w:p>
    <w:p w14:paraId="201A380D" w14:textId="77777777" w:rsidR="00A76356" w:rsidRPr="00C37D2B" w:rsidRDefault="00A76356" w:rsidP="00A76356">
      <w:pPr>
        <w:pStyle w:val="PL"/>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28E5186D" w14:textId="77777777" w:rsidR="00A76356" w:rsidRPr="00C37D2B" w:rsidRDefault="00A76356" w:rsidP="00A76356">
      <w:pPr>
        <w:pStyle w:val="PL"/>
        <w:rPr>
          <w:noProof w:val="0"/>
          <w:snapToGrid w:val="0"/>
        </w:rPr>
      </w:pPr>
      <w:r w:rsidRPr="00C37D2B">
        <w:rPr>
          <w:noProof w:val="0"/>
          <w:snapToGrid w:val="0"/>
        </w:rPr>
        <w:tab/>
        <w:t>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TAC,</w:t>
      </w:r>
    </w:p>
    <w:p w14:paraId="77E6CEEF" w14:textId="77777777" w:rsidR="00A76356" w:rsidRPr="00C37D2B" w:rsidRDefault="00A76356" w:rsidP="00A76356">
      <w:pPr>
        <w:pStyle w:val="PL"/>
        <w:rPr>
          <w:noProof w:val="0"/>
          <w:snapToGrid w:val="0"/>
        </w:rPr>
      </w:pPr>
      <w:r w:rsidRPr="00C37D2B">
        <w:rPr>
          <w:noProof w:val="0"/>
          <w:snapToGrid w:val="0"/>
        </w:rPr>
        <w:tab/>
        <w:t>broadcastPLMNs</w:t>
      </w:r>
      <w:r w:rsidRPr="00C37D2B">
        <w:rPr>
          <w:noProof w:val="0"/>
          <w:snapToGrid w:val="0"/>
        </w:rPr>
        <w:tab/>
      </w:r>
      <w:r w:rsidRPr="00C37D2B">
        <w:rPr>
          <w:noProof w:val="0"/>
          <w:snapToGrid w:val="0"/>
        </w:rPr>
        <w:tab/>
        <w:t>BroadcastPLMNs-Item,</w:t>
      </w:r>
    </w:p>
    <w:p w14:paraId="6C9D8FA6" w14:textId="77777777" w:rsidR="00A76356" w:rsidRPr="00EE5530" w:rsidRDefault="00A76356" w:rsidP="00A76356">
      <w:pPr>
        <w:pStyle w:val="PL"/>
        <w:rPr>
          <w:noProof w:val="0"/>
          <w:snapToGrid w:val="0"/>
          <w:lang w:val="sv-SE"/>
        </w:rPr>
      </w:pPr>
      <w:r w:rsidRPr="00C37D2B">
        <w:rPr>
          <w:noProof w:val="0"/>
          <w:snapToGrid w:val="0"/>
        </w:rPr>
        <w:tab/>
      </w:r>
      <w:r w:rsidRPr="00EE5530">
        <w:rPr>
          <w:noProof w:val="0"/>
          <w:snapToGrid w:val="0"/>
          <w:lang w:val="sv-SE" w:eastAsia="zh-CN"/>
        </w:rPr>
        <w:t>eUTRA-Mode-Info</w:t>
      </w:r>
      <w:r w:rsidRPr="00EE5530">
        <w:rPr>
          <w:noProof w:val="0"/>
          <w:snapToGrid w:val="0"/>
          <w:lang w:val="sv-SE" w:eastAsia="zh-CN"/>
        </w:rPr>
        <w:tab/>
      </w:r>
      <w:r w:rsidRPr="00EE5530">
        <w:rPr>
          <w:noProof w:val="0"/>
          <w:snapToGrid w:val="0"/>
          <w:lang w:val="sv-SE" w:eastAsia="zh-CN"/>
        </w:rPr>
        <w:tab/>
        <w:t>EUTRA-Mode-Info,</w:t>
      </w:r>
    </w:p>
    <w:p w14:paraId="739CB1A3" w14:textId="77777777" w:rsidR="00A76356" w:rsidRPr="00C37D2B" w:rsidRDefault="00A76356" w:rsidP="00A76356">
      <w:pPr>
        <w:pStyle w:val="PL"/>
        <w:rPr>
          <w:noProof w:val="0"/>
          <w:snapToGrid w:val="0"/>
        </w:rPr>
      </w:pPr>
      <w:r w:rsidRPr="00EE5530">
        <w:rPr>
          <w:noProof w:val="0"/>
          <w:snapToGrid w:val="0"/>
          <w:lang w:val="sv-SE"/>
        </w:rPr>
        <w:tab/>
      </w:r>
      <w:r w:rsidRPr="00C37D2B">
        <w:rPr>
          <w:noProof w:val="0"/>
          <w:snapToGrid w:val="0"/>
        </w:rPr>
        <w:t>iE-Extensions</w:t>
      </w:r>
      <w:r w:rsidRPr="00C37D2B">
        <w:rPr>
          <w:noProof w:val="0"/>
          <w:snapToGrid w:val="0"/>
        </w:rPr>
        <w:tab/>
      </w:r>
      <w:r w:rsidRPr="00C37D2B">
        <w:rPr>
          <w:noProof w:val="0"/>
          <w:snapToGrid w:val="0"/>
        </w:rPr>
        <w:tab/>
        <w:t>ProtocolExtensionContainer { {</w:t>
      </w:r>
      <w:r w:rsidRPr="00C37D2B">
        <w:rPr>
          <w:noProof w:val="0"/>
        </w:rPr>
        <w:t>ServedCell-Information</w:t>
      </w:r>
      <w:r w:rsidRPr="00C37D2B">
        <w:rPr>
          <w:noProof w:val="0"/>
          <w:snapToGrid w:val="0"/>
        </w:rPr>
        <w:t>-ExtIEs} } OPTIONAL,</w:t>
      </w:r>
    </w:p>
    <w:p w14:paraId="5D57AE6D" w14:textId="77777777" w:rsidR="00A76356" w:rsidRPr="00C37D2B" w:rsidRDefault="00A76356" w:rsidP="00A76356">
      <w:pPr>
        <w:pStyle w:val="PL"/>
        <w:rPr>
          <w:noProof w:val="0"/>
          <w:snapToGrid w:val="0"/>
        </w:rPr>
      </w:pPr>
      <w:r w:rsidRPr="00C37D2B">
        <w:rPr>
          <w:noProof w:val="0"/>
          <w:snapToGrid w:val="0"/>
        </w:rPr>
        <w:tab/>
        <w:t>...</w:t>
      </w:r>
    </w:p>
    <w:p w14:paraId="07CB8150" w14:textId="77777777" w:rsidR="00A76356" w:rsidRPr="00C37D2B" w:rsidRDefault="00A76356" w:rsidP="00A76356">
      <w:pPr>
        <w:pStyle w:val="PL"/>
        <w:rPr>
          <w:noProof w:val="0"/>
          <w:snapToGrid w:val="0"/>
        </w:rPr>
      </w:pPr>
      <w:r w:rsidRPr="00C37D2B">
        <w:rPr>
          <w:noProof w:val="0"/>
          <w:snapToGrid w:val="0"/>
        </w:rPr>
        <w:t>}</w:t>
      </w:r>
    </w:p>
    <w:p w14:paraId="252C9B41" w14:textId="77777777" w:rsidR="00A76356" w:rsidRPr="00C37D2B" w:rsidRDefault="00A76356" w:rsidP="00A76356">
      <w:pPr>
        <w:pStyle w:val="PL"/>
        <w:rPr>
          <w:noProof w:val="0"/>
          <w:snapToGrid w:val="0"/>
        </w:rPr>
      </w:pPr>
    </w:p>
    <w:p w14:paraId="3B4CC123" w14:textId="77777777" w:rsidR="00A76356" w:rsidRPr="00C37D2B" w:rsidRDefault="00A76356" w:rsidP="00A76356">
      <w:pPr>
        <w:pStyle w:val="PL"/>
        <w:rPr>
          <w:noProof w:val="0"/>
          <w:snapToGrid w:val="0"/>
        </w:rPr>
      </w:pPr>
      <w:r w:rsidRPr="00C37D2B">
        <w:rPr>
          <w:noProof w:val="0"/>
        </w:rPr>
        <w:t>ServedCell-</w:t>
      </w:r>
      <w:r w:rsidRPr="00C37D2B">
        <w:rPr>
          <w:bCs/>
          <w:noProof w:val="0"/>
        </w:rPr>
        <w:t>Information</w:t>
      </w:r>
      <w:r w:rsidRPr="00C37D2B">
        <w:rPr>
          <w:noProof w:val="0"/>
          <w:snapToGrid w:val="0"/>
        </w:rPr>
        <w:t>-ExtIEs X2AP-PROTOCOL-EXTENSION ::= {</w:t>
      </w:r>
    </w:p>
    <w:p w14:paraId="0A9A4238" w14:textId="77777777" w:rsidR="00A76356" w:rsidRPr="00C37D2B" w:rsidRDefault="00A76356" w:rsidP="00A76356">
      <w:pPr>
        <w:pStyle w:val="PL"/>
        <w:rPr>
          <w:snapToGrid w:val="0"/>
          <w:lang w:eastAsia="zh-CN"/>
        </w:rPr>
      </w:pPr>
      <w:r w:rsidRPr="00C37D2B">
        <w:rPr>
          <w:snapToGrid w:val="0"/>
        </w:rPr>
        <w:tab/>
        <w:t>{ ID id-Number-of-Antennaports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14:paraId="5AEB2466" w14:textId="77777777" w:rsidR="00A76356" w:rsidRPr="00C37D2B" w:rsidRDefault="00A76356" w:rsidP="00A76356">
      <w:pPr>
        <w:pStyle w:val="PL"/>
        <w:rPr>
          <w:snapToGrid w:val="0"/>
        </w:rPr>
      </w:pPr>
      <w:r w:rsidRPr="00C37D2B">
        <w:rPr>
          <w:snapToGrid w:val="0"/>
          <w:lang w:eastAsia="zh-CN"/>
        </w:rPr>
        <w:tab/>
      </w:r>
      <w:r w:rsidRPr="00C37D2B">
        <w:rPr>
          <w:snapToGrid w:val="0"/>
        </w:rPr>
        <w:t>{ ID id-</w:t>
      </w:r>
      <w:r w:rsidRPr="00C37D2B" w:rsidDel="00845ED8">
        <w:rPr>
          <w:snapToGrid w:val="0"/>
        </w:rPr>
        <w:t>P</w:t>
      </w:r>
      <w:r w:rsidRPr="00C37D2B">
        <w:rPr>
          <w:snapToGrid w:val="0"/>
        </w:rPr>
        <w:t>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9E056E4" w14:textId="77777777" w:rsidR="00A76356" w:rsidRPr="00C37D2B" w:rsidRDefault="00A76356" w:rsidP="00A76356">
      <w:pPr>
        <w:pStyle w:val="PL"/>
        <w:rPr>
          <w:snapToGrid w:val="0"/>
        </w:rPr>
      </w:pPr>
      <w:r w:rsidRPr="00C37D2B">
        <w:rPr>
          <w:snapToGrid w:val="0"/>
        </w:rPr>
        <w:tab/>
        <w:t>{ ID id-</w:t>
      </w:r>
      <w:r w:rsidRPr="00C37D2B">
        <w:rPr>
          <w:snapToGrid w:val="0"/>
          <w:lang w:eastAsia="zh-CN"/>
        </w:rPr>
        <w:t>MBSFN-Subframe-Info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MBSFN-Subframe-Infolist</w:t>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noProof w:val="0"/>
          <w:snapToGrid w:val="0"/>
          <w:lang w:eastAsia="zh-CN"/>
        </w:rPr>
        <w:t>optional</w:t>
      </w:r>
      <w:r w:rsidRPr="00C37D2B">
        <w:rPr>
          <w:snapToGrid w:val="0"/>
        </w:rPr>
        <w:t>}|</w:t>
      </w:r>
    </w:p>
    <w:p w14:paraId="7E7229A3" w14:textId="77777777" w:rsidR="00A76356" w:rsidRPr="00C37D2B" w:rsidRDefault="00A76356" w:rsidP="00A76356">
      <w:pPr>
        <w:pStyle w:val="PL"/>
        <w:rPr>
          <w:snapToGrid w:val="0"/>
        </w:rPr>
      </w:pPr>
      <w:r w:rsidRPr="00C37D2B">
        <w:rPr>
          <w:snapToGrid w:val="0"/>
        </w:rPr>
        <w:tab/>
        <w:t>{ ID 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CB456FC" w14:textId="77777777" w:rsidR="00A76356" w:rsidRPr="00C37D2B" w:rsidRDefault="00A76356" w:rsidP="00A76356">
      <w:pPr>
        <w:pStyle w:val="PL"/>
        <w:rPr>
          <w:snapToGrid w:val="0"/>
        </w:rPr>
      </w:pPr>
      <w:r w:rsidRPr="00C37D2B">
        <w:rPr>
          <w:snapToGrid w:val="0"/>
        </w:rPr>
        <w:tab/>
        <w:t>{ ID id-MBMS-Service-Area-List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MBMS-Service-Area-Identity-List</w:t>
      </w:r>
      <w:r w:rsidRPr="00C37D2B">
        <w:rPr>
          <w:snapToGrid w:val="0"/>
        </w:rPr>
        <w:tab/>
      </w:r>
      <w:r w:rsidRPr="00C37D2B">
        <w:rPr>
          <w:snapToGrid w:val="0"/>
        </w:rPr>
        <w:tab/>
        <w:t>PRESENCE optional}|</w:t>
      </w:r>
    </w:p>
    <w:p w14:paraId="2D79FCA8" w14:textId="77777777" w:rsidR="00A76356" w:rsidRPr="00C37D2B" w:rsidRDefault="00A76356" w:rsidP="00A76356">
      <w:pPr>
        <w:pStyle w:val="PL"/>
        <w:rPr>
          <w:snapToGrid w:val="0"/>
        </w:rPr>
      </w:pPr>
      <w:r w:rsidRPr="00C37D2B">
        <w:rPr>
          <w:snapToGrid w:val="0"/>
        </w:rPr>
        <w:tab/>
        <w:t>{ ID 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BDE7D4B" w14:textId="77777777" w:rsidR="00A76356" w:rsidRPr="00C37D2B" w:rsidRDefault="00A76356" w:rsidP="00A76356">
      <w:pPr>
        <w:pStyle w:val="PL"/>
        <w:rPr>
          <w:snapToGrid w:val="0"/>
        </w:rPr>
      </w:pPr>
      <w:r w:rsidRPr="00C37D2B">
        <w:rPr>
          <w:snapToGrid w:val="0"/>
        </w:rPr>
        <w:tab/>
        <w:t>{ ID id-FreqBandIndicatorPriority</w:t>
      </w:r>
      <w:r w:rsidRPr="00C37D2B">
        <w:rPr>
          <w:snapToGrid w:val="0"/>
        </w:rPr>
        <w:tab/>
      </w:r>
      <w:r w:rsidRPr="00C37D2B">
        <w:rPr>
          <w:snapToGrid w:val="0"/>
        </w:rPr>
        <w:tab/>
      </w:r>
      <w:r w:rsidRPr="00C37D2B">
        <w:rPr>
          <w:snapToGrid w:val="0"/>
        </w:rPr>
        <w:tab/>
        <w:t>CRITICALITY ignore</w:t>
      </w:r>
      <w:r w:rsidRPr="00C37D2B">
        <w:rPr>
          <w:snapToGrid w:val="0"/>
        </w:rPr>
        <w:tab/>
        <w:t>EXTENSION FreqBandIndicatorPriority</w:t>
      </w:r>
      <w:r w:rsidRPr="00C37D2B">
        <w:rPr>
          <w:snapToGrid w:val="0"/>
        </w:rPr>
        <w:tab/>
      </w:r>
      <w:r w:rsidRPr="00C37D2B">
        <w:rPr>
          <w:snapToGrid w:val="0"/>
        </w:rPr>
        <w:tab/>
      </w:r>
      <w:r w:rsidRPr="00C37D2B">
        <w:rPr>
          <w:snapToGrid w:val="0"/>
        </w:rPr>
        <w:tab/>
      </w:r>
      <w:r w:rsidRPr="00C37D2B">
        <w:rPr>
          <w:snapToGrid w:val="0"/>
        </w:rPr>
        <w:tab/>
        <w:t>PRESENCE optional}|</w:t>
      </w:r>
    </w:p>
    <w:p w14:paraId="61796BED" w14:textId="77777777" w:rsidR="00A76356" w:rsidRPr="00C37D2B" w:rsidRDefault="00A76356" w:rsidP="00A76356">
      <w:pPr>
        <w:pStyle w:val="PL"/>
        <w:rPr>
          <w:snapToGrid w:val="0"/>
        </w:rPr>
      </w:pPr>
      <w:r w:rsidRPr="00C37D2B">
        <w:rPr>
          <w:snapToGrid w:val="0"/>
          <w:lang w:eastAsia="zh-CN"/>
        </w:rPr>
        <w:tab/>
      </w:r>
      <w:r w:rsidRPr="00C37D2B">
        <w:rPr>
          <w:snapToGrid w:val="0"/>
        </w:rPr>
        <w:t>{ ID 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A2E6075" w14:textId="77777777" w:rsidR="00A76356" w:rsidRPr="00C37D2B" w:rsidRDefault="00A76356" w:rsidP="00A76356">
      <w:pPr>
        <w:pStyle w:val="PL"/>
        <w:rPr>
          <w:snapToGrid w:val="0"/>
        </w:rPr>
      </w:pPr>
      <w:r w:rsidRPr="00C37D2B">
        <w:rPr>
          <w:snapToGrid w:val="0"/>
        </w:rPr>
        <w:tab/>
        <w:t>{ ID id-ProtectedEUTRAResourceIndication</w:t>
      </w:r>
      <w:r w:rsidRPr="00C37D2B">
        <w:rPr>
          <w:snapToGrid w:val="0"/>
        </w:rPr>
        <w:tab/>
        <w:t>CRITICALITY ignore</w:t>
      </w:r>
      <w:r w:rsidRPr="00C37D2B">
        <w:rPr>
          <w:snapToGrid w:val="0"/>
        </w:rPr>
        <w:tab/>
        <w:t>EXTENSION ProtectedEUTRAResourceIndication</w:t>
      </w:r>
      <w:r w:rsidRPr="00C37D2B">
        <w:rPr>
          <w:snapToGrid w:val="0"/>
        </w:rPr>
        <w:tab/>
        <w:t>PRESENCE optional}|</w:t>
      </w:r>
    </w:p>
    <w:p w14:paraId="3037178F" w14:textId="77777777" w:rsidR="00A76356" w:rsidRPr="00B91AF0" w:rsidRDefault="00A76356" w:rsidP="00A76356">
      <w:pPr>
        <w:pStyle w:val="PL"/>
        <w:rPr>
          <w:snapToGrid w:val="0"/>
          <w:lang w:eastAsia="zh-CN"/>
        </w:rPr>
      </w:pPr>
      <w:r w:rsidRPr="00C37D2B">
        <w:rPr>
          <w:snapToGrid w:val="0"/>
          <w:lang w:eastAsia="zh-CN"/>
        </w:rPr>
        <w:tab/>
        <w:t>{ ID id-</w:t>
      </w:r>
      <w:r w:rsidRPr="00C37D2B">
        <w:rPr>
          <w:noProof w:val="0"/>
          <w:snapToGrid w:val="0"/>
          <w:lang w:eastAsia="zh-CN"/>
        </w:rPr>
        <w:t>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sidRPr="00C37D2B">
        <w:rPr>
          <w:snapToGrid w:val="0"/>
        </w:rPr>
        <w:t>|</w:t>
      </w:r>
    </w:p>
    <w:p w14:paraId="4C8FA57C" w14:textId="77777777" w:rsidR="00A76356" w:rsidRDefault="00A76356" w:rsidP="00A76356">
      <w:pPr>
        <w:pStyle w:val="PL"/>
        <w:rPr>
          <w:noProof w:val="0"/>
          <w:snapToGrid w:val="0"/>
        </w:rPr>
      </w:pPr>
      <w:r w:rsidRPr="00090FAD">
        <w:rPr>
          <w:rFonts w:eastAsia="DengXian" w:cs="Courier New"/>
          <w:snapToGrid w:val="0"/>
          <w:lang w:eastAsia="zh-CN"/>
        </w:rPr>
        <w:lastRenderedPageBreak/>
        <w:tab/>
      </w:r>
      <w:r w:rsidRPr="00C37D2B">
        <w:rPr>
          <w:rFonts w:eastAsia="DengXian" w:cs="Courier New"/>
          <w:snapToGrid w:val="0"/>
          <w:lang w:eastAsia="zh-CN"/>
        </w:rPr>
        <w:t xml:space="preserve">{ ID </w:t>
      </w:r>
      <w:r w:rsidRPr="00090FAD">
        <w:rPr>
          <w:rFonts w:eastAsia="DengXian" w:cs="Courier New"/>
          <w:snapToGrid w:val="0"/>
          <w:lang w:eastAsia="zh-CN"/>
        </w:rPr>
        <w:t>id-</w:t>
      </w:r>
      <w:r>
        <w:rPr>
          <w:rFonts w:eastAsia="DengXian" w:cs="Courier New"/>
          <w:snapToGrid w:val="0"/>
          <w:lang w:eastAsia="zh-CN"/>
        </w:rPr>
        <w:t>NPRACH</w:t>
      </w:r>
      <w:r w:rsidRPr="00090FAD">
        <w:rPr>
          <w:rFonts w:eastAsia="DengXian" w:cs="Courier New"/>
          <w:snapToGrid w:val="0"/>
          <w:lang w:eastAsia="zh-CN"/>
        </w:rPr>
        <w:t>Configuration</w:t>
      </w:r>
      <w:r w:rsidRPr="00C37D2B">
        <w:rPr>
          <w:rFonts w:cs="Courier New"/>
          <w:snapToGrid w:val="0"/>
          <w:szCs w:val="16"/>
        </w:rPr>
        <w:tab/>
      </w:r>
      <w:r w:rsidRPr="00C37D2B">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CRITICALITY ignore</w:t>
      </w:r>
      <w:r w:rsidRPr="00C37D2B">
        <w:rPr>
          <w:rFonts w:cs="Courier New"/>
          <w:snapToGrid w:val="0"/>
          <w:szCs w:val="16"/>
        </w:rPr>
        <w:tab/>
        <w:t>EXTENSION</w:t>
      </w:r>
      <w:r>
        <w:rPr>
          <w:rFonts w:cs="Courier New"/>
          <w:snapToGrid w:val="0"/>
          <w:szCs w:val="16"/>
        </w:rPr>
        <w:tab/>
      </w:r>
      <w:r w:rsidRPr="00090FAD">
        <w:rPr>
          <w:rFonts w:eastAsia="DengXian" w:cs="Courier New"/>
          <w:snapToGrid w:val="0"/>
          <w:lang w:eastAsia="zh-CN"/>
        </w:rPr>
        <w:t>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PRESENCE optional}</w:t>
      </w:r>
      <w:r>
        <w:rPr>
          <w:noProof w:val="0"/>
          <w:snapToGrid w:val="0"/>
        </w:rPr>
        <w:t>|</w:t>
      </w:r>
    </w:p>
    <w:p w14:paraId="3DCC6C66" w14:textId="77777777" w:rsidR="00A76356" w:rsidRPr="00C37D2B" w:rsidRDefault="00A76356" w:rsidP="00A76356">
      <w:pPr>
        <w:pStyle w:val="PL"/>
        <w:rPr>
          <w:snapToGrid w:val="0"/>
        </w:rPr>
      </w:pPr>
      <w:r>
        <w:rPr>
          <w:noProof w:val="0"/>
          <w:snapToGrid w:val="0"/>
        </w:rPr>
        <w:tab/>
        <w:t>{</w:t>
      </w:r>
      <w:r w:rsidRPr="00C37D2B">
        <w:rPr>
          <w:rFonts w:eastAsia="DengXian" w:cs="Courier New"/>
          <w:snapToGrid w:val="0"/>
          <w:lang w:eastAsia="zh-CN"/>
        </w:rPr>
        <w:t xml:space="preserve"> </w:t>
      </w:r>
      <w:r>
        <w:rPr>
          <w:noProof w:val="0"/>
          <w:snapToGrid w:val="0"/>
        </w:rPr>
        <w:t>ID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rFonts w:cs="Courier New"/>
          <w:snapToGrid w:val="0"/>
          <w:szCs w:val="16"/>
        </w:rPr>
        <w:tab/>
      </w:r>
      <w:r>
        <w:rPr>
          <w:noProof w:val="0"/>
          <w:snapToGrid w:val="0"/>
        </w:rPr>
        <w:t xml:space="preserve">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C37D2B">
        <w:rPr>
          <w:snapToGrid w:val="0"/>
          <w:lang w:eastAsia="zh-CN"/>
        </w:rPr>
        <w:t>,</w:t>
      </w:r>
    </w:p>
    <w:p w14:paraId="6667638A" w14:textId="77777777" w:rsidR="00A76356" w:rsidRPr="00C37D2B" w:rsidRDefault="00A76356" w:rsidP="00A76356">
      <w:pPr>
        <w:pStyle w:val="PL"/>
        <w:rPr>
          <w:noProof w:val="0"/>
          <w:snapToGrid w:val="0"/>
        </w:rPr>
      </w:pPr>
      <w:r w:rsidRPr="00C37D2B">
        <w:rPr>
          <w:noProof w:val="0"/>
          <w:snapToGrid w:val="0"/>
        </w:rPr>
        <w:tab/>
        <w:t>...</w:t>
      </w:r>
    </w:p>
    <w:p w14:paraId="276280D9" w14:textId="77777777" w:rsidR="00A76356" w:rsidRPr="00C37D2B" w:rsidRDefault="00A76356" w:rsidP="00A76356">
      <w:pPr>
        <w:pStyle w:val="PL"/>
        <w:rPr>
          <w:noProof w:val="0"/>
          <w:snapToGrid w:val="0"/>
        </w:rPr>
      </w:pPr>
      <w:r w:rsidRPr="00C37D2B">
        <w:rPr>
          <w:noProof w:val="0"/>
          <w:snapToGrid w:val="0"/>
        </w:rPr>
        <w:t>}</w:t>
      </w:r>
    </w:p>
    <w:p w14:paraId="08F5C4E6" w14:textId="77777777" w:rsidR="00A76356" w:rsidRPr="00C37D2B" w:rsidRDefault="00A76356" w:rsidP="00A76356">
      <w:pPr>
        <w:pStyle w:val="PL"/>
        <w:rPr>
          <w:noProof w:val="0"/>
          <w:snapToGrid w:val="0"/>
        </w:rPr>
      </w:pPr>
    </w:p>
    <w:p w14:paraId="578F6AA5" w14:textId="77777777" w:rsidR="00A76356" w:rsidRPr="00C37D2B" w:rsidRDefault="00A76356" w:rsidP="00A76356">
      <w:pPr>
        <w:pStyle w:val="PL"/>
        <w:rPr>
          <w:noProof w:val="0"/>
          <w:snapToGrid w:val="0"/>
        </w:rPr>
      </w:pPr>
      <w:r w:rsidRPr="00C37D2B">
        <w:rPr>
          <w:noProof w:val="0"/>
          <w:snapToGrid w:val="0"/>
        </w:rPr>
        <w:t>ServiceType ::= ENUMERATED{</w:t>
      </w:r>
    </w:p>
    <w:p w14:paraId="33FB1389" w14:textId="77777777" w:rsidR="00A76356" w:rsidRPr="00C37D2B" w:rsidRDefault="00A76356" w:rsidP="00A76356">
      <w:pPr>
        <w:pStyle w:val="PL"/>
        <w:rPr>
          <w:noProof w:val="0"/>
          <w:snapToGrid w:val="0"/>
        </w:rPr>
      </w:pPr>
      <w:r w:rsidRPr="00C37D2B">
        <w:rPr>
          <w:noProof w:val="0"/>
          <w:snapToGrid w:val="0"/>
        </w:rPr>
        <w:tab/>
        <w:t>qMC-for-streaming-service,</w:t>
      </w:r>
    </w:p>
    <w:p w14:paraId="42292F35" w14:textId="77777777" w:rsidR="00A76356" w:rsidRPr="00C37D2B" w:rsidRDefault="00A76356" w:rsidP="00A76356">
      <w:pPr>
        <w:pStyle w:val="PL"/>
        <w:rPr>
          <w:noProof w:val="0"/>
          <w:snapToGrid w:val="0"/>
        </w:rPr>
      </w:pPr>
      <w:r w:rsidRPr="00C37D2B">
        <w:rPr>
          <w:noProof w:val="0"/>
          <w:snapToGrid w:val="0"/>
        </w:rPr>
        <w:tab/>
        <w:t>qMC-for-MTSI-service,</w:t>
      </w:r>
    </w:p>
    <w:p w14:paraId="4104E62F" w14:textId="77777777" w:rsidR="00A76356" w:rsidRPr="00C37D2B" w:rsidRDefault="00A76356" w:rsidP="00A76356">
      <w:pPr>
        <w:pStyle w:val="PL"/>
        <w:rPr>
          <w:noProof w:val="0"/>
          <w:snapToGrid w:val="0"/>
        </w:rPr>
      </w:pPr>
      <w:r w:rsidRPr="00C37D2B">
        <w:rPr>
          <w:noProof w:val="0"/>
          <w:snapToGrid w:val="0"/>
        </w:rPr>
        <w:tab/>
        <w:t>...</w:t>
      </w:r>
    </w:p>
    <w:p w14:paraId="73FF826C" w14:textId="77777777" w:rsidR="00A76356" w:rsidRPr="00C37D2B" w:rsidRDefault="00A76356" w:rsidP="00A76356">
      <w:pPr>
        <w:pStyle w:val="PL"/>
        <w:rPr>
          <w:noProof w:val="0"/>
          <w:snapToGrid w:val="0"/>
        </w:rPr>
      </w:pPr>
      <w:r w:rsidRPr="00C37D2B">
        <w:rPr>
          <w:noProof w:val="0"/>
          <w:snapToGrid w:val="0"/>
        </w:rPr>
        <w:t>}</w:t>
      </w:r>
    </w:p>
    <w:p w14:paraId="2C3B51E9" w14:textId="77777777" w:rsidR="00A76356" w:rsidRPr="00C37D2B" w:rsidRDefault="00A76356" w:rsidP="00A76356">
      <w:pPr>
        <w:pStyle w:val="PL"/>
        <w:rPr>
          <w:noProof w:val="0"/>
          <w:snapToGrid w:val="0"/>
        </w:rPr>
      </w:pPr>
    </w:p>
    <w:p w14:paraId="7AC2280A" w14:textId="77777777" w:rsidR="00A76356" w:rsidRPr="00C37D2B" w:rsidRDefault="00A76356" w:rsidP="00A76356">
      <w:pPr>
        <w:pStyle w:val="PL"/>
      </w:pPr>
      <w:r w:rsidRPr="00C37D2B">
        <w:rPr>
          <w:noProof w:val="0"/>
          <w:snapToGrid w:val="0"/>
        </w:rPr>
        <w:t xml:space="preserve">SgNBCoordinationAssistanceInformation </w:t>
      </w:r>
      <w:r w:rsidRPr="00C37D2B">
        <w:t>::= ENUMERATED{</w:t>
      </w:r>
    </w:p>
    <w:p w14:paraId="05870405" w14:textId="77777777" w:rsidR="00A76356" w:rsidRPr="00C37D2B" w:rsidRDefault="00A76356" w:rsidP="00A76356">
      <w:pPr>
        <w:pStyle w:val="PL"/>
      </w:pPr>
      <w:r w:rsidRPr="00C37D2B">
        <w:tab/>
        <w:t>coordination-not-required,</w:t>
      </w:r>
    </w:p>
    <w:p w14:paraId="27B1D503" w14:textId="77777777" w:rsidR="00A76356" w:rsidRPr="00C37D2B" w:rsidRDefault="00A76356" w:rsidP="00A76356">
      <w:pPr>
        <w:pStyle w:val="PL"/>
      </w:pPr>
      <w:r w:rsidRPr="00C37D2B">
        <w:tab/>
        <w:t>...</w:t>
      </w:r>
    </w:p>
    <w:p w14:paraId="6C459979" w14:textId="77777777" w:rsidR="00A76356" w:rsidRPr="00C37D2B" w:rsidRDefault="00A76356" w:rsidP="00A76356">
      <w:pPr>
        <w:pStyle w:val="PL"/>
        <w:rPr>
          <w:snapToGrid w:val="0"/>
        </w:rPr>
      </w:pPr>
      <w:r w:rsidRPr="00C37D2B">
        <w:t>}</w:t>
      </w:r>
    </w:p>
    <w:p w14:paraId="451D9870" w14:textId="77777777" w:rsidR="00A76356" w:rsidRPr="00C37D2B" w:rsidRDefault="00A76356" w:rsidP="00A76356">
      <w:pPr>
        <w:pStyle w:val="PL"/>
      </w:pPr>
    </w:p>
    <w:p w14:paraId="1B6DE6AB" w14:textId="77777777" w:rsidR="00A76356" w:rsidRPr="00C37D2B" w:rsidRDefault="00A76356" w:rsidP="00A76356">
      <w:pPr>
        <w:pStyle w:val="PL"/>
        <w:rPr>
          <w:rFonts w:eastAsia="DengXian" w:cs="Courier New"/>
          <w:snapToGrid w:val="0"/>
          <w:lang w:eastAsia="zh-CN"/>
        </w:rPr>
      </w:pPr>
      <w:r w:rsidRPr="00C37D2B">
        <w:rPr>
          <w:rFonts w:eastAsia="DengXian"/>
          <w:lang w:eastAsia="ja-JP"/>
        </w:rPr>
        <w:t xml:space="preserve">SgNBResourceCoordinationInformation </w:t>
      </w:r>
      <w:r w:rsidRPr="00C37D2B">
        <w:rPr>
          <w:rFonts w:eastAsia="DengXian" w:cs="Courier New"/>
          <w:snapToGrid w:val="0"/>
          <w:lang w:eastAsia="zh-CN"/>
        </w:rPr>
        <w:t>::= SEQUENCE {</w:t>
      </w:r>
    </w:p>
    <w:p w14:paraId="6236E9C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nR-CGI</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6FB2CE2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u</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14:paraId="399BB91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d</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cs="Courier New"/>
          <w:snapToGrid w:val="0"/>
          <w:lang w:eastAsia="zh-CN"/>
        </w:rPr>
        <w:t>OPTIONAL,</w:t>
      </w:r>
    </w:p>
    <w:p w14:paraId="261851D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SgNBResourceCoordinationInformation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14:paraId="0E087E9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6EC7C3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966D16D" w14:textId="77777777" w:rsidR="00A76356" w:rsidRPr="00C37D2B" w:rsidRDefault="00A76356" w:rsidP="00A76356">
      <w:pPr>
        <w:pStyle w:val="PL"/>
        <w:rPr>
          <w:rFonts w:eastAsia="DengXian" w:cs="Courier New"/>
          <w:snapToGrid w:val="0"/>
          <w:lang w:eastAsia="zh-CN"/>
        </w:rPr>
      </w:pPr>
    </w:p>
    <w:p w14:paraId="287D3551" w14:textId="77777777" w:rsidR="00A76356" w:rsidRPr="00C37D2B" w:rsidRDefault="00A76356" w:rsidP="00A76356">
      <w:pPr>
        <w:pStyle w:val="PL"/>
        <w:rPr>
          <w:rFonts w:eastAsia="DengXian"/>
          <w:snapToGrid w:val="0"/>
          <w:lang w:eastAsia="zh-CN"/>
        </w:rPr>
      </w:pPr>
      <w:r w:rsidRPr="00C37D2B">
        <w:rPr>
          <w:rFonts w:eastAsia="DengXian"/>
          <w:lang w:eastAsia="ja-JP"/>
        </w:rPr>
        <w:t>SgNBResourceCoordinationInformation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14:paraId="66731B6C" w14:textId="77777777" w:rsidR="00A76356" w:rsidRPr="00C37D2B" w:rsidRDefault="00A76356" w:rsidP="00A76356">
      <w:pPr>
        <w:pStyle w:val="PL"/>
        <w:rPr>
          <w:noProof w:val="0"/>
          <w:snapToGrid w:val="0"/>
        </w:rPr>
      </w:pPr>
      <w:r w:rsidRPr="00C37D2B">
        <w:rPr>
          <w:noProof w:val="0"/>
          <w:snapToGrid w:val="0"/>
        </w:rPr>
        <w:tab/>
        <w:t>{ ID id-ECGI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8EFE482" w14:textId="77777777" w:rsidR="00A76356" w:rsidRPr="00C37D2B" w:rsidRDefault="00A76356" w:rsidP="00A76356">
      <w:pPr>
        <w:pStyle w:val="PL"/>
        <w:rPr>
          <w:noProof w:val="0"/>
          <w:snapToGrid w:val="0"/>
        </w:rPr>
      </w:pPr>
      <w:r w:rsidRPr="00C37D2B">
        <w:rPr>
          <w:noProof w:val="0"/>
          <w:snapToGrid w:val="0"/>
        </w:rPr>
        <w:tab/>
        <w:t>{ ID id-SgNBCoordinationAssistanceInformation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SgNBCoordinationAssistanceInformation</w:t>
      </w:r>
      <w:r w:rsidRPr="00C37D2B">
        <w:rPr>
          <w:noProof w:val="0"/>
          <w:snapToGrid w:val="0"/>
        </w:rPr>
        <w:tab/>
        <w:t>PRESENCE optional},</w:t>
      </w:r>
    </w:p>
    <w:p w14:paraId="561E4D1B" w14:textId="77777777" w:rsidR="00A76356" w:rsidRPr="00EE5530" w:rsidRDefault="00A76356" w:rsidP="00A76356">
      <w:pPr>
        <w:pStyle w:val="PL"/>
        <w:rPr>
          <w:rFonts w:eastAsia="DengXian"/>
          <w:snapToGrid w:val="0"/>
          <w:lang w:val="sv-SE" w:eastAsia="zh-CN"/>
        </w:rPr>
      </w:pPr>
      <w:r w:rsidRPr="00C37D2B">
        <w:rPr>
          <w:rFonts w:eastAsia="DengXian"/>
          <w:snapToGrid w:val="0"/>
          <w:lang w:eastAsia="zh-CN"/>
        </w:rPr>
        <w:tab/>
      </w:r>
      <w:r w:rsidRPr="00EE5530">
        <w:rPr>
          <w:rFonts w:eastAsia="DengXian"/>
          <w:snapToGrid w:val="0"/>
          <w:lang w:val="sv-SE" w:eastAsia="zh-CN"/>
        </w:rPr>
        <w:t>...</w:t>
      </w:r>
    </w:p>
    <w:p w14:paraId="6380E4A4" w14:textId="77777777" w:rsidR="00A76356" w:rsidRPr="00EE5530" w:rsidRDefault="00A76356" w:rsidP="00A76356">
      <w:pPr>
        <w:pStyle w:val="PL"/>
        <w:rPr>
          <w:rFonts w:eastAsia="DengXian"/>
          <w:snapToGrid w:val="0"/>
          <w:lang w:val="sv-SE" w:eastAsia="zh-CN"/>
        </w:rPr>
      </w:pPr>
      <w:r w:rsidRPr="00EE5530">
        <w:rPr>
          <w:rFonts w:eastAsia="DengXian"/>
          <w:snapToGrid w:val="0"/>
          <w:lang w:val="sv-SE" w:eastAsia="zh-CN"/>
        </w:rPr>
        <w:t>}</w:t>
      </w:r>
    </w:p>
    <w:p w14:paraId="62D04DA1" w14:textId="77777777" w:rsidR="00A76356" w:rsidRPr="00EE5530" w:rsidRDefault="00A76356" w:rsidP="00A76356">
      <w:pPr>
        <w:pStyle w:val="PL"/>
        <w:rPr>
          <w:rFonts w:eastAsia="DengXian" w:cs="Courier New"/>
          <w:snapToGrid w:val="0"/>
          <w:lang w:val="sv-SE" w:eastAsia="zh-CN"/>
        </w:rPr>
      </w:pPr>
    </w:p>
    <w:p w14:paraId="6C3F0276" w14:textId="77777777" w:rsidR="00A76356" w:rsidRPr="00EE5530" w:rsidRDefault="00A76356" w:rsidP="00A76356">
      <w:pPr>
        <w:pStyle w:val="PL"/>
        <w:rPr>
          <w:rFonts w:eastAsia="DengXian"/>
          <w:lang w:val="sv-SE" w:eastAsia="zh-CN"/>
        </w:rPr>
      </w:pPr>
      <w:r w:rsidRPr="00EE5530">
        <w:rPr>
          <w:rFonts w:eastAsia="DengXian" w:cs="Courier New"/>
          <w:snapToGrid w:val="0"/>
          <w:lang w:val="sv-SE" w:eastAsia="zh-CN"/>
        </w:rPr>
        <w:t>SgNB-UE-X2AP-ID ::= INTEGER (0..</w:t>
      </w:r>
      <w:r w:rsidRPr="00EE5530">
        <w:rPr>
          <w:rFonts w:eastAsia="DengXian"/>
          <w:lang w:val="sv-SE" w:eastAsia="zh-CN"/>
        </w:rPr>
        <w:t>4294967295)</w:t>
      </w:r>
    </w:p>
    <w:p w14:paraId="484E5510" w14:textId="77777777" w:rsidR="00A76356" w:rsidRPr="00EE5530" w:rsidRDefault="00A76356" w:rsidP="00A76356">
      <w:pPr>
        <w:pStyle w:val="PL"/>
        <w:rPr>
          <w:noProof w:val="0"/>
          <w:snapToGrid w:val="0"/>
          <w:lang w:val="sv-SE"/>
        </w:rPr>
      </w:pPr>
    </w:p>
    <w:p w14:paraId="00222BBF" w14:textId="77777777" w:rsidR="00A76356" w:rsidRPr="00C37D2B" w:rsidRDefault="00A76356" w:rsidP="00A76356">
      <w:pPr>
        <w:pStyle w:val="PL"/>
        <w:rPr>
          <w:noProof w:val="0"/>
          <w:snapToGrid w:val="0"/>
        </w:rPr>
      </w:pPr>
      <w:r w:rsidRPr="00C37D2B">
        <w:rPr>
          <w:noProof w:val="0"/>
          <w:snapToGrid w:val="0"/>
        </w:rPr>
        <w:t>SIPTOBearerDeactivationIndication ::= ENUMERATED {</w:t>
      </w:r>
    </w:p>
    <w:p w14:paraId="39F4E533" w14:textId="77777777" w:rsidR="00A76356" w:rsidRPr="00C37D2B" w:rsidRDefault="00A76356" w:rsidP="00A76356">
      <w:pPr>
        <w:pStyle w:val="PL"/>
        <w:rPr>
          <w:noProof w:val="0"/>
          <w:snapToGrid w:val="0"/>
        </w:rPr>
      </w:pPr>
      <w:r w:rsidRPr="00C37D2B">
        <w:rPr>
          <w:noProof w:val="0"/>
          <w:snapToGrid w:val="0"/>
        </w:rPr>
        <w:tab/>
        <w:t>true,</w:t>
      </w:r>
    </w:p>
    <w:p w14:paraId="0309B2D2" w14:textId="77777777" w:rsidR="00A76356" w:rsidRPr="00C37D2B" w:rsidRDefault="00A76356" w:rsidP="00A76356">
      <w:pPr>
        <w:pStyle w:val="PL"/>
        <w:rPr>
          <w:noProof w:val="0"/>
          <w:snapToGrid w:val="0"/>
        </w:rPr>
      </w:pPr>
      <w:r w:rsidRPr="00C37D2B">
        <w:rPr>
          <w:noProof w:val="0"/>
          <w:snapToGrid w:val="0"/>
        </w:rPr>
        <w:tab/>
        <w:t>...</w:t>
      </w:r>
    </w:p>
    <w:p w14:paraId="261DC342" w14:textId="77777777" w:rsidR="00A76356" w:rsidRPr="00C37D2B" w:rsidRDefault="00A76356" w:rsidP="00A76356">
      <w:pPr>
        <w:pStyle w:val="PL"/>
        <w:rPr>
          <w:noProof w:val="0"/>
          <w:snapToGrid w:val="0"/>
        </w:rPr>
      </w:pPr>
      <w:r w:rsidRPr="00C37D2B">
        <w:rPr>
          <w:noProof w:val="0"/>
          <w:snapToGrid w:val="0"/>
        </w:rPr>
        <w:t>}</w:t>
      </w:r>
    </w:p>
    <w:p w14:paraId="5ED891D2" w14:textId="77777777" w:rsidR="00A76356" w:rsidRPr="00C37D2B" w:rsidRDefault="00A76356" w:rsidP="00A76356">
      <w:pPr>
        <w:pStyle w:val="PL"/>
        <w:rPr>
          <w:noProof w:val="0"/>
          <w:snapToGrid w:val="0"/>
        </w:rPr>
      </w:pPr>
    </w:p>
    <w:p w14:paraId="355F03C6" w14:textId="77777777" w:rsidR="00A76356" w:rsidRPr="00C37D2B" w:rsidRDefault="00A76356" w:rsidP="00A76356">
      <w:pPr>
        <w:pStyle w:val="PL"/>
        <w:rPr>
          <w:noProof w:val="0"/>
          <w:snapToGrid w:val="0"/>
        </w:rPr>
      </w:pPr>
      <w:r w:rsidRPr="00C37D2B">
        <w:rPr>
          <w:noProof w:val="0"/>
          <w:snapToGrid w:val="0"/>
        </w:rPr>
        <w:t>SharedResourceType ::= CHOICE{</w:t>
      </w:r>
    </w:p>
    <w:p w14:paraId="19209EA5" w14:textId="77777777" w:rsidR="00A76356" w:rsidRPr="00C37D2B" w:rsidRDefault="00A76356" w:rsidP="00A76356">
      <w:pPr>
        <w:pStyle w:val="PL"/>
        <w:rPr>
          <w:noProof w:val="0"/>
          <w:snapToGrid w:val="0"/>
        </w:rPr>
      </w:pPr>
      <w:r w:rsidRPr="00C37D2B">
        <w:rPr>
          <w:noProof w:val="0"/>
          <w:snapToGrid w:val="0"/>
        </w:rPr>
        <w:tab/>
        <w:t>uLOnlySharing</w:t>
      </w:r>
      <w:r w:rsidRPr="00C37D2B">
        <w:rPr>
          <w:noProof w:val="0"/>
          <w:snapToGrid w:val="0"/>
        </w:rPr>
        <w:tab/>
      </w:r>
      <w:r w:rsidRPr="00C37D2B">
        <w:rPr>
          <w:noProof w:val="0"/>
          <w:snapToGrid w:val="0"/>
        </w:rPr>
        <w:tab/>
        <w:t>ULOnlySharing,</w:t>
      </w:r>
    </w:p>
    <w:p w14:paraId="1372E002" w14:textId="77777777" w:rsidR="00A76356" w:rsidRPr="00C37D2B" w:rsidRDefault="00A76356" w:rsidP="00A76356">
      <w:pPr>
        <w:pStyle w:val="PL"/>
        <w:rPr>
          <w:noProof w:val="0"/>
          <w:snapToGrid w:val="0"/>
        </w:rPr>
      </w:pPr>
      <w:r w:rsidRPr="00C37D2B">
        <w:rPr>
          <w:noProof w:val="0"/>
          <w:snapToGrid w:val="0"/>
        </w:rPr>
        <w:tab/>
        <w:t>uLandDLSharing</w:t>
      </w:r>
      <w:r w:rsidRPr="00C37D2B">
        <w:rPr>
          <w:noProof w:val="0"/>
          <w:snapToGrid w:val="0"/>
        </w:rPr>
        <w:tab/>
      </w:r>
      <w:r w:rsidRPr="00C37D2B">
        <w:rPr>
          <w:noProof w:val="0"/>
          <w:snapToGrid w:val="0"/>
        </w:rPr>
        <w:tab/>
        <w:t>ULandDLSharing,</w:t>
      </w:r>
    </w:p>
    <w:p w14:paraId="39086BD1" w14:textId="77777777" w:rsidR="00A76356" w:rsidRPr="00C37D2B" w:rsidRDefault="00A76356" w:rsidP="00A76356">
      <w:pPr>
        <w:pStyle w:val="PL"/>
        <w:rPr>
          <w:noProof w:val="0"/>
          <w:snapToGrid w:val="0"/>
        </w:rPr>
      </w:pPr>
      <w:r w:rsidRPr="00C37D2B">
        <w:rPr>
          <w:noProof w:val="0"/>
          <w:snapToGrid w:val="0"/>
        </w:rPr>
        <w:tab/>
        <w:t>...</w:t>
      </w:r>
    </w:p>
    <w:p w14:paraId="131D0885" w14:textId="77777777" w:rsidR="00A76356" w:rsidRPr="00C37D2B" w:rsidRDefault="00A76356" w:rsidP="00A76356">
      <w:pPr>
        <w:pStyle w:val="PL"/>
        <w:rPr>
          <w:noProof w:val="0"/>
          <w:snapToGrid w:val="0"/>
        </w:rPr>
      </w:pPr>
      <w:r w:rsidRPr="00C37D2B">
        <w:rPr>
          <w:noProof w:val="0"/>
          <w:snapToGrid w:val="0"/>
        </w:rPr>
        <w:t>}</w:t>
      </w:r>
    </w:p>
    <w:p w14:paraId="5BDC96C1" w14:textId="77777777" w:rsidR="00A76356" w:rsidRPr="00C37D2B" w:rsidRDefault="00A76356" w:rsidP="00A76356">
      <w:pPr>
        <w:pStyle w:val="PL"/>
        <w:rPr>
          <w:noProof w:val="0"/>
          <w:snapToGrid w:val="0"/>
        </w:rPr>
      </w:pPr>
    </w:p>
    <w:p w14:paraId="38904C0C" w14:textId="77777777" w:rsidR="00A76356" w:rsidRPr="00C37D2B" w:rsidRDefault="00A76356" w:rsidP="00A76356">
      <w:pPr>
        <w:pStyle w:val="PL"/>
        <w:rPr>
          <w:noProof w:val="0"/>
          <w:snapToGrid w:val="0"/>
        </w:rPr>
      </w:pPr>
      <w:r w:rsidRPr="00C37D2B">
        <w:rPr>
          <w:noProof w:val="0"/>
          <w:snapToGrid w:val="0"/>
        </w:rPr>
        <w:t>ShortMAC-I ::= BIT STRING (SIZE(16))</w:t>
      </w:r>
    </w:p>
    <w:p w14:paraId="12C22B59" w14:textId="77777777" w:rsidR="00A76356" w:rsidRPr="00C37D2B" w:rsidRDefault="00A76356" w:rsidP="00A76356">
      <w:pPr>
        <w:pStyle w:val="PL"/>
        <w:rPr>
          <w:noProof w:val="0"/>
          <w:snapToGrid w:val="0"/>
        </w:rPr>
      </w:pPr>
    </w:p>
    <w:p w14:paraId="3E05B7A5" w14:textId="77777777" w:rsidR="00A76356" w:rsidRPr="00C37D2B" w:rsidRDefault="00A76356" w:rsidP="00A76356">
      <w:pPr>
        <w:pStyle w:val="PL"/>
        <w:rPr>
          <w:noProof w:val="0"/>
          <w:snapToGrid w:val="0"/>
        </w:rPr>
      </w:pPr>
    </w:p>
    <w:p w14:paraId="7C630543" w14:textId="77777777" w:rsidR="00A76356" w:rsidRPr="00C37D2B" w:rsidRDefault="00A76356" w:rsidP="00A76356">
      <w:pPr>
        <w:pStyle w:val="PL"/>
        <w:rPr>
          <w:noProof w:val="0"/>
          <w:snapToGrid w:val="0"/>
        </w:rPr>
      </w:pPr>
      <w:r w:rsidRPr="00C37D2B">
        <w:rPr>
          <w:noProof w:val="0"/>
          <w:snapToGrid w:val="0"/>
        </w:rPr>
        <w:t>SGNB-Addition-Trigger-Ind</w:t>
      </w:r>
      <w:r w:rsidRPr="00C37D2B">
        <w:rPr>
          <w:noProof w:val="0"/>
          <w:snapToGrid w:val="0"/>
        </w:rPr>
        <w:tab/>
        <w:t xml:space="preserve"> ::= ENUMERATED {</w:t>
      </w:r>
    </w:p>
    <w:p w14:paraId="7DCDD0C0" w14:textId="77777777" w:rsidR="00A76356" w:rsidRPr="00EE5530" w:rsidRDefault="00A76356" w:rsidP="00A76356">
      <w:pPr>
        <w:pStyle w:val="PL"/>
        <w:rPr>
          <w:noProof w:val="0"/>
          <w:snapToGrid w:val="0"/>
          <w:lang w:val="sv-SE"/>
        </w:rPr>
      </w:pPr>
      <w:r w:rsidRPr="00C37D2B">
        <w:rPr>
          <w:noProof w:val="0"/>
          <w:snapToGrid w:val="0"/>
        </w:rPr>
        <w:tab/>
      </w:r>
      <w:r w:rsidRPr="00EE5530">
        <w:rPr>
          <w:noProof w:val="0"/>
          <w:snapToGrid w:val="0"/>
          <w:lang w:val="sv-SE"/>
        </w:rPr>
        <w:t>sn-change,</w:t>
      </w:r>
    </w:p>
    <w:p w14:paraId="5BCE47DD" w14:textId="77777777" w:rsidR="00A76356" w:rsidRPr="00EE5530" w:rsidRDefault="00A76356" w:rsidP="00A76356">
      <w:pPr>
        <w:pStyle w:val="PL"/>
        <w:rPr>
          <w:noProof w:val="0"/>
          <w:snapToGrid w:val="0"/>
          <w:lang w:val="sv-SE"/>
        </w:rPr>
      </w:pPr>
      <w:r w:rsidRPr="00EE5530">
        <w:rPr>
          <w:noProof w:val="0"/>
          <w:snapToGrid w:val="0"/>
          <w:lang w:val="sv-SE"/>
        </w:rPr>
        <w:tab/>
        <w:t>inter-eNB-HO,</w:t>
      </w:r>
    </w:p>
    <w:p w14:paraId="13A7DBB4" w14:textId="77777777" w:rsidR="00A76356" w:rsidRPr="00C37D2B" w:rsidRDefault="00A76356" w:rsidP="00A76356">
      <w:pPr>
        <w:pStyle w:val="PL"/>
        <w:rPr>
          <w:noProof w:val="0"/>
          <w:snapToGrid w:val="0"/>
        </w:rPr>
      </w:pPr>
      <w:r w:rsidRPr="00EE5530">
        <w:rPr>
          <w:noProof w:val="0"/>
          <w:snapToGrid w:val="0"/>
          <w:lang w:val="sv-SE"/>
        </w:rPr>
        <w:tab/>
      </w:r>
      <w:r w:rsidRPr="00C37D2B">
        <w:rPr>
          <w:noProof w:val="0"/>
          <w:snapToGrid w:val="0"/>
        </w:rPr>
        <w:t>intra-eNB-HO,</w:t>
      </w:r>
    </w:p>
    <w:p w14:paraId="29A449E1" w14:textId="77777777" w:rsidR="00A76356" w:rsidRPr="00C37D2B" w:rsidRDefault="00A76356" w:rsidP="00A76356">
      <w:pPr>
        <w:pStyle w:val="PL"/>
        <w:rPr>
          <w:noProof w:val="0"/>
          <w:snapToGrid w:val="0"/>
        </w:rPr>
      </w:pPr>
      <w:r w:rsidRPr="00C37D2B">
        <w:rPr>
          <w:noProof w:val="0"/>
          <w:snapToGrid w:val="0"/>
        </w:rPr>
        <w:tab/>
        <w:t>...</w:t>
      </w:r>
    </w:p>
    <w:p w14:paraId="1EB30D24" w14:textId="77777777" w:rsidR="00A76356" w:rsidRPr="00C37D2B" w:rsidRDefault="00A76356" w:rsidP="00A76356">
      <w:pPr>
        <w:pStyle w:val="PL"/>
        <w:rPr>
          <w:noProof w:val="0"/>
          <w:snapToGrid w:val="0"/>
        </w:rPr>
      </w:pPr>
      <w:r w:rsidRPr="00C37D2B">
        <w:rPr>
          <w:noProof w:val="0"/>
          <w:snapToGrid w:val="0"/>
        </w:rPr>
        <w:t>}</w:t>
      </w:r>
    </w:p>
    <w:p w14:paraId="560BCDBB" w14:textId="77777777" w:rsidR="00A76356" w:rsidRDefault="00A76356" w:rsidP="00A76356">
      <w:pPr>
        <w:pStyle w:val="PL"/>
        <w:rPr>
          <w:rFonts w:eastAsia="DengXian"/>
          <w:snapToGrid w:val="0"/>
          <w:lang w:eastAsia="zh-CN"/>
        </w:rPr>
      </w:pPr>
    </w:p>
    <w:p w14:paraId="1DE06CDB" w14:textId="77777777" w:rsidR="00A76356" w:rsidRDefault="00A76356" w:rsidP="00A76356">
      <w:pPr>
        <w:pStyle w:val="PL"/>
        <w:rPr>
          <w:snapToGrid w:val="0"/>
          <w:lang w:eastAsia="zh-CN"/>
        </w:rPr>
      </w:pPr>
      <w:r>
        <w:rPr>
          <w:rFonts w:eastAsia="DengXian"/>
          <w:snapToGrid w:val="0"/>
          <w:lang w:eastAsia="zh-CN"/>
        </w:rPr>
        <w:lastRenderedPageBreak/>
        <w:t>SNtriggered</w:t>
      </w:r>
      <w:r>
        <w:rPr>
          <w:snapToGrid w:val="0"/>
          <w:lang w:eastAsia="zh-CN"/>
        </w:rPr>
        <w:t xml:space="preserve"> ::=ENUMERATED{</w:t>
      </w:r>
    </w:p>
    <w:p w14:paraId="45BCD2F1" w14:textId="77777777" w:rsidR="00A76356" w:rsidRDefault="00A76356" w:rsidP="00A76356">
      <w:pPr>
        <w:pStyle w:val="PL"/>
        <w:ind w:firstLineChars="250" w:firstLine="400"/>
        <w:rPr>
          <w:snapToGrid w:val="0"/>
          <w:lang w:eastAsia="zh-CN"/>
        </w:rPr>
      </w:pPr>
      <w:r>
        <w:rPr>
          <w:snapToGrid w:val="0"/>
          <w:lang w:eastAsia="zh-CN"/>
        </w:rPr>
        <w:t>true,</w:t>
      </w:r>
    </w:p>
    <w:p w14:paraId="77F54908" w14:textId="77777777" w:rsidR="00A76356" w:rsidRDefault="00A76356" w:rsidP="00A76356">
      <w:pPr>
        <w:pStyle w:val="PL"/>
        <w:ind w:firstLineChars="250" w:firstLine="400"/>
        <w:rPr>
          <w:snapToGrid w:val="0"/>
          <w:lang w:eastAsia="zh-CN"/>
        </w:rPr>
      </w:pPr>
      <w:r>
        <w:rPr>
          <w:snapToGrid w:val="0"/>
          <w:lang w:eastAsia="zh-CN"/>
        </w:rPr>
        <w:t xml:space="preserve">...  </w:t>
      </w:r>
    </w:p>
    <w:p w14:paraId="17FF9DD0" w14:textId="77777777" w:rsidR="00A76356" w:rsidRDefault="00A76356" w:rsidP="00A76356">
      <w:pPr>
        <w:pStyle w:val="PL"/>
        <w:rPr>
          <w:snapToGrid w:val="0"/>
          <w:lang w:eastAsia="zh-CN"/>
        </w:rPr>
      </w:pPr>
      <w:r>
        <w:rPr>
          <w:snapToGrid w:val="0"/>
          <w:lang w:eastAsia="zh-CN"/>
        </w:rPr>
        <w:t>}</w:t>
      </w:r>
    </w:p>
    <w:p w14:paraId="4455E93D" w14:textId="77777777" w:rsidR="00A76356" w:rsidRPr="00C37D2B" w:rsidRDefault="00A76356" w:rsidP="00A76356">
      <w:pPr>
        <w:pStyle w:val="PL"/>
        <w:rPr>
          <w:noProof w:val="0"/>
          <w:snapToGrid w:val="0"/>
        </w:rPr>
      </w:pPr>
    </w:p>
    <w:p w14:paraId="2EE1973D" w14:textId="77777777" w:rsidR="00A76356" w:rsidRPr="00C37D2B" w:rsidRDefault="00A76356" w:rsidP="00A76356">
      <w:pPr>
        <w:pStyle w:val="PL"/>
        <w:rPr>
          <w:noProof w:val="0"/>
          <w:snapToGrid w:val="0"/>
        </w:rPr>
      </w:pPr>
      <w:r w:rsidRPr="00C37D2B">
        <w:rPr>
          <w:noProof w:val="0"/>
          <w:snapToGrid w:val="0"/>
        </w:rPr>
        <w:t>SourceOfUEActivityBehaviourInformation ::= ENUMERATED {</w:t>
      </w:r>
    </w:p>
    <w:p w14:paraId="1F73BCFA" w14:textId="77777777" w:rsidR="00A76356" w:rsidRPr="00C37D2B" w:rsidRDefault="00A76356" w:rsidP="00A76356">
      <w:pPr>
        <w:pStyle w:val="PL"/>
        <w:rPr>
          <w:noProof w:val="0"/>
          <w:snapToGrid w:val="0"/>
        </w:rPr>
      </w:pPr>
      <w:r w:rsidRPr="00C37D2B">
        <w:rPr>
          <w:noProof w:val="0"/>
          <w:snapToGrid w:val="0"/>
        </w:rPr>
        <w:tab/>
        <w:t>subscription-information,</w:t>
      </w:r>
    </w:p>
    <w:p w14:paraId="3625970A" w14:textId="77777777" w:rsidR="00A76356" w:rsidRPr="00C37D2B" w:rsidRDefault="00A76356" w:rsidP="00A76356">
      <w:pPr>
        <w:pStyle w:val="PL"/>
        <w:rPr>
          <w:noProof w:val="0"/>
          <w:snapToGrid w:val="0"/>
        </w:rPr>
      </w:pPr>
      <w:r w:rsidRPr="00C37D2B">
        <w:rPr>
          <w:noProof w:val="0"/>
          <w:snapToGrid w:val="0"/>
        </w:rPr>
        <w:tab/>
        <w:t>statistics,</w:t>
      </w:r>
    </w:p>
    <w:p w14:paraId="5B203AC4" w14:textId="77777777" w:rsidR="00A76356" w:rsidRPr="00C37D2B" w:rsidRDefault="00A76356" w:rsidP="00A76356">
      <w:pPr>
        <w:pStyle w:val="PL"/>
        <w:rPr>
          <w:noProof w:val="0"/>
          <w:snapToGrid w:val="0"/>
        </w:rPr>
      </w:pPr>
      <w:r w:rsidRPr="00C37D2B">
        <w:rPr>
          <w:noProof w:val="0"/>
          <w:snapToGrid w:val="0"/>
        </w:rPr>
        <w:tab/>
        <w:t>...</w:t>
      </w:r>
    </w:p>
    <w:p w14:paraId="7E7B4CC3" w14:textId="77777777" w:rsidR="00A76356" w:rsidRPr="00C37D2B" w:rsidRDefault="00A76356" w:rsidP="00A76356">
      <w:pPr>
        <w:pStyle w:val="PL"/>
        <w:rPr>
          <w:noProof w:val="0"/>
          <w:snapToGrid w:val="0"/>
        </w:rPr>
      </w:pPr>
      <w:r w:rsidRPr="00C37D2B">
        <w:rPr>
          <w:noProof w:val="0"/>
          <w:snapToGrid w:val="0"/>
        </w:rPr>
        <w:t>}</w:t>
      </w:r>
    </w:p>
    <w:p w14:paraId="5B3CD3B1" w14:textId="77777777" w:rsidR="00A76356" w:rsidRPr="00C37D2B" w:rsidRDefault="00A76356" w:rsidP="00A76356">
      <w:pPr>
        <w:pStyle w:val="PL"/>
        <w:rPr>
          <w:noProof w:val="0"/>
          <w:snapToGrid w:val="0"/>
          <w:lang w:eastAsia="zh-CN"/>
        </w:rPr>
      </w:pPr>
    </w:p>
    <w:p w14:paraId="47921B12" w14:textId="77777777" w:rsidR="00A76356" w:rsidRPr="00C37D2B" w:rsidRDefault="00A76356" w:rsidP="00A76356">
      <w:pPr>
        <w:pStyle w:val="PL"/>
        <w:rPr>
          <w:noProof w:val="0"/>
          <w:snapToGrid w:val="0"/>
          <w:lang w:eastAsia="zh-CN"/>
        </w:rPr>
      </w:pPr>
      <w:r w:rsidRPr="00C37D2B">
        <w:rPr>
          <w:noProof w:val="0"/>
          <w:snapToGrid w:val="0"/>
        </w:rPr>
        <w:t>SpecialSubframe</w:t>
      </w:r>
      <w:r w:rsidRPr="00C37D2B">
        <w:rPr>
          <w:noProof w:val="0"/>
          <w:snapToGrid w:val="0"/>
          <w:lang w:eastAsia="zh-CN"/>
        </w:rPr>
        <w:t>-</w:t>
      </w:r>
      <w:r w:rsidRPr="00C37D2B">
        <w:rPr>
          <w:noProof w:val="0"/>
          <w:snapToGrid w:val="0"/>
        </w:rPr>
        <w:t>Info ::=</w:t>
      </w:r>
      <w:r w:rsidRPr="00C37D2B">
        <w:rPr>
          <w:noProof w:val="0"/>
          <w:snapToGrid w:val="0"/>
          <w:lang w:eastAsia="zh-CN"/>
        </w:rPr>
        <w:t xml:space="preserve"> </w:t>
      </w:r>
      <w:r w:rsidRPr="00C37D2B">
        <w:rPr>
          <w:noProof w:val="0"/>
          <w:snapToGrid w:val="0"/>
        </w:rPr>
        <w:t>SEQUENCE {</w:t>
      </w:r>
    </w:p>
    <w:p w14:paraId="4B255F59" w14:textId="77777777" w:rsidR="00A76356" w:rsidRPr="00C37D2B" w:rsidRDefault="00A76356" w:rsidP="00A76356">
      <w:pPr>
        <w:pStyle w:val="PL"/>
        <w:rPr>
          <w:noProof w:val="0"/>
          <w:snapToGrid w:val="0"/>
          <w:lang w:eastAsia="zh-CN"/>
        </w:rPr>
      </w:pPr>
      <w:r w:rsidRPr="00C37D2B">
        <w:rPr>
          <w:noProof w:val="0"/>
          <w:snapToGrid w:val="0"/>
          <w:lang w:eastAsia="zh-CN"/>
        </w:rPr>
        <w:tab/>
        <w:t>s</w:t>
      </w:r>
      <w:r w:rsidRPr="00C37D2B">
        <w:rPr>
          <w:noProof w:val="0"/>
          <w:snapToGrid w:val="0"/>
        </w:rPr>
        <w:t>pecialSubframePatterns</w:t>
      </w:r>
      <w:r w:rsidRPr="00C37D2B">
        <w:rPr>
          <w:noProof w:val="0"/>
          <w:snapToGrid w:val="0"/>
          <w:lang w:eastAsia="zh-CN"/>
        </w:rPr>
        <w:tab/>
      </w:r>
      <w:r w:rsidRPr="00C37D2B">
        <w:rPr>
          <w:noProof w:val="0"/>
          <w:snapToGrid w:val="0"/>
          <w:lang w:eastAsia="zh-CN"/>
        </w:rPr>
        <w:tab/>
        <w:t>S</w:t>
      </w:r>
      <w:r w:rsidRPr="00C37D2B">
        <w:rPr>
          <w:noProof w:val="0"/>
          <w:snapToGrid w:val="0"/>
        </w:rPr>
        <w:t>pecialSubframePatterns</w:t>
      </w:r>
      <w:r w:rsidRPr="00C37D2B">
        <w:rPr>
          <w:noProof w:val="0"/>
          <w:snapToGrid w:val="0"/>
          <w:lang w:eastAsia="zh-CN"/>
        </w:rPr>
        <w:t>,</w:t>
      </w:r>
    </w:p>
    <w:p w14:paraId="73C7C30E" w14:textId="77777777" w:rsidR="00A76356" w:rsidRPr="00C37D2B" w:rsidRDefault="00A76356" w:rsidP="00A76356">
      <w:pPr>
        <w:pStyle w:val="PL"/>
        <w:rPr>
          <w:noProof w:val="0"/>
          <w:snapToGrid w:val="0"/>
          <w:lang w:eastAsia="zh-CN"/>
        </w:rPr>
      </w:pPr>
      <w:r w:rsidRPr="00C37D2B">
        <w:rPr>
          <w:noProof w:val="0"/>
          <w:snapToGrid w:val="0"/>
        </w:rPr>
        <w:tab/>
      </w:r>
      <w:r w:rsidRPr="00C37D2B">
        <w:rPr>
          <w:noProof w:val="0"/>
          <w:snapToGrid w:val="0"/>
          <w:lang w:eastAsia="zh-CN"/>
        </w:rPr>
        <w:t>c</w:t>
      </w:r>
      <w:r w:rsidRPr="00C37D2B">
        <w:rPr>
          <w:noProof w:val="0"/>
          <w:snapToGrid w:val="0"/>
        </w:rPr>
        <w:t>yclicPrefixDL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yclicPrefixDL</w:t>
      </w:r>
      <w:r w:rsidRPr="00C37D2B">
        <w:rPr>
          <w:noProof w:val="0"/>
          <w:snapToGrid w:val="0"/>
          <w:lang w:eastAsia="zh-CN"/>
        </w:rPr>
        <w:t>,</w:t>
      </w:r>
    </w:p>
    <w:p w14:paraId="5192D53D" w14:textId="77777777" w:rsidR="00A76356" w:rsidRPr="00C37D2B" w:rsidRDefault="00A76356" w:rsidP="00A76356">
      <w:pPr>
        <w:pStyle w:val="PL"/>
        <w:rPr>
          <w:noProof w:val="0"/>
          <w:snapToGrid w:val="0"/>
          <w:lang w:eastAsia="zh-CN"/>
        </w:rPr>
      </w:pP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w:t>
      </w:r>
    </w:p>
    <w:p w14:paraId="090B6765" w14:textId="77777777" w:rsidR="00A76356" w:rsidRPr="00C37D2B" w:rsidRDefault="00A76356" w:rsidP="00A76356">
      <w:pPr>
        <w:pStyle w:val="PL"/>
        <w:rPr>
          <w:noProof w:val="0"/>
          <w:snapToGrid w:val="0"/>
        </w:rPr>
      </w:pPr>
      <w:r w:rsidRPr="00C37D2B">
        <w:rPr>
          <w:noProof w:val="0"/>
          <w:snapToGrid w:val="0"/>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{SpecialSubframe</w:t>
      </w:r>
      <w:r w:rsidRPr="00C37D2B">
        <w:rPr>
          <w:noProof w:val="0"/>
          <w:snapToGrid w:val="0"/>
          <w:lang w:eastAsia="zh-CN"/>
        </w:rPr>
        <w:t>-</w:t>
      </w:r>
      <w:r w:rsidRPr="00C37D2B">
        <w:rPr>
          <w:noProof w:val="0"/>
          <w:snapToGrid w:val="0"/>
        </w:rPr>
        <w:t>Info-ExtIEs} } OPTIONAL,</w:t>
      </w:r>
    </w:p>
    <w:p w14:paraId="158A4631" w14:textId="77777777" w:rsidR="00A76356" w:rsidRPr="00C37D2B" w:rsidRDefault="00A76356" w:rsidP="00A76356">
      <w:pPr>
        <w:pStyle w:val="PL"/>
        <w:rPr>
          <w:noProof w:val="0"/>
          <w:snapToGrid w:val="0"/>
          <w:lang w:eastAsia="zh-CN"/>
        </w:rPr>
      </w:pPr>
      <w:r w:rsidRPr="00C37D2B">
        <w:rPr>
          <w:noProof w:val="0"/>
          <w:snapToGrid w:val="0"/>
        </w:rPr>
        <w:tab/>
        <w:t>...</w:t>
      </w:r>
    </w:p>
    <w:p w14:paraId="74B377A0"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24012D50" w14:textId="77777777" w:rsidR="00A76356" w:rsidRPr="00C37D2B" w:rsidRDefault="00A76356" w:rsidP="00A76356">
      <w:pPr>
        <w:pStyle w:val="PL"/>
        <w:rPr>
          <w:noProof w:val="0"/>
          <w:snapToGrid w:val="0"/>
          <w:lang w:eastAsia="zh-CN"/>
        </w:rPr>
      </w:pPr>
    </w:p>
    <w:p w14:paraId="5C341706" w14:textId="77777777" w:rsidR="00A76356" w:rsidRPr="00C37D2B" w:rsidRDefault="00A76356" w:rsidP="00A76356">
      <w:pPr>
        <w:pStyle w:val="PL"/>
        <w:rPr>
          <w:noProof w:val="0"/>
          <w:snapToGrid w:val="0"/>
        </w:rPr>
      </w:pPr>
      <w:r w:rsidRPr="00C37D2B">
        <w:rPr>
          <w:noProof w:val="0"/>
        </w:rPr>
        <w:t>SpecialSubframe-Info</w:t>
      </w:r>
      <w:r w:rsidRPr="00C37D2B">
        <w:rPr>
          <w:noProof w:val="0"/>
          <w:snapToGrid w:val="0"/>
        </w:rPr>
        <w:t>-ExtIEs X2AP-PROTOCOL-EXTENSION ::= {</w:t>
      </w:r>
    </w:p>
    <w:p w14:paraId="55642D86" w14:textId="77777777" w:rsidR="00A76356" w:rsidRPr="00EE5530" w:rsidRDefault="00A76356" w:rsidP="00A76356">
      <w:pPr>
        <w:pStyle w:val="PL"/>
        <w:rPr>
          <w:noProof w:val="0"/>
          <w:snapToGrid w:val="0"/>
          <w:lang w:val="sv-SE"/>
        </w:rPr>
      </w:pPr>
      <w:r w:rsidRPr="00C37D2B">
        <w:rPr>
          <w:noProof w:val="0"/>
          <w:snapToGrid w:val="0"/>
        </w:rPr>
        <w:tab/>
      </w:r>
      <w:r w:rsidRPr="00EE5530">
        <w:rPr>
          <w:noProof w:val="0"/>
          <w:snapToGrid w:val="0"/>
          <w:lang w:val="sv-SE"/>
        </w:rPr>
        <w:t>...</w:t>
      </w:r>
    </w:p>
    <w:p w14:paraId="7F33608B" w14:textId="77777777" w:rsidR="00A76356" w:rsidRPr="00EE5530" w:rsidRDefault="00A76356" w:rsidP="00A76356">
      <w:pPr>
        <w:pStyle w:val="PL"/>
        <w:rPr>
          <w:noProof w:val="0"/>
          <w:snapToGrid w:val="0"/>
          <w:lang w:val="sv-SE"/>
        </w:rPr>
      </w:pPr>
      <w:r w:rsidRPr="00EE5530">
        <w:rPr>
          <w:noProof w:val="0"/>
          <w:snapToGrid w:val="0"/>
          <w:lang w:val="sv-SE"/>
        </w:rPr>
        <w:t>}</w:t>
      </w:r>
    </w:p>
    <w:p w14:paraId="710B9FCA" w14:textId="77777777" w:rsidR="00A76356" w:rsidRPr="00EE5530" w:rsidRDefault="00A76356" w:rsidP="00A76356">
      <w:pPr>
        <w:pStyle w:val="PL"/>
        <w:rPr>
          <w:noProof w:val="0"/>
          <w:snapToGrid w:val="0"/>
          <w:lang w:val="sv-SE" w:eastAsia="zh-CN"/>
        </w:rPr>
      </w:pPr>
    </w:p>
    <w:p w14:paraId="65FE0CC7" w14:textId="77777777" w:rsidR="00A76356" w:rsidRPr="00EE5530" w:rsidRDefault="00A76356" w:rsidP="00A76356">
      <w:pPr>
        <w:pStyle w:val="PL"/>
        <w:rPr>
          <w:noProof w:val="0"/>
          <w:snapToGrid w:val="0"/>
          <w:lang w:val="sv-SE"/>
        </w:rPr>
      </w:pPr>
      <w:r w:rsidRPr="00EE5530">
        <w:rPr>
          <w:noProof w:val="0"/>
          <w:snapToGrid w:val="0"/>
          <w:lang w:val="sv-SE" w:eastAsia="zh-CN"/>
        </w:rPr>
        <w:t>S</w:t>
      </w:r>
      <w:r w:rsidRPr="00EE5530">
        <w:rPr>
          <w:noProof w:val="0"/>
          <w:snapToGrid w:val="0"/>
          <w:lang w:val="sv-SE"/>
        </w:rPr>
        <w:t>pecialSubframePatterns</w:t>
      </w:r>
      <w:r w:rsidRPr="00EE5530">
        <w:rPr>
          <w:noProof w:val="0"/>
          <w:snapToGrid w:val="0"/>
          <w:lang w:val="sv-SE" w:eastAsia="zh-CN"/>
        </w:rPr>
        <w:t xml:space="preserve"> ::= </w:t>
      </w:r>
      <w:r w:rsidRPr="00EE5530">
        <w:rPr>
          <w:noProof w:val="0"/>
          <w:snapToGrid w:val="0"/>
          <w:lang w:val="sv-SE"/>
        </w:rPr>
        <w:t xml:space="preserve">ENUMERATED { </w:t>
      </w:r>
    </w:p>
    <w:p w14:paraId="5E3D2CFF" w14:textId="77777777" w:rsidR="00A76356" w:rsidRPr="00EE5530" w:rsidRDefault="00A76356" w:rsidP="00A76356">
      <w:pPr>
        <w:pStyle w:val="PL"/>
        <w:rPr>
          <w:noProof w:val="0"/>
          <w:snapToGrid w:val="0"/>
          <w:lang w:val="sv-SE"/>
        </w:rPr>
      </w:pPr>
      <w:r w:rsidRPr="00EE5530">
        <w:rPr>
          <w:noProof w:val="0"/>
          <w:snapToGrid w:val="0"/>
          <w:lang w:val="sv-SE"/>
        </w:rPr>
        <w:tab/>
      </w:r>
      <w:r w:rsidRPr="00EE5530">
        <w:rPr>
          <w:bCs/>
          <w:noProof w:val="0"/>
          <w:lang w:val="sv-SE"/>
        </w:rPr>
        <w:t>s</w:t>
      </w:r>
      <w:r w:rsidRPr="00EE5530">
        <w:rPr>
          <w:bCs/>
          <w:noProof w:val="0"/>
          <w:lang w:val="sv-SE" w:eastAsia="zh-CN"/>
        </w:rPr>
        <w:t>sp</w:t>
      </w:r>
      <w:r w:rsidRPr="00EE5530">
        <w:rPr>
          <w:bCs/>
          <w:noProof w:val="0"/>
          <w:lang w:val="sv-SE"/>
        </w:rPr>
        <w:t>0</w:t>
      </w:r>
      <w:r w:rsidRPr="00EE5530">
        <w:rPr>
          <w:noProof w:val="0"/>
          <w:snapToGrid w:val="0"/>
          <w:lang w:val="sv-SE"/>
        </w:rPr>
        <w:t>,</w:t>
      </w:r>
    </w:p>
    <w:p w14:paraId="6BF41265" w14:textId="77777777" w:rsidR="00A76356" w:rsidRPr="00EE5530" w:rsidRDefault="00A76356" w:rsidP="00A76356">
      <w:pPr>
        <w:pStyle w:val="PL"/>
        <w:rPr>
          <w:noProof w:val="0"/>
          <w:lang w:val="sv-SE"/>
        </w:rPr>
      </w:pPr>
      <w:r w:rsidRPr="00EE5530">
        <w:rPr>
          <w:noProof w:val="0"/>
          <w:snapToGrid w:val="0"/>
          <w:lang w:val="sv-SE"/>
        </w:rPr>
        <w:tab/>
      </w:r>
      <w:r w:rsidRPr="00EE5530">
        <w:rPr>
          <w:bCs/>
          <w:noProof w:val="0"/>
          <w:lang w:val="sv-SE"/>
        </w:rPr>
        <w:t>s</w:t>
      </w:r>
      <w:r w:rsidRPr="00EE5530">
        <w:rPr>
          <w:bCs/>
          <w:noProof w:val="0"/>
          <w:lang w:val="sv-SE" w:eastAsia="zh-CN"/>
        </w:rPr>
        <w:t>sp1</w:t>
      </w:r>
      <w:r w:rsidRPr="00EE5530">
        <w:rPr>
          <w:noProof w:val="0"/>
          <w:snapToGrid w:val="0"/>
          <w:lang w:val="sv-SE"/>
        </w:rPr>
        <w:t>,</w:t>
      </w:r>
      <w:r w:rsidRPr="00EE5530">
        <w:rPr>
          <w:noProof w:val="0"/>
          <w:lang w:val="sv-SE"/>
        </w:rPr>
        <w:t xml:space="preserve"> </w:t>
      </w:r>
    </w:p>
    <w:p w14:paraId="0D728BC7" w14:textId="77777777" w:rsidR="00A76356" w:rsidRPr="00EE5530" w:rsidRDefault="00A76356" w:rsidP="00A76356">
      <w:pPr>
        <w:pStyle w:val="PL"/>
        <w:rPr>
          <w:noProof w:val="0"/>
          <w:lang w:val="sv-SE" w:eastAsia="zh-CN"/>
        </w:rPr>
      </w:pPr>
      <w:r w:rsidRPr="00EE5530">
        <w:rPr>
          <w:noProof w:val="0"/>
          <w:lang w:val="sv-SE"/>
        </w:rPr>
        <w:tab/>
      </w:r>
      <w:r w:rsidRPr="00EE5530">
        <w:rPr>
          <w:bCs/>
          <w:noProof w:val="0"/>
          <w:lang w:val="sv-SE"/>
        </w:rPr>
        <w:t>s</w:t>
      </w:r>
      <w:r w:rsidRPr="00EE5530">
        <w:rPr>
          <w:bCs/>
          <w:noProof w:val="0"/>
          <w:lang w:val="sv-SE" w:eastAsia="zh-CN"/>
        </w:rPr>
        <w:t>sp2</w:t>
      </w:r>
      <w:r w:rsidRPr="00EE5530">
        <w:rPr>
          <w:noProof w:val="0"/>
          <w:lang w:val="sv-SE"/>
        </w:rPr>
        <w:t>,</w:t>
      </w:r>
    </w:p>
    <w:p w14:paraId="7E691819" w14:textId="77777777" w:rsidR="00A76356" w:rsidRPr="00EE5530" w:rsidRDefault="00A76356" w:rsidP="00A76356">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sp3</w:t>
      </w:r>
      <w:r w:rsidRPr="00EE5530">
        <w:rPr>
          <w:noProof w:val="0"/>
          <w:snapToGrid w:val="0"/>
          <w:lang w:val="sv-SE" w:eastAsia="zh-CN"/>
        </w:rPr>
        <w:t>,</w:t>
      </w:r>
    </w:p>
    <w:p w14:paraId="20CE69E0" w14:textId="77777777" w:rsidR="00A76356" w:rsidRPr="00EE5530" w:rsidRDefault="00A76356" w:rsidP="00A76356">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sp4</w:t>
      </w:r>
      <w:r w:rsidRPr="00EE5530">
        <w:rPr>
          <w:noProof w:val="0"/>
          <w:snapToGrid w:val="0"/>
          <w:lang w:val="sv-SE" w:eastAsia="zh-CN"/>
        </w:rPr>
        <w:t>,</w:t>
      </w:r>
    </w:p>
    <w:p w14:paraId="29C07458" w14:textId="77777777" w:rsidR="00A76356" w:rsidRPr="00EE5530" w:rsidRDefault="00A76356" w:rsidP="00A76356">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sp5</w:t>
      </w:r>
      <w:r w:rsidRPr="00EE5530">
        <w:rPr>
          <w:noProof w:val="0"/>
          <w:snapToGrid w:val="0"/>
          <w:lang w:val="sv-SE" w:eastAsia="zh-CN"/>
        </w:rPr>
        <w:t>,</w:t>
      </w:r>
    </w:p>
    <w:p w14:paraId="573C0FC3" w14:textId="77777777" w:rsidR="00A76356" w:rsidRPr="00EE5530" w:rsidRDefault="00A76356" w:rsidP="00A76356">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sp6</w:t>
      </w:r>
      <w:r w:rsidRPr="00EE5530">
        <w:rPr>
          <w:noProof w:val="0"/>
          <w:snapToGrid w:val="0"/>
          <w:lang w:val="sv-SE" w:eastAsia="zh-CN"/>
        </w:rPr>
        <w:t>,</w:t>
      </w:r>
    </w:p>
    <w:p w14:paraId="363583BB" w14:textId="77777777" w:rsidR="00A76356" w:rsidRPr="00EE5530" w:rsidRDefault="00A76356" w:rsidP="00A76356">
      <w:pPr>
        <w:pStyle w:val="PL"/>
        <w:rPr>
          <w:bCs/>
          <w:noProof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sp7,</w:t>
      </w:r>
    </w:p>
    <w:p w14:paraId="3E0B793F" w14:textId="77777777" w:rsidR="00A76356" w:rsidRPr="00C37D2B" w:rsidRDefault="00A76356" w:rsidP="00A76356">
      <w:pPr>
        <w:pStyle w:val="PL"/>
        <w:rPr>
          <w:noProof w:val="0"/>
          <w:snapToGrid w:val="0"/>
          <w:lang w:eastAsia="zh-CN"/>
        </w:rPr>
      </w:pPr>
      <w:r w:rsidRPr="00EE5530">
        <w:rPr>
          <w:bCs/>
          <w:noProof w:val="0"/>
          <w:lang w:val="sv-SE" w:eastAsia="zh-CN"/>
        </w:rPr>
        <w:tab/>
      </w:r>
      <w:r w:rsidRPr="00C37D2B">
        <w:rPr>
          <w:bCs/>
          <w:noProof w:val="0"/>
        </w:rPr>
        <w:t>s</w:t>
      </w:r>
      <w:r w:rsidRPr="00C37D2B">
        <w:rPr>
          <w:bCs/>
          <w:noProof w:val="0"/>
          <w:lang w:eastAsia="zh-CN"/>
        </w:rPr>
        <w:t>sp8,</w:t>
      </w:r>
    </w:p>
    <w:p w14:paraId="59373755" w14:textId="77777777" w:rsidR="00A76356" w:rsidRPr="00C37D2B" w:rsidRDefault="00A76356" w:rsidP="00A76356">
      <w:pPr>
        <w:pStyle w:val="PL"/>
        <w:rPr>
          <w:noProof w:val="0"/>
          <w:snapToGrid w:val="0"/>
        </w:rPr>
      </w:pPr>
      <w:r w:rsidRPr="00C37D2B">
        <w:rPr>
          <w:noProof w:val="0"/>
          <w:snapToGrid w:val="0"/>
        </w:rPr>
        <w:tab/>
        <w:t>...</w:t>
      </w:r>
    </w:p>
    <w:p w14:paraId="3652A2BA" w14:textId="77777777" w:rsidR="00A76356" w:rsidRPr="00C37D2B" w:rsidRDefault="00A76356" w:rsidP="00A76356">
      <w:pPr>
        <w:pStyle w:val="PL"/>
        <w:rPr>
          <w:noProof w:val="0"/>
          <w:snapToGrid w:val="0"/>
          <w:lang w:eastAsia="zh-CN"/>
        </w:rPr>
      </w:pPr>
      <w:r w:rsidRPr="00C37D2B">
        <w:rPr>
          <w:noProof w:val="0"/>
          <w:snapToGrid w:val="0"/>
        </w:rPr>
        <w:t>}</w:t>
      </w:r>
    </w:p>
    <w:p w14:paraId="1B399429" w14:textId="77777777" w:rsidR="00A76356" w:rsidRPr="00C37D2B" w:rsidRDefault="00A76356" w:rsidP="00A76356">
      <w:pPr>
        <w:pStyle w:val="PL"/>
        <w:rPr>
          <w:noProof w:val="0"/>
          <w:snapToGrid w:val="0"/>
        </w:rPr>
      </w:pPr>
    </w:p>
    <w:p w14:paraId="0AF5B387" w14:textId="77777777" w:rsidR="00A76356" w:rsidRPr="00C37D2B" w:rsidRDefault="00A76356" w:rsidP="00A76356">
      <w:pPr>
        <w:pStyle w:val="PL"/>
        <w:rPr>
          <w:noProof w:val="0"/>
          <w:snapToGrid w:val="0"/>
        </w:rPr>
      </w:pPr>
      <w:r w:rsidRPr="00C37D2B">
        <w:rPr>
          <w:noProof w:val="0"/>
          <w:snapToGrid w:val="0"/>
        </w:rPr>
        <w:t>SpectrumSharingGroupID ::= INTEGER (1..maxCellineNB)</w:t>
      </w:r>
    </w:p>
    <w:p w14:paraId="0EF4F23A" w14:textId="77777777" w:rsidR="00A76356" w:rsidRPr="00C37D2B" w:rsidRDefault="00A76356" w:rsidP="00A76356">
      <w:pPr>
        <w:pStyle w:val="PL"/>
        <w:rPr>
          <w:noProof w:val="0"/>
          <w:snapToGrid w:val="0"/>
        </w:rPr>
      </w:pPr>
    </w:p>
    <w:p w14:paraId="65FD46AD" w14:textId="77777777" w:rsidR="00A76356" w:rsidRPr="00C37D2B" w:rsidRDefault="00A76356" w:rsidP="00A76356">
      <w:pPr>
        <w:pStyle w:val="PL"/>
        <w:rPr>
          <w:noProof w:val="0"/>
          <w:snapToGrid w:val="0"/>
        </w:rPr>
      </w:pPr>
      <w:r w:rsidRPr="00C37D2B">
        <w:rPr>
          <w:noProof w:val="0"/>
          <w:snapToGrid w:val="0"/>
        </w:rPr>
        <w:t>SubbandCQI ::= SEQUENCE {</w:t>
      </w:r>
    </w:p>
    <w:p w14:paraId="408D501C" w14:textId="77777777" w:rsidR="00A76356" w:rsidRPr="00C37D2B" w:rsidRDefault="00A76356" w:rsidP="00A76356">
      <w:pPr>
        <w:pStyle w:val="PL"/>
        <w:rPr>
          <w:noProof w:val="0"/>
          <w:snapToGrid w:val="0"/>
        </w:rPr>
      </w:pPr>
      <w:r w:rsidRPr="00C37D2B">
        <w:rPr>
          <w:noProof w:val="0"/>
          <w:snapToGrid w:val="0"/>
        </w:rPr>
        <w:tab/>
        <w:t>subbandCQICodeword0</w:t>
      </w:r>
      <w:r w:rsidRPr="00C37D2B">
        <w:rPr>
          <w:noProof w:val="0"/>
          <w:snapToGrid w:val="0"/>
        </w:rPr>
        <w:tab/>
      </w:r>
      <w:r w:rsidRPr="00C37D2B">
        <w:rPr>
          <w:noProof w:val="0"/>
          <w:snapToGrid w:val="0"/>
        </w:rPr>
        <w:tab/>
      </w:r>
      <w:r w:rsidRPr="00C37D2B">
        <w:rPr>
          <w:noProof w:val="0"/>
          <w:snapToGrid w:val="0"/>
        </w:rPr>
        <w:tab/>
        <w:t>SubbandCQICodeword0,</w:t>
      </w:r>
    </w:p>
    <w:p w14:paraId="08472648" w14:textId="77777777" w:rsidR="00A76356" w:rsidRPr="00C37D2B" w:rsidRDefault="00A76356" w:rsidP="00A76356">
      <w:pPr>
        <w:pStyle w:val="PL"/>
        <w:rPr>
          <w:noProof w:val="0"/>
          <w:snapToGrid w:val="0"/>
        </w:rPr>
      </w:pPr>
      <w:r w:rsidRPr="00C37D2B">
        <w:rPr>
          <w:noProof w:val="0"/>
          <w:snapToGrid w:val="0"/>
        </w:rPr>
        <w:tab/>
        <w:t>subbandCQICodeword1</w:t>
      </w:r>
      <w:r w:rsidRPr="00C37D2B">
        <w:rPr>
          <w:noProof w:val="0"/>
          <w:snapToGrid w:val="0"/>
        </w:rPr>
        <w:tab/>
      </w:r>
      <w:r w:rsidRPr="00C37D2B">
        <w:rPr>
          <w:noProof w:val="0"/>
          <w:snapToGrid w:val="0"/>
        </w:rPr>
        <w:tab/>
      </w:r>
      <w:r w:rsidRPr="00C37D2B">
        <w:rPr>
          <w:noProof w:val="0"/>
          <w:snapToGrid w:val="0"/>
        </w:rPr>
        <w:tab/>
        <w:t>SubbandCQICodeword1</w:t>
      </w:r>
      <w:r w:rsidRPr="00C37D2B">
        <w:rPr>
          <w:noProof w:val="0"/>
          <w:snapToGrid w:val="0"/>
        </w:rPr>
        <w:tab/>
      </w:r>
      <w:r w:rsidRPr="00C37D2B">
        <w:rPr>
          <w:noProof w:val="0"/>
          <w:snapToGrid w:val="0"/>
        </w:rPr>
        <w:tab/>
        <w:t>OPTIONAL,</w:t>
      </w:r>
    </w:p>
    <w:p w14:paraId="2C943F0C"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{SubbandCQI-ExtIEs} } OPTIONAL,</w:t>
      </w:r>
    </w:p>
    <w:p w14:paraId="4E436D40" w14:textId="77777777" w:rsidR="00A76356" w:rsidRPr="00C37D2B" w:rsidRDefault="00A76356" w:rsidP="00A76356">
      <w:pPr>
        <w:pStyle w:val="PL"/>
        <w:rPr>
          <w:noProof w:val="0"/>
          <w:snapToGrid w:val="0"/>
        </w:rPr>
      </w:pPr>
      <w:r w:rsidRPr="00C37D2B">
        <w:rPr>
          <w:noProof w:val="0"/>
          <w:snapToGrid w:val="0"/>
        </w:rPr>
        <w:tab/>
        <w:t>...</w:t>
      </w:r>
    </w:p>
    <w:p w14:paraId="0BC30B71" w14:textId="77777777" w:rsidR="00A76356" w:rsidRPr="00C37D2B" w:rsidRDefault="00A76356" w:rsidP="00A76356">
      <w:pPr>
        <w:pStyle w:val="PL"/>
        <w:rPr>
          <w:noProof w:val="0"/>
          <w:snapToGrid w:val="0"/>
        </w:rPr>
      </w:pPr>
      <w:r w:rsidRPr="00C37D2B">
        <w:rPr>
          <w:noProof w:val="0"/>
          <w:snapToGrid w:val="0"/>
        </w:rPr>
        <w:t>}</w:t>
      </w:r>
    </w:p>
    <w:p w14:paraId="549AA3B3" w14:textId="77777777" w:rsidR="00A76356" w:rsidRPr="00C37D2B" w:rsidRDefault="00A76356" w:rsidP="00A76356">
      <w:pPr>
        <w:pStyle w:val="PL"/>
        <w:rPr>
          <w:noProof w:val="0"/>
          <w:snapToGrid w:val="0"/>
        </w:rPr>
      </w:pPr>
    </w:p>
    <w:p w14:paraId="4B86E5F7" w14:textId="77777777" w:rsidR="00A76356" w:rsidRPr="00C37D2B" w:rsidRDefault="00A76356" w:rsidP="00A76356">
      <w:pPr>
        <w:pStyle w:val="PL"/>
        <w:rPr>
          <w:noProof w:val="0"/>
          <w:snapToGrid w:val="0"/>
        </w:rPr>
      </w:pPr>
      <w:r w:rsidRPr="00C37D2B">
        <w:rPr>
          <w:noProof w:val="0"/>
          <w:snapToGrid w:val="0"/>
        </w:rPr>
        <w:t>Subscription-Based-UE-DifferentiationInfo ::= SEQUENCE {</w:t>
      </w:r>
    </w:p>
    <w:p w14:paraId="113109B4" w14:textId="77777777" w:rsidR="00A76356" w:rsidRPr="00C37D2B" w:rsidRDefault="00A76356" w:rsidP="00A76356">
      <w:pPr>
        <w:pStyle w:val="PL"/>
        <w:rPr>
          <w:noProof w:val="0"/>
          <w:snapToGrid w:val="0"/>
        </w:rPr>
      </w:pPr>
      <w:r w:rsidRPr="00C37D2B">
        <w:rPr>
          <w:rFonts w:cs="Arial"/>
          <w:lang w:eastAsia="ja-JP"/>
        </w:rPr>
        <w:tab/>
        <w:t>periodicCommunicationIndicator</w:t>
      </w:r>
      <w:r w:rsidRPr="00C37D2B">
        <w:rPr>
          <w:rFonts w:cs="Arial"/>
          <w:lang w:eastAsia="ja-JP"/>
        </w:rPr>
        <w:tab/>
      </w:r>
      <w:r w:rsidRPr="00C37D2B">
        <w:rPr>
          <w:noProof w:val="0"/>
          <w:snapToGrid w:val="0"/>
        </w:rPr>
        <w:t>ENUMERATED {periodically, ondemand, ...}</w:t>
      </w:r>
      <w:r w:rsidRPr="00C37D2B">
        <w:rPr>
          <w:noProof w:val="0"/>
          <w:snapToGrid w:val="0"/>
        </w:rPr>
        <w:tab/>
      </w:r>
      <w:r w:rsidRPr="00C37D2B">
        <w:rPr>
          <w:noProof w:val="0"/>
          <w:snapToGrid w:val="0"/>
        </w:rPr>
        <w:tab/>
        <w:t>OPTIONAL,</w:t>
      </w:r>
    </w:p>
    <w:p w14:paraId="214DF11F" w14:textId="77777777" w:rsidR="00A76356" w:rsidRPr="00C37D2B" w:rsidRDefault="00A76356" w:rsidP="00A76356">
      <w:pPr>
        <w:pStyle w:val="PL"/>
        <w:rPr>
          <w:noProof w:val="0"/>
          <w:snapToGrid w:val="0"/>
        </w:rPr>
      </w:pPr>
      <w:r w:rsidRPr="00C37D2B">
        <w:rPr>
          <w:noProof w:val="0"/>
          <w:snapToGrid w:val="0"/>
        </w:rPr>
        <w:tab/>
      </w:r>
      <w:r w:rsidRPr="00C37D2B">
        <w:rPr>
          <w:rFonts w:cs="Arial"/>
          <w:lang w:eastAsia="ja-JP"/>
        </w:rPr>
        <w:t>periodicTime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(1..3600,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627E49D" w14:textId="77777777" w:rsidR="00A76356" w:rsidRPr="00C37D2B" w:rsidRDefault="00A76356" w:rsidP="00A76356">
      <w:pPr>
        <w:pStyle w:val="PL"/>
        <w:rPr>
          <w:rFonts w:cs="Arial"/>
          <w:lang w:eastAsia="ja-JP"/>
        </w:rPr>
      </w:pPr>
      <w:r w:rsidRPr="00C37D2B">
        <w:rPr>
          <w:rFonts w:cs="Arial"/>
          <w:lang w:eastAsia="ja-JP"/>
        </w:rPr>
        <w:tab/>
        <w:t>scheduledCommunicationTime</w:t>
      </w:r>
      <w:r w:rsidRPr="00C37D2B">
        <w:rPr>
          <w:rFonts w:cs="Arial"/>
          <w:lang w:eastAsia="ja-JP"/>
        </w:rPr>
        <w:tab/>
      </w:r>
      <w:r w:rsidRPr="00C37D2B">
        <w:rPr>
          <w:rFonts w:cs="Arial"/>
          <w:lang w:eastAsia="ja-JP"/>
        </w:rPr>
        <w:tab/>
        <w:t>ScheduledCommunicationTime</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037A3747" w14:textId="77777777" w:rsidR="00A76356" w:rsidRPr="00C37D2B" w:rsidRDefault="00A76356" w:rsidP="00A76356">
      <w:pPr>
        <w:pStyle w:val="PL"/>
        <w:rPr>
          <w:rFonts w:cs="Arial"/>
          <w:lang w:eastAsia="ja-JP"/>
        </w:rPr>
      </w:pPr>
      <w:r w:rsidRPr="00C37D2B">
        <w:rPr>
          <w:rFonts w:cs="Arial"/>
          <w:lang w:eastAsia="ja-JP"/>
        </w:rPr>
        <w:tab/>
        <w:t>stationaryIndication</w:t>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t>stationary, mobile</w:t>
      </w:r>
      <w:r w:rsidRPr="00C37D2B">
        <w:rPr>
          <w:rFonts w:cs="Arial"/>
          <w:lang w:eastAsia="ja-JP"/>
        </w:rPr>
        <w:t xml:space="preserve">, </w:t>
      </w:r>
      <w:r w:rsidRPr="00C37D2B">
        <w:rPr>
          <w:noProof w:val="0"/>
          <w:snapToGrid w:val="0"/>
        </w:rPr>
        <w:t>...}</w:t>
      </w:r>
      <w:r w:rsidRPr="00C37D2B">
        <w:rPr>
          <w:noProof w:val="0"/>
          <w:snapToGrid w:val="0"/>
        </w:rPr>
        <w:tab/>
      </w:r>
      <w:r w:rsidRPr="00C37D2B">
        <w:rPr>
          <w:noProof w:val="0"/>
          <w:snapToGrid w:val="0"/>
        </w:rPr>
        <w:tab/>
      </w:r>
      <w:r w:rsidRPr="00C37D2B">
        <w:rPr>
          <w:noProof w:val="0"/>
          <w:snapToGrid w:val="0"/>
        </w:rPr>
        <w:tab/>
        <w:t>OPTIONAL,</w:t>
      </w:r>
    </w:p>
    <w:p w14:paraId="02A742EA" w14:textId="77777777" w:rsidR="00A76356" w:rsidRPr="00C37D2B" w:rsidRDefault="00A76356" w:rsidP="00A76356">
      <w:pPr>
        <w:pStyle w:val="PL"/>
        <w:rPr>
          <w:rFonts w:cs="Arial"/>
          <w:lang w:eastAsia="ja-JP"/>
        </w:rPr>
      </w:pPr>
      <w:r w:rsidRPr="00C37D2B">
        <w:rPr>
          <w:rFonts w:cs="Arial"/>
          <w:lang w:eastAsia="ja-JP"/>
        </w:rPr>
        <w:tab/>
        <w:t xml:space="preserve">trafficProfile </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single-packet, dual-packets, multiple-packets, </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65BEAD40" w14:textId="77777777" w:rsidR="00A76356" w:rsidRPr="00C37D2B" w:rsidRDefault="00A76356" w:rsidP="00A76356">
      <w:pPr>
        <w:pStyle w:val="PL"/>
        <w:rPr>
          <w:rFonts w:cs="Arial"/>
          <w:lang w:eastAsia="ja-JP"/>
        </w:rPr>
      </w:pPr>
      <w:r w:rsidRPr="00C37D2B">
        <w:rPr>
          <w:rFonts w:cs="Arial"/>
          <w:lang w:eastAsia="ja-JP"/>
        </w:rPr>
        <w:tab/>
        <w:t>batteryIndication</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battery-powered, battery-powered-not-rechargeable-or-replaceable, not-battery-powered, </w:t>
      </w:r>
      <w:r w:rsidRPr="00C37D2B">
        <w:rPr>
          <w:noProof w:val="0"/>
          <w:snapToGrid w:val="0"/>
        </w:rPr>
        <w:t>...}</w:t>
      </w:r>
      <w:r w:rsidRPr="00C37D2B">
        <w:rPr>
          <w:rFonts w:cs="Arial"/>
          <w:lang w:eastAsia="ja-JP"/>
        </w:rPr>
        <w:tab/>
      </w:r>
      <w:r w:rsidRPr="00C37D2B">
        <w:rPr>
          <w:rFonts w:cs="Arial"/>
          <w:lang w:eastAsia="ja-JP"/>
        </w:rPr>
        <w:tab/>
      </w:r>
      <w:r w:rsidRPr="00C37D2B">
        <w:rPr>
          <w:noProof w:val="0"/>
          <w:snapToGrid w:val="0"/>
        </w:rPr>
        <w:t>OPTIONAL</w:t>
      </w:r>
      <w:r w:rsidRPr="00C37D2B">
        <w:rPr>
          <w:rFonts w:cs="Arial"/>
          <w:lang w:eastAsia="ja-JP"/>
        </w:rPr>
        <w:t>,</w:t>
      </w:r>
    </w:p>
    <w:p w14:paraId="5F094A77" w14:textId="77777777" w:rsidR="00A76356" w:rsidRPr="00C37D2B" w:rsidRDefault="00A76356" w:rsidP="00A76356">
      <w:pPr>
        <w:pStyle w:val="PL"/>
        <w:rPr>
          <w:noProof w:val="0"/>
          <w:snapToGrid w:val="0"/>
        </w:rPr>
      </w:pPr>
      <w:r w:rsidRPr="00C37D2B">
        <w:rPr>
          <w:noProof w:val="0"/>
          <w:snapToGrid w:val="0"/>
        </w:rPr>
        <w:lastRenderedPageBreak/>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Subscription-Based-UE-DifferentiationInfo-ExtIEs} } OPTIONAL,</w:t>
      </w:r>
    </w:p>
    <w:p w14:paraId="027A9C63" w14:textId="77777777" w:rsidR="00A76356" w:rsidRPr="00C37D2B" w:rsidRDefault="00A76356" w:rsidP="00A76356">
      <w:pPr>
        <w:pStyle w:val="PL"/>
        <w:rPr>
          <w:noProof w:val="0"/>
          <w:snapToGrid w:val="0"/>
        </w:rPr>
      </w:pPr>
      <w:r w:rsidRPr="00C37D2B">
        <w:rPr>
          <w:noProof w:val="0"/>
          <w:snapToGrid w:val="0"/>
        </w:rPr>
        <w:tab/>
        <w:t>...</w:t>
      </w:r>
    </w:p>
    <w:p w14:paraId="34CE3DAF" w14:textId="77777777" w:rsidR="00A76356" w:rsidRPr="00C37D2B" w:rsidRDefault="00A76356" w:rsidP="00A76356">
      <w:pPr>
        <w:pStyle w:val="PL"/>
        <w:rPr>
          <w:noProof w:val="0"/>
          <w:snapToGrid w:val="0"/>
        </w:rPr>
      </w:pPr>
      <w:r w:rsidRPr="00C37D2B">
        <w:rPr>
          <w:noProof w:val="0"/>
          <w:snapToGrid w:val="0"/>
        </w:rPr>
        <w:t>}</w:t>
      </w:r>
    </w:p>
    <w:p w14:paraId="6721337F" w14:textId="77777777" w:rsidR="00A76356" w:rsidRPr="00C37D2B" w:rsidRDefault="00A76356" w:rsidP="00A76356">
      <w:pPr>
        <w:pStyle w:val="PL"/>
        <w:rPr>
          <w:noProof w:val="0"/>
          <w:snapToGrid w:val="0"/>
        </w:rPr>
      </w:pPr>
    </w:p>
    <w:p w14:paraId="7FC18692" w14:textId="77777777" w:rsidR="00A76356" w:rsidRPr="00C37D2B" w:rsidRDefault="00A76356" w:rsidP="00A76356">
      <w:pPr>
        <w:pStyle w:val="PL"/>
        <w:rPr>
          <w:noProof w:val="0"/>
          <w:snapToGrid w:val="0"/>
          <w:lang w:eastAsia="zh-CN"/>
        </w:rPr>
      </w:pPr>
      <w:r w:rsidRPr="00C37D2B">
        <w:rPr>
          <w:noProof w:val="0"/>
          <w:snapToGrid w:val="0"/>
        </w:rPr>
        <w:t>Subscription-Based-UE-DifferentiationInfo-ExtIEs</w:t>
      </w:r>
      <w:r w:rsidRPr="00C37D2B">
        <w:rPr>
          <w:noProof w:val="0"/>
          <w:snapToGrid w:val="0"/>
          <w:lang w:eastAsia="zh-CN"/>
        </w:rPr>
        <w:t xml:space="preserve"> X2AP-PROTOCOL-EXTENSION ::= {</w:t>
      </w:r>
    </w:p>
    <w:p w14:paraId="3E547D69"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4A5BEE0D"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43C83872" w14:textId="77777777" w:rsidR="00A76356" w:rsidRPr="00C37D2B" w:rsidRDefault="00A76356" w:rsidP="00A76356">
      <w:pPr>
        <w:pStyle w:val="PL"/>
        <w:rPr>
          <w:noProof w:val="0"/>
          <w:snapToGrid w:val="0"/>
        </w:rPr>
      </w:pPr>
    </w:p>
    <w:p w14:paraId="732A5171" w14:textId="77777777" w:rsidR="00A76356" w:rsidRPr="00C37D2B" w:rsidRDefault="00A76356" w:rsidP="00A76356">
      <w:pPr>
        <w:pStyle w:val="PL"/>
        <w:rPr>
          <w:noProof w:val="0"/>
          <w:snapToGrid w:val="0"/>
        </w:rPr>
      </w:pPr>
      <w:r w:rsidRPr="00C37D2B">
        <w:rPr>
          <w:rFonts w:cs="Arial"/>
          <w:lang w:eastAsia="ja-JP"/>
        </w:rPr>
        <w:t>ScheduledCommunicationTime</w:t>
      </w:r>
      <w:r w:rsidRPr="00C37D2B">
        <w:rPr>
          <w:noProof w:val="0"/>
          <w:snapToGrid w:val="0"/>
        </w:rPr>
        <w:t xml:space="preserve"> ::= SEQUENCE {</w:t>
      </w:r>
    </w:p>
    <w:p w14:paraId="398348B3" w14:textId="77777777" w:rsidR="00A76356" w:rsidRPr="00C37D2B" w:rsidRDefault="00A76356" w:rsidP="00A76356">
      <w:pPr>
        <w:pStyle w:val="PL"/>
        <w:rPr>
          <w:noProof w:val="0"/>
          <w:snapToGrid w:val="0"/>
        </w:rPr>
      </w:pPr>
      <w:r w:rsidRPr="00C37D2B">
        <w:rPr>
          <w:noProof w:val="0"/>
          <w:snapToGrid w:val="0"/>
        </w:rPr>
        <w:tab/>
        <w:t>dayofWeek</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cs="Arial"/>
          <w:lang w:eastAsia="zh-CN"/>
        </w:rPr>
        <w:t>BIT STRING (SIZE(7))</w:t>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noProof w:val="0"/>
          <w:snapToGrid w:val="0"/>
        </w:rPr>
        <w:tab/>
        <w:t>OPTIONAL,</w:t>
      </w:r>
    </w:p>
    <w:p w14:paraId="7C88BD30" w14:textId="77777777" w:rsidR="00A76356" w:rsidRPr="00C37D2B" w:rsidRDefault="00A76356" w:rsidP="00A76356">
      <w:pPr>
        <w:pStyle w:val="PL"/>
        <w:rPr>
          <w:noProof w:val="0"/>
          <w:snapToGrid w:val="0"/>
        </w:rPr>
      </w:pPr>
      <w:r w:rsidRPr="00C37D2B">
        <w:rPr>
          <w:noProof w:val="0"/>
          <w:snapToGrid w:val="0"/>
        </w:rPr>
        <w:tab/>
        <w:t>timeofDayStart</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4CEC330" w14:textId="77777777" w:rsidR="00A76356" w:rsidRPr="00C37D2B" w:rsidRDefault="00A76356" w:rsidP="00A76356">
      <w:pPr>
        <w:pStyle w:val="PL"/>
        <w:rPr>
          <w:noProof w:val="0"/>
          <w:snapToGrid w:val="0"/>
        </w:rPr>
      </w:pPr>
      <w:r w:rsidRPr="00C37D2B">
        <w:rPr>
          <w:noProof w:val="0"/>
          <w:snapToGrid w:val="0"/>
        </w:rPr>
        <w:tab/>
        <w:t>timeofDayEnd</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B22DFE1" w14:textId="77777777" w:rsidR="00A76356" w:rsidRPr="00C37D2B" w:rsidRDefault="00A76356" w:rsidP="00A76356">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t xml:space="preserve">ProtocolExtensionContainer { { </w:t>
      </w:r>
      <w:r w:rsidRPr="00C37D2B">
        <w:rPr>
          <w:rFonts w:cs="Arial"/>
          <w:lang w:eastAsia="ja-JP"/>
        </w:rPr>
        <w:t>ScheduledCommunicationTime</w:t>
      </w:r>
      <w:r w:rsidRPr="00C37D2B">
        <w:rPr>
          <w:snapToGrid w:val="0"/>
        </w:rPr>
        <w:t>-ExtIEs}}</w:t>
      </w:r>
      <w:r w:rsidRPr="00C37D2B">
        <w:rPr>
          <w:snapToGrid w:val="0"/>
        </w:rPr>
        <w:tab/>
        <w:t>OPTIONAL,</w:t>
      </w:r>
    </w:p>
    <w:p w14:paraId="73F3939A" w14:textId="77777777" w:rsidR="00A76356" w:rsidRPr="00C37D2B" w:rsidRDefault="00A76356" w:rsidP="00A76356">
      <w:pPr>
        <w:pStyle w:val="PL"/>
        <w:spacing w:line="0" w:lineRule="atLeast"/>
        <w:rPr>
          <w:snapToGrid w:val="0"/>
        </w:rPr>
      </w:pPr>
      <w:r w:rsidRPr="00C37D2B">
        <w:rPr>
          <w:snapToGrid w:val="0"/>
        </w:rPr>
        <w:tab/>
        <w:t>...</w:t>
      </w:r>
    </w:p>
    <w:p w14:paraId="6272651E" w14:textId="77777777" w:rsidR="00A76356" w:rsidRPr="00C37D2B" w:rsidRDefault="00A76356" w:rsidP="00A76356">
      <w:pPr>
        <w:pStyle w:val="PL"/>
        <w:spacing w:line="0" w:lineRule="atLeast"/>
        <w:rPr>
          <w:snapToGrid w:val="0"/>
        </w:rPr>
      </w:pPr>
      <w:r w:rsidRPr="00C37D2B">
        <w:rPr>
          <w:snapToGrid w:val="0"/>
        </w:rPr>
        <w:t>}</w:t>
      </w:r>
    </w:p>
    <w:p w14:paraId="599E1892" w14:textId="77777777" w:rsidR="00A76356" w:rsidRPr="00C37D2B" w:rsidRDefault="00A76356" w:rsidP="00A76356">
      <w:pPr>
        <w:pStyle w:val="PL"/>
        <w:spacing w:line="0" w:lineRule="atLeast"/>
        <w:rPr>
          <w:snapToGrid w:val="0"/>
        </w:rPr>
      </w:pPr>
    </w:p>
    <w:p w14:paraId="21218FBA" w14:textId="77777777" w:rsidR="00A76356" w:rsidRPr="00C37D2B" w:rsidRDefault="00A76356" w:rsidP="00A76356">
      <w:pPr>
        <w:pStyle w:val="PL"/>
        <w:spacing w:line="0" w:lineRule="atLeast"/>
        <w:rPr>
          <w:snapToGrid w:val="0"/>
        </w:rPr>
      </w:pPr>
      <w:r w:rsidRPr="00C37D2B">
        <w:rPr>
          <w:rFonts w:cs="Arial"/>
          <w:lang w:eastAsia="ja-JP"/>
        </w:rPr>
        <w:t>ScheduledCommunicationTime</w:t>
      </w:r>
      <w:r w:rsidRPr="00C37D2B">
        <w:rPr>
          <w:snapToGrid w:val="0"/>
        </w:rPr>
        <w:t>-ExtIEs X2AP-PROTOCOL-EXTENSION ::= {</w:t>
      </w:r>
    </w:p>
    <w:p w14:paraId="1F93A19F" w14:textId="77777777" w:rsidR="00A76356" w:rsidRPr="00C37D2B" w:rsidRDefault="00A76356" w:rsidP="00A76356">
      <w:pPr>
        <w:pStyle w:val="PL"/>
        <w:spacing w:line="0" w:lineRule="atLeast"/>
        <w:rPr>
          <w:snapToGrid w:val="0"/>
        </w:rPr>
      </w:pPr>
      <w:r w:rsidRPr="00C37D2B">
        <w:rPr>
          <w:snapToGrid w:val="0"/>
        </w:rPr>
        <w:tab/>
        <w:t>...</w:t>
      </w:r>
    </w:p>
    <w:p w14:paraId="7DAC1C70" w14:textId="77777777" w:rsidR="00A76356" w:rsidRPr="00C37D2B" w:rsidRDefault="00A76356" w:rsidP="00A76356">
      <w:pPr>
        <w:pStyle w:val="PL"/>
        <w:spacing w:line="0" w:lineRule="atLeast"/>
        <w:rPr>
          <w:snapToGrid w:val="0"/>
        </w:rPr>
      </w:pPr>
      <w:r w:rsidRPr="00C37D2B">
        <w:rPr>
          <w:snapToGrid w:val="0"/>
        </w:rPr>
        <w:t>}</w:t>
      </w:r>
    </w:p>
    <w:p w14:paraId="4ECBE00F" w14:textId="77777777" w:rsidR="00A76356" w:rsidRPr="00C37D2B" w:rsidRDefault="00A76356" w:rsidP="00A76356">
      <w:pPr>
        <w:pStyle w:val="PL"/>
        <w:rPr>
          <w:noProof w:val="0"/>
          <w:snapToGrid w:val="0"/>
        </w:rPr>
      </w:pPr>
    </w:p>
    <w:p w14:paraId="7E5F8486" w14:textId="77777777" w:rsidR="00A76356" w:rsidRPr="00C37D2B" w:rsidRDefault="00A76356" w:rsidP="00A76356">
      <w:pPr>
        <w:pStyle w:val="PL"/>
        <w:rPr>
          <w:noProof w:val="0"/>
          <w:snapToGrid w:val="0"/>
        </w:rPr>
      </w:pPr>
      <w:r w:rsidRPr="00C37D2B">
        <w:rPr>
          <w:noProof w:val="0"/>
          <w:snapToGrid w:val="0"/>
        </w:rPr>
        <w:t>SRVCCOperationPossible ::= ENUMERATED {</w:t>
      </w:r>
    </w:p>
    <w:p w14:paraId="316C0A28" w14:textId="77777777" w:rsidR="00A76356" w:rsidRPr="00C37D2B" w:rsidRDefault="00A76356" w:rsidP="00A76356">
      <w:pPr>
        <w:pStyle w:val="PL"/>
        <w:rPr>
          <w:noProof w:val="0"/>
          <w:snapToGrid w:val="0"/>
        </w:rPr>
      </w:pPr>
      <w:r w:rsidRPr="00C37D2B">
        <w:rPr>
          <w:noProof w:val="0"/>
          <w:snapToGrid w:val="0"/>
        </w:rPr>
        <w:tab/>
        <w:t>possible,</w:t>
      </w:r>
    </w:p>
    <w:p w14:paraId="18CE7594" w14:textId="77777777" w:rsidR="00A76356" w:rsidRPr="00C37D2B" w:rsidRDefault="00A76356" w:rsidP="00A76356">
      <w:pPr>
        <w:pStyle w:val="PL"/>
        <w:rPr>
          <w:noProof w:val="0"/>
          <w:snapToGrid w:val="0"/>
        </w:rPr>
      </w:pPr>
      <w:r w:rsidRPr="00C37D2B">
        <w:rPr>
          <w:noProof w:val="0"/>
          <w:snapToGrid w:val="0"/>
        </w:rPr>
        <w:tab/>
        <w:t>...</w:t>
      </w:r>
    </w:p>
    <w:p w14:paraId="43816876" w14:textId="77777777" w:rsidR="00A76356" w:rsidRPr="00C37D2B" w:rsidRDefault="00A76356" w:rsidP="00A76356">
      <w:pPr>
        <w:pStyle w:val="PL"/>
        <w:rPr>
          <w:noProof w:val="0"/>
          <w:snapToGrid w:val="0"/>
        </w:rPr>
      </w:pPr>
      <w:r w:rsidRPr="00C37D2B">
        <w:rPr>
          <w:noProof w:val="0"/>
          <w:snapToGrid w:val="0"/>
        </w:rPr>
        <w:t>}</w:t>
      </w:r>
    </w:p>
    <w:p w14:paraId="56914B76" w14:textId="77777777" w:rsidR="00A76356" w:rsidRDefault="00A76356" w:rsidP="00A76356">
      <w:pPr>
        <w:pStyle w:val="PL"/>
        <w:rPr>
          <w:snapToGrid w:val="0"/>
          <w:lang w:eastAsia="zh-CN"/>
        </w:rPr>
      </w:pPr>
    </w:p>
    <w:p w14:paraId="1F08CA7B" w14:textId="77777777" w:rsidR="00A76356" w:rsidRDefault="00A76356" w:rsidP="00A76356">
      <w:pPr>
        <w:pStyle w:val="PL"/>
        <w:rPr>
          <w:snapToGrid w:val="0"/>
          <w:lang w:eastAsia="zh-CN"/>
        </w:rPr>
      </w:pPr>
      <w:r>
        <w:rPr>
          <w:snapToGrid w:val="0"/>
          <w:lang w:eastAsia="zh-CN"/>
        </w:rPr>
        <w:t>SSBAreaCapacityValue-List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snapToGrid w:val="0"/>
          <w:lang w:eastAsia="zh-CN"/>
        </w:rPr>
        <w:t>SSBAreaCapacityValue</w:t>
      </w:r>
      <w:r>
        <w:rPr>
          <w:snapToGrid w:val="0"/>
        </w:rPr>
        <w:t>-Ite</w:t>
      </w:r>
      <w:r>
        <w:rPr>
          <w:snapToGrid w:val="0"/>
          <w:lang w:eastAsia="zh-CN"/>
        </w:rPr>
        <w:t>m</w:t>
      </w:r>
    </w:p>
    <w:p w14:paraId="2F4C97A4" w14:textId="77777777" w:rsidR="00A76356" w:rsidRDefault="00A76356" w:rsidP="00A76356">
      <w:pPr>
        <w:pStyle w:val="PL"/>
        <w:rPr>
          <w:snapToGrid w:val="0"/>
          <w:lang w:eastAsia="zh-CN"/>
        </w:rPr>
      </w:pPr>
    </w:p>
    <w:p w14:paraId="286248F2" w14:textId="77777777" w:rsidR="00A76356" w:rsidRDefault="00A76356" w:rsidP="00A76356">
      <w:pPr>
        <w:pStyle w:val="PL"/>
        <w:rPr>
          <w:snapToGrid w:val="0"/>
          <w:lang w:eastAsia="zh-CN"/>
        </w:rPr>
      </w:pPr>
      <w:r>
        <w:rPr>
          <w:snapToGrid w:val="0"/>
          <w:lang w:eastAsia="zh-CN"/>
        </w:rPr>
        <w:t>SSBAreaCapacityValue</w:t>
      </w:r>
      <w:r>
        <w:rPr>
          <w:snapToGrid w:val="0"/>
        </w:rPr>
        <w:t>-Ite</w:t>
      </w:r>
      <w:r>
        <w:rPr>
          <w:snapToGrid w:val="0"/>
          <w:lang w:eastAsia="zh-CN"/>
        </w:rPr>
        <w:t>m</w:t>
      </w:r>
      <w:r>
        <w:rPr>
          <w:snapToGrid w:val="0"/>
          <w:lang w:eastAsia="zh-CN"/>
        </w:rPr>
        <w:tab/>
        <w:t>::=</w:t>
      </w:r>
      <w:r>
        <w:rPr>
          <w:snapToGrid w:val="0"/>
          <w:lang w:eastAsia="zh-CN"/>
        </w:rPr>
        <w:tab/>
      </w:r>
      <w:r>
        <w:rPr>
          <w:snapToGrid w:val="0"/>
          <w:lang w:eastAsia="zh-CN"/>
        </w:rPr>
        <w:tab/>
        <w:t>SEQUENCE {</w:t>
      </w:r>
    </w:p>
    <w:p w14:paraId="5D9521A3" w14:textId="77777777" w:rsidR="00A76356" w:rsidRDefault="00A76356" w:rsidP="00A76356">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3D384D1F" w14:textId="77777777" w:rsidR="00A76356" w:rsidRDefault="00A76356" w:rsidP="00A76356">
      <w:pPr>
        <w:pStyle w:val="PL"/>
        <w:rPr>
          <w:snapToGrid w:val="0"/>
          <w:lang w:eastAsia="zh-CN"/>
        </w:rPr>
      </w:pPr>
      <w:r>
        <w:rPr>
          <w:snapToGrid w:val="0"/>
          <w:lang w:eastAsia="zh-CN"/>
        </w:rPr>
        <w:tab/>
        <w:t>ssbAreaCapacityValue</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3F36F1C" w14:textId="77777777" w:rsidR="00A76356" w:rsidRDefault="00A76356" w:rsidP="00A7635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SSBAreaCapacityValue</w:t>
      </w:r>
      <w:r>
        <w:t>-</w:t>
      </w:r>
      <w:r>
        <w:rPr>
          <w:snapToGrid w:val="0"/>
        </w:rPr>
        <w:t>ExtIEs} } OPTIONAL,</w:t>
      </w:r>
    </w:p>
    <w:p w14:paraId="1CFA5EA4" w14:textId="77777777" w:rsidR="00A76356" w:rsidRDefault="00A76356" w:rsidP="00A76356">
      <w:pPr>
        <w:pStyle w:val="PL"/>
        <w:rPr>
          <w:snapToGrid w:val="0"/>
          <w:lang w:eastAsia="zh-CN"/>
        </w:rPr>
      </w:pPr>
      <w:r>
        <w:rPr>
          <w:snapToGrid w:val="0"/>
        </w:rPr>
        <w:tab/>
        <w:t>...</w:t>
      </w:r>
    </w:p>
    <w:p w14:paraId="4C0D6868" w14:textId="77777777" w:rsidR="00A76356" w:rsidRDefault="00A76356" w:rsidP="00A76356">
      <w:pPr>
        <w:pStyle w:val="PL"/>
        <w:rPr>
          <w:rFonts w:eastAsia="DengXian"/>
          <w:snapToGrid w:val="0"/>
          <w:lang w:eastAsia="zh-CN"/>
        </w:rPr>
      </w:pPr>
      <w:r>
        <w:rPr>
          <w:snapToGrid w:val="0"/>
          <w:lang w:eastAsia="zh-CN"/>
        </w:rPr>
        <w:t>}</w:t>
      </w:r>
    </w:p>
    <w:p w14:paraId="396B4BC7" w14:textId="77777777" w:rsidR="00A76356" w:rsidRDefault="00A76356" w:rsidP="00A76356">
      <w:pPr>
        <w:pStyle w:val="PL"/>
        <w:rPr>
          <w:rFonts w:eastAsia="DengXian"/>
          <w:snapToGrid w:val="0"/>
          <w:lang w:eastAsia="zh-CN"/>
        </w:rPr>
      </w:pPr>
    </w:p>
    <w:p w14:paraId="6446DDA5" w14:textId="77777777" w:rsidR="00A76356" w:rsidRDefault="00A76356" w:rsidP="00A76356">
      <w:pPr>
        <w:pStyle w:val="PL"/>
        <w:rPr>
          <w:rFonts w:eastAsia="SimSun"/>
          <w:snapToGrid w:val="0"/>
        </w:rPr>
      </w:pPr>
      <w:r>
        <w:rPr>
          <w:snapToGrid w:val="0"/>
          <w:lang w:eastAsia="zh-CN"/>
        </w:rPr>
        <w:t>SSBAreaCapacityValue</w:t>
      </w:r>
      <w:r>
        <w:t>-</w:t>
      </w:r>
      <w:r>
        <w:rPr>
          <w:snapToGrid w:val="0"/>
        </w:rPr>
        <w:t>ExtIEs X2AP-PROTOCOL-EXTENSION ::= {</w:t>
      </w:r>
    </w:p>
    <w:p w14:paraId="0DB1E04E" w14:textId="77777777" w:rsidR="00A76356" w:rsidRDefault="00A76356" w:rsidP="00A76356">
      <w:pPr>
        <w:pStyle w:val="PL"/>
        <w:rPr>
          <w:snapToGrid w:val="0"/>
        </w:rPr>
      </w:pPr>
      <w:r>
        <w:rPr>
          <w:snapToGrid w:val="0"/>
        </w:rPr>
        <w:tab/>
        <w:t>...</w:t>
      </w:r>
    </w:p>
    <w:p w14:paraId="7BF6D03F" w14:textId="77777777" w:rsidR="00A76356" w:rsidRDefault="00A76356" w:rsidP="00A76356">
      <w:pPr>
        <w:pStyle w:val="PL"/>
        <w:rPr>
          <w:snapToGrid w:val="0"/>
        </w:rPr>
      </w:pPr>
      <w:r>
        <w:rPr>
          <w:snapToGrid w:val="0"/>
        </w:rPr>
        <w:t>}</w:t>
      </w:r>
    </w:p>
    <w:p w14:paraId="469FFEC4" w14:textId="77777777" w:rsidR="00A76356" w:rsidRDefault="00A76356" w:rsidP="00A76356">
      <w:pPr>
        <w:pStyle w:val="PL"/>
        <w:rPr>
          <w:snapToGrid w:val="0"/>
          <w:lang w:eastAsia="zh-CN"/>
        </w:rPr>
      </w:pPr>
    </w:p>
    <w:p w14:paraId="02FD850A" w14:textId="77777777" w:rsidR="00A76356" w:rsidRDefault="00A76356" w:rsidP="00A76356">
      <w:pPr>
        <w:pStyle w:val="PL"/>
        <w:rPr>
          <w:rFonts w:eastAsia="DengXian"/>
          <w:snapToGrid w:val="0"/>
          <w:lang w:eastAsia="zh-CN"/>
        </w:rPr>
      </w:pPr>
      <w:r>
        <w:rPr>
          <w:rFonts w:eastAsia="DengXian"/>
          <w:snapToGrid w:val="0"/>
          <w:lang w:eastAsia="zh-CN"/>
        </w:rPr>
        <w:t>SSBAreaRadioResourceStatus-List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rFonts w:eastAsia="DengXian"/>
          <w:snapToGrid w:val="0"/>
          <w:lang w:eastAsia="zh-CN"/>
        </w:rPr>
        <w:t>SSBAreaRadioResourceStatus</w:t>
      </w:r>
      <w:r>
        <w:rPr>
          <w:snapToGrid w:val="0"/>
        </w:rPr>
        <w:t>-Item</w:t>
      </w:r>
    </w:p>
    <w:p w14:paraId="52E59052" w14:textId="77777777" w:rsidR="00A76356" w:rsidRDefault="00A76356" w:rsidP="00A76356">
      <w:pPr>
        <w:pStyle w:val="PL"/>
        <w:rPr>
          <w:rFonts w:eastAsia="DengXian"/>
          <w:snapToGrid w:val="0"/>
          <w:lang w:eastAsia="zh-CN"/>
        </w:rPr>
      </w:pPr>
    </w:p>
    <w:p w14:paraId="4BDE82C4" w14:textId="77777777" w:rsidR="00A76356" w:rsidRDefault="00A76356" w:rsidP="00A76356">
      <w:pPr>
        <w:pStyle w:val="PL"/>
        <w:rPr>
          <w:rFonts w:eastAsia="SimSun"/>
          <w:snapToGrid w:val="0"/>
          <w:lang w:eastAsia="zh-CN"/>
        </w:rPr>
      </w:pPr>
      <w:r>
        <w:rPr>
          <w:rFonts w:eastAsia="DengXian"/>
          <w:snapToGrid w:val="0"/>
          <w:lang w:eastAsia="zh-CN"/>
        </w:rPr>
        <w:t>SSBAreaRadioResourceStatus</w:t>
      </w:r>
      <w:r>
        <w:rPr>
          <w:snapToGrid w:val="0"/>
        </w:rPr>
        <w:t>-Item</w:t>
      </w:r>
      <w:r>
        <w:rPr>
          <w:snapToGrid w:val="0"/>
        </w:rPr>
        <w:tab/>
        <w:t>::= SEQUENCE {</w:t>
      </w:r>
    </w:p>
    <w:p w14:paraId="324B760A" w14:textId="77777777" w:rsidR="00A76356" w:rsidRDefault="00A76356" w:rsidP="00A76356">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13FC397F" w14:textId="77777777" w:rsidR="00A76356" w:rsidRDefault="00A76356" w:rsidP="00A76356">
      <w:pPr>
        <w:pStyle w:val="PL"/>
      </w:pPr>
      <w:r>
        <w:rPr>
          <w:snapToGrid w:val="0"/>
        </w:rPr>
        <w:tab/>
      </w:r>
      <w:r>
        <w:rPr>
          <w:snapToGrid w:val="0"/>
          <w:lang w:eastAsia="zh-CN"/>
        </w:rPr>
        <w:t>ssbArea</w:t>
      </w:r>
      <w:r>
        <w:rPr>
          <w:lang w:eastAsia="zh-CN"/>
        </w:rPr>
        <w:t>D</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4E368B23" w14:textId="77777777" w:rsidR="00A76356" w:rsidRDefault="00A76356" w:rsidP="00A76356">
      <w:pPr>
        <w:pStyle w:val="PL"/>
      </w:pPr>
      <w:r>
        <w:tab/>
      </w:r>
      <w:r>
        <w:rPr>
          <w:snapToGrid w:val="0"/>
          <w:lang w:eastAsia="zh-CN"/>
        </w:rPr>
        <w:t>ssbArea</w:t>
      </w:r>
      <w:r>
        <w:rPr>
          <w:lang w:eastAsia="zh-CN"/>
        </w:rPr>
        <w:t>U</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1D849AEE" w14:textId="77777777" w:rsidR="00A76356" w:rsidRDefault="00A76356" w:rsidP="00A76356">
      <w:pPr>
        <w:pStyle w:val="PL"/>
      </w:pPr>
      <w:r>
        <w:tab/>
      </w:r>
      <w:r>
        <w:rPr>
          <w:snapToGrid w:val="0"/>
          <w:lang w:eastAsia="zh-CN"/>
        </w:rPr>
        <w:t>ssbArea</w:t>
      </w:r>
      <w:r>
        <w:rPr>
          <w:lang w:eastAsia="zh-CN"/>
        </w:rPr>
        <w:t>D</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3384E71" w14:textId="77777777" w:rsidR="00A76356" w:rsidRDefault="00A76356" w:rsidP="00A76356">
      <w:pPr>
        <w:pStyle w:val="PL"/>
      </w:pPr>
      <w:r>
        <w:tab/>
      </w:r>
      <w:r>
        <w:rPr>
          <w:snapToGrid w:val="0"/>
          <w:lang w:eastAsia="zh-CN"/>
        </w:rPr>
        <w:t>ssbArea</w:t>
      </w:r>
      <w:r>
        <w:rPr>
          <w:lang w:eastAsia="zh-CN"/>
        </w:rPr>
        <w:t>U</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2225FE73" w14:textId="77777777" w:rsidR="00A76356" w:rsidRDefault="00A76356" w:rsidP="00A76356">
      <w:pPr>
        <w:pStyle w:val="PL"/>
      </w:pPr>
      <w:r>
        <w:tab/>
      </w:r>
      <w:r>
        <w:rPr>
          <w:lang w:eastAsia="zh-CN"/>
        </w:rPr>
        <w:t>ssbAreaDLTotal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269F3A81" w14:textId="77777777" w:rsidR="00A76356" w:rsidRDefault="00A76356" w:rsidP="00A76356">
      <w:pPr>
        <w:pStyle w:val="PL"/>
        <w:rPr>
          <w:lang w:eastAsia="zh-CN"/>
        </w:rPr>
      </w:pPr>
      <w:r>
        <w:tab/>
      </w:r>
      <w:r>
        <w:rPr>
          <w:lang w:eastAsia="zh-CN"/>
        </w:rPr>
        <w:t>ssbAreaULTotal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45941E3C" w14:textId="77777777" w:rsidR="00A76356" w:rsidRDefault="00A76356" w:rsidP="00A76356">
      <w:pPr>
        <w:pStyle w:val="PL"/>
        <w:rPr>
          <w:snapToGrid w:val="0"/>
          <w:lang w:eastAsia="zh-CN"/>
        </w:rPr>
      </w:pPr>
      <w:r>
        <w:rPr>
          <w:lang w:eastAsia="zh-CN"/>
        </w:rPr>
        <w:tab/>
        <w:t>ssbAreaDLSchedulingPDCCHCCEUsage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5E58C68D" w14:textId="77777777" w:rsidR="00A76356" w:rsidRDefault="00A76356" w:rsidP="00A76356">
      <w:pPr>
        <w:pStyle w:val="PL"/>
        <w:rPr>
          <w:snapToGrid w:val="0"/>
          <w:lang w:eastAsia="zh-CN"/>
        </w:rPr>
      </w:pPr>
      <w:r>
        <w:rPr>
          <w:lang w:eastAsia="zh-CN"/>
        </w:rPr>
        <w:tab/>
        <w:t>ssbAreaULSchedulingPDCCHCCEUsage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0EC5F880" w14:textId="77777777" w:rsidR="00A76356" w:rsidRDefault="00A76356" w:rsidP="00A7635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w:t>
      </w:r>
      <w:r>
        <w:rPr>
          <w:snapToGrid w:val="0"/>
        </w:rPr>
        <w:t>RadioResourceStatus</w:t>
      </w:r>
      <w:r>
        <w:t>-</w:t>
      </w:r>
      <w:r>
        <w:rPr>
          <w:snapToGrid w:val="0"/>
        </w:rPr>
        <w:t>ExtIEs} } OPTIONAL,</w:t>
      </w:r>
    </w:p>
    <w:p w14:paraId="5BDB01D8" w14:textId="77777777" w:rsidR="00A76356" w:rsidRDefault="00A76356" w:rsidP="00A76356">
      <w:pPr>
        <w:pStyle w:val="PL"/>
        <w:rPr>
          <w:snapToGrid w:val="0"/>
        </w:rPr>
      </w:pPr>
      <w:r>
        <w:rPr>
          <w:snapToGrid w:val="0"/>
        </w:rPr>
        <w:tab/>
        <w:t>...</w:t>
      </w:r>
    </w:p>
    <w:p w14:paraId="7BE28FE9" w14:textId="77777777" w:rsidR="00A76356" w:rsidRDefault="00A76356" w:rsidP="00A76356">
      <w:pPr>
        <w:pStyle w:val="PL"/>
        <w:rPr>
          <w:snapToGrid w:val="0"/>
        </w:rPr>
      </w:pPr>
      <w:r>
        <w:rPr>
          <w:snapToGrid w:val="0"/>
        </w:rPr>
        <w:t>}</w:t>
      </w:r>
    </w:p>
    <w:p w14:paraId="3DB7D2AF" w14:textId="77777777" w:rsidR="00A76356" w:rsidRDefault="00A76356" w:rsidP="00A76356">
      <w:pPr>
        <w:pStyle w:val="PL"/>
        <w:rPr>
          <w:snapToGrid w:val="0"/>
        </w:rPr>
      </w:pPr>
    </w:p>
    <w:p w14:paraId="501A52EC" w14:textId="77777777" w:rsidR="00A76356" w:rsidRDefault="00A76356" w:rsidP="00A76356">
      <w:pPr>
        <w:pStyle w:val="PL"/>
        <w:rPr>
          <w:snapToGrid w:val="0"/>
        </w:rPr>
      </w:pPr>
      <w:r>
        <w:rPr>
          <w:lang w:eastAsia="zh-CN"/>
        </w:rPr>
        <w:t>SSBArea</w:t>
      </w:r>
      <w:r>
        <w:t>RadioResourceStatus-</w:t>
      </w:r>
      <w:r>
        <w:rPr>
          <w:snapToGrid w:val="0"/>
        </w:rPr>
        <w:t>ExtIEs X2AP-PROTOCOL-EXTENSION ::= {</w:t>
      </w:r>
    </w:p>
    <w:p w14:paraId="1CEC0F4A" w14:textId="77777777" w:rsidR="00A76356" w:rsidRDefault="00A76356" w:rsidP="00A76356">
      <w:pPr>
        <w:pStyle w:val="PL"/>
        <w:rPr>
          <w:snapToGrid w:val="0"/>
        </w:rPr>
      </w:pPr>
      <w:r>
        <w:rPr>
          <w:snapToGrid w:val="0"/>
        </w:rPr>
        <w:tab/>
        <w:t>...</w:t>
      </w:r>
    </w:p>
    <w:p w14:paraId="27133E69" w14:textId="77777777" w:rsidR="00A76356" w:rsidRDefault="00A76356" w:rsidP="00A76356">
      <w:pPr>
        <w:pStyle w:val="PL"/>
        <w:rPr>
          <w:snapToGrid w:val="0"/>
        </w:rPr>
      </w:pPr>
      <w:r>
        <w:rPr>
          <w:snapToGrid w:val="0"/>
        </w:rPr>
        <w:t>}</w:t>
      </w:r>
    </w:p>
    <w:p w14:paraId="284E0249" w14:textId="77777777" w:rsidR="00A76356" w:rsidRDefault="00A76356" w:rsidP="00A76356">
      <w:pPr>
        <w:pStyle w:val="PL"/>
        <w:rPr>
          <w:snapToGrid w:val="0"/>
          <w:lang w:eastAsia="zh-CN"/>
        </w:rPr>
      </w:pPr>
    </w:p>
    <w:p w14:paraId="53BA7094" w14:textId="77777777" w:rsidR="00A76356" w:rsidRDefault="00A76356" w:rsidP="00A76356">
      <w:pPr>
        <w:pStyle w:val="PL"/>
        <w:rPr>
          <w:rFonts w:eastAsia="DengXian"/>
          <w:snapToGrid w:val="0"/>
          <w:lang w:eastAsia="zh-CN"/>
        </w:rPr>
      </w:pPr>
      <w:r>
        <w:rPr>
          <w:snapToGrid w:val="0"/>
          <w:lang w:eastAsia="zh-CN"/>
        </w:rPr>
        <w:t>SSBIndex</w:t>
      </w:r>
      <w:r>
        <w:rPr>
          <w:rFonts w:eastAsia="DengXian"/>
          <w:snapToGrid w:val="0"/>
          <w:lang w:eastAsia="zh-CN"/>
        </w:rPr>
        <w:t xml:space="preserve"> ::= </w:t>
      </w:r>
      <w:r>
        <w:rPr>
          <w:snapToGrid w:val="0"/>
        </w:rPr>
        <w:t>INTEGER (0..</w:t>
      </w:r>
      <w:r>
        <w:rPr>
          <w:snapToGrid w:val="0"/>
          <w:lang w:eastAsia="zh-CN"/>
        </w:rPr>
        <w:t>63</w:t>
      </w:r>
      <w:r>
        <w:rPr>
          <w:snapToGrid w:val="0"/>
        </w:rPr>
        <w:t>)</w:t>
      </w:r>
    </w:p>
    <w:p w14:paraId="327DB13D" w14:textId="77777777" w:rsidR="00A76356" w:rsidRDefault="00A76356" w:rsidP="00A76356">
      <w:pPr>
        <w:pStyle w:val="PL"/>
        <w:rPr>
          <w:snapToGrid w:val="0"/>
          <w:lang w:eastAsia="zh-CN"/>
        </w:rPr>
      </w:pPr>
    </w:p>
    <w:p w14:paraId="1B0531FA" w14:textId="77777777" w:rsidR="00A76356" w:rsidRDefault="00A76356" w:rsidP="00A76356">
      <w:pPr>
        <w:pStyle w:val="PL"/>
      </w:pPr>
      <w:r>
        <w:rPr>
          <w:snapToGrid w:val="0"/>
          <w:lang w:eastAsia="zh-CN"/>
        </w:rPr>
        <w:t>SSB-PositionsInBurst</w:t>
      </w:r>
      <w:r>
        <w:t xml:space="preserve"> ::= CHOICE {</w:t>
      </w:r>
    </w:p>
    <w:p w14:paraId="315AFBDE" w14:textId="77777777" w:rsidR="00A76356" w:rsidRDefault="00A76356" w:rsidP="00A76356">
      <w:pPr>
        <w:pStyle w:val="PL"/>
      </w:pPr>
      <w:r>
        <w:tab/>
        <w:t>shortBitmap</w:t>
      </w:r>
      <w:r>
        <w:tab/>
      </w:r>
      <w:r>
        <w:tab/>
      </w:r>
      <w:r>
        <w:tab/>
      </w:r>
      <w:r>
        <w:tab/>
      </w:r>
      <w:r>
        <w:tab/>
      </w:r>
      <w:r>
        <w:tab/>
        <w:t>BIT STRING (SIZE (4)),</w:t>
      </w:r>
    </w:p>
    <w:p w14:paraId="0A7D4865" w14:textId="77777777" w:rsidR="00A76356" w:rsidRDefault="00A76356" w:rsidP="00A76356">
      <w:pPr>
        <w:pStyle w:val="PL"/>
      </w:pPr>
      <w:r>
        <w:tab/>
        <w:t>mediumBitmap</w:t>
      </w:r>
      <w:r>
        <w:tab/>
      </w:r>
      <w:r>
        <w:tab/>
      </w:r>
      <w:r>
        <w:tab/>
      </w:r>
      <w:r>
        <w:tab/>
      </w:r>
      <w:r>
        <w:tab/>
        <w:t>BIT STRING (SIZE (8)),</w:t>
      </w:r>
    </w:p>
    <w:p w14:paraId="034F0EE1" w14:textId="77777777" w:rsidR="00A76356" w:rsidRDefault="00A76356" w:rsidP="00A76356">
      <w:pPr>
        <w:pStyle w:val="PL"/>
      </w:pPr>
      <w:r>
        <w:tab/>
        <w:t>longBitmap</w:t>
      </w:r>
      <w:r>
        <w:tab/>
      </w:r>
      <w:r>
        <w:tab/>
      </w:r>
      <w:r>
        <w:tab/>
      </w:r>
      <w:r>
        <w:tab/>
      </w:r>
      <w:r>
        <w:tab/>
      </w:r>
      <w:r>
        <w:tab/>
        <w:t>BIT STRING (SIZE (64)),</w:t>
      </w:r>
    </w:p>
    <w:p w14:paraId="0AFA8C75" w14:textId="77777777" w:rsidR="00A76356" w:rsidRDefault="00A76356" w:rsidP="00A76356">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{SSB-PositionsInBurst-ExtIEs} }</w:t>
      </w:r>
    </w:p>
    <w:p w14:paraId="48EB1941" w14:textId="77777777" w:rsidR="00A76356" w:rsidRDefault="00A76356" w:rsidP="00A76356">
      <w:pPr>
        <w:pStyle w:val="PL"/>
        <w:rPr>
          <w:snapToGrid w:val="0"/>
          <w:lang w:eastAsia="zh-CN"/>
        </w:rPr>
      </w:pPr>
      <w:r>
        <w:rPr>
          <w:snapToGrid w:val="0"/>
          <w:lang w:eastAsia="zh-CN"/>
        </w:rPr>
        <w:t>}</w:t>
      </w:r>
    </w:p>
    <w:p w14:paraId="7E34BEA6" w14:textId="77777777" w:rsidR="00A76356" w:rsidRDefault="00A76356" w:rsidP="00A76356">
      <w:pPr>
        <w:pStyle w:val="PL"/>
        <w:rPr>
          <w:snapToGrid w:val="0"/>
          <w:lang w:eastAsia="zh-CN"/>
        </w:rPr>
      </w:pPr>
    </w:p>
    <w:p w14:paraId="4882D460" w14:textId="77777777" w:rsidR="00A76356" w:rsidRDefault="00A76356" w:rsidP="00A76356">
      <w:pPr>
        <w:pStyle w:val="PL"/>
        <w:rPr>
          <w:snapToGrid w:val="0"/>
          <w:lang w:eastAsia="zh-CN"/>
        </w:rPr>
      </w:pPr>
      <w:r>
        <w:rPr>
          <w:snapToGrid w:val="0"/>
          <w:lang w:eastAsia="zh-CN"/>
        </w:rPr>
        <w:t>SSB-PositionsInBurst-ExtIEs X2AP-PROTOCOL-IES ::= {</w:t>
      </w:r>
    </w:p>
    <w:p w14:paraId="5E1A3A45" w14:textId="77777777" w:rsidR="00A76356" w:rsidRDefault="00A76356" w:rsidP="00A76356">
      <w:pPr>
        <w:pStyle w:val="PL"/>
        <w:rPr>
          <w:snapToGrid w:val="0"/>
          <w:lang w:eastAsia="zh-CN"/>
        </w:rPr>
      </w:pPr>
      <w:r>
        <w:rPr>
          <w:snapToGrid w:val="0"/>
          <w:lang w:eastAsia="zh-CN"/>
        </w:rPr>
        <w:tab/>
        <w:t>...</w:t>
      </w:r>
    </w:p>
    <w:p w14:paraId="2F3A4947" w14:textId="77777777" w:rsidR="00A76356" w:rsidRDefault="00A76356" w:rsidP="00A76356">
      <w:pPr>
        <w:pStyle w:val="PL"/>
        <w:rPr>
          <w:snapToGrid w:val="0"/>
          <w:lang w:eastAsia="zh-CN"/>
        </w:rPr>
      </w:pPr>
      <w:r>
        <w:rPr>
          <w:snapToGrid w:val="0"/>
          <w:lang w:eastAsia="zh-CN"/>
        </w:rPr>
        <w:t>}</w:t>
      </w:r>
    </w:p>
    <w:p w14:paraId="6A19E4F5" w14:textId="77777777" w:rsidR="00A76356" w:rsidRDefault="00A76356" w:rsidP="00A76356">
      <w:pPr>
        <w:pStyle w:val="PL"/>
      </w:pPr>
    </w:p>
    <w:p w14:paraId="7E7185BC" w14:textId="77777777" w:rsidR="00A76356" w:rsidRPr="00C37D2B" w:rsidRDefault="00A76356" w:rsidP="00A76356">
      <w:pPr>
        <w:pStyle w:val="PL"/>
        <w:rPr>
          <w:noProof w:val="0"/>
          <w:snapToGrid w:val="0"/>
        </w:rPr>
      </w:pPr>
    </w:p>
    <w:p w14:paraId="64246B5D" w14:textId="77777777" w:rsidR="00A76356" w:rsidRPr="00C37D2B" w:rsidRDefault="00A76356" w:rsidP="00A76356">
      <w:pPr>
        <w:pStyle w:val="PL"/>
        <w:rPr>
          <w:noProof w:val="0"/>
          <w:snapToGrid w:val="0"/>
        </w:rPr>
      </w:pPr>
      <w:r w:rsidRPr="00C37D2B">
        <w:rPr>
          <w:noProof w:val="0"/>
          <w:snapToGrid w:val="0"/>
        </w:rPr>
        <w:t>SubbandCQI-ExtIEs X2AP-PROTOCOL-EXTENSION ::= {</w:t>
      </w:r>
    </w:p>
    <w:p w14:paraId="6437C88B" w14:textId="77777777" w:rsidR="00A76356" w:rsidRPr="00C37D2B" w:rsidRDefault="00A76356" w:rsidP="00A76356">
      <w:pPr>
        <w:pStyle w:val="PL"/>
        <w:rPr>
          <w:noProof w:val="0"/>
          <w:snapToGrid w:val="0"/>
        </w:rPr>
      </w:pPr>
      <w:r w:rsidRPr="00C37D2B">
        <w:rPr>
          <w:noProof w:val="0"/>
          <w:snapToGrid w:val="0"/>
        </w:rPr>
        <w:tab/>
        <w:t>...</w:t>
      </w:r>
    </w:p>
    <w:p w14:paraId="4B155CB4" w14:textId="77777777" w:rsidR="00A76356" w:rsidRPr="00C37D2B" w:rsidRDefault="00A76356" w:rsidP="00A76356">
      <w:pPr>
        <w:pStyle w:val="PL"/>
        <w:rPr>
          <w:noProof w:val="0"/>
          <w:snapToGrid w:val="0"/>
        </w:rPr>
      </w:pPr>
      <w:r w:rsidRPr="00C37D2B">
        <w:rPr>
          <w:noProof w:val="0"/>
          <w:snapToGrid w:val="0"/>
        </w:rPr>
        <w:t>}</w:t>
      </w:r>
    </w:p>
    <w:p w14:paraId="0D9247ED" w14:textId="77777777" w:rsidR="00A76356" w:rsidRPr="00C37D2B" w:rsidRDefault="00A76356" w:rsidP="00A76356">
      <w:pPr>
        <w:pStyle w:val="PL"/>
        <w:rPr>
          <w:noProof w:val="0"/>
          <w:snapToGrid w:val="0"/>
        </w:rPr>
      </w:pPr>
    </w:p>
    <w:p w14:paraId="3FDDFD1B" w14:textId="77777777" w:rsidR="00A76356" w:rsidRPr="00C37D2B" w:rsidRDefault="00A76356" w:rsidP="00A76356">
      <w:pPr>
        <w:pStyle w:val="PL"/>
        <w:rPr>
          <w:noProof w:val="0"/>
          <w:snapToGrid w:val="0"/>
        </w:rPr>
      </w:pPr>
      <w:r w:rsidRPr="00C37D2B">
        <w:rPr>
          <w:noProof w:val="0"/>
          <w:snapToGrid w:val="0"/>
        </w:rPr>
        <w:t>SubbandCQICodeword0 ::= CHOICE {</w:t>
      </w:r>
    </w:p>
    <w:p w14:paraId="4243BC84" w14:textId="77777777" w:rsidR="00A76356" w:rsidRPr="00C37D2B" w:rsidRDefault="00A76356" w:rsidP="00A76356">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3BA3E746" w14:textId="77777777" w:rsidR="00A76356" w:rsidRPr="00C37D2B" w:rsidRDefault="00A76356" w:rsidP="00A76356">
      <w:pPr>
        <w:pStyle w:val="PL"/>
        <w:rPr>
          <w:noProof w:val="0"/>
          <w:snapToGrid w:val="0"/>
        </w:rPr>
      </w:pPr>
      <w:r w:rsidRPr="00C37D2B">
        <w:rPr>
          <w:noProof w:val="0"/>
          <w:snapToGrid w:val="0"/>
        </w:rPr>
        <w:tab/>
        <w:t>two-bitSubbandDifferentialCQI</w:t>
      </w:r>
      <w:r w:rsidRPr="00C37D2B">
        <w:rPr>
          <w:noProof w:val="0"/>
          <w:snapToGrid w:val="0"/>
        </w:rPr>
        <w:tab/>
        <w:t>INTEGER (0..3, ...),</w:t>
      </w:r>
    </w:p>
    <w:p w14:paraId="19EC41AC" w14:textId="77777777" w:rsidR="00A76356" w:rsidRPr="00C37D2B" w:rsidRDefault="00A76356" w:rsidP="00A76356">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t>INTEGER (0..3, ...),</w:t>
      </w:r>
    </w:p>
    <w:p w14:paraId="17A023C7" w14:textId="77777777" w:rsidR="00A76356" w:rsidRPr="00C37D2B" w:rsidRDefault="00A76356" w:rsidP="00A76356">
      <w:pPr>
        <w:pStyle w:val="PL"/>
        <w:rPr>
          <w:noProof w:val="0"/>
          <w:snapToGrid w:val="0"/>
        </w:rPr>
      </w:pPr>
      <w:r w:rsidRPr="00C37D2B">
        <w:rPr>
          <w:noProof w:val="0"/>
          <w:snapToGrid w:val="0"/>
        </w:rPr>
        <w:tab/>
        <w:t>...</w:t>
      </w:r>
    </w:p>
    <w:p w14:paraId="758936EC" w14:textId="77777777" w:rsidR="00A76356" w:rsidRPr="00C37D2B" w:rsidRDefault="00A76356" w:rsidP="00A76356">
      <w:pPr>
        <w:pStyle w:val="PL"/>
        <w:rPr>
          <w:noProof w:val="0"/>
          <w:snapToGrid w:val="0"/>
        </w:rPr>
      </w:pPr>
      <w:r w:rsidRPr="00C37D2B">
        <w:rPr>
          <w:noProof w:val="0"/>
          <w:snapToGrid w:val="0"/>
        </w:rPr>
        <w:t>}</w:t>
      </w:r>
    </w:p>
    <w:p w14:paraId="2C0CED54" w14:textId="77777777" w:rsidR="00A76356" w:rsidRPr="00C37D2B" w:rsidRDefault="00A76356" w:rsidP="00A76356">
      <w:pPr>
        <w:pStyle w:val="PL"/>
        <w:rPr>
          <w:noProof w:val="0"/>
          <w:snapToGrid w:val="0"/>
        </w:rPr>
      </w:pPr>
      <w:r w:rsidRPr="00C37D2B">
        <w:rPr>
          <w:noProof w:val="0"/>
          <w:snapToGrid w:val="0"/>
        </w:rPr>
        <w:t>SubbandCQICodeword1 ::= CHOICE {</w:t>
      </w:r>
    </w:p>
    <w:p w14:paraId="06F97115" w14:textId="77777777" w:rsidR="00A76356" w:rsidRPr="00C37D2B" w:rsidRDefault="00A76356" w:rsidP="00A76356">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2A73E3A2" w14:textId="77777777" w:rsidR="00A76356" w:rsidRPr="00C37D2B" w:rsidRDefault="00A76356" w:rsidP="00A76356">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t>INTEGER (0..7, ...),</w:t>
      </w:r>
    </w:p>
    <w:p w14:paraId="3AF08FC0" w14:textId="77777777" w:rsidR="00A76356" w:rsidRPr="00C37D2B" w:rsidRDefault="00A76356" w:rsidP="00A76356">
      <w:pPr>
        <w:pStyle w:val="PL"/>
        <w:rPr>
          <w:noProof w:val="0"/>
          <w:snapToGrid w:val="0"/>
        </w:rPr>
      </w:pPr>
      <w:r w:rsidRPr="00C37D2B">
        <w:rPr>
          <w:noProof w:val="0"/>
          <w:snapToGrid w:val="0"/>
        </w:rPr>
        <w:tab/>
        <w:t>two-bitSubbandDifferentialCQI</w:t>
      </w:r>
      <w:r w:rsidRPr="00C37D2B">
        <w:rPr>
          <w:noProof w:val="0"/>
          <w:snapToGrid w:val="0"/>
        </w:rPr>
        <w:tab/>
      </w:r>
      <w:r w:rsidRPr="00C37D2B">
        <w:rPr>
          <w:noProof w:val="0"/>
          <w:snapToGrid w:val="0"/>
        </w:rPr>
        <w:tab/>
        <w:t>INTEGER (0..3, ...),</w:t>
      </w:r>
    </w:p>
    <w:p w14:paraId="39C780AF" w14:textId="77777777" w:rsidR="00A76356" w:rsidRPr="00C37D2B" w:rsidRDefault="00A76356" w:rsidP="00A76356">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w:t>
      </w:r>
    </w:p>
    <w:p w14:paraId="35A07B70" w14:textId="77777777" w:rsidR="00A76356" w:rsidRPr="00C37D2B" w:rsidRDefault="00A76356" w:rsidP="00A76356">
      <w:pPr>
        <w:pStyle w:val="PL"/>
        <w:rPr>
          <w:noProof w:val="0"/>
          <w:snapToGrid w:val="0"/>
        </w:rPr>
      </w:pPr>
      <w:r w:rsidRPr="00C37D2B">
        <w:rPr>
          <w:noProof w:val="0"/>
          <w:snapToGrid w:val="0"/>
        </w:rPr>
        <w:tab/>
        <w:t>...</w:t>
      </w:r>
    </w:p>
    <w:p w14:paraId="68AC4490" w14:textId="77777777" w:rsidR="00A76356" w:rsidRPr="00C37D2B" w:rsidRDefault="00A76356" w:rsidP="00A76356">
      <w:pPr>
        <w:pStyle w:val="PL"/>
        <w:rPr>
          <w:noProof w:val="0"/>
          <w:snapToGrid w:val="0"/>
        </w:rPr>
      </w:pPr>
      <w:r w:rsidRPr="00C37D2B">
        <w:rPr>
          <w:noProof w:val="0"/>
          <w:snapToGrid w:val="0"/>
        </w:rPr>
        <w:t>}</w:t>
      </w:r>
    </w:p>
    <w:p w14:paraId="33CF3017" w14:textId="77777777" w:rsidR="00A76356" w:rsidRPr="00C37D2B" w:rsidRDefault="00A76356" w:rsidP="00A76356">
      <w:pPr>
        <w:pStyle w:val="PL"/>
        <w:rPr>
          <w:noProof w:val="0"/>
          <w:snapToGrid w:val="0"/>
        </w:rPr>
      </w:pPr>
    </w:p>
    <w:p w14:paraId="2E74ABC9" w14:textId="77777777" w:rsidR="00A76356" w:rsidRPr="00C37D2B" w:rsidRDefault="00A76356" w:rsidP="00A76356">
      <w:pPr>
        <w:pStyle w:val="PL"/>
        <w:rPr>
          <w:noProof w:val="0"/>
          <w:snapToGrid w:val="0"/>
        </w:rPr>
      </w:pPr>
      <w:r w:rsidRPr="00C37D2B">
        <w:rPr>
          <w:noProof w:val="0"/>
          <w:snapToGrid w:val="0"/>
        </w:rPr>
        <w:t>SubbandCQIList ::= SEQUENCE (SIZE(1.. maxSubband)) OF SubbandCQIItem</w:t>
      </w:r>
    </w:p>
    <w:p w14:paraId="4CEF1828" w14:textId="77777777" w:rsidR="00A76356" w:rsidRPr="00C37D2B" w:rsidRDefault="00A76356" w:rsidP="00A76356">
      <w:pPr>
        <w:pStyle w:val="PL"/>
        <w:rPr>
          <w:noProof w:val="0"/>
          <w:snapToGrid w:val="0"/>
        </w:rPr>
      </w:pPr>
    </w:p>
    <w:p w14:paraId="0B7EA414" w14:textId="77777777" w:rsidR="00A76356" w:rsidRPr="00C37D2B" w:rsidRDefault="00A76356" w:rsidP="00A76356">
      <w:pPr>
        <w:pStyle w:val="PL"/>
        <w:rPr>
          <w:noProof w:val="0"/>
          <w:snapToGrid w:val="0"/>
        </w:rPr>
      </w:pPr>
      <w:r w:rsidRPr="00C37D2B">
        <w:rPr>
          <w:noProof w:val="0"/>
          <w:snapToGrid w:val="0"/>
        </w:rPr>
        <w:t>SubbandCQIItem ::= SEQUENCE {</w:t>
      </w:r>
    </w:p>
    <w:p w14:paraId="14695C2D" w14:textId="77777777" w:rsidR="00A76356" w:rsidRPr="00C37D2B" w:rsidRDefault="00A76356" w:rsidP="00A76356">
      <w:pPr>
        <w:pStyle w:val="PL"/>
        <w:rPr>
          <w:noProof w:val="0"/>
          <w:snapToGrid w:val="0"/>
        </w:rPr>
      </w:pPr>
      <w:r w:rsidRPr="00C37D2B">
        <w:rPr>
          <w:noProof w:val="0"/>
          <w:snapToGrid w:val="0"/>
        </w:rPr>
        <w:tab/>
        <w:t>subbandCQI</w:t>
      </w:r>
      <w:r w:rsidRPr="00C37D2B">
        <w:rPr>
          <w:noProof w:val="0"/>
          <w:snapToGrid w:val="0"/>
        </w:rPr>
        <w:tab/>
      </w:r>
      <w:r w:rsidRPr="00C37D2B">
        <w:rPr>
          <w:noProof w:val="0"/>
          <w:snapToGrid w:val="0"/>
        </w:rPr>
        <w:tab/>
      </w:r>
      <w:r w:rsidRPr="00C37D2B">
        <w:rPr>
          <w:noProof w:val="0"/>
          <w:snapToGrid w:val="0"/>
        </w:rPr>
        <w:tab/>
        <w:t>SubbandCQI,</w:t>
      </w:r>
    </w:p>
    <w:p w14:paraId="2901D3B6" w14:textId="77777777" w:rsidR="00A76356" w:rsidRPr="00C37D2B" w:rsidRDefault="00A76356" w:rsidP="00A76356">
      <w:pPr>
        <w:pStyle w:val="PL"/>
        <w:rPr>
          <w:noProof w:val="0"/>
          <w:snapToGrid w:val="0"/>
        </w:rPr>
      </w:pPr>
      <w:r w:rsidRPr="00C37D2B">
        <w:rPr>
          <w:noProof w:val="0"/>
          <w:snapToGrid w:val="0"/>
        </w:rPr>
        <w:tab/>
        <w:t>subbandIndex</w:t>
      </w:r>
      <w:r w:rsidRPr="00C37D2B">
        <w:rPr>
          <w:noProof w:val="0"/>
          <w:snapToGrid w:val="0"/>
        </w:rPr>
        <w:tab/>
      </w:r>
      <w:r w:rsidRPr="00C37D2B">
        <w:rPr>
          <w:noProof w:val="0"/>
          <w:snapToGrid w:val="0"/>
        </w:rPr>
        <w:tab/>
        <w:t>INTEGER (0..27,...),</w:t>
      </w:r>
    </w:p>
    <w:p w14:paraId="4623AAC8"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{SubbandCQIItem-ExtIEs} } OPTIONAL,</w:t>
      </w:r>
    </w:p>
    <w:p w14:paraId="615BA74D" w14:textId="77777777" w:rsidR="00A76356" w:rsidRPr="00C37D2B" w:rsidRDefault="00A76356" w:rsidP="00A76356">
      <w:pPr>
        <w:pStyle w:val="PL"/>
        <w:rPr>
          <w:noProof w:val="0"/>
          <w:snapToGrid w:val="0"/>
        </w:rPr>
      </w:pPr>
      <w:r w:rsidRPr="00C37D2B">
        <w:rPr>
          <w:noProof w:val="0"/>
          <w:snapToGrid w:val="0"/>
        </w:rPr>
        <w:tab/>
        <w:t>...</w:t>
      </w:r>
    </w:p>
    <w:p w14:paraId="142E1D5A" w14:textId="77777777" w:rsidR="00A76356" w:rsidRPr="00C37D2B" w:rsidRDefault="00A76356" w:rsidP="00A76356">
      <w:pPr>
        <w:pStyle w:val="PL"/>
        <w:rPr>
          <w:noProof w:val="0"/>
          <w:snapToGrid w:val="0"/>
        </w:rPr>
      </w:pPr>
      <w:r w:rsidRPr="00C37D2B">
        <w:rPr>
          <w:noProof w:val="0"/>
          <w:snapToGrid w:val="0"/>
        </w:rPr>
        <w:t>}</w:t>
      </w:r>
    </w:p>
    <w:p w14:paraId="4828BA25" w14:textId="77777777" w:rsidR="00A76356" w:rsidRPr="00C37D2B" w:rsidRDefault="00A76356" w:rsidP="00A76356">
      <w:pPr>
        <w:pStyle w:val="PL"/>
        <w:rPr>
          <w:noProof w:val="0"/>
          <w:snapToGrid w:val="0"/>
        </w:rPr>
      </w:pPr>
    </w:p>
    <w:p w14:paraId="5D79FCF9" w14:textId="77777777" w:rsidR="00A76356" w:rsidRPr="00C37D2B" w:rsidRDefault="00A76356" w:rsidP="00A76356">
      <w:pPr>
        <w:pStyle w:val="PL"/>
        <w:rPr>
          <w:noProof w:val="0"/>
          <w:snapToGrid w:val="0"/>
        </w:rPr>
      </w:pPr>
      <w:r w:rsidRPr="00C37D2B">
        <w:rPr>
          <w:noProof w:val="0"/>
          <w:snapToGrid w:val="0"/>
        </w:rPr>
        <w:t>SubbandCQIItem-ExtIEs X2AP-PROTOCOL-EXTENSION ::= {</w:t>
      </w:r>
    </w:p>
    <w:p w14:paraId="2BEACD00" w14:textId="77777777" w:rsidR="00A76356" w:rsidRPr="00C37D2B" w:rsidRDefault="00A76356" w:rsidP="00A76356">
      <w:pPr>
        <w:pStyle w:val="PL"/>
        <w:rPr>
          <w:noProof w:val="0"/>
          <w:snapToGrid w:val="0"/>
        </w:rPr>
      </w:pPr>
      <w:r w:rsidRPr="00C37D2B">
        <w:rPr>
          <w:noProof w:val="0"/>
          <w:snapToGrid w:val="0"/>
        </w:rPr>
        <w:tab/>
        <w:t>...</w:t>
      </w:r>
    </w:p>
    <w:p w14:paraId="69C74C18" w14:textId="77777777" w:rsidR="00A76356" w:rsidRPr="00C37D2B" w:rsidRDefault="00A76356" w:rsidP="00A76356">
      <w:pPr>
        <w:pStyle w:val="PL"/>
        <w:rPr>
          <w:noProof w:val="0"/>
          <w:snapToGrid w:val="0"/>
        </w:rPr>
      </w:pPr>
      <w:r w:rsidRPr="00C37D2B">
        <w:rPr>
          <w:noProof w:val="0"/>
          <w:snapToGrid w:val="0"/>
        </w:rPr>
        <w:t>}</w:t>
      </w:r>
    </w:p>
    <w:p w14:paraId="1DBF1F6B" w14:textId="77777777" w:rsidR="00A76356" w:rsidRPr="00C37D2B" w:rsidRDefault="00A76356" w:rsidP="00A76356">
      <w:pPr>
        <w:pStyle w:val="PL"/>
        <w:rPr>
          <w:noProof w:val="0"/>
          <w:snapToGrid w:val="0"/>
        </w:rPr>
      </w:pPr>
    </w:p>
    <w:p w14:paraId="48251886" w14:textId="77777777" w:rsidR="00A76356" w:rsidRPr="00C37D2B" w:rsidRDefault="00A76356" w:rsidP="00A76356">
      <w:pPr>
        <w:pStyle w:val="PL"/>
        <w:rPr>
          <w:noProof w:val="0"/>
          <w:snapToGrid w:val="0"/>
        </w:rPr>
      </w:pPr>
      <w:r w:rsidRPr="00C37D2B">
        <w:rPr>
          <w:noProof w:val="0"/>
          <w:snapToGrid w:val="0"/>
        </w:rPr>
        <w:t xml:space="preserve">SubbandSize ::= ENUMERATED { </w:t>
      </w:r>
    </w:p>
    <w:p w14:paraId="522A9F8D" w14:textId="77777777" w:rsidR="00A76356" w:rsidRPr="00C37D2B" w:rsidRDefault="00A76356" w:rsidP="00A76356">
      <w:pPr>
        <w:pStyle w:val="PL"/>
        <w:rPr>
          <w:noProof w:val="0"/>
          <w:snapToGrid w:val="0"/>
        </w:rPr>
      </w:pPr>
      <w:r w:rsidRPr="00C37D2B">
        <w:rPr>
          <w:noProof w:val="0"/>
          <w:snapToGrid w:val="0"/>
        </w:rPr>
        <w:tab/>
        <w:t>size2,</w:t>
      </w:r>
    </w:p>
    <w:p w14:paraId="4837BA04" w14:textId="77777777" w:rsidR="00A76356" w:rsidRPr="00C37D2B" w:rsidRDefault="00A76356" w:rsidP="00A76356">
      <w:pPr>
        <w:pStyle w:val="PL"/>
        <w:rPr>
          <w:noProof w:val="0"/>
          <w:snapToGrid w:val="0"/>
        </w:rPr>
      </w:pPr>
      <w:r w:rsidRPr="00C37D2B">
        <w:rPr>
          <w:noProof w:val="0"/>
          <w:snapToGrid w:val="0"/>
        </w:rPr>
        <w:tab/>
        <w:t>size3,</w:t>
      </w:r>
    </w:p>
    <w:p w14:paraId="1CE80478" w14:textId="77777777" w:rsidR="00A76356" w:rsidRPr="00C37D2B" w:rsidRDefault="00A76356" w:rsidP="00A76356">
      <w:pPr>
        <w:pStyle w:val="PL"/>
        <w:rPr>
          <w:noProof w:val="0"/>
          <w:snapToGrid w:val="0"/>
        </w:rPr>
      </w:pPr>
      <w:r w:rsidRPr="00C37D2B">
        <w:rPr>
          <w:noProof w:val="0"/>
          <w:snapToGrid w:val="0"/>
        </w:rPr>
        <w:lastRenderedPageBreak/>
        <w:tab/>
        <w:t>size4,</w:t>
      </w:r>
    </w:p>
    <w:p w14:paraId="0C004158" w14:textId="77777777" w:rsidR="00A76356" w:rsidRPr="00C37D2B" w:rsidRDefault="00A76356" w:rsidP="00A76356">
      <w:pPr>
        <w:pStyle w:val="PL"/>
        <w:rPr>
          <w:noProof w:val="0"/>
          <w:snapToGrid w:val="0"/>
        </w:rPr>
      </w:pPr>
      <w:r w:rsidRPr="00C37D2B">
        <w:rPr>
          <w:noProof w:val="0"/>
          <w:snapToGrid w:val="0"/>
        </w:rPr>
        <w:tab/>
        <w:t>size6,</w:t>
      </w:r>
    </w:p>
    <w:p w14:paraId="00D786F8" w14:textId="77777777" w:rsidR="00A76356" w:rsidRPr="00C37D2B" w:rsidRDefault="00A76356" w:rsidP="00A76356">
      <w:pPr>
        <w:pStyle w:val="PL"/>
        <w:rPr>
          <w:noProof w:val="0"/>
          <w:snapToGrid w:val="0"/>
        </w:rPr>
      </w:pPr>
      <w:r w:rsidRPr="00C37D2B">
        <w:rPr>
          <w:noProof w:val="0"/>
          <w:snapToGrid w:val="0"/>
        </w:rPr>
        <w:tab/>
        <w:t>size8,</w:t>
      </w:r>
    </w:p>
    <w:p w14:paraId="67617BD5" w14:textId="77777777" w:rsidR="00A76356" w:rsidRPr="00C37D2B" w:rsidRDefault="00A76356" w:rsidP="00A76356">
      <w:pPr>
        <w:pStyle w:val="PL"/>
        <w:rPr>
          <w:noProof w:val="0"/>
          <w:snapToGrid w:val="0"/>
        </w:rPr>
      </w:pPr>
      <w:r w:rsidRPr="00C37D2B">
        <w:rPr>
          <w:noProof w:val="0"/>
          <w:snapToGrid w:val="0"/>
        </w:rPr>
        <w:tab/>
        <w:t>...</w:t>
      </w:r>
    </w:p>
    <w:p w14:paraId="21D88CDF" w14:textId="77777777" w:rsidR="00A76356" w:rsidRPr="00C37D2B" w:rsidRDefault="00A76356" w:rsidP="00A76356">
      <w:pPr>
        <w:pStyle w:val="PL"/>
        <w:rPr>
          <w:noProof w:val="0"/>
          <w:snapToGrid w:val="0"/>
        </w:rPr>
      </w:pPr>
      <w:r w:rsidRPr="00C37D2B">
        <w:rPr>
          <w:noProof w:val="0"/>
          <w:snapToGrid w:val="0"/>
        </w:rPr>
        <w:t>}</w:t>
      </w:r>
    </w:p>
    <w:p w14:paraId="0BA11AEF" w14:textId="77777777" w:rsidR="00A76356" w:rsidRPr="00C37D2B" w:rsidRDefault="00A76356" w:rsidP="00A76356">
      <w:pPr>
        <w:pStyle w:val="PL"/>
        <w:rPr>
          <w:noProof w:val="0"/>
          <w:snapToGrid w:val="0"/>
        </w:rPr>
      </w:pPr>
    </w:p>
    <w:p w14:paraId="3E930716" w14:textId="77777777" w:rsidR="00A76356" w:rsidRPr="00C37D2B" w:rsidRDefault="00A76356" w:rsidP="00A76356">
      <w:pPr>
        <w:pStyle w:val="PL"/>
        <w:rPr>
          <w:noProof w:val="0"/>
        </w:rPr>
      </w:pPr>
      <w:r w:rsidRPr="00C37D2B">
        <w:rPr>
          <w:noProof w:val="0"/>
          <w:snapToGrid w:val="0"/>
        </w:rPr>
        <w:t>SubscriberProfileIDforRFP</w:t>
      </w:r>
      <w:r w:rsidRPr="00C37D2B">
        <w:rPr>
          <w:noProof w:val="0"/>
        </w:rPr>
        <w:t xml:space="preserve"> </w:t>
      </w:r>
      <w:r w:rsidRPr="00C37D2B">
        <w:rPr>
          <w:noProof w:val="0"/>
          <w:snapToGrid w:val="0"/>
        </w:rPr>
        <w:t xml:space="preserve">::= INTEGER (1..256) </w:t>
      </w:r>
    </w:p>
    <w:p w14:paraId="29839CAD" w14:textId="77777777" w:rsidR="00A76356" w:rsidRPr="00C37D2B" w:rsidRDefault="00A76356" w:rsidP="00A76356">
      <w:pPr>
        <w:pStyle w:val="PL"/>
        <w:rPr>
          <w:noProof w:val="0"/>
          <w:snapToGrid w:val="0"/>
        </w:rPr>
      </w:pPr>
    </w:p>
    <w:p w14:paraId="391E6FD7" w14:textId="77777777" w:rsidR="00A76356" w:rsidRPr="00C37D2B" w:rsidRDefault="00A76356" w:rsidP="00A76356">
      <w:pPr>
        <w:pStyle w:val="PL"/>
        <w:rPr>
          <w:noProof w:val="0"/>
          <w:snapToGrid w:val="0"/>
        </w:rPr>
      </w:pPr>
      <w:r w:rsidRPr="00C37D2B">
        <w:rPr>
          <w:noProof w:val="0"/>
          <w:snapToGrid w:val="0"/>
          <w:lang w:eastAsia="zh-CN"/>
        </w:rPr>
        <w:t xml:space="preserve">SubframeAllocation ::= </w:t>
      </w:r>
      <w:r w:rsidRPr="00C37D2B">
        <w:rPr>
          <w:noProof w:val="0"/>
          <w:snapToGrid w:val="0"/>
        </w:rPr>
        <w:t>CHOICE {</w:t>
      </w:r>
    </w:p>
    <w:p w14:paraId="5FB56086"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lang w:eastAsia="zh-CN"/>
        </w:rPr>
        <w:t>oneframe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Oneframe</w:t>
      </w:r>
      <w:r w:rsidRPr="00C37D2B">
        <w:rPr>
          <w:noProof w:val="0"/>
          <w:snapToGrid w:val="0"/>
        </w:rPr>
        <w:t>,</w:t>
      </w:r>
    </w:p>
    <w:p w14:paraId="4C44D137"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lang w:eastAsia="zh-CN"/>
        </w:rPr>
        <w:t>fourframes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Fourframes</w:t>
      </w:r>
      <w:r w:rsidRPr="00C37D2B">
        <w:rPr>
          <w:noProof w:val="0"/>
          <w:snapToGrid w:val="0"/>
        </w:rPr>
        <w:t>,</w:t>
      </w:r>
    </w:p>
    <w:p w14:paraId="071B1156" w14:textId="77777777" w:rsidR="00A76356" w:rsidRPr="00C37D2B" w:rsidRDefault="00A76356" w:rsidP="00A76356">
      <w:pPr>
        <w:pStyle w:val="PL"/>
        <w:rPr>
          <w:noProof w:val="0"/>
          <w:snapToGrid w:val="0"/>
        </w:rPr>
      </w:pPr>
      <w:r w:rsidRPr="00C37D2B">
        <w:rPr>
          <w:noProof w:val="0"/>
          <w:snapToGrid w:val="0"/>
        </w:rPr>
        <w:tab/>
        <w:t>...</w:t>
      </w:r>
    </w:p>
    <w:p w14:paraId="3474C85D"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7F37737E" w14:textId="77777777" w:rsidR="00A76356" w:rsidRPr="00C37D2B" w:rsidRDefault="00A76356" w:rsidP="00A76356">
      <w:pPr>
        <w:pStyle w:val="PL"/>
        <w:rPr>
          <w:noProof w:val="0"/>
          <w:snapToGrid w:val="0"/>
          <w:lang w:eastAsia="zh-CN"/>
        </w:rPr>
      </w:pPr>
    </w:p>
    <w:p w14:paraId="0D56B591" w14:textId="77777777" w:rsidR="00A76356" w:rsidRPr="00C37D2B" w:rsidRDefault="00A76356" w:rsidP="00A76356">
      <w:pPr>
        <w:pStyle w:val="PL"/>
        <w:rPr>
          <w:noProof w:val="0"/>
          <w:snapToGrid w:val="0"/>
        </w:rPr>
      </w:pPr>
      <w:r w:rsidRPr="00C37D2B">
        <w:rPr>
          <w:noProof w:val="0"/>
          <w:snapToGrid w:val="0"/>
        </w:rPr>
        <w:t>SubframeAssignment</w:t>
      </w:r>
      <w:r w:rsidRPr="00C37D2B">
        <w:rPr>
          <w:noProof w:val="0"/>
          <w:snapToGrid w:val="0"/>
          <w:lang w:eastAsia="zh-CN"/>
        </w:rPr>
        <w:t xml:space="preserve"> ::= </w:t>
      </w:r>
      <w:r w:rsidRPr="00C37D2B">
        <w:rPr>
          <w:noProof w:val="0"/>
          <w:snapToGrid w:val="0"/>
        </w:rPr>
        <w:t xml:space="preserve">ENUMERATED { </w:t>
      </w:r>
    </w:p>
    <w:p w14:paraId="52803AD7" w14:textId="77777777" w:rsidR="00A76356" w:rsidRPr="00EE5530" w:rsidRDefault="00A76356" w:rsidP="00A76356">
      <w:pPr>
        <w:pStyle w:val="PL"/>
        <w:rPr>
          <w:noProof w:val="0"/>
          <w:snapToGrid w:val="0"/>
          <w:lang w:val="sv-SE"/>
        </w:rPr>
      </w:pPr>
      <w:r w:rsidRPr="00C37D2B">
        <w:rPr>
          <w:noProof w:val="0"/>
          <w:snapToGrid w:val="0"/>
        </w:rPr>
        <w:tab/>
      </w:r>
      <w:r w:rsidRPr="00EE5530">
        <w:rPr>
          <w:noProof w:val="0"/>
          <w:snapToGrid w:val="0"/>
          <w:lang w:val="sv-SE" w:eastAsia="zh-CN"/>
        </w:rPr>
        <w:t>sa0</w:t>
      </w:r>
      <w:r w:rsidRPr="00EE5530">
        <w:rPr>
          <w:noProof w:val="0"/>
          <w:snapToGrid w:val="0"/>
          <w:lang w:val="sv-SE"/>
        </w:rPr>
        <w:t>,</w:t>
      </w:r>
    </w:p>
    <w:p w14:paraId="1C5E28AB" w14:textId="77777777" w:rsidR="00A76356" w:rsidRPr="00EE5530" w:rsidRDefault="00A76356" w:rsidP="00A76356">
      <w:pPr>
        <w:pStyle w:val="PL"/>
        <w:rPr>
          <w:noProof w:val="0"/>
          <w:lang w:val="sv-SE"/>
        </w:rPr>
      </w:pPr>
      <w:r w:rsidRPr="00EE5530">
        <w:rPr>
          <w:noProof w:val="0"/>
          <w:snapToGrid w:val="0"/>
          <w:lang w:val="sv-SE"/>
        </w:rPr>
        <w:tab/>
      </w:r>
      <w:r w:rsidRPr="00EE5530">
        <w:rPr>
          <w:noProof w:val="0"/>
          <w:snapToGrid w:val="0"/>
          <w:lang w:val="sv-SE" w:eastAsia="zh-CN"/>
        </w:rPr>
        <w:t>sa1</w:t>
      </w:r>
      <w:r w:rsidRPr="00EE5530">
        <w:rPr>
          <w:noProof w:val="0"/>
          <w:snapToGrid w:val="0"/>
          <w:lang w:val="sv-SE"/>
        </w:rPr>
        <w:t>,</w:t>
      </w:r>
      <w:r w:rsidRPr="00EE5530">
        <w:rPr>
          <w:noProof w:val="0"/>
          <w:lang w:val="sv-SE"/>
        </w:rPr>
        <w:t xml:space="preserve"> </w:t>
      </w:r>
    </w:p>
    <w:p w14:paraId="634AE470" w14:textId="77777777" w:rsidR="00A76356" w:rsidRPr="00EE5530" w:rsidRDefault="00A76356" w:rsidP="00A76356">
      <w:pPr>
        <w:pStyle w:val="PL"/>
        <w:rPr>
          <w:noProof w:val="0"/>
          <w:lang w:val="sv-SE" w:eastAsia="zh-CN"/>
        </w:rPr>
      </w:pPr>
      <w:r w:rsidRPr="00EE5530">
        <w:rPr>
          <w:noProof w:val="0"/>
          <w:lang w:val="sv-SE"/>
        </w:rPr>
        <w:tab/>
      </w:r>
      <w:r w:rsidRPr="00EE5530">
        <w:rPr>
          <w:noProof w:val="0"/>
          <w:snapToGrid w:val="0"/>
          <w:lang w:val="sv-SE" w:eastAsia="zh-CN"/>
        </w:rPr>
        <w:t>sa2</w:t>
      </w:r>
      <w:r w:rsidRPr="00EE5530">
        <w:rPr>
          <w:noProof w:val="0"/>
          <w:lang w:val="sv-SE"/>
        </w:rPr>
        <w:t>,</w:t>
      </w:r>
    </w:p>
    <w:p w14:paraId="4B2A7EFE" w14:textId="77777777" w:rsidR="00A76356" w:rsidRPr="00EE5530" w:rsidRDefault="00A76356" w:rsidP="00A76356">
      <w:pPr>
        <w:pStyle w:val="PL"/>
        <w:rPr>
          <w:noProof w:val="0"/>
          <w:snapToGrid w:val="0"/>
          <w:lang w:val="sv-SE" w:eastAsia="zh-CN"/>
        </w:rPr>
      </w:pPr>
      <w:r w:rsidRPr="00EE5530">
        <w:rPr>
          <w:noProof w:val="0"/>
          <w:snapToGrid w:val="0"/>
          <w:lang w:val="sv-SE" w:eastAsia="zh-CN"/>
        </w:rPr>
        <w:tab/>
        <w:t>sa3,</w:t>
      </w:r>
    </w:p>
    <w:p w14:paraId="3856BC1A" w14:textId="77777777" w:rsidR="00A76356" w:rsidRPr="00EE5530" w:rsidRDefault="00A76356" w:rsidP="00A76356">
      <w:pPr>
        <w:pStyle w:val="PL"/>
        <w:rPr>
          <w:noProof w:val="0"/>
          <w:snapToGrid w:val="0"/>
          <w:lang w:val="sv-SE" w:eastAsia="zh-CN"/>
        </w:rPr>
      </w:pPr>
      <w:r w:rsidRPr="00EE5530">
        <w:rPr>
          <w:noProof w:val="0"/>
          <w:snapToGrid w:val="0"/>
          <w:lang w:val="sv-SE" w:eastAsia="zh-CN"/>
        </w:rPr>
        <w:tab/>
        <w:t>sa4,</w:t>
      </w:r>
    </w:p>
    <w:p w14:paraId="727B0583" w14:textId="77777777" w:rsidR="00A76356" w:rsidRPr="00EE5530" w:rsidRDefault="00A76356" w:rsidP="00A76356">
      <w:pPr>
        <w:pStyle w:val="PL"/>
        <w:rPr>
          <w:noProof w:val="0"/>
          <w:snapToGrid w:val="0"/>
          <w:lang w:val="sv-SE" w:eastAsia="zh-CN"/>
        </w:rPr>
      </w:pPr>
      <w:r w:rsidRPr="00EE5530">
        <w:rPr>
          <w:noProof w:val="0"/>
          <w:snapToGrid w:val="0"/>
          <w:lang w:val="sv-SE" w:eastAsia="zh-CN"/>
        </w:rPr>
        <w:tab/>
        <w:t>sa5,</w:t>
      </w:r>
    </w:p>
    <w:p w14:paraId="748F6B26" w14:textId="77777777" w:rsidR="00A76356" w:rsidRPr="00EE5530" w:rsidRDefault="00A76356" w:rsidP="00A76356">
      <w:pPr>
        <w:pStyle w:val="PL"/>
        <w:rPr>
          <w:noProof w:val="0"/>
          <w:snapToGrid w:val="0"/>
          <w:lang w:val="sv-SE" w:eastAsia="zh-CN"/>
        </w:rPr>
      </w:pPr>
      <w:r w:rsidRPr="00EE5530">
        <w:rPr>
          <w:noProof w:val="0"/>
          <w:snapToGrid w:val="0"/>
          <w:lang w:val="sv-SE" w:eastAsia="zh-CN"/>
        </w:rPr>
        <w:tab/>
        <w:t>sa6,</w:t>
      </w:r>
    </w:p>
    <w:p w14:paraId="3D0E74AF" w14:textId="77777777" w:rsidR="00A76356" w:rsidRPr="00EE5530" w:rsidRDefault="00A76356" w:rsidP="00A76356">
      <w:pPr>
        <w:pStyle w:val="PL"/>
        <w:rPr>
          <w:noProof w:val="0"/>
          <w:snapToGrid w:val="0"/>
          <w:lang w:val="sv-SE"/>
        </w:rPr>
      </w:pPr>
      <w:r w:rsidRPr="00EE5530">
        <w:rPr>
          <w:noProof w:val="0"/>
          <w:snapToGrid w:val="0"/>
          <w:lang w:val="sv-SE"/>
        </w:rPr>
        <w:tab/>
        <w:t>...</w:t>
      </w:r>
    </w:p>
    <w:p w14:paraId="6E9F3C5B" w14:textId="77777777" w:rsidR="00A76356" w:rsidRPr="00EE5530" w:rsidRDefault="00A76356" w:rsidP="00A76356">
      <w:pPr>
        <w:pStyle w:val="PL"/>
        <w:rPr>
          <w:noProof w:val="0"/>
          <w:snapToGrid w:val="0"/>
          <w:lang w:val="sv-SE" w:eastAsia="zh-CN"/>
        </w:rPr>
      </w:pPr>
      <w:r w:rsidRPr="00EE5530">
        <w:rPr>
          <w:noProof w:val="0"/>
          <w:snapToGrid w:val="0"/>
          <w:lang w:val="sv-SE"/>
        </w:rPr>
        <w:t>}</w:t>
      </w:r>
    </w:p>
    <w:p w14:paraId="6DDB66A4" w14:textId="77777777" w:rsidR="00A76356" w:rsidRPr="00EE5530" w:rsidRDefault="00A76356" w:rsidP="00A76356">
      <w:pPr>
        <w:pStyle w:val="PL"/>
        <w:rPr>
          <w:noProof w:val="0"/>
          <w:snapToGrid w:val="0"/>
          <w:lang w:val="sv-SE" w:eastAsia="zh-CN"/>
        </w:rPr>
      </w:pPr>
    </w:p>
    <w:p w14:paraId="14FD9DE3" w14:textId="77777777" w:rsidR="00A76356" w:rsidRPr="00EE5530" w:rsidRDefault="00A76356" w:rsidP="00A76356">
      <w:pPr>
        <w:pStyle w:val="PL"/>
        <w:rPr>
          <w:noProof w:val="0"/>
          <w:snapToGrid w:val="0"/>
          <w:lang w:val="sv-SE" w:eastAsia="zh-CN"/>
        </w:rPr>
      </w:pPr>
      <w:r w:rsidRPr="00EE5530">
        <w:rPr>
          <w:noProof w:val="0"/>
          <w:snapToGrid w:val="0"/>
          <w:lang w:val="sv-SE" w:eastAsia="zh-CN"/>
        </w:rPr>
        <w:t>SubframeType ::= ENUMERATED{mbsfn,nonmbsfn,...}</w:t>
      </w:r>
    </w:p>
    <w:p w14:paraId="609ECE20" w14:textId="77777777" w:rsidR="00A76356" w:rsidRPr="00EE5530" w:rsidRDefault="00A76356" w:rsidP="00A76356">
      <w:pPr>
        <w:pStyle w:val="PL"/>
        <w:rPr>
          <w:noProof w:val="0"/>
          <w:snapToGrid w:val="0"/>
          <w:lang w:val="sv-SE" w:eastAsia="zh-CN"/>
        </w:rPr>
      </w:pPr>
    </w:p>
    <w:p w14:paraId="4756987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SgNBSecurityKey ::= BIT STRING (SIZE(256))</w:t>
      </w:r>
    </w:p>
    <w:p w14:paraId="6023C3DA" w14:textId="77777777" w:rsidR="00A76356" w:rsidRPr="00C37D2B" w:rsidRDefault="00A76356" w:rsidP="00A76356">
      <w:pPr>
        <w:pStyle w:val="PL"/>
        <w:rPr>
          <w:rFonts w:eastAsia="DengXian"/>
          <w:snapToGrid w:val="0"/>
          <w:lang w:eastAsia="zh-CN"/>
        </w:rPr>
      </w:pPr>
    </w:p>
    <w:p w14:paraId="571D6BF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SgNBtoMeNBContainer ::= OCTET STRING</w:t>
      </w:r>
    </w:p>
    <w:p w14:paraId="1EC4DB66" w14:textId="77777777" w:rsidR="00A76356" w:rsidRPr="00C37D2B" w:rsidRDefault="00A76356" w:rsidP="00A76356">
      <w:pPr>
        <w:pStyle w:val="PL"/>
        <w:rPr>
          <w:rFonts w:eastAsia="DengXian"/>
          <w:snapToGrid w:val="0"/>
          <w:lang w:eastAsia="zh-CN"/>
        </w:rPr>
      </w:pPr>
    </w:p>
    <w:p w14:paraId="01218FA8" w14:textId="77777777" w:rsidR="00A76356" w:rsidRPr="00C37D2B" w:rsidRDefault="00A76356" w:rsidP="00A76356">
      <w:pPr>
        <w:pStyle w:val="PL"/>
        <w:rPr>
          <w:rFonts w:cs="Courier New"/>
          <w:szCs w:val="16"/>
          <w:lang w:eastAsia="zh-CN"/>
        </w:rPr>
      </w:pPr>
      <w:r w:rsidRPr="00C37D2B">
        <w:rPr>
          <w:rFonts w:eastAsia="MS Mincho" w:cs="Courier New"/>
          <w:szCs w:val="16"/>
          <w:lang w:eastAsia="x-none"/>
        </w:rPr>
        <w:t>SRBType ::= ENUMERATED {srb1, srb2, ...}</w:t>
      </w:r>
    </w:p>
    <w:p w14:paraId="7F90CAF6" w14:textId="77777777" w:rsidR="00A76356" w:rsidRPr="00C37D2B" w:rsidRDefault="00A76356" w:rsidP="00A76356">
      <w:pPr>
        <w:pStyle w:val="PL"/>
        <w:rPr>
          <w:noProof w:val="0"/>
          <w:snapToGrid w:val="0"/>
          <w:lang w:eastAsia="zh-CN"/>
        </w:rPr>
      </w:pPr>
      <w:r w:rsidRPr="00C37D2B">
        <w:rPr>
          <w:rFonts w:eastAsia="DengXian"/>
          <w:snapToGrid w:val="0"/>
          <w:lang w:eastAsia="zh-CN"/>
        </w:rPr>
        <w:t>SCGConfigurationQuery ::= ENUMERATED {true,...}</w:t>
      </w:r>
    </w:p>
    <w:p w14:paraId="70C742A4" w14:textId="77777777" w:rsidR="00A76356" w:rsidRPr="00C37D2B" w:rsidRDefault="00A76356" w:rsidP="00A76356">
      <w:pPr>
        <w:pStyle w:val="PL"/>
        <w:rPr>
          <w:noProof w:val="0"/>
          <w:snapToGrid w:val="0"/>
        </w:rPr>
      </w:pPr>
    </w:p>
    <w:p w14:paraId="27547BF3" w14:textId="77777777" w:rsidR="00A76356" w:rsidRPr="00C37D2B" w:rsidRDefault="00A76356" w:rsidP="00A76356">
      <w:pPr>
        <w:pStyle w:val="PL"/>
        <w:rPr>
          <w:noProof w:val="0"/>
          <w:snapToGrid w:val="0"/>
        </w:rPr>
      </w:pPr>
      <w:r w:rsidRPr="00C37D2B">
        <w:rPr>
          <w:noProof w:val="0"/>
          <w:snapToGrid w:val="0"/>
        </w:rPr>
        <w:t>SULInformation ::= SEQUENCE {</w:t>
      </w:r>
    </w:p>
    <w:p w14:paraId="6F23E22E" w14:textId="77777777" w:rsidR="00A76356" w:rsidRPr="00C37D2B" w:rsidRDefault="00A76356" w:rsidP="00A76356">
      <w:pPr>
        <w:pStyle w:val="PL"/>
        <w:rPr>
          <w:noProof w:val="0"/>
          <w:snapToGrid w:val="0"/>
        </w:rPr>
      </w:pPr>
      <w:r w:rsidRPr="00C37D2B">
        <w:rPr>
          <w:noProof w:val="0"/>
          <w:snapToGrid w:val="0"/>
        </w:rPr>
        <w:tab/>
        <w:t>sUL-ARFCN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INTEGER (0..</w:t>
      </w:r>
      <w:r w:rsidRPr="00C37D2B">
        <w:t xml:space="preserve"> </w:t>
      </w:r>
      <w:r w:rsidRPr="00C37D2B">
        <w:rPr>
          <w:rFonts w:eastAsia="DengXian"/>
          <w:snapToGrid w:val="0"/>
          <w:lang w:eastAsia="zh-CN"/>
        </w:rPr>
        <w:t>3279165)</w:t>
      </w:r>
      <w:r w:rsidRPr="00C37D2B">
        <w:rPr>
          <w:noProof w:val="0"/>
          <w:snapToGrid w:val="0"/>
        </w:rPr>
        <w:t>,</w:t>
      </w:r>
    </w:p>
    <w:p w14:paraId="4EA8F4CC" w14:textId="77777777" w:rsidR="00A76356" w:rsidRPr="00C37D2B" w:rsidRDefault="00A76356" w:rsidP="00A76356">
      <w:pPr>
        <w:pStyle w:val="PL"/>
        <w:rPr>
          <w:noProof w:val="0"/>
          <w:snapToGrid w:val="0"/>
        </w:rPr>
      </w:pPr>
      <w:r w:rsidRPr="00C37D2B">
        <w:rPr>
          <w:noProof w:val="0"/>
          <w:snapToGrid w:val="0"/>
        </w:rPr>
        <w:tab/>
        <w:t>sUL-TxBW</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NR-TxBW,</w:t>
      </w:r>
    </w:p>
    <w:p w14:paraId="42C41A24"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{SULInformation-ExtIEs} }</w:t>
      </w:r>
      <w:r w:rsidRPr="00C37D2B">
        <w:rPr>
          <w:noProof w:val="0"/>
          <w:snapToGrid w:val="0"/>
        </w:rPr>
        <w:tab/>
      </w:r>
      <w:r w:rsidRPr="00C37D2B">
        <w:rPr>
          <w:noProof w:val="0"/>
          <w:snapToGrid w:val="0"/>
        </w:rPr>
        <w:tab/>
        <w:t>OPTIONAL,</w:t>
      </w:r>
    </w:p>
    <w:p w14:paraId="782B9D5C" w14:textId="77777777" w:rsidR="00A76356" w:rsidRPr="00C37D2B" w:rsidRDefault="00A76356" w:rsidP="00A76356">
      <w:pPr>
        <w:pStyle w:val="PL"/>
        <w:rPr>
          <w:noProof w:val="0"/>
          <w:snapToGrid w:val="0"/>
        </w:rPr>
      </w:pPr>
      <w:r w:rsidRPr="00C37D2B">
        <w:rPr>
          <w:noProof w:val="0"/>
          <w:snapToGrid w:val="0"/>
        </w:rPr>
        <w:tab/>
        <w:t>...</w:t>
      </w:r>
    </w:p>
    <w:p w14:paraId="3C40BACC" w14:textId="77777777" w:rsidR="00A76356" w:rsidRPr="00C37D2B" w:rsidRDefault="00A76356" w:rsidP="00A76356">
      <w:pPr>
        <w:pStyle w:val="PL"/>
        <w:rPr>
          <w:noProof w:val="0"/>
          <w:snapToGrid w:val="0"/>
        </w:rPr>
      </w:pPr>
      <w:r w:rsidRPr="00C37D2B">
        <w:rPr>
          <w:noProof w:val="0"/>
          <w:snapToGrid w:val="0"/>
        </w:rPr>
        <w:t>}</w:t>
      </w:r>
    </w:p>
    <w:p w14:paraId="1A4AFF00" w14:textId="77777777" w:rsidR="00A76356" w:rsidRPr="00C37D2B" w:rsidRDefault="00A76356" w:rsidP="00A76356">
      <w:pPr>
        <w:pStyle w:val="PL"/>
        <w:rPr>
          <w:noProof w:val="0"/>
          <w:snapToGrid w:val="0"/>
        </w:rPr>
      </w:pPr>
    </w:p>
    <w:p w14:paraId="4A256323" w14:textId="77777777" w:rsidR="00A76356" w:rsidRPr="00C37D2B" w:rsidRDefault="00A76356" w:rsidP="00A76356">
      <w:pPr>
        <w:pStyle w:val="PL"/>
        <w:rPr>
          <w:noProof w:val="0"/>
          <w:snapToGrid w:val="0"/>
        </w:rPr>
      </w:pPr>
    </w:p>
    <w:p w14:paraId="17592224" w14:textId="77777777" w:rsidR="00A76356" w:rsidRPr="00C37D2B" w:rsidRDefault="00A76356" w:rsidP="00A76356">
      <w:pPr>
        <w:pStyle w:val="PL"/>
        <w:rPr>
          <w:noProof w:val="0"/>
          <w:snapToGrid w:val="0"/>
        </w:rPr>
      </w:pPr>
      <w:r w:rsidRPr="00C37D2B">
        <w:rPr>
          <w:noProof w:val="0"/>
          <w:snapToGrid w:val="0"/>
        </w:rPr>
        <w:t>SupportedSULFreqBandItem ::= SEQUENCE {</w:t>
      </w:r>
    </w:p>
    <w:p w14:paraId="517F6C2F" w14:textId="77777777" w:rsidR="00A76356" w:rsidRPr="00C37D2B" w:rsidRDefault="00A76356" w:rsidP="00A76356">
      <w:pPr>
        <w:pStyle w:val="PL"/>
        <w:rPr>
          <w:noProof w:val="0"/>
          <w:snapToGrid w:val="0"/>
        </w:rPr>
      </w:pPr>
      <w:r w:rsidRPr="00C37D2B">
        <w:rPr>
          <w:noProof w:val="0"/>
          <w:snapToGrid w:val="0"/>
        </w:rPr>
        <w:tab/>
        <w:t xml:space="preserve">freqBandIndicatorNr </w:t>
      </w:r>
      <w:r w:rsidRPr="00C37D2B">
        <w:rPr>
          <w:noProof w:val="0"/>
          <w:snapToGrid w:val="0"/>
        </w:rPr>
        <w:tab/>
      </w:r>
      <w:r w:rsidRPr="00C37D2B">
        <w:rPr>
          <w:noProof w:val="0"/>
          <w:snapToGrid w:val="0"/>
        </w:rPr>
        <w:tab/>
      </w:r>
      <w:r w:rsidRPr="00C37D2B">
        <w:rPr>
          <w:noProof w:val="0"/>
          <w:snapToGrid w:val="0"/>
        </w:rPr>
        <w:tab/>
        <w:t>INTEGER (1..1024,...),</w:t>
      </w:r>
    </w:p>
    <w:p w14:paraId="20662E41"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{SupportedSULFreqBandItem-ExtIEs} }</w:t>
      </w:r>
      <w:r w:rsidRPr="00C37D2B">
        <w:rPr>
          <w:noProof w:val="0"/>
          <w:snapToGrid w:val="0"/>
        </w:rPr>
        <w:tab/>
      </w:r>
      <w:r w:rsidRPr="00C37D2B">
        <w:rPr>
          <w:noProof w:val="0"/>
          <w:snapToGrid w:val="0"/>
        </w:rPr>
        <w:tab/>
        <w:t>OPTIONAL,</w:t>
      </w:r>
    </w:p>
    <w:p w14:paraId="0B092BAA" w14:textId="77777777" w:rsidR="00A76356" w:rsidRPr="00C37D2B" w:rsidRDefault="00A76356" w:rsidP="00A76356">
      <w:pPr>
        <w:pStyle w:val="PL"/>
        <w:rPr>
          <w:noProof w:val="0"/>
          <w:snapToGrid w:val="0"/>
        </w:rPr>
      </w:pPr>
      <w:r w:rsidRPr="00C37D2B">
        <w:rPr>
          <w:noProof w:val="0"/>
          <w:snapToGrid w:val="0"/>
        </w:rPr>
        <w:tab/>
        <w:t>...</w:t>
      </w:r>
    </w:p>
    <w:p w14:paraId="79DCC723" w14:textId="77777777" w:rsidR="00A76356" w:rsidRPr="00C37D2B" w:rsidRDefault="00A76356" w:rsidP="00A76356">
      <w:pPr>
        <w:pStyle w:val="PL"/>
        <w:rPr>
          <w:noProof w:val="0"/>
          <w:snapToGrid w:val="0"/>
        </w:rPr>
      </w:pPr>
      <w:r w:rsidRPr="00C37D2B">
        <w:rPr>
          <w:noProof w:val="0"/>
          <w:snapToGrid w:val="0"/>
        </w:rPr>
        <w:t>}</w:t>
      </w:r>
    </w:p>
    <w:p w14:paraId="25D07444" w14:textId="77777777" w:rsidR="00A76356" w:rsidRPr="00C37D2B" w:rsidRDefault="00A76356" w:rsidP="00A76356">
      <w:pPr>
        <w:pStyle w:val="PL"/>
        <w:rPr>
          <w:noProof w:val="0"/>
          <w:snapToGrid w:val="0"/>
        </w:rPr>
      </w:pPr>
    </w:p>
    <w:p w14:paraId="49091391" w14:textId="77777777" w:rsidR="00A76356" w:rsidRPr="00C37D2B" w:rsidRDefault="00A76356" w:rsidP="00A76356">
      <w:pPr>
        <w:pStyle w:val="PL"/>
        <w:rPr>
          <w:noProof w:val="0"/>
          <w:snapToGrid w:val="0"/>
        </w:rPr>
      </w:pPr>
      <w:r w:rsidRPr="00C37D2B">
        <w:rPr>
          <w:noProof w:val="0"/>
          <w:snapToGrid w:val="0"/>
        </w:rPr>
        <w:t>SupportedSULFreqBandItem-ExtIEs X2AP-PROTOCOL-EXTENSION ::= {</w:t>
      </w:r>
    </w:p>
    <w:p w14:paraId="7C408AB9" w14:textId="77777777" w:rsidR="00A76356" w:rsidRPr="00C37D2B" w:rsidRDefault="00A76356" w:rsidP="00A76356">
      <w:pPr>
        <w:pStyle w:val="PL"/>
        <w:rPr>
          <w:noProof w:val="0"/>
          <w:snapToGrid w:val="0"/>
        </w:rPr>
      </w:pPr>
      <w:r w:rsidRPr="00C37D2B">
        <w:rPr>
          <w:noProof w:val="0"/>
          <w:snapToGrid w:val="0"/>
        </w:rPr>
        <w:tab/>
        <w:t>...</w:t>
      </w:r>
    </w:p>
    <w:p w14:paraId="5316CE5F" w14:textId="77777777" w:rsidR="00A76356" w:rsidRPr="00C37D2B" w:rsidRDefault="00A76356" w:rsidP="00A76356">
      <w:pPr>
        <w:pStyle w:val="PL"/>
        <w:rPr>
          <w:noProof w:val="0"/>
          <w:snapToGrid w:val="0"/>
        </w:rPr>
      </w:pPr>
      <w:r w:rsidRPr="00C37D2B">
        <w:rPr>
          <w:noProof w:val="0"/>
          <w:snapToGrid w:val="0"/>
        </w:rPr>
        <w:t>}</w:t>
      </w:r>
    </w:p>
    <w:p w14:paraId="2CF7F365" w14:textId="77777777" w:rsidR="00A76356" w:rsidRPr="00C37D2B" w:rsidRDefault="00A76356" w:rsidP="00A76356">
      <w:pPr>
        <w:pStyle w:val="PL"/>
        <w:rPr>
          <w:noProof w:val="0"/>
          <w:snapToGrid w:val="0"/>
        </w:rPr>
      </w:pPr>
    </w:p>
    <w:p w14:paraId="3F413E36" w14:textId="77777777" w:rsidR="00A76356" w:rsidRPr="00C37D2B" w:rsidRDefault="00A76356" w:rsidP="00A76356">
      <w:pPr>
        <w:pStyle w:val="PL"/>
        <w:rPr>
          <w:noProof w:val="0"/>
          <w:snapToGrid w:val="0"/>
        </w:rPr>
      </w:pPr>
      <w:r w:rsidRPr="00C37D2B">
        <w:rPr>
          <w:noProof w:val="0"/>
          <w:snapToGrid w:val="0"/>
        </w:rPr>
        <w:t>SULInformation-ExtIEs X2AP-PROTOCOL-EXTENSION ::= {</w:t>
      </w:r>
    </w:p>
    <w:p w14:paraId="44FC7343" w14:textId="77777777" w:rsidR="00A76356" w:rsidRDefault="00A76356" w:rsidP="00A76356">
      <w:pPr>
        <w:pStyle w:val="PL"/>
        <w:rPr>
          <w:snapToGrid w:val="0"/>
          <w:lang w:eastAsia="zh-CN"/>
        </w:rPr>
      </w:pPr>
      <w:r>
        <w:rPr>
          <w:snapToGrid w:val="0"/>
          <w:lang w:eastAsia="zh-CN"/>
        </w:rPr>
        <w:lastRenderedPageBreak/>
        <w:tab/>
        <w:t>{ ID 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14:paraId="23DE9C6C" w14:textId="77777777" w:rsidR="00A76356" w:rsidRDefault="00A76356" w:rsidP="00A76356">
      <w:pPr>
        <w:pStyle w:val="PL"/>
        <w:rPr>
          <w:snapToGrid w:val="0"/>
          <w:lang w:eastAsia="zh-CN"/>
        </w:rPr>
      </w:pPr>
      <w:r>
        <w:rPr>
          <w:snapToGrid w:val="0"/>
          <w:lang w:eastAsia="zh-CN"/>
        </w:rPr>
        <w:tab/>
        <w:t>{ ID id-FrequencyShift7p5khz</w:t>
      </w:r>
      <w:r>
        <w:rPr>
          <w:snapToGrid w:val="0"/>
          <w:lang w:eastAsia="zh-CN"/>
        </w:rPr>
        <w:tab/>
      </w:r>
      <w:r>
        <w:rPr>
          <w:snapToGrid w:val="0"/>
          <w:lang w:eastAsia="zh-CN"/>
        </w:rPr>
        <w:tab/>
      </w:r>
      <w:r>
        <w:rPr>
          <w:snapToGrid w:val="0"/>
          <w:lang w:eastAsia="zh-CN"/>
        </w:rPr>
        <w:tab/>
        <w:t>CRITICALITY ignore</w:t>
      </w:r>
      <w:r>
        <w:rPr>
          <w:snapToGrid w:val="0"/>
          <w:lang w:eastAsia="zh-CN"/>
        </w:rPr>
        <w:tab/>
        <w:t>EXTENSION FrequencyShift7p5khz</w:t>
      </w:r>
      <w:r>
        <w:rPr>
          <w:snapToGrid w:val="0"/>
          <w:lang w:eastAsia="zh-CN"/>
        </w:rPr>
        <w:tab/>
        <w:t>PRESENCE optional },</w:t>
      </w:r>
    </w:p>
    <w:p w14:paraId="2E238EDD" w14:textId="77777777" w:rsidR="00A76356" w:rsidRPr="00C37D2B" w:rsidRDefault="00A76356" w:rsidP="00A76356">
      <w:pPr>
        <w:pStyle w:val="PL"/>
        <w:rPr>
          <w:noProof w:val="0"/>
          <w:snapToGrid w:val="0"/>
        </w:rPr>
      </w:pPr>
      <w:r w:rsidRPr="00C37D2B">
        <w:rPr>
          <w:noProof w:val="0"/>
          <w:snapToGrid w:val="0"/>
        </w:rPr>
        <w:tab/>
        <w:t>...</w:t>
      </w:r>
    </w:p>
    <w:p w14:paraId="252C6D88" w14:textId="77777777" w:rsidR="00A76356" w:rsidRPr="00C37D2B" w:rsidRDefault="00A76356" w:rsidP="00A76356">
      <w:pPr>
        <w:pStyle w:val="PL"/>
        <w:rPr>
          <w:noProof w:val="0"/>
          <w:snapToGrid w:val="0"/>
        </w:rPr>
      </w:pPr>
      <w:r w:rsidRPr="00C37D2B">
        <w:rPr>
          <w:noProof w:val="0"/>
          <w:snapToGrid w:val="0"/>
        </w:rPr>
        <w:t>}</w:t>
      </w:r>
    </w:p>
    <w:p w14:paraId="3472CB8E" w14:textId="77777777" w:rsidR="00A76356" w:rsidRPr="00C37D2B" w:rsidRDefault="00A76356" w:rsidP="00A76356">
      <w:pPr>
        <w:pStyle w:val="PL"/>
        <w:rPr>
          <w:noProof w:val="0"/>
          <w:snapToGrid w:val="0"/>
        </w:rPr>
      </w:pPr>
    </w:p>
    <w:p w14:paraId="32F7D590" w14:textId="77777777" w:rsidR="00A76356" w:rsidRPr="009A0050" w:rsidRDefault="00A76356" w:rsidP="00A76356">
      <w:pPr>
        <w:pStyle w:val="PL"/>
        <w:rPr>
          <w:noProof w:val="0"/>
          <w:snapToGrid w:val="0"/>
        </w:rPr>
      </w:pPr>
      <w:r>
        <w:rPr>
          <w:noProof w:val="0"/>
          <w:snapToGrid w:val="0"/>
        </w:rPr>
        <w:t>SFN-Offset</w:t>
      </w:r>
      <w:r w:rsidRPr="009A0050">
        <w:rPr>
          <w:noProof w:val="0"/>
          <w:snapToGrid w:val="0"/>
        </w:rPr>
        <w:t xml:space="preserve"> ::= SEQUENCE {</w:t>
      </w:r>
    </w:p>
    <w:p w14:paraId="68C8BA05" w14:textId="77777777" w:rsidR="00A76356" w:rsidRPr="009A0050" w:rsidRDefault="00A76356" w:rsidP="00A76356">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7795414E" w14:textId="77777777" w:rsidR="00A76356" w:rsidRPr="009A0050" w:rsidRDefault="00A76356" w:rsidP="00A76356">
      <w:pPr>
        <w:pStyle w:val="PL"/>
        <w:rPr>
          <w:noProof w:val="0"/>
          <w:snapToGrid w:val="0"/>
        </w:rPr>
      </w:pPr>
      <w:r w:rsidRPr="009A0050">
        <w:rPr>
          <w:noProof w:val="0"/>
          <w:snapToGrid w:val="0"/>
        </w:rPr>
        <w:tab/>
        <w:t>iE-Extensions</w:t>
      </w:r>
      <w:r w:rsidRPr="009A0050">
        <w:rPr>
          <w:noProof w:val="0"/>
          <w:snapToGrid w:val="0"/>
        </w:rPr>
        <w:tab/>
      </w:r>
      <w:r w:rsidRPr="009A0050">
        <w:rPr>
          <w:noProof w:val="0"/>
          <w:snapToGrid w:val="0"/>
        </w:rPr>
        <w:tab/>
        <w:t>ProtocolExtensionContainer { {</w:t>
      </w:r>
      <w:r>
        <w:rPr>
          <w:noProof w:val="0"/>
          <w:snapToGrid w:val="0"/>
        </w:rPr>
        <w:t>SFN-Offset</w:t>
      </w:r>
      <w:r w:rsidRPr="009A0050">
        <w:rPr>
          <w:noProof w:val="0"/>
          <w:snapToGrid w:val="0"/>
        </w:rPr>
        <w:t>-ExtIEs} } OPTIONAL,</w:t>
      </w:r>
    </w:p>
    <w:p w14:paraId="33F75854" w14:textId="77777777" w:rsidR="00A76356" w:rsidRPr="009A0050" w:rsidRDefault="00A76356" w:rsidP="00A76356">
      <w:pPr>
        <w:pStyle w:val="PL"/>
        <w:rPr>
          <w:noProof w:val="0"/>
          <w:snapToGrid w:val="0"/>
        </w:rPr>
      </w:pPr>
      <w:r w:rsidRPr="009A0050">
        <w:rPr>
          <w:noProof w:val="0"/>
          <w:snapToGrid w:val="0"/>
        </w:rPr>
        <w:tab/>
        <w:t>...</w:t>
      </w:r>
    </w:p>
    <w:p w14:paraId="33046642" w14:textId="77777777" w:rsidR="00A76356" w:rsidRDefault="00A76356" w:rsidP="00A76356">
      <w:pPr>
        <w:pStyle w:val="PL"/>
        <w:rPr>
          <w:noProof w:val="0"/>
          <w:snapToGrid w:val="0"/>
        </w:rPr>
      </w:pPr>
      <w:r w:rsidRPr="009A0050">
        <w:rPr>
          <w:noProof w:val="0"/>
          <w:snapToGrid w:val="0"/>
        </w:rPr>
        <w:t>}</w:t>
      </w:r>
    </w:p>
    <w:p w14:paraId="4AD3C05A" w14:textId="77777777" w:rsidR="00A76356" w:rsidRDefault="00A76356" w:rsidP="00A76356">
      <w:pPr>
        <w:pStyle w:val="PL"/>
        <w:rPr>
          <w:noProof w:val="0"/>
          <w:snapToGrid w:val="0"/>
        </w:rPr>
      </w:pPr>
    </w:p>
    <w:p w14:paraId="38871663" w14:textId="77777777" w:rsidR="00A76356" w:rsidRPr="009A0050" w:rsidRDefault="00A76356" w:rsidP="00A76356">
      <w:pPr>
        <w:pStyle w:val="PL"/>
        <w:rPr>
          <w:noProof w:val="0"/>
          <w:snapToGrid w:val="0"/>
        </w:rPr>
      </w:pPr>
      <w:r>
        <w:rPr>
          <w:noProof w:val="0"/>
          <w:snapToGrid w:val="0"/>
        </w:rPr>
        <w:t>SFN-Offset</w:t>
      </w:r>
      <w:r w:rsidRPr="009A0050">
        <w:rPr>
          <w:noProof w:val="0"/>
          <w:snapToGrid w:val="0"/>
        </w:rPr>
        <w:t xml:space="preserve">-ExtIEs </w:t>
      </w:r>
      <w:r>
        <w:rPr>
          <w:noProof w:val="0"/>
          <w:snapToGrid w:val="0"/>
        </w:rPr>
        <w:t>X2</w:t>
      </w:r>
      <w:r w:rsidRPr="009A0050">
        <w:rPr>
          <w:noProof w:val="0"/>
          <w:snapToGrid w:val="0"/>
        </w:rPr>
        <w:t>AP-PROTOCOL-EXTENSION ::= {</w:t>
      </w:r>
    </w:p>
    <w:p w14:paraId="317297B4" w14:textId="77777777" w:rsidR="00A76356" w:rsidRPr="009A0050" w:rsidRDefault="00A76356" w:rsidP="00A76356">
      <w:pPr>
        <w:pStyle w:val="PL"/>
        <w:rPr>
          <w:noProof w:val="0"/>
          <w:snapToGrid w:val="0"/>
        </w:rPr>
      </w:pPr>
      <w:r w:rsidRPr="009A0050">
        <w:rPr>
          <w:noProof w:val="0"/>
          <w:snapToGrid w:val="0"/>
        </w:rPr>
        <w:tab/>
      </w:r>
      <w:r w:rsidRPr="009A0050">
        <w:rPr>
          <w:noProof w:val="0"/>
          <w:snapToGrid w:val="0"/>
        </w:rPr>
        <w:tab/>
        <w:t>...</w:t>
      </w:r>
    </w:p>
    <w:p w14:paraId="14328FA9" w14:textId="77777777" w:rsidR="00A76356" w:rsidRDefault="00A76356" w:rsidP="00A76356">
      <w:pPr>
        <w:pStyle w:val="PL"/>
        <w:rPr>
          <w:noProof w:val="0"/>
          <w:snapToGrid w:val="0"/>
        </w:rPr>
      </w:pPr>
      <w:r w:rsidRPr="009A0050">
        <w:rPr>
          <w:noProof w:val="0"/>
          <w:snapToGrid w:val="0"/>
        </w:rPr>
        <w:t>}</w:t>
      </w:r>
    </w:p>
    <w:p w14:paraId="72BE13DE" w14:textId="77777777" w:rsidR="00A76356" w:rsidRDefault="00A76356" w:rsidP="00A76356">
      <w:pPr>
        <w:pStyle w:val="PL"/>
        <w:rPr>
          <w:noProof w:val="0"/>
          <w:snapToGrid w:val="0"/>
        </w:rPr>
      </w:pPr>
    </w:p>
    <w:p w14:paraId="010D24D0"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T</w:t>
      </w:r>
    </w:p>
    <w:p w14:paraId="7049E819" w14:textId="77777777" w:rsidR="00A76356" w:rsidRPr="00C37D2B" w:rsidRDefault="00A76356" w:rsidP="00A76356">
      <w:pPr>
        <w:pStyle w:val="PL"/>
        <w:rPr>
          <w:noProof w:val="0"/>
          <w:snapToGrid w:val="0"/>
        </w:rPr>
      </w:pPr>
    </w:p>
    <w:p w14:paraId="5E59EB30" w14:textId="77777777" w:rsidR="00A76356" w:rsidRPr="00C37D2B" w:rsidRDefault="00A76356" w:rsidP="00A76356">
      <w:pPr>
        <w:pStyle w:val="PL"/>
        <w:rPr>
          <w:noProof w:val="0"/>
          <w:snapToGrid w:val="0"/>
        </w:rPr>
      </w:pPr>
      <w:r w:rsidRPr="00C37D2B">
        <w:rPr>
          <w:noProof w:val="0"/>
          <w:snapToGrid w:val="0"/>
        </w:rPr>
        <w:t>TABasedMDT::= SEQUENCE {</w:t>
      </w:r>
    </w:p>
    <w:p w14:paraId="3AA0693A" w14:textId="77777777" w:rsidR="00A76356" w:rsidRPr="00C37D2B" w:rsidRDefault="00A76356" w:rsidP="00A76356">
      <w:pPr>
        <w:pStyle w:val="PL"/>
        <w:rPr>
          <w:noProof w:val="0"/>
          <w:snapToGrid w:val="0"/>
        </w:rPr>
      </w:pPr>
      <w:r w:rsidRPr="00C37D2B">
        <w:rPr>
          <w:noProof w:val="0"/>
          <w:snapToGrid w:val="0"/>
        </w:rPr>
        <w:tab/>
        <w:t>tAListforMDT</w:t>
      </w:r>
      <w:r w:rsidRPr="00C37D2B">
        <w:rPr>
          <w:noProof w:val="0"/>
          <w:snapToGrid w:val="0"/>
        </w:rPr>
        <w:tab/>
      </w:r>
      <w:r w:rsidRPr="00C37D2B">
        <w:rPr>
          <w:noProof w:val="0"/>
          <w:snapToGrid w:val="0"/>
        </w:rPr>
        <w:tab/>
        <w:t>TAListforMDT,</w:t>
      </w:r>
    </w:p>
    <w:p w14:paraId="36F1B947"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{TABasedMDT-ExtIEs} } OPTIONAL,</w:t>
      </w:r>
    </w:p>
    <w:p w14:paraId="725D9F26" w14:textId="77777777" w:rsidR="00A76356" w:rsidRPr="00C37D2B" w:rsidRDefault="00A76356" w:rsidP="00A76356">
      <w:pPr>
        <w:pStyle w:val="PL"/>
        <w:rPr>
          <w:noProof w:val="0"/>
          <w:snapToGrid w:val="0"/>
        </w:rPr>
      </w:pPr>
      <w:r w:rsidRPr="00C37D2B">
        <w:rPr>
          <w:noProof w:val="0"/>
          <w:snapToGrid w:val="0"/>
        </w:rPr>
        <w:tab/>
        <w:t>...</w:t>
      </w:r>
    </w:p>
    <w:p w14:paraId="0CAF6427" w14:textId="77777777" w:rsidR="00A76356" w:rsidRPr="00C37D2B" w:rsidRDefault="00A76356" w:rsidP="00A76356">
      <w:pPr>
        <w:pStyle w:val="PL"/>
        <w:rPr>
          <w:noProof w:val="0"/>
          <w:snapToGrid w:val="0"/>
        </w:rPr>
      </w:pPr>
      <w:r w:rsidRPr="00C37D2B">
        <w:rPr>
          <w:noProof w:val="0"/>
          <w:snapToGrid w:val="0"/>
        </w:rPr>
        <w:t>}</w:t>
      </w:r>
    </w:p>
    <w:p w14:paraId="3FA1DCA6" w14:textId="77777777" w:rsidR="00A76356" w:rsidRPr="00C37D2B" w:rsidRDefault="00A76356" w:rsidP="00A76356">
      <w:pPr>
        <w:pStyle w:val="PL"/>
        <w:rPr>
          <w:noProof w:val="0"/>
          <w:snapToGrid w:val="0"/>
        </w:rPr>
      </w:pPr>
    </w:p>
    <w:p w14:paraId="3F9A93C9" w14:textId="77777777" w:rsidR="00A76356" w:rsidRPr="00C37D2B" w:rsidRDefault="00A76356" w:rsidP="00A76356">
      <w:pPr>
        <w:pStyle w:val="PL"/>
        <w:rPr>
          <w:noProof w:val="0"/>
          <w:snapToGrid w:val="0"/>
        </w:rPr>
      </w:pPr>
      <w:r w:rsidRPr="00C37D2B">
        <w:rPr>
          <w:noProof w:val="0"/>
          <w:snapToGrid w:val="0"/>
        </w:rPr>
        <w:t>TABasedMDT-ExtIEs X2AP-PROTOCOL-EXTENSION ::= {</w:t>
      </w:r>
    </w:p>
    <w:p w14:paraId="28246ACD" w14:textId="77777777" w:rsidR="00A76356" w:rsidRPr="00C37D2B" w:rsidRDefault="00A76356" w:rsidP="00A76356">
      <w:pPr>
        <w:pStyle w:val="PL"/>
        <w:rPr>
          <w:noProof w:val="0"/>
          <w:snapToGrid w:val="0"/>
        </w:rPr>
      </w:pPr>
      <w:r w:rsidRPr="00C37D2B">
        <w:rPr>
          <w:noProof w:val="0"/>
          <w:snapToGrid w:val="0"/>
        </w:rPr>
        <w:tab/>
        <w:t>...</w:t>
      </w:r>
    </w:p>
    <w:p w14:paraId="1821F9B7" w14:textId="77777777" w:rsidR="00A76356" w:rsidRPr="00C37D2B" w:rsidRDefault="00A76356" w:rsidP="00A76356">
      <w:pPr>
        <w:pStyle w:val="PL"/>
        <w:rPr>
          <w:noProof w:val="0"/>
          <w:snapToGrid w:val="0"/>
        </w:rPr>
      </w:pPr>
      <w:r w:rsidRPr="00C37D2B">
        <w:rPr>
          <w:noProof w:val="0"/>
          <w:snapToGrid w:val="0"/>
        </w:rPr>
        <w:t>}</w:t>
      </w:r>
    </w:p>
    <w:p w14:paraId="6A75A0A5" w14:textId="77777777" w:rsidR="00A76356" w:rsidRPr="00C37D2B" w:rsidRDefault="00A76356" w:rsidP="00A76356">
      <w:pPr>
        <w:pStyle w:val="PL"/>
        <w:rPr>
          <w:noProof w:val="0"/>
          <w:snapToGrid w:val="0"/>
        </w:rPr>
      </w:pPr>
    </w:p>
    <w:p w14:paraId="3DA0B880" w14:textId="77777777" w:rsidR="00A76356" w:rsidRPr="00C37D2B" w:rsidRDefault="00A76356" w:rsidP="00A76356">
      <w:pPr>
        <w:pStyle w:val="PL"/>
        <w:rPr>
          <w:noProof w:val="0"/>
          <w:snapToGrid w:val="0"/>
        </w:rPr>
      </w:pPr>
      <w:r w:rsidRPr="00C37D2B">
        <w:rPr>
          <w:noProof w:val="0"/>
          <w:snapToGrid w:val="0"/>
        </w:rPr>
        <w:t xml:space="preserve">TAC ::= OCTET STRING (SIZE (2)) </w:t>
      </w:r>
    </w:p>
    <w:p w14:paraId="59D2E92E" w14:textId="77777777" w:rsidR="00A76356" w:rsidRPr="00C37D2B" w:rsidRDefault="00A76356" w:rsidP="00A76356">
      <w:pPr>
        <w:pStyle w:val="PL"/>
        <w:rPr>
          <w:noProof w:val="0"/>
          <w:snapToGrid w:val="0"/>
        </w:rPr>
      </w:pPr>
    </w:p>
    <w:p w14:paraId="0B486C05" w14:textId="77777777" w:rsidR="00A76356" w:rsidRPr="00C37D2B" w:rsidRDefault="00A76356" w:rsidP="00A76356">
      <w:pPr>
        <w:pStyle w:val="PL"/>
        <w:rPr>
          <w:noProof w:val="0"/>
          <w:snapToGrid w:val="0"/>
          <w:lang w:eastAsia="zh-CN"/>
        </w:rPr>
      </w:pPr>
      <w:r w:rsidRPr="00C37D2B">
        <w:rPr>
          <w:noProof w:val="0"/>
          <w:snapToGrid w:val="0"/>
          <w:lang w:eastAsia="zh-CN"/>
        </w:rPr>
        <w:t>TAIBasedMDT ::= SEQUENCE {</w:t>
      </w:r>
    </w:p>
    <w:p w14:paraId="7464BB47" w14:textId="77777777" w:rsidR="00A76356" w:rsidRPr="00C37D2B" w:rsidRDefault="00A76356" w:rsidP="00A76356">
      <w:pPr>
        <w:pStyle w:val="PL"/>
        <w:rPr>
          <w:noProof w:val="0"/>
          <w:snapToGrid w:val="0"/>
          <w:lang w:eastAsia="zh-CN"/>
        </w:rPr>
      </w:pPr>
      <w:r w:rsidRPr="00C37D2B">
        <w:rPr>
          <w:noProof w:val="0"/>
          <w:snapToGrid w:val="0"/>
          <w:lang w:eastAsia="zh-CN"/>
        </w:rPr>
        <w:tab/>
        <w:t>tAIListforMDT</w:t>
      </w:r>
      <w:r w:rsidRPr="00C37D2B">
        <w:rPr>
          <w:noProof w:val="0"/>
          <w:snapToGrid w:val="0"/>
          <w:lang w:eastAsia="zh-CN"/>
        </w:rPr>
        <w:tab/>
      </w:r>
      <w:r w:rsidRPr="00C37D2B">
        <w:rPr>
          <w:noProof w:val="0"/>
          <w:snapToGrid w:val="0"/>
          <w:lang w:eastAsia="zh-CN"/>
        </w:rPr>
        <w:tab/>
      </w:r>
      <w:r w:rsidRPr="00C37D2B">
        <w:rPr>
          <w:noProof w:val="0"/>
          <w:snapToGrid w:val="0"/>
          <w:lang w:eastAsia="zh-CN"/>
        </w:rPr>
        <w:tab/>
        <w:t>TAIListforMDT,</w:t>
      </w:r>
    </w:p>
    <w:p w14:paraId="57718D3A" w14:textId="77777777" w:rsidR="00A76356" w:rsidRPr="00C37D2B" w:rsidRDefault="00A76356" w:rsidP="00A76356">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{TAIBasedMDT-ExtIEs} } OPTIONAL,</w:t>
      </w:r>
    </w:p>
    <w:p w14:paraId="3A43BC6B"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53A02040"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410206C0" w14:textId="77777777" w:rsidR="00A76356" w:rsidRPr="00C37D2B" w:rsidRDefault="00A76356" w:rsidP="00A76356">
      <w:pPr>
        <w:pStyle w:val="PL"/>
        <w:rPr>
          <w:noProof w:val="0"/>
          <w:snapToGrid w:val="0"/>
          <w:lang w:eastAsia="zh-CN"/>
        </w:rPr>
      </w:pPr>
    </w:p>
    <w:p w14:paraId="05C9C2E1" w14:textId="77777777" w:rsidR="00A76356" w:rsidRPr="00C37D2B" w:rsidRDefault="00A76356" w:rsidP="00A76356">
      <w:pPr>
        <w:pStyle w:val="PL"/>
        <w:rPr>
          <w:noProof w:val="0"/>
          <w:snapToGrid w:val="0"/>
          <w:lang w:eastAsia="zh-CN"/>
        </w:rPr>
      </w:pPr>
      <w:r w:rsidRPr="00C37D2B">
        <w:rPr>
          <w:noProof w:val="0"/>
          <w:snapToGrid w:val="0"/>
          <w:lang w:eastAsia="zh-CN"/>
        </w:rPr>
        <w:t>TAIBasedMDT-ExtIEs X2AP-PROTOCOL-EXTENSION ::= {</w:t>
      </w:r>
    </w:p>
    <w:p w14:paraId="2845DE06"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1B634D12"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4B906A8E" w14:textId="77777777" w:rsidR="00A76356" w:rsidRPr="00C37D2B" w:rsidRDefault="00A76356" w:rsidP="00A76356">
      <w:pPr>
        <w:pStyle w:val="PL"/>
        <w:rPr>
          <w:noProof w:val="0"/>
          <w:snapToGrid w:val="0"/>
          <w:lang w:eastAsia="zh-CN"/>
        </w:rPr>
      </w:pPr>
    </w:p>
    <w:p w14:paraId="7E549A35" w14:textId="77777777" w:rsidR="00A76356" w:rsidRPr="00C37D2B" w:rsidRDefault="00A76356" w:rsidP="00A76356">
      <w:pPr>
        <w:pStyle w:val="PL"/>
        <w:rPr>
          <w:noProof w:val="0"/>
          <w:snapToGrid w:val="0"/>
          <w:lang w:eastAsia="zh-CN"/>
        </w:rPr>
      </w:pPr>
      <w:r w:rsidRPr="00C37D2B">
        <w:rPr>
          <w:noProof w:val="0"/>
          <w:snapToGrid w:val="0"/>
          <w:lang w:eastAsia="zh-CN"/>
        </w:rPr>
        <w:t>TAIListforMDT ::= SEQUENCE (SIZE(1..maxnoofTAforMDT)) OF TAI-Item</w:t>
      </w:r>
    </w:p>
    <w:p w14:paraId="0EACCE2E" w14:textId="77777777" w:rsidR="00A76356" w:rsidRPr="00C37D2B" w:rsidRDefault="00A76356" w:rsidP="00A76356">
      <w:pPr>
        <w:pStyle w:val="PL"/>
        <w:rPr>
          <w:noProof w:val="0"/>
          <w:snapToGrid w:val="0"/>
          <w:lang w:eastAsia="zh-CN"/>
        </w:rPr>
      </w:pPr>
    </w:p>
    <w:p w14:paraId="166E75FB" w14:textId="77777777" w:rsidR="00A76356" w:rsidRPr="00C37D2B" w:rsidRDefault="00A76356" w:rsidP="00A76356">
      <w:pPr>
        <w:pStyle w:val="PL"/>
        <w:rPr>
          <w:noProof w:val="0"/>
          <w:snapToGrid w:val="0"/>
          <w:lang w:eastAsia="zh-CN"/>
        </w:rPr>
      </w:pPr>
      <w:r w:rsidRPr="00C37D2B">
        <w:rPr>
          <w:noProof w:val="0"/>
          <w:snapToGrid w:val="0"/>
          <w:lang w:eastAsia="zh-CN"/>
        </w:rPr>
        <w:t>TAI-Item ::= SEQUENCE {</w:t>
      </w:r>
    </w:p>
    <w:p w14:paraId="26B0EBA9" w14:textId="77777777" w:rsidR="00A76356" w:rsidRPr="00C37D2B" w:rsidRDefault="00A76356" w:rsidP="00A76356">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6C4D8530" w14:textId="77777777" w:rsidR="00A76356" w:rsidRPr="00C37D2B" w:rsidRDefault="00A76356" w:rsidP="00A76356">
      <w:pPr>
        <w:pStyle w:val="PL"/>
        <w:rPr>
          <w:noProof w:val="0"/>
          <w:snapToGrid w:val="0"/>
          <w:lang w:eastAsia="zh-CN"/>
        </w:rPr>
      </w:pPr>
      <w:r w:rsidRPr="00C37D2B">
        <w:rPr>
          <w:noProof w:val="0"/>
          <w:snapToGrid w:val="0"/>
          <w:lang w:eastAsia="zh-CN"/>
        </w:rPr>
        <w:tab/>
        <w:t>pLMN-Identity</w:t>
      </w:r>
      <w:r w:rsidRPr="00C37D2B">
        <w:rPr>
          <w:noProof w:val="0"/>
          <w:snapToGrid w:val="0"/>
          <w:lang w:eastAsia="zh-CN"/>
        </w:rPr>
        <w:tab/>
      </w:r>
      <w:r w:rsidRPr="00C37D2B">
        <w:rPr>
          <w:noProof w:val="0"/>
          <w:snapToGrid w:val="0"/>
          <w:lang w:eastAsia="zh-CN"/>
        </w:rPr>
        <w:tab/>
        <w:t>PLMN-Identity,</w:t>
      </w:r>
    </w:p>
    <w:p w14:paraId="74FB779F" w14:textId="77777777" w:rsidR="00A76356" w:rsidRPr="00C37D2B" w:rsidRDefault="00A76356" w:rsidP="00A76356">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t>ProtocolExtensionContainer { {TAI-Item-ExtIEs} } OPTIONAL,</w:t>
      </w:r>
    </w:p>
    <w:p w14:paraId="6E291242"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38AE65CA"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1583BAF2" w14:textId="77777777" w:rsidR="00A76356" w:rsidRPr="00C37D2B" w:rsidRDefault="00A76356" w:rsidP="00A76356">
      <w:pPr>
        <w:pStyle w:val="PL"/>
        <w:rPr>
          <w:noProof w:val="0"/>
          <w:snapToGrid w:val="0"/>
          <w:lang w:eastAsia="zh-CN"/>
        </w:rPr>
      </w:pPr>
    </w:p>
    <w:p w14:paraId="79A7911B" w14:textId="77777777" w:rsidR="00A76356" w:rsidRPr="00C37D2B" w:rsidRDefault="00A76356" w:rsidP="00A76356">
      <w:pPr>
        <w:pStyle w:val="PL"/>
        <w:rPr>
          <w:noProof w:val="0"/>
          <w:snapToGrid w:val="0"/>
          <w:lang w:eastAsia="zh-CN"/>
        </w:rPr>
      </w:pPr>
      <w:r w:rsidRPr="00C37D2B">
        <w:rPr>
          <w:noProof w:val="0"/>
          <w:snapToGrid w:val="0"/>
          <w:lang w:eastAsia="zh-CN"/>
        </w:rPr>
        <w:t>TAI-Item-ExtIEs X2AP-PROTOCOL-EXTENSION ::= {</w:t>
      </w:r>
    </w:p>
    <w:p w14:paraId="2C76A5AE"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5EBEDB33"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5AEC2F4F" w14:textId="77777777" w:rsidR="00A76356" w:rsidRPr="00C37D2B" w:rsidRDefault="00A76356" w:rsidP="00A76356">
      <w:pPr>
        <w:pStyle w:val="PL"/>
        <w:rPr>
          <w:noProof w:val="0"/>
          <w:snapToGrid w:val="0"/>
          <w:lang w:eastAsia="zh-CN"/>
        </w:rPr>
      </w:pPr>
    </w:p>
    <w:p w14:paraId="31DFC63D" w14:textId="77777777" w:rsidR="00A76356" w:rsidRPr="00C37D2B" w:rsidRDefault="00A76356" w:rsidP="00A76356">
      <w:pPr>
        <w:pStyle w:val="PL"/>
        <w:rPr>
          <w:noProof w:val="0"/>
          <w:snapToGrid w:val="0"/>
        </w:rPr>
      </w:pPr>
      <w:r w:rsidRPr="00C37D2B">
        <w:rPr>
          <w:noProof w:val="0"/>
          <w:snapToGrid w:val="0"/>
        </w:rPr>
        <w:t>TAListforMDT ::= SEQUENCE (SIZE(1..</w:t>
      </w:r>
      <w:r w:rsidRPr="00C37D2B">
        <w:rPr>
          <w:noProof w:val="0"/>
        </w:rPr>
        <w:t>maxnoofTAforMDT</w:t>
      </w:r>
      <w:r w:rsidRPr="00C37D2B">
        <w:rPr>
          <w:noProof w:val="0"/>
          <w:snapToGrid w:val="0"/>
        </w:rPr>
        <w:t>)) OF TAC</w:t>
      </w:r>
    </w:p>
    <w:p w14:paraId="70C4D225" w14:textId="77777777" w:rsidR="00A76356" w:rsidRPr="00C37D2B" w:rsidRDefault="00A76356" w:rsidP="00A76356">
      <w:pPr>
        <w:pStyle w:val="PL"/>
        <w:rPr>
          <w:noProof w:val="0"/>
          <w:snapToGrid w:val="0"/>
          <w:lang w:eastAsia="zh-CN"/>
        </w:rPr>
      </w:pPr>
    </w:p>
    <w:p w14:paraId="49BEDA4A" w14:textId="77777777" w:rsidR="00A76356" w:rsidRPr="00C37D2B" w:rsidRDefault="00A76356" w:rsidP="00A76356">
      <w:pPr>
        <w:pStyle w:val="PL"/>
        <w:rPr>
          <w:noProof w:val="0"/>
          <w:snapToGrid w:val="0"/>
        </w:rPr>
      </w:pPr>
      <w:r w:rsidRPr="00C37D2B">
        <w:rPr>
          <w:noProof w:val="0"/>
          <w:snapToGrid w:val="0"/>
        </w:rPr>
        <w:t>TABasedQMC ::= SEQUENCE {</w:t>
      </w:r>
    </w:p>
    <w:p w14:paraId="39C924AC" w14:textId="77777777" w:rsidR="00A76356" w:rsidRPr="00C37D2B" w:rsidRDefault="00A76356" w:rsidP="00A76356">
      <w:pPr>
        <w:pStyle w:val="PL"/>
        <w:rPr>
          <w:noProof w:val="0"/>
          <w:snapToGrid w:val="0"/>
        </w:rPr>
      </w:pPr>
      <w:r w:rsidRPr="00C37D2B">
        <w:rPr>
          <w:noProof w:val="0"/>
          <w:snapToGrid w:val="0"/>
        </w:rPr>
        <w:tab/>
        <w:t>tAListforQMC</w:t>
      </w:r>
      <w:r w:rsidRPr="00C37D2B">
        <w:rPr>
          <w:noProof w:val="0"/>
          <w:snapToGrid w:val="0"/>
        </w:rPr>
        <w:tab/>
      </w:r>
      <w:r w:rsidRPr="00C37D2B">
        <w:rPr>
          <w:noProof w:val="0"/>
          <w:snapToGrid w:val="0"/>
        </w:rPr>
        <w:tab/>
        <w:t>TAListforQMC,</w:t>
      </w:r>
    </w:p>
    <w:p w14:paraId="7490A183"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{TABasedQMC-ExtIEs} } OPTIONAL,</w:t>
      </w:r>
    </w:p>
    <w:p w14:paraId="6B912648" w14:textId="77777777" w:rsidR="00A76356" w:rsidRPr="00C37D2B" w:rsidRDefault="00A76356" w:rsidP="00A76356">
      <w:pPr>
        <w:pStyle w:val="PL"/>
        <w:rPr>
          <w:noProof w:val="0"/>
          <w:snapToGrid w:val="0"/>
        </w:rPr>
      </w:pPr>
      <w:r w:rsidRPr="00C37D2B">
        <w:rPr>
          <w:noProof w:val="0"/>
          <w:snapToGrid w:val="0"/>
        </w:rPr>
        <w:tab/>
        <w:t>...</w:t>
      </w:r>
    </w:p>
    <w:p w14:paraId="3A769690" w14:textId="77777777" w:rsidR="00A76356" w:rsidRPr="00C37D2B" w:rsidRDefault="00A76356" w:rsidP="00A76356">
      <w:pPr>
        <w:pStyle w:val="PL"/>
        <w:rPr>
          <w:noProof w:val="0"/>
          <w:snapToGrid w:val="0"/>
        </w:rPr>
      </w:pPr>
      <w:r w:rsidRPr="00C37D2B">
        <w:rPr>
          <w:noProof w:val="0"/>
          <w:snapToGrid w:val="0"/>
        </w:rPr>
        <w:t>}</w:t>
      </w:r>
    </w:p>
    <w:p w14:paraId="727AD645" w14:textId="77777777" w:rsidR="00A76356" w:rsidRPr="00C37D2B" w:rsidRDefault="00A76356" w:rsidP="00A76356">
      <w:pPr>
        <w:pStyle w:val="PL"/>
        <w:rPr>
          <w:noProof w:val="0"/>
          <w:snapToGrid w:val="0"/>
        </w:rPr>
      </w:pPr>
    </w:p>
    <w:p w14:paraId="6D7B0B9A" w14:textId="77777777" w:rsidR="00A76356" w:rsidRPr="00C37D2B" w:rsidRDefault="00A76356" w:rsidP="00A76356">
      <w:pPr>
        <w:pStyle w:val="PL"/>
        <w:rPr>
          <w:noProof w:val="0"/>
          <w:snapToGrid w:val="0"/>
        </w:rPr>
      </w:pPr>
      <w:r w:rsidRPr="00C37D2B">
        <w:rPr>
          <w:noProof w:val="0"/>
          <w:snapToGrid w:val="0"/>
        </w:rPr>
        <w:t>TABasedQMC-ExtIEs X2AP-PROTOCOL-EXTENSION ::= {</w:t>
      </w:r>
    </w:p>
    <w:p w14:paraId="2478FA93" w14:textId="77777777" w:rsidR="00A76356" w:rsidRPr="00C37D2B" w:rsidRDefault="00A76356" w:rsidP="00A76356">
      <w:pPr>
        <w:pStyle w:val="PL"/>
        <w:rPr>
          <w:noProof w:val="0"/>
          <w:snapToGrid w:val="0"/>
        </w:rPr>
      </w:pPr>
      <w:r w:rsidRPr="00C37D2B">
        <w:rPr>
          <w:noProof w:val="0"/>
          <w:snapToGrid w:val="0"/>
        </w:rPr>
        <w:tab/>
        <w:t>...</w:t>
      </w:r>
    </w:p>
    <w:p w14:paraId="503194F8" w14:textId="77777777" w:rsidR="00A76356" w:rsidRPr="00C37D2B" w:rsidRDefault="00A76356" w:rsidP="00A76356">
      <w:pPr>
        <w:pStyle w:val="PL"/>
        <w:rPr>
          <w:noProof w:val="0"/>
          <w:snapToGrid w:val="0"/>
        </w:rPr>
      </w:pPr>
      <w:r w:rsidRPr="00C37D2B">
        <w:rPr>
          <w:noProof w:val="0"/>
          <w:snapToGrid w:val="0"/>
        </w:rPr>
        <w:t>}</w:t>
      </w:r>
    </w:p>
    <w:p w14:paraId="192CD772" w14:textId="77777777" w:rsidR="00A76356" w:rsidRPr="00C37D2B" w:rsidRDefault="00A76356" w:rsidP="00A76356">
      <w:pPr>
        <w:pStyle w:val="PL"/>
        <w:rPr>
          <w:noProof w:val="0"/>
          <w:snapToGrid w:val="0"/>
        </w:rPr>
      </w:pPr>
    </w:p>
    <w:p w14:paraId="6851F2B9" w14:textId="77777777" w:rsidR="00A76356" w:rsidRPr="00C37D2B" w:rsidRDefault="00A76356" w:rsidP="00A76356">
      <w:pPr>
        <w:pStyle w:val="PL"/>
        <w:rPr>
          <w:noProof w:val="0"/>
          <w:snapToGrid w:val="0"/>
        </w:rPr>
      </w:pPr>
      <w:r w:rsidRPr="00C37D2B">
        <w:rPr>
          <w:noProof w:val="0"/>
          <w:snapToGrid w:val="0"/>
        </w:rPr>
        <w:t>TAListforQMC ::= SEQUENCE (SIZE(1..maxnoofTAforQMC)) OF TAC</w:t>
      </w:r>
    </w:p>
    <w:p w14:paraId="2AD999E5" w14:textId="77777777" w:rsidR="00A76356" w:rsidRPr="00C37D2B" w:rsidRDefault="00A76356" w:rsidP="00A76356">
      <w:pPr>
        <w:pStyle w:val="PL"/>
        <w:rPr>
          <w:noProof w:val="0"/>
          <w:snapToGrid w:val="0"/>
        </w:rPr>
      </w:pPr>
    </w:p>
    <w:p w14:paraId="78F1B53D" w14:textId="77777777" w:rsidR="00A76356" w:rsidRPr="00C37D2B" w:rsidRDefault="00A76356" w:rsidP="00A76356">
      <w:pPr>
        <w:pStyle w:val="PL"/>
        <w:rPr>
          <w:noProof w:val="0"/>
          <w:snapToGrid w:val="0"/>
        </w:rPr>
      </w:pPr>
      <w:r w:rsidRPr="00C37D2B">
        <w:rPr>
          <w:noProof w:val="0"/>
          <w:snapToGrid w:val="0"/>
        </w:rPr>
        <w:t>TAIBasedQMC ::= SEQUENCE {</w:t>
      </w:r>
    </w:p>
    <w:p w14:paraId="6BC2D733" w14:textId="77777777" w:rsidR="00A76356" w:rsidRPr="00C37D2B" w:rsidRDefault="00A76356" w:rsidP="00A76356">
      <w:pPr>
        <w:pStyle w:val="PL"/>
        <w:rPr>
          <w:noProof w:val="0"/>
          <w:snapToGrid w:val="0"/>
        </w:rPr>
      </w:pPr>
      <w:r w:rsidRPr="00C37D2B">
        <w:rPr>
          <w:noProof w:val="0"/>
          <w:snapToGrid w:val="0"/>
        </w:rPr>
        <w:tab/>
        <w:t>tAIListforQMC</w:t>
      </w:r>
      <w:r w:rsidRPr="00C37D2B">
        <w:rPr>
          <w:noProof w:val="0"/>
          <w:snapToGrid w:val="0"/>
        </w:rPr>
        <w:tab/>
      </w:r>
      <w:r w:rsidRPr="00C37D2B">
        <w:rPr>
          <w:noProof w:val="0"/>
          <w:snapToGrid w:val="0"/>
        </w:rPr>
        <w:tab/>
        <w:t>TAIListforQMC,</w:t>
      </w:r>
    </w:p>
    <w:p w14:paraId="2CC6AB0D"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{TAIBasedQMC-ExtIEs} } OPTIONAL,</w:t>
      </w:r>
    </w:p>
    <w:p w14:paraId="5C9CDE5F" w14:textId="77777777" w:rsidR="00A76356" w:rsidRPr="00C37D2B" w:rsidRDefault="00A76356" w:rsidP="00A76356">
      <w:pPr>
        <w:pStyle w:val="PL"/>
        <w:rPr>
          <w:noProof w:val="0"/>
          <w:snapToGrid w:val="0"/>
        </w:rPr>
      </w:pPr>
      <w:r w:rsidRPr="00C37D2B">
        <w:rPr>
          <w:noProof w:val="0"/>
          <w:snapToGrid w:val="0"/>
        </w:rPr>
        <w:tab/>
        <w:t>...</w:t>
      </w:r>
    </w:p>
    <w:p w14:paraId="090BDBC0" w14:textId="77777777" w:rsidR="00A76356" w:rsidRPr="00C37D2B" w:rsidRDefault="00A76356" w:rsidP="00A76356">
      <w:pPr>
        <w:pStyle w:val="PL"/>
        <w:rPr>
          <w:noProof w:val="0"/>
          <w:snapToGrid w:val="0"/>
        </w:rPr>
      </w:pPr>
      <w:r w:rsidRPr="00C37D2B">
        <w:rPr>
          <w:noProof w:val="0"/>
          <w:snapToGrid w:val="0"/>
        </w:rPr>
        <w:t>}</w:t>
      </w:r>
    </w:p>
    <w:p w14:paraId="26FA042E" w14:textId="77777777" w:rsidR="00A76356" w:rsidRPr="00C37D2B" w:rsidRDefault="00A76356" w:rsidP="00A76356">
      <w:pPr>
        <w:pStyle w:val="PL"/>
        <w:rPr>
          <w:noProof w:val="0"/>
          <w:snapToGrid w:val="0"/>
        </w:rPr>
      </w:pPr>
    </w:p>
    <w:p w14:paraId="607F31B9" w14:textId="77777777" w:rsidR="00A76356" w:rsidRPr="00C37D2B" w:rsidRDefault="00A76356" w:rsidP="00A76356">
      <w:pPr>
        <w:pStyle w:val="PL"/>
        <w:rPr>
          <w:noProof w:val="0"/>
          <w:snapToGrid w:val="0"/>
        </w:rPr>
      </w:pPr>
      <w:r w:rsidRPr="00C37D2B">
        <w:rPr>
          <w:noProof w:val="0"/>
          <w:snapToGrid w:val="0"/>
        </w:rPr>
        <w:t>TAIBasedQMC-ExtIEs X2AP-PROTOCOL-EXTENSION ::= {</w:t>
      </w:r>
    </w:p>
    <w:p w14:paraId="0AA37E52" w14:textId="77777777" w:rsidR="00A76356" w:rsidRPr="00C37D2B" w:rsidRDefault="00A76356" w:rsidP="00A76356">
      <w:pPr>
        <w:pStyle w:val="PL"/>
        <w:rPr>
          <w:noProof w:val="0"/>
          <w:snapToGrid w:val="0"/>
        </w:rPr>
      </w:pPr>
      <w:r w:rsidRPr="00C37D2B">
        <w:rPr>
          <w:noProof w:val="0"/>
          <w:snapToGrid w:val="0"/>
        </w:rPr>
        <w:tab/>
        <w:t>...</w:t>
      </w:r>
    </w:p>
    <w:p w14:paraId="3D31C9C9" w14:textId="77777777" w:rsidR="00A76356" w:rsidRPr="00C37D2B" w:rsidRDefault="00A76356" w:rsidP="00A76356">
      <w:pPr>
        <w:pStyle w:val="PL"/>
        <w:rPr>
          <w:noProof w:val="0"/>
          <w:snapToGrid w:val="0"/>
        </w:rPr>
      </w:pPr>
      <w:r w:rsidRPr="00C37D2B">
        <w:rPr>
          <w:noProof w:val="0"/>
          <w:snapToGrid w:val="0"/>
        </w:rPr>
        <w:t>}</w:t>
      </w:r>
    </w:p>
    <w:p w14:paraId="3A16EE20" w14:textId="77777777" w:rsidR="00A76356" w:rsidRPr="00C37D2B" w:rsidRDefault="00A76356" w:rsidP="00A76356">
      <w:pPr>
        <w:pStyle w:val="PL"/>
        <w:rPr>
          <w:noProof w:val="0"/>
          <w:snapToGrid w:val="0"/>
        </w:rPr>
      </w:pPr>
    </w:p>
    <w:p w14:paraId="1CBA0DC1" w14:textId="77777777" w:rsidR="00A76356" w:rsidRPr="00C37D2B" w:rsidRDefault="00A76356" w:rsidP="00A76356">
      <w:pPr>
        <w:pStyle w:val="PL"/>
        <w:rPr>
          <w:noProof w:val="0"/>
          <w:snapToGrid w:val="0"/>
          <w:lang w:eastAsia="zh-CN"/>
        </w:rPr>
      </w:pPr>
      <w:r w:rsidRPr="00C37D2B">
        <w:rPr>
          <w:noProof w:val="0"/>
          <w:snapToGrid w:val="0"/>
        </w:rPr>
        <w:t xml:space="preserve">TAIListforQMC ::= SEQUENCE (SIZE(1..maxnoofTAforQMC)) OF </w:t>
      </w:r>
      <w:r w:rsidRPr="00C37D2B">
        <w:rPr>
          <w:noProof w:val="0"/>
          <w:snapToGrid w:val="0"/>
          <w:lang w:eastAsia="zh-CN"/>
        </w:rPr>
        <w:t>TAI-Item</w:t>
      </w:r>
    </w:p>
    <w:p w14:paraId="28AE6D92" w14:textId="77777777" w:rsidR="00A76356" w:rsidRPr="00C37D2B" w:rsidRDefault="00A76356" w:rsidP="00A76356">
      <w:pPr>
        <w:pStyle w:val="PL"/>
        <w:rPr>
          <w:noProof w:val="0"/>
          <w:snapToGrid w:val="0"/>
          <w:lang w:eastAsia="zh-CN"/>
        </w:rPr>
      </w:pPr>
    </w:p>
    <w:p w14:paraId="46AE4651" w14:textId="77777777" w:rsidR="00A76356" w:rsidRDefault="00A76356" w:rsidP="00A76356">
      <w:pPr>
        <w:pStyle w:val="PL"/>
      </w:pPr>
      <w:r w:rsidRPr="00C37D2B">
        <w:t>TargetCellIn</w:t>
      </w:r>
      <w:r>
        <w:t>NG</w:t>
      </w:r>
      <w:r w:rsidRPr="00C37D2B">
        <w:t>RAN</w:t>
      </w:r>
      <w:r w:rsidRPr="00FD0425">
        <w:t xml:space="preserve"> ::= </w:t>
      </w:r>
      <w:r w:rsidRPr="00FD0425">
        <w:rPr>
          <w:snapToGrid w:val="0"/>
          <w:lang w:eastAsia="zh-CN"/>
        </w:rPr>
        <w:t>OCTET STRING</w:t>
      </w:r>
    </w:p>
    <w:p w14:paraId="26CC67D2" w14:textId="77777777" w:rsidR="00A76356" w:rsidRDefault="00A76356" w:rsidP="00A76356">
      <w:pPr>
        <w:pStyle w:val="PL"/>
      </w:pPr>
    </w:p>
    <w:p w14:paraId="0AB7A754" w14:textId="77777777" w:rsidR="00A76356" w:rsidRPr="00C37D2B" w:rsidRDefault="00A76356" w:rsidP="00A76356">
      <w:pPr>
        <w:pStyle w:val="PL"/>
        <w:rPr>
          <w:snapToGrid w:val="0"/>
          <w:lang w:eastAsia="zh-CN"/>
        </w:rPr>
      </w:pPr>
      <w:r w:rsidRPr="00C37D2B">
        <w:rPr>
          <w:snapToGrid w:val="0"/>
          <w:lang w:eastAsia="zh-CN"/>
        </w:rPr>
        <w:t>TargetCellInUTRAN ::= OCTET STRING -- This IE is to be encoded according to the UTRAN Cell ID in the Last Visited UTRAN Cell Information IE in TS 25.413 [24]</w:t>
      </w:r>
    </w:p>
    <w:p w14:paraId="429AF24B" w14:textId="77777777" w:rsidR="00A76356" w:rsidRPr="00C37D2B" w:rsidRDefault="00A76356" w:rsidP="00A76356">
      <w:pPr>
        <w:pStyle w:val="PL"/>
        <w:rPr>
          <w:noProof w:val="0"/>
          <w:snapToGrid w:val="0"/>
        </w:rPr>
      </w:pPr>
    </w:p>
    <w:p w14:paraId="4D4E0A9A" w14:textId="77777777" w:rsidR="00A76356" w:rsidRPr="00C37D2B" w:rsidRDefault="00A76356" w:rsidP="00A76356">
      <w:pPr>
        <w:pStyle w:val="PL"/>
        <w:rPr>
          <w:noProof w:val="0"/>
          <w:snapToGrid w:val="0"/>
        </w:rPr>
      </w:pPr>
      <w:r w:rsidRPr="00C37D2B">
        <w:rPr>
          <w:noProof w:val="0"/>
          <w:snapToGrid w:val="0"/>
        </w:rPr>
        <w:t>TargeteNBtoSource-eNBTransparentContainer</w:t>
      </w:r>
      <w:r w:rsidRPr="00C37D2B">
        <w:rPr>
          <w:noProof w:val="0"/>
          <w:snapToGrid w:val="0"/>
        </w:rPr>
        <w:tab/>
        <w:t>::= OCTET STRING</w:t>
      </w:r>
    </w:p>
    <w:p w14:paraId="45F98A3D" w14:textId="77777777" w:rsidR="00A76356" w:rsidRPr="00C37D2B" w:rsidRDefault="00A76356" w:rsidP="00A76356">
      <w:pPr>
        <w:pStyle w:val="PL"/>
        <w:rPr>
          <w:noProof w:val="0"/>
          <w:snapToGrid w:val="0"/>
        </w:rPr>
      </w:pPr>
    </w:p>
    <w:p w14:paraId="11392D44" w14:textId="77777777" w:rsidR="00A76356" w:rsidRPr="00C37D2B" w:rsidRDefault="00A76356" w:rsidP="00A76356">
      <w:pPr>
        <w:pStyle w:val="PL"/>
        <w:rPr>
          <w:noProof w:val="0"/>
          <w:snapToGrid w:val="0"/>
          <w:lang w:eastAsia="zh-CN"/>
        </w:rPr>
      </w:pPr>
      <w:r w:rsidRPr="00C37D2B">
        <w:rPr>
          <w:noProof w:val="0"/>
          <w:snapToGrid w:val="0"/>
          <w:lang w:eastAsia="zh-CN"/>
        </w:rPr>
        <w:t xml:space="preserve">TDD-Info ::= </w:t>
      </w:r>
      <w:r w:rsidRPr="00C37D2B">
        <w:rPr>
          <w:noProof w:val="0"/>
          <w:snapToGrid w:val="0"/>
        </w:rPr>
        <w:t>SEQUENCE {</w:t>
      </w:r>
    </w:p>
    <w:p w14:paraId="598A3AC8" w14:textId="77777777" w:rsidR="00A76356" w:rsidRPr="00C37D2B" w:rsidRDefault="00A76356" w:rsidP="00A76356">
      <w:pPr>
        <w:pStyle w:val="PL"/>
        <w:rPr>
          <w:noProof w:val="0"/>
          <w:snapToGrid w:val="0"/>
        </w:rPr>
      </w:pPr>
      <w:r w:rsidRPr="00C37D2B">
        <w:rPr>
          <w:noProof w:val="0"/>
          <w:snapToGrid w:val="0"/>
        </w:rPr>
        <w:tab/>
        <w:t>eARFCN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EARFCN,</w:t>
      </w:r>
    </w:p>
    <w:p w14:paraId="26FDE386" w14:textId="77777777" w:rsidR="00A76356" w:rsidRPr="00C37D2B" w:rsidRDefault="00A76356" w:rsidP="00A76356">
      <w:pPr>
        <w:pStyle w:val="PL"/>
        <w:rPr>
          <w:noProof w:val="0"/>
          <w:snapToGrid w:val="0"/>
          <w:lang w:eastAsia="zh-CN"/>
        </w:rPr>
      </w:pPr>
      <w:r w:rsidRPr="00C37D2B">
        <w:rPr>
          <w:noProof w:val="0"/>
          <w:snapToGrid w:val="0"/>
        </w:rPr>
        <w:tab/>
        <w:t>transmission-Bandwidth</w:t>
      </w:r>
      <w:r w:rsidRPr="00C37D2B">
        <w:rPr>
          <w:noProof w:val="0"/>
          <w:snapToGrid w:val="0"/>
        </w:rPr>
        <w:tab/>
      </w:r>
      <w:r w:rsidRPr="00C37D2B">
        <w:rPr>
          <w:noProof w:val="0"/>
          <w:snapToGrid w:val="0"/>
        </w:rPr>
        <w:tab/>
      </w:r>
      <w:r w:rsidRPr="00C37D2B">
        <w:rPr>
          <w:noProof w:val="0"/>
          <w:snapToGrid w:val="0"/>
        </w:rPr>
        <w:tab/>
        <w:t>Transmission-Bandwidth,</w:t>
      </w:r>
    </w:p>
    <w:p w14:paraId="750E4F7D" w14:textId="77777777" w:rsidR="00A76356" w:rsidRPr="00C37D2B" w:rsidRDefault="00A76356" w:rsidP="00A76356">
      <w:pPr>
        <w:pStyle w:val="PL"/>
        <w:rPr>
          <w:noProof w:val="0"/>
          <w:snapToGrid w:val="0"/>
          <w:lang w:eastAsia="zh-CN"/>
        </w:rPr>
      </w:pPr>
      <w:r w:rsidRPr="00C37D2B">
        <w:rPr>
          <w:noProof w:val="0"/>
          <w:snapToGrid w:val="0"/>
        </w:rPr>
        <w:tab/>
      </w:r>
      <w:r w:rsidRPr="00C37D2B">
        <w:rPr>
          <w:noProof w:val="0"/>
          <w:snapToGrid w:val="0"/>
          <w:lang w:eastAsia="zh-CN"/>
        </w:rPr>
        <w:t>s</w:t>
      </w:r>
      <w:r w:rsidRPr="00C37D2B">
        <w:rPr>
          <w:noProof w:val="0"/>
          <w:snapToGrid w:val="0"/>
        </w:rPr>
        <w:t>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SubframeAssignment,</w:t>
      </w:r>
    </w:p>
    <w:p w14:paraId="410C5703" w14:textId="77777777" w:rsidR="00A76356" w:rsidRPr="00C37D2B" w:rsidRDefault="00A76356" w:rsidP="00A76356">
      <w:pPr>
        <w:pStyle w:val="PL"/>
        <w:rPr>
          <w:noProof w:val="0"/>
          <w:snapToGrid w:val="0"/>
          <w:lang w:eastAsia="zh-CN"/>
        </w:rPr>
      </w:pPr>
      <w:r w:rsidRPr="00C37D2B">
        <w:rPr>
          <w:noProof w:val="0"/>
          <w:snapToGrid w:val="0"/>
          <w:lang w:eastAsia="zh-CN"/>
        </w:rPr>
        <w:tab/>
        <w:t>specialSubframe-Info</w:t>
      </w:r>
      <w:r w:rsidRPr="00C37D2B">
        <w:rPr>
          <w:noProof w:val="0"/>
          <w:snapToGrid w:val="0"/>
          <w:lang w:eastAsia="zh-CN"/>
        </w:rPr>
        <w:tab/>
      </w:r>
      <w:r w:rsidRPr="00C37D2B">
        <w:rPr>
          <w:noProof w:val="0"/>
          <w:snapToGrid w:val="0"/>
          <w:lang w:eastAsia="zh-CN"/>
        </w:rPr>
        <w:tab/>
      </w:r>
      <w:r w:rsidRPr="00C37D2B">
        <w:rPr>
          <w:noProof w:val="0"/>
          <w:snapToGrid w:val="0"/>
          <w:lang w:eastAsia="zh-CN"/>
        </w:rPr>
        <w:tab/>
        <w:t>SpecialSubframe-Info,</w:t>
      </w:r>
    </w:p>
    <w:p w14:paraId="1172D773"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{TDD-Info-ExtIEs} } OPTIONAL,</w:t>
      </w:r>
    </w:p>
    <w:p w14:paraId="7DC00395" w14:textId="77777777" w:rsidR="00A76356" w:rsidRPr="00C37D2B" w:rsidRDefault="00A76356" w:rsidP="00A76356">
      <w:pPr>
        <w:pStyle w:val="PL"/>
        <w:rPr>
          <w:noProof w:val="0"/>
          <w:snapToGrid w:val="0"/>
        </w:rPr>
      </w:pPr>
      <w:r w:rsidRPr="00C37D2B">
        <w:rPr>
          <w:noProof w:val="0"/>
          <w:snapToGrid w:val="0"/>
        </w:rPr>
        <w:tab/>
        <w:t>...</w:t>
      </w:r>
    </w:p>
    <w:p w14:paraId="4A565CCB"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6E32C6B6" w14:textId="77777777" w:rsidR="00A76356" w:rsidRPr="00C37D2B" w:rsidRDefault="00A76356" w:rsidP="00A76356">
      <w:pPr>
        <w:pStyle w:val="PL"/>
        <w:rPr>
          <w:noProof w:val="0"/>
          <w:snapToGrid w:val="0"/>
          <w:lang w:eastAsia="zh-CN"/>
        </w:rPr>
      </w:pPr>
    </w:p>
    <w:p w14:paraId="2CFE34B2" w14:textId="77777777" w:rsidR="00A76356" w:rsidRPr="00C37D2B" w:rsidRDefault="00A76356" w:rsidP="00A76356">
      <w:pPr>
        <w:pStyle w:val="PL"/>
        <w:rPr>
          <w:noProof w:val="0"/>
          <w:snapToGrid w:val="0"/>
        </w:rPr>
      </w:pPr>
      <w:r w:rsidRPr="00C37D2B">
        <w:rPr>
          <w:noProof w:val="0"/>
          <w:snapToGrid w:val="0"/>
        </w:rPr>
        <w:t>TDD-Info-ExtIEs X2AP-PROTOCOL-EXTENSION ::= {</w:t>
      </w:r>
    </w:p>
    <w:p w14:paraId="2F385ED1" w14:textId="77777777" w:rsidR="00A76356" w:rsidRPr="00C37D2B" w:rsidRDefault="00A76356" w:rsidP="00A76356">
      <w:pPr>
        <w:pStyle w:val="PL"/>
        <w:rPr>
          <w:noProof w:val="0"/>
          <w:snapToGrid w:val="0"/>
        </w:rPr>
      </w:pPr>
      <w:r w:rsidRPr="00C37D2B">
        <w:rPr>
          <w:noProof w:val="0"/>
          <w:snapToGrid w:val="0"/>
        </w:rPr>
        <w:tab/>
        <w:t>{ ID id-AdditionalSpecialSubframe-Info</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AdditionalSpecialSubframe-Info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09A3CB6" w14:textId="77777777" w:rsidR="00A76356" w:rsidRPr="00C37D2B" w:rsidRDefault="00A76356" w:rsidP="00A76356">
      <w:pPr>
        <w:pStyle w:val="PL"/>
        <w:rPr>
          <w:noProof w:val="0"/>
          <w:snapToGrid w:val="0"/>
          <w:lang w:eastAsia="zh-CN"/>
        </w:rPr>
      </w:pPr>
      <w:r w:rsidRPr="00C37D2B">
        <w:rPr>
          <w:noProof w:val="0"/>
          <w:snapToGrid w:val="0"/>
        </w:rPr>
        <w:tab/>
        <w:t>{ ID id-eARFCNExtension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5817E237" w14:textId="77777777" w:rsidR="00A76356" w:rsidRPr="00C37D2B" w:rsidRDefault="00A76356" w:rsidP="00A76356">
      <w:pPr>
        <w:pStyle w:val="PL"/>
        <w:rPr>
          <w:noProof w:val="0"/>
          <w:snapToGrid w:val="0"/>
        </w:rPr>
      </w:pPr>
      <w:r w:rsidRPr="00C37D2B">
        <w:rPr>
          <w:noProof w:val="0"/>
          <w:snapToGrid w:val="0"/>
          <w:lang w:eastAsia="zh-CN"/>
        </w:rPr>
        <w:tab/>
      </w:r>
      <w:r w:rsidRPr="00C37D2B">
        <w:rPr>
          <w:noProof w:val="0"/>
          <w:snapToGrid w:val="0"/>
        </w:rPr>
        <w:t>{ ID id-AdditionalSpecialSubframe</w:t>
      </w:r>
      <w:r w:rsidRPr="00C37D2B">
        <w:rPr>
          <w:noProof w:val="0"/>
          <w:snapToGrid w:val="0"/>
          <w:lang w:eastAsia="zh-CN"/>
        </w:rPr>
        <w:t>Extension</w:t>
      </w:r>
      <w:r w:rsidRPr="00C37D2B">
        <w:rPr>
          <w:noProof w:val="0"/>
          <w:snapToGrid w:val="0"/>
        </w:rPr>
        <w:t>-Info</w:t>
      </w:r>
      <w:r w:rsidRPr="00C37D2B">
        <w:rPr>
          <w:noProof w:val="0"/>
          <w:snapToGrid w:val="0"/>
        </w:rPr>
        <w:tab/>
        <w:t>CRITICALITY ignore</w:t>
      </w:r>
      <w:r w:rsidRPr="00C37D2B">
        <w:rPr>
          <w:noProof w:val="0"/>
          <w:snapToGrid w:val="0"/>
        </w:rPr>
        <w:tab/>
        <w:t>EXTENSION AdditionalSpecialSubframe</w:t>
      </w:r>
      <w:r w:rsidRPr="00C37D2B">
        <w:rPr>
          <w:noProof w:val="0"/>
          <w:snapToGrid w:val="0"/>
          <w:lang w:eastAsia="zh-CN"/>
        </w:rPr>
        <w:t>Extension</w:t>
      </w:r>
      <w:r w:rsidRPr="00C37D2B">
        <w:rPr>
          <w:noProof w:val="0"/>
          <w:snapToGrid w:val="0"/>
        </w:rPr>
        <w:t>-Info</w:t>
      </w:r>
      <w:r w:rsidRPr="00C37D2B">
        <w:rPr>
          <w:noProof w:val="0"/>
          <w:snapToGrid w:val="0"/>
        </w:rPr>
        <w:tab/>
        <w:t>PRESENCE optional}|</w:t>
      </w:r>
    </w:p>
    <w:p w14:paraId="274E387D" w14:textId="77777777" w:rsidR="00A76356" w:rsidRPr="00C37D2B" w:rsidRDefault="00A76356" w:rsidP="00A76356">
      <w:pPr>
        <w:pStyle w:val="PL"/>
        <w:rPr>
          <w:noProof w:val="0"/>
          <w:snapToGrid w:val="0"/>
        </w:rPr>
      </w:pPr>
      <w:r w:rsidRPr="00C37D2B">
        <w:rPr>
          <w:noProof w:val="0"/>
          <w:snapToGrid w:val="0"/>
        </w:rPr>
        <w:tab/>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7ED9EB73" w14:textId="77777777" w:rsidR="00A76356" w:rsidRPr="00C37D2B" w:rsidRDefault="00A76356" w:rsidP="00A76356">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92A8508" w14:textId="77777777" w:rsidR="00A76356" w:rsidRPr="00C37D2B" w:rsidRDefault="00A76356" w:rsidP="00A76356">
      <w:pPr>
        <w:pStyle w:val="PL"/>
        <w:rPr>
          <w:noProof w:val="0"/>
          <w:snapToGrid w:val="0"/>
        </w:rPr>
      </w:pPr>
      <w:r w:rsidRPr="00C37D2B">
        <w:rPr>
          <w:noProof w:val="0"/>
          <w:snapToGrid w:val="0"/>
        </w:rPr>
        <w:tab/>
        <w:t>...</w:t>
      </w:r>
    </w:p>
    <w:p w14:paraId="3F3E26E6" w14:textId="77777777" w:rsidR="00A76356" w:rsidRPr="00C37D2B" w:rsidRDefault="00A76356" w:rsidP="00A76356">
      <w:pPr>
        <w:pStyle w:val="PL"/>
        <w:rPr>
          <w:noProof w:val="0"/>
          <w:snapToGrid w:val="0"/>
        </w:rPr>
      </w:pPr>
      <w:r w:rsidRPr="00C37D2B">
        <w:rPr>
          <w:noProof w:val="0"/>
          <w:snapToGrid w:val="0"/>
        </w:rPr>
        <w:t>}</w:t>
      </w:r>
    </w:p>
    <w:p w14:paraId="4E6718B9" w14:textId="77777777" w:rsidR="00A76356" w:rsidRPr="00C37D2B" w:rsidRDefault="00A76356" w:rsidP="00A76356">
      <w:pPr>
        <w:pStyle w:val="PL"/>
        <w:rPr>
          <w:noProof w:val="0"/>
          <w:snapToGrid w:val="0"/>
        </w:rPr>
      </w:pPr>
    </w:p>
    <w:p w14:paraId="642C62DF" w14:textId="77777777" w:rsidR="00A76356" w:rsidRPr="00C37D2B" w:rsidRDefault="00A76356" w:rsidP="00A76356">
      <w:pPr>
        <w:pStyle w:val="PL"/>
        <w:rPr>
          <w:noProof w:val="0"/>
        </w:rPr>
      </w:pPr>
      <w:r w:rsidRPr="00C37D2B">
        <w:rPr>
          <w:noProof w:val="0"/>
        </w:rPr>
        <w:t>TDD-InfoNeighbourServedNRCell-Information ::= SEQUENCE {</w:t>
      </w:r>
    </w:p>
    <w:p w14:paraId="15D9F3E9" w14:textId="77777777" w:rsidR="00A76356" w:rsidRPr="00C37D2B" w:rsidRDefault="00A76356" w:rsidP="00A76356">
      <w:pPr>
        <w:pStyle w:val="PL"/>
        <w:rPr>
          <w:noProof w:val="0"/>
        </w:rPr>
      </w:pPr>
      <w:r w:rsidRPr="00C37D2B">
        <w:rPr>
          <w:noProof w:val="0"/>
        </w:rPr>
        <w:tab/>
        <w:t>nRFreqInfo</w:t>
      </w:r>
      <w:r w:rsidRPr="00C37D2B">
        <w:rPr>
          <w:noProof w:val="0"/>
        </w:rPr>
        <w:tab/>
      </w:r>
      <w:r w:rsidRPr="00C37D2B">
        <w:rPr>
          <w:noProof w:val="0"/>
        </w:rPr>
        <w:tab/>
      </w:r>
      <w:r w:rsidRPr="00C37D2B">
        <w:rPr>
          <w:noProof w:val="0"/>
        </w:rPr>
        <w:tab/>
      </w:r>
      <w:r w:rsidRPr="00C37D2B">
        <w:rPr>
          <w:noProof w:val="0"/>
        </w:rPr>
        <w:tab/>
        <w:t>NRFreqInfo,</w:t>
      </w:r>
    </w:p>
    <w:p w14:paraId="656EDE86" w14:textId="77777777" w:rsidR="00A76356" w:rsidRPr="00C37D2B" w:rsidRDefault="00A76356" w:rsidP="00A76356">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{TDD-InfoNeighbourServedNRCell-Information-ExtIEs} }</w:t>
      </w:r>
      <w:r w:rsidRPr="00C37D2B">
        <w:rPr>
          <w:noProof w:val="0"/>
        </w:rPr>
        <w:tab/>
      </w:r>
      <w:r w:rsidRPr="00C37D2B">
        <w:rPr>
          <w:noProof w:val="0"/>
        </w:rPr>
        <w:tab/>
        <w:t>OPTIONAL,</w:t>
      </w:r>
    </w:p>
    <w:p w14:paraId="695BB350" w14:textId="77777777" w:rsidR="00A76356" w:rsidRPr="00C37D2B" w:rsidRDefault="00A76356" w:rsidP="00A76356">
      <w:pPr>
        <w:pStyle w:val="PL"/>
        <w:rPr>
          <w:noProof w:val="0"/>
        </w:rPr>
      </w:pPr>
      <w:r w:rsidRPr="00C37D2B">
        <w:rPr>
          <w:noProof w:val="0"/>
        </w:rPr>
        <w:lastRenderedPageBreak/>
        <w:tab/>
        <w:t>...</w:t>
      </w:r>
    </w:p>
    <w:p w14:paraId="7DFAEED5" w14:textId="77777777" w:rsidR="00A76356" w:rsidRPr="00C37D2B" w:rsidRDefault="00A76356" w:rsidP="00A76356">
      <w:pPr>
        <w:pStyle w:val="PL"/>
        <w:rPr>
          <w:noProof w:val="0"/>
        </w:rPr>
      </w:pPr>
      <w:r w:rsidRPr="00C37D2B">
        <w:rPr>
          <w:noProof w:val="0"/>
        </w:rPr>
        <w:t>}</w:t>
      </w:r>
    </w:p>
    <w:p w14:paraId="1EA95B5D" w14:textId="77777777" w:rsidR="00A76356" w:rsidRPr="00C37D2B" w:rsidRDefault="00A76356" w:rsidP="00A76356">
      <w:pPr>
        <w:pStyle w:val="PL"/>
        <w:rPr>
          <w:noProof w:val="0"/>
        </w:rPr>
      </w:pPr>
    </w:p>
    <w:p w14:paraId="6222CD88" w14:textId="77777777" w:rsidR="00A76356" w:rsidRPr="00C37D2B" w:rsidRDefault="00A76356" w:rsidP="00A76356">
      <w:pPr>
        <w:pStyle w:val="PL"/>
        <w:rPr>
          <w:noProof w:val="0"/>
        </w:rPr>
      </w:pPr>
      <w:r w:rsidRPr="00C37D2B">
        <w:rPr>
          <w:noProof w:val="0"/>
        </w:rPr>
        <w:t>TDD-InfoNeighbourServedNRCell-Information-ExtIEs X2AP-PROTOCOL-EXTENSION ::= {</w:t>
      </w:r>
    </w:p>
    <w:p w14:paraId="6C33D6EF" w14:textId="77777777" w:rsidR="00A76356" w:rsidRPr="003D752E" w:rsidRDefault="00A76356" w:rsidP="00A76356">
      <w:pPr>
        <w:pStyle w:val="PL"/>
        <w:rPr>
          <w:noProof w:val="0"/>
        </w:rPr>
      </w:pPr>
      <w:r w:rsidRPr="003D752E">
        <w:rPr>
          <w:noProof w:val="0"/>
          <w:snapToGrid w:val="0"/>
        </w:rPr>
        <w:tab/>
      </w:r>
      <w:r w:rsidRPr="003D752E">
        <w:rPr>
          <w:snapToGrid w:val="0"/>
          <w:lang w:eastAsia="zh-CN"/>
        </w:rPr>
        <w:t>{ID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p>
    <w:p w14:paraId="1BC98AAF" w14:textId="77777777" w:rsidR="00A76356" w:rsidRPr="00C37D2B" w:rsidRDefault="00A76356" w:rsidP="00A76356">
      <w:pPr>
        <w:pStyle w:val="PL"/>
        <w:rPr>
          <w:noProof w:val="0"/>
        </w:rPr>
      </w:pPr>
      <w:r w:rsidRPr="00C37D2B">
        <w:rPr>
          <w:noProof w:val="0"/>
        </w:rPr>
        <w:tab/>
        <w:t>...</w:t>
      </w:r>
    </w:p>
    <w:p w14:paraId="1DDA18CB" w14:textId="77777777" w:rsidR="00A76356" w:rsidRPr="00C37D2B" w:rsidRDefault="00A76356" w:rsidP="00A76356">
      <w:pPr>
        <w:pStyle w:val="PL"/>
        <w:rPr>
          <w:noProof w:val="0"/>
        </w:rPr>
      </w:pPr>
      <w:r w:rsidRPr="00C37D2B">
        <w:rPr>
          <w:noProof w:val="0"/>
        </w:rPr>
        <w:t>}</w:t>
      </w:r>
    </w:p>
    <w:p w14:paraId="52F5E695" w14:textId="77777777" w:rsidR="00A76356" w:rsidRDefault="00A76356" w:rsidP="00A76356">
      <w:pPr>
        <w:pStyle w:val="PL"/>
      </w:pPr>
    </w:p>
    <w:p w14:paraId="3E9BBCDE" w14:textId="77777777" w:rsidR="00A76356" w:rsidRDefault="00A76356" w:rsidP="00A76356">
      <w:pPr>
        <w:pStyle w:val="PL"/>
      </w:pPr>
      <w:r>
        <w:t xml:space="preserve">TDDULDLConfigurationCommonNR ::= </w:t>
      </w:r>
      <w:r>
        <w:rPr>
          <w:snapToGrid w:val="0"/>
          <w:lang w:eastAsia="zh-CN"/>
        </w:rPr>
        <w:t>OCTET STRING</w:t>
      </w:r>
    </w:p>
    <w:p w14:paraId="77A96936" w14:textId="77777777" w:rsidR="00A76356" w:rsidRDefault="00A76356" w:rsidP="00A76356">
      <w:pPr>
        <w:pStyle w:val="PL"/>
        <w:rPr>
          <w:lang w:eastAsia="zh-CN"/>
        </w:rPr>
      </w:pPr>
    </w:p>
    <w:p w14:paraId="39363148" w14:textId="77777777" w:rsidR="00A76356" w:rsidRPr="00C37D2B" w:rsidRDefault="00A76356" w:rsidP="00A76356">
      <w:pPr>
        <w:pStyle w:val="PL"/>
        <w:rPr>
          <w:noProof w:val="0"/>
        </w:rPr>
      </w:pPr>
    </w:p>
    <w:p w14:paraId="6F0D69F3" w14:textId="77777777" w:rsidR="00A76356" w:rsidRPr="00C37D2B" w:rsidRDefault="00A76356" w:rsidP="00A76356">
      <w:pPr>
        <w:pStyle w:val="PL"/>
        <w:rPr>
          <w:noProof w:val="0"/>
        </w:rPr>
      </w:pPr>
      <w:r w:rsidRPr="00C37D2B">
        <w:rPr>
          <w:noProof w:val="0"/>
        </w:rPr>
        <w:t>Threshold-RSRP ::= INTEGER(0..97)</w:t>
      </w:r>
    </w:p>
    <w:p w14:paraId="70A68476" w14:textId="77777777" w:rsidR="00A76356" w:rsidRPr="00C37D2B" w:rsidRDefault="00A76356" w:rsidP="00A76356">
      <w:pPr>
        <w:pStyle w:val="PL"/>
        <w:rPr>
          <w:noProof w:val="0"/>
        </w:rPr>
      </w:pPr>
    </w:p>
    <w:p w14:paraId="3F34A65E" w14:textId="77777777" w:rsidR="00A76356" w:rsidRPr="00C37D2B" w:rsidRDefault="00A76356" w:rsidP="00A76356">
      <w:pPr>
        <w:pStyle w:val="PL"/>
        <w:rPr>
          <w:noProof w:val="0"/>
        </w:rPr>
      </w:pPr>
      <w:r w:rsidRPr="00C37D2B">
        <w:rPr>
          <w:noProof w:val="0"/>
        </w:rPr>
        <w:t>Threshold-RSRQ ::= INTEGER(0..34)</w:t>
      </w:r>
    </w:p>
    <w:p w14:paraId="61DF3598" w14:textId="77777777" w:rsidR="00A76356" w:rsidRPr="00C37D2B" w:rsidRDefault="00A76356" w:rsidP="00A76356">
      <w:pPr>
        <w:pStyle w:val="PL"/>
        <w:rPr>
          <w:noProof w:val="0"/>
        </w:rPr>
      </w:pPr>
    </w:p>
    <w:p w14:paraId="4B17F311" w14:textId="77777777" w:rsidR="00A76356" w:rsidRPr="00C37D2B" w:rsidRDefault="00A76356" w:rsidP="00A76356">
      <w:pPr>
        <w:pStyle w:val="PL"/>
        <w:rPr>
          <w:noProof w:val="0"/>
          <w:snapToGrid w:val="0"/>
        </w:rPr>
      </w:pPr>
      <w:r w:rsidRPr="00C37D2B">
        <w:rPr>
          <w:noProof w:val="0"/>
        </w:rPr>
        <w:t xml:space="preserve">TimeToWait ::= </w:t>
      </w:r>
      <w:r w:rsidRPr="00C37D2B">
        <w:rPr>
          <w:noProof w:val="0"/>
          <w:snapToGrid w:val="0"/>
        </w:rPr>
        <w:t>ENUMERATED {</w:t>
      </w:r>
    </w:p>
    <w:p w14:paraId="70D4ADC3" w14:textId="77777777" w:rsidR="00A76356" w:rsidRPr="00C37D2B" w:rsidRDefault="00A76356" w:rsidP="00A76356">
      <w:pPr>
        <w:pStyle w:val="PL"/>
        <w:rPr>
          <w:noProof w:val="0"/>
          <w:snapToGrid w:val="0"/>
        </w:rPr>
      </w:pPr>
      <w:r w:rsidRPr="00C37D2B">
        <w:rPr>
          <w:noProof w:val="0"/>
          <w:snapToGrid w:val="0"/>
        </w:rPr>
        <w:tab/>
        <w:t xml:space="preserve">v1s, </w:t>
      </w:r>
    </w:p>
    <w:p w14:paraId="2A1B02D5" w14:textId="77777777" w:rsidR="00A76356" w:rsidRPr="00C37D2B" w:rsidRDefault="00A76356" w:rsidP="00A76356">
      <w:pPr>
        <w:pStyle w:val="PL"/>
        <w:rPr>
          <w:noProof w:val="0"/>
          <w:snapToGrid w:val="0"/>
        </w:rPr>
      </w:pPr>
      <w:r w:rsidRPr="00C37D2B">
        <w:rPr>
          <w:noProof w:val="0"/>
          <w:snapToGrid w:val="0"/>
        </w:rPr>
        <w:tab/>
        <w:t xml:space="preserve">v2s, </w:t>
      </w:r>
    </w:p>
    <w:p w14:paraId="69487BEB" w14:textId="77777777" w:rsidR="00A76356" w:rsidRPr="00C37D2B" w:rsidRDefault="00A76356" w:rsidP="00A76356">
      <w:pPr>
        <w:pStyle w:val="PL"/>
        <w:rPr>
          <w:noProof w:val="0"/>
          <w:snapToGrid w:val="0"/>
        </w:rPr>
      </w:pPr>
      <w:r w:rsidRPr="00C37D2B">
        <w:rPr>
          <w:noProof w:val="0"/>
          <w:snapToGrid w:val="0"/>
        </w:rPr>
        <w:tab/>
        <w:t xml:space="preserve">v5s, </w:t>
      </w:r>
    </w:p>
    <w:p w14:paraId="1CC6DEB5" w14:textId="77777777" w:rsidR="00A76356" w:rsidRPr="00C37D2B" w:rsidRDefault="00A76356" w:rsidP="00A76356">
      <w:pPr>
        <w:pStyle w:val="PL"/>
        <w:rPr>
          <w:noProof w:val="0"/>
          <w:snapToGrid w:val="0"/>
        </w:rPr>
      </w:pPr>
      <w:r w:rsidRPr="00C37D2B">
        <w:rPr>
          <w:noProof w:val="0"/>
          <w:snapToGrid w:val="0"/>
        </w:rPr>
        <w:tab/>
        <w:t xml:space="preserve">v10s, </w:t>
      </w:r>
    </w:p>
    <w:p w14:paraId="145A94A8" w14:textId="77777777" w:rsidR="00A76356" w:rsidRPr="00C37D2B" w:rsidRDefault="00A76356" w:rsidP="00A76356">
      <w:pPr>
        <w:pStyle w:val="PL"/>
        <w:rPr>
          <w:noProof w:val="0"/>
          <w:snapToGrid w:val="0"/>
        </w:rPr>
      </w:pPr>
      <w:r w:rsidRPr="00C37D2B">
        <w:rPr>
          <w:noProof w:val="0"/>
          <w:snapToGrid w:val="0"/>
        </w:rPr>
        <w:tab/>
        <w:t xml:space="preserve">v20s, </w:t>
      </w:r>
    </w:p>
    <w:p w14:paraId="7205AEC5" w14:textId="77777777" w:rsidR="00A76356" w:rsidRPr="00C37D2B" w:rsidRDefault="00A76356" w:rsidP="00A76356">
      <w:pPr>
        <w:pStyle w:val="PL"/>
        <w:rPr>
          <w:noProof w:val="0"/>
          <w:snapToGrid w:val="0"/>
        </w:rPr>
      </w:pPr>
      <w:r w:rsidRPr="00C37D2B">
        <w:rPr>
          <w:noProof w:val="0"/>
          <w:snapToGrid w:val="0"/>
        </w:rPr>
        <w:tab/>
        <w:t xml:space="preserve">v60s, </w:t>
      </w:r>
    </w:p>
    <w:p w14:paraId="5F0EAF2E" w14:textId="77777777" w:rsidR="00A76356" w:rsidRPr="00C37D2B" w:rsidRDefault="00A76356" w:rsidP="00A76356">
      <w:pPr>
        <w:pStyle w:val="PL"/>
        <w:rPr>
          <w:noProof w:val="0"/>
          <w:snapToGrid w:val="0"/>
        </w:rPr>
      </w:pPr>
      <w:r w:rsidRPr="00C37D2B">
        <w:rPr>
          <w:noProof w:val="0"/>
          <w:snapToGrid w:val="0"/>
        </w:rPr>
        <w:tab/>
        <w:t>...</w:t>
      </w:r>
    </w:p>
    <w:p w14:paraId="51635C0A" w14:textId="77777777" w:rsidR="00A76356" w:rsidRPr="00C37D2B" w:rsidRDefault="00A76356" w:rsidP="00A76356">
      <w:pPr>
        <w:pStyle w:val="PL"/>
        <w:rPr>
          <w:noProof w:val="0"/>
          <w:snapToGrid w:val="0"/>
        </w:rPr>
      </w:pPr>
      <w:r w:rsidRPr="00C37D2B">
        <w:rPr>
          <w:noProof w:val="0"/>
          <w:snapToGrid w:val="0"/>
        </w:rPr>
        <w:t>}</w:t>
      </w:r>
    </w:p>
    <w:p w14:paraId="6BCECDC9" w14:textId="77777777" w:rsidR="00A76356" w:rsidRPr="00C37D2B" w:rsidRDefault="00A76356" w:rsidP="00A76356">
      <w:pPr>
        <w:pStyle w:val="PL"/>
        <w:rPr>
          <w:noProof w:val="0"/>
          <w:snapToGrid w:val="0"/>
        </w:rPr>
      </w:pPr>
    </w:p>
    <w:p w14:paraId="77B99645" w14:textId="77777777" w:rsidR="00A76356" w:rsidRPr="00C37D2B" w:rsidRDefault="00A76356" w:rsidP="00A76356">
      <w:pPr>
        <w:pStyle w:val="PL"/>
      </w:pPr>
      <w:r w:rsidRPr="00C37D2B">
        <w:rPr>
          <w:noProof w:val="0"/>
          <w:snapToGrid w:val="0"/>
        </w:rPr>
        <w:t>Time-UE-StayedInCell ::= INTEGER (0..4095)</w:t>
      </w:r>
    </w:p>
    <w:p w14:paraId="25C6D7D1" w14:textId="77777777" w:rsidR="00A76356" w:rsidRPr="00C37D2B" w:rsidRDefault="00A76356" w:rsidP="00A76356">
      <w:pPr>
        <w:pStyle w:val="PL"/>
        <w:rPr>
          <w:noProof w:val="0"/>
          <w:snapToGrid w:val="0"/>
        </w:rPr>
      </w:pPr>
    </w:p>
    <w:p w14:paraId="5852456A" w14:textId="77777777" w:rsidR="00A76356" w:rsidRDefault="00A76356" w:rsidP="00A76356">
      <w:pPr>
        <w:pStyle w:val="PL"/>
        <w:rPr>
          <w:noProof w:val="0"/>
          <w:snapToGrid w:val="0"/>
        </w:rPr>
      </w:pPr>
      <w:r w:rsidRPr="00C37D2B">
        <w:rPr>
          <w:noProof w:val="0"/>
          <w:snapToGrid w:val="0"/>
        </w:rPr>
        <w:t>Time-UE-StayedInCell-EnhancedGranularity ::= INTEGER (0..40950)</w:t>
      </w:r>
    </w:p>
    <w:p w14:paraId="673DE133" w14:textId="77777777" w:rsidR="00A76356" w:rsidRDefault="00A76356" w:rsidP="00A76356">
      <w:pPr>
        <w:pStyle w:val="PL"/>
        <w:rPr>
          <w:noProof w:val="0"/>
          <w:snapToGrid w:val="0"/>
        </w:rPr>
      </w:pPr>
    </w:p>
    <w:p w14:paraId="4BF55EBB" w14:textId="77777777" w:rsidR="00A76356" w:rsidRPr="00AB13B6" w:rsidRDefault="00A76356" w:rsidP="00A76356">
      <w:pPr>
        <w:pStyle w:val="PL"/>
        <w:rPr>
          <w:noProof w:val="0"/>
          <w:snapToGrid w:val="0"/>
        </w:rPr>
      </w:pPr>
      <w:r w:rsidRPr="00AB13B6">
        <w:rPr>
          <w:noProof w:val="0"/>
          <w:snapToGrid w:val="0"/>
        </w:rPr>
        <w:t>TNLA-To-Add-List ::= SEQUENCE (SIZE(1..maxnoofTNLAssociations)) OF TNLA-To-Add-Item</w:t>
      </w:r>
    </w:p>
    <w:p w14:paraId="1F4019C8" w14:textId="77777777" w:rsidR="00A76356" w:rsidRPr="00AB13B6" w:rsidRDefault="00A76356" w:rsidP="00A76356">
      <w:pPr>
        <w:pStyle w:val="PL"/>
        <w:rPr>
          <w:noProof w:val="0"/>
          <w:snapToGrid w:val="0"/>
        </w:rPr>
      </w:pPr>
    </w:p>
    <w:p w14:paraId="7929CC11" w14:textId="77777777" w:rsidR="00A76356" w:rsidRPr="00AB13B6" w:rsidRDefault="00A76356" w:rsidP="00A76356">
      <w:pPr>
        <w:pStyle w:val="PL"/>
        <w:rPr>
          <w:noProof w:val="0"/>
          <w:snapToGrid w:val="0"/>
        </w:rPr>
      </w:pPr>
      <w:r w:rsidRPr="00AB13B6">
        <w:rPr>
          <w:noProof w:val="0"/>
          <w:snapToGrid w:val="0"/>
        </w:rPr>
        <w:t>TNLA-To-Add-Item ::= SEQUENCE {</w:t>
      </w:r>
    </w:p>
    <w:p w14:paraId="5386B424" w14:textId="77777777" w:rsidR="00A76356" w:rsidRPr="00AB13B6" w:rsidRDefault="00A76356" w:rsidP="00A76356">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71B9AE9A" w14:textId="77777777" w:rsidR="00A76356" w:rsidRPr="00AB13B6" w:rsidRDefault="00A76356" w:rsidP="00A76356">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TNLAssociationUsage,</w:t>
      </w:r>
    </w:p>
    <w:p w14:paraId="7B6C4EDD" w14:textId="77777777" w:rsidR="00A76356" w:rsidRPr="00AB13B6" w:rsidRDefault="00A76356" w:rsidP="00A76356">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TNLA-To-Add-Item-ExtIEs} } OPTIONAL</w:t>
      </w:r>
    </w:p>
    <w:p w14:paraId="051A7D7C" w14:textId="77777777" w:rsidR="00A76356" w:rsidRPr="00AB13B6" w:rsidRDefault="00A76356" w:rsidP="00A76356">
      <w:pPr>
        <w:pStyle w:val="PL"/>
        <w:rPr>
          <w:noProof w:val="0"/>
          <w:snapToGrid w:val="0"/>
        </w:rPr>
      </w:pPr>
      <w:r w:rsidRPr="00AB13B6">
        <w:rPr>
          <w:noProof w:val="0"/>
          <w:snapToGrid w:val="0"/>
        </w:rPr>
        <w:t>}</w:t>
      </w:r>
    </w:p>
    <w:p w14:paraId="644CA1A3" w14:textId="77777777" w:rsidR="00A76356" w:rsidRPr="00AB13B6" w:rsidRDefault="00A76356" w:rsidP="00A76356">
      <w:pPr>
        <w:pStyle w:val="PL"/>
        <w:rPr>
          <w:noProof w:val="0"/>
          <w:snapToGrid w:val="0"/>
        </w:rPr>
      </w:pPr>
    </w:p>
    <w:p w14:paraId="6AE1CEC4" w14:textId="77777777" w:rsidR="00A76356" w:rsidRPr="00AB13B6" w:rsidRDefault="00A76356" w:rsidP="00A76356">
      <w:pPr>
        <w:pStyle w:val="PL"/>
        <w:rPr>
          <w:noProof w:val="0"/>
          <w:snapToGrid w:val="0"/>
        </w:rPr>
      </w:pPr>
      <w:r w:rsidRPr="00AB13B6">
        <w:rPr>
          <w:noProof w:val="0"/>
          <w:snapToGrid w:val="0"/>
        </w:rPr>
        <w:t>TNLA-To-Add-Item-ExtIEs X2AP-PROTOCOL-EXTENSION ::= {</w:t>
      </w:r>
    </w:p>
    <w:p w14:paraId="73C62C43" w14:textId="77777777" w:rsidR="00A76356" w:rsidRPr="00AB13B6" w:rsidRDefault="00A76356" w:rsidP="00A76356">
      <w:pPr>
        <w:pStyle w:val="PL"/>
        <w:rPr>
          <w:noProof w:val="0"/>
          <w:snapToGrid w:val="0"/>
        </w:rPr>
      </w:pPr>
      <w:r w:rsidRPr="00AB13B6">
        <w:rPr>
          <w:noProof w:val="0"/>
          <w:snapToGrid w:val="0"/>
        </w:rPr>
        <w:tab/>
        <w:t>...</w:t>
      </w:r>
    </w:p>
    <w:p w14:paraId="149CF84F" w14:textId="77777777" w:rsidR="00A76356" w:rsidRPr="00AB13B6" w:rsidRDefault="00A76356" w:rsidP="00A76356">
      <w:pPr>
        <w:pStyle w:val="PL"/>
        <w:rPr>
          <w:noProof w:val="0"/>
          <w:snapToGrid w:val="0"/>
        </w:rPr>
      </w:pPr>
      <w:r w:rsidRPr="00AB13B6">
        <w:rPr>
          <w:noProof w:val="0"/>
          <w:snapToGrid w:val="0"/>
        </w:rPr>
        <w:t>}</w:t>
      </w:r>
    </w:p>
    <w:p w14:paraId="64EEACD0" w14:textId="77777777" w:rsidR="00A76356" w:rsidRPr="00AB13B6" w:rsidRDefault="00A76356" w:rsidP="00A76356">
      <w:pPr>
        <w:pStyle w:val="PL"/>
        <w:rPr>
          <w:noProof w:val="0"/>
          <w:snapToGrid w:val="0"/>
        </w:rPr>
      </w:pPr>
    </w:p>
    <w:p w14:paraId="336897A8" w14:textId="77777777" w:rsidR="00A76356" w:rsidRPr="00AB13B6" w:rsidRDefault="00A76356" w:rsidP="00A76356">
      <w:pPr>
        <w:pStyle w:val="PL"/>
        <w:rPr>
          <w:noProof w:val="0"/>
          <w:snapToGrid w:val="0"/>
        </w:rPr>
      </w:pPr>
      <w:r w:rsidRPr="00AB13B6">
        <w:rPr>
          <w:noProof w:val="0"/>
          <w:snapToGrid w:val="0"/>
        </w:rPr>
        <w:t>TNLA-To-Update-List ::= SEQUENCE (SIZE(1..maxnoofTNLAssociations)) OF TNLA-To-Update-Item</w:t>
      </w:r>
    </w:p>
    <w:p w14:paraId="4E8ED7AE" w14:textId="77777777" w:rsidR="00A76356" w:rsidRPr="00AB13B6" w:rsidRDefault="00A76356" w:rsidP="00A76356">
      <w:pPr>
        <w:pStyle w:val="PL"/>
        <w:rPr>
          <w:noProof w:val="0"/>
          <w:snapToGrid w:val="0"/>
        </w:rPr>
      </w:pPr>
    </w:p>
    <w:p w14:paraId="58F50B45" w14:textId="77777777" w:rsidR="00A76356" w:rsidRPr="00AB13B6" w:rsidRDefault="00A76356" w:rsidP="00A76356">
      <w:pPr>
        <w:pStyle w:val="PL"/>
        <w:rPr>
          <w:noProof w:val="0"/>
          <w:snapToGrid w:val="0"/>
        </w:rPr>
      </w:pPr>
      <w:r w:rsidRPr="00AB13B6">
        <w:rPr>
          <w:noProof w:val="0"/>
          <w:snapToGrid w:val="0"/>
        </w:rPr>
        <w:t>TNLA-To-Update-Item::= SEQUENCE {</w:t>
      </w:r>
    </w:p>
    <w:p w14:paraId="4BBE46D5" w14:textId="77777777" w:rsidR="00A76356" w:rsidRPr="00AB13B6" w:rsidRDefault="00A76356" w:rsidP="00A76356">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5DB04161" w14:textId="77777777" w:rsidR="00A76356" w:rsidRPr="00AB13B6" w:rsidRDefault="00A76356" w:rsidP="00A76356">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 xml:space="preserve">TNLAssociationUsage </w:t>
      </w:r>
      <w:r w:rsidRPr="00AB13B6">
        <w:rPr>
          <w:noProof w:val="0"/>
          <w:snapToGrid w:val="0"/>
        </w:rPr>
        <w:tab/>
      </w:r>
      <w:r w:rsidRPr="00AB13B6">
        <w:rPr>
          <w:noProof w:val="0"/>
          <w:snapToGrid w:val="0"/>
        </w:rPr>
        <w:tab/>
        <w:t>OPTIONAL,</w:t>
      </w:r>
    </w:p>
    <w:p w14:paraId="4DC90493" w14:textId="77777777" w:rsidR="00A76356" w:rsidRPr="00AB13B6" w:rsidRDefault="00A76356" w:rsidP="00A76356">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TNLA-To-Update-Item-ExtIEs} } OPTIONAL</w:t>
      </w:r>
    </w:p>
    <w:p w14:paraId="33C1492E" w14:textId="77777777" w:rsidR="00A76356" w:rsidRPr="00AB13B6" w:rsidRDefault="00A76356" w:rsidP="00A76356">
      <w:pPr>
        <w:pStyle w:val="PL"/>
        <w:rPr>
          <w:noProof w:val="0"/>
          <w:snapToGrid w:val="0"/>
        </w:rPr>
      </w:pPr>
      <w:r w:rsidRPr="00AB13B6">
        <w:rPr>
          <w:noProof w:val="0"/>
          <w:snapToGrid w:val="0"/>
        </w:rPr>
        <w:t>}</w:t>
      </w:r>
    </w:p>
    <w:p w14:paraId="19213205" w14:textId="77777777" w:rsidR="00A76356" w:rsidRPr="00AB13B6" w:rsidRDefault="00A76356" w:rsidP="00A76356">
      <w:pPr>
        <w:pStyle w:val="PL"/>
        <w:rPr>
          <w:noProof w:val="0"/>
          <w:snapToGrid w:val="0"/>
        </w:rPr>
      </w:pPr>
    </w:p>
    <w:p w14:paraId="2988A829" w14:textId="77777777" w:rsidR="00A76356" w:rsidRPr="00AB13B6" w:rsidRDefault="00A76356" w:rsidP="00A76356">
      <w:pPr>
        <w:pStyle w:val="PL"/>
        <w:rPr>
          <w:noProof w:val="0"/>
          <w:snapToGrid w:val="0"/>
        </w:rPr>
      </w:pPr>
      <w:r w:rsidRPr="00AB13B6">
        <w:rPr>
          <w:noProof w:val="0"/>
          <w:snapToGrid w:val="0"/>
        </w:rPr>
        <w:t>TNLA-To-Update-Item-ExtIEs X2AP-PROTOCOL-EXTENSION ::= {</w:t>
      </w:r>
    </w:p>
    <w:p w14:paraId="7AA7E52A" w14:textId="77777777" w:rsidR="00A76356" w:rsidRPr="00AB13B6" w:rsidRDefault="00A76356" w:rsidP="00A76356">
      <w:pPr>
        <w:pStyle w:val="PL"/>
        <w:rPr>
          <w:noProof w:val="0"/>
          <w:snapToGrid w:val="0"/>
        </w:rPr>
      </w:pPr>
      <w:r w:rsidRPr="00AB13B6">
        <w:rPr>
          <w:noProof w:val="0"/>
          <w:snapToGrid w:val="0"/>
        </w:rPr>
        <w:tab/>
        <w:t>...</w:t>
      </w:r>
    </w:p>
    <w:p w14:paraId="160F65E9" w14:textId="77777777" w:rsidR="00A76356" w:rsidRPr="00AB13B6" w:rsidRDefault="00A76356" w:rsidP="00A76356">
      <w:pPr>
        <w:pStyle w:val="PL"/>
        <w:rPr>
          <w:noProof w:val="0"/>
          <w:snapToGrid w:val="0"/>
        </w:rPr>
      </w:pPr>
      <w:r w:rsidRPr="00AB13B6">
        <w:rPr>
          <w:noProof w:val="0"/>
          <w:snapToGrid w:val="0"/>
        </w:rPr>
        <w:t>}</w:t>
      </w:r>
    </w:p>
    <w:p w14:paraId="67C5539D" w14:textId="77777777" w:rsidR="00A76356" w:rsidRPr="00AB13B6" w:rsidRDefault="00A76356" w:rsidP="00A76356">
      <w:pPr>
        <w:pStyle w:val="PL"/>
        <w:rPr>
          <w:noProof w:val="0"/>
          <w:snapToGrid w:val="0"/>
        </w:rPr>
      </w:pPr>
    </w:p>
    <w:p w14:paraId="1825A22D" w14:textId="77777777" w:rsidR="00A76356" w:rsidRPr="00AB13B6" w:rsidRDefault="00A76356" w:rsidP="00A76356">
      <w:pPr>
        <w:pStyle w:val="PL"/>
        <w:rPr>
          <w:noProof w:val="0"/>
          <w:snapToGrid w:val="0"/>
        </w:rPr>
      </w:pPr>
      <w:r w:rsidRPr="00AB13B6">
        <w:rPr>
          <w:noProof w:val="0"/>
          <w:snapToGrid w:val="0"/>
        </w:rPr>
        <w:lastRenderedPageBreak/>
        <w:t>TNLA-To-Remove-List ::= SEQUENCE (SIZE(1..maxnoofTNLAssociations)) OF TNLA-To-Remove-Item</w:t>
      </w:r>
    </w:p>
    <w:p w14:paraId="76CB60A7" w14:textId="77777777" w:rsidR="00A76356" w:rsidRPr="00AB13B6" w:rsidRDefault="00A76356" w:rsidP="00A76356">
      <w:pPr>
        <w:pStyle w:val="PL"/>
        <w:rPr>
          <w:noProof w:val="0"/>
          <w:snapToGrid w:val="0"/>
        </w:rPr>
      </w:pPr>
    </w:p>
    <w:p w14:paraId="7347CB5E" w14:textId="77777777" w:rsidR="00A76356" w:rsidRPr="00AB13B6" w:rsidRDefault="00A76356" w:rsidP="00A76356">
      <w:pPr>
        <w:pStyle w:val="PL"/>
        <w:rPr>
          <w:noProof w:val="0"/>
          <w:snapToGrid w:val="0"/>
        </w:rPr>
      </w:pPr>
      <w:r w:rsidRPr="00AB13B6">
        <w:rPr>
          <w:noProof w:val="0"/>
          <w:snapToGrid w:val="0"/>
        </w:rPr>
        <w:t>TNLA-To-Remove-Item::= SEQUENCE {</w:t>
      </w:r>
    </w:p>
    <w:p w14:paraId="2451DA26" w14:textId="77777777" w:rsidR="00A76356" w:rsidRPr="00AB13B6" w:rsidRDefault="00A76356" w:rsidP="00A76356">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732AA72A" w14:textId="77777777" w:rsidR="00A76356" w:rsidRPr="00AB13B6" w:rsidRDefault="00A76356" w:rsidP="00A76356">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TNLA-To-Remove-Item-ExtIEs} } OPTIONAL</w:t>
      </w:r>
    </w:p>
    <w:p w14:paraId="465BDB69" w14:textId="77777777" w:rsidR="00A76356" w:rsidRPr="00AB13B6" w:rsidRDefault="00A76356" w:rsidP="00A76356">
      <w:pPr>
        <w:pStyle w:val="PL"/>
        <w:rPr>
          <w:noProof w:val="0"/>
          <w:snapToGrid w:val="0"/>
        </w:rPr>
      </w:pPr>
      <w:r w:rsidRPr="00AB13B6">
        <w:rPr>
          <w:noProof w:val="0"/>
          <w:snapToGrid w:val="0"/>
        </w:rPr>
        <w:t>}</w:t>
      </w:r>
    </w:p>
    <w:p w14:paraId="4CFD2D60" w14:textId="77777777" w:rsidR="00A76356" w:rsidRPr="00AB13B6" w:rsidRDefault="00A76356" w:rsidP="00A76356">
      <w:pPr>
        <w:pStyle w:val="PL"/>
        <w:rPr>
          <w:noProof w:val="0"/>
          <w:snapToGrid w:val="0"/>
        </w:rPr>
      </w:pPr>
    </w:p>
    <w:p w14:paraId="27C29ABC" w14:textId="77777777" w:rsidR="00A76356" w:rsidRPr="00AB13B6" w:rsidRDefault="00A76356" w:rsidP="00A76356">
      <w:pPr>
        <w:pStyle w:val="PL"/>
        <w:rPr>
          <w:noProof w:val="0"/>
          <w:snapToGrid w:val="0"/>
        </w:rPr>
      </w:pPr>
      <w:r w:rsidRPr="00AB13B6">
        <w:rPr>
          <w:noProof w:val="0"/>
          <w:snapToGrid w:val="0"/>
        </w:rPr>
        <w:t>TNLA-To-Remove-Item-ExtIEs X2AP-PROTOCOL-EXTENSION ::= {</w:t>
      </w:r>
    </w:p>
    <w:p w14:paraId="6FB6F67C" w14:textId="77777777" w:rsidR="00A76356" w:rsidRPr="00AB13B6" w:rsidRDefault="00A76356" w:rsidP="00A76356">
      <w:pPr>
        <w:pStyle w:val="PL"/>
        <w:rPr>
          <w:noProof w:val="0"/>
          <w:snapToGrid w:val="0"/>
        </w:rPr>
      </w:pPr>
      <w:r w:rsidRPr="00AB13B6">
        <w:rPr>
          <w:noProof w:val="0"/>
          <w:snapToGrid w:val="0"/>
        </w:rPr>
        <w:tab/>
        <w:t>...</w:t>
      </w:r>
    </w:p>
    <w:p w14:paraId="591AEB3B" w14:textId="77777777" w:rsidR="00A76356" w:rsidRPr="00AB13B6" w:rsidRDefault="00A76356" w:rsidP="00A76356">
      <w:pPr>
        <w:pStyle w:val="PL"/>
        <w:rPr>
          <w:noProof w:val="0"/>
          <w:snapToGrid w:val="0"/>
        </w:rPr>
      </w:pPr>
      <w:r w:rsidRPr="00AB13B6">
        <w:rPr>
          <w:noProof w:val="0"/>
          <w:snapToGrid w:val="0"/>
        </w:rPr>
        <w:t>}</w:t>
      </w:r>
    </w:p>
    <w:p w14:paraId="78BF1DC2" w14:textId="77777777" w:rsidR="00A76356" w:rsidRPr="00AB13B6" w:rsidRDefault="00A76356" w:rsidP="00A76356">
      <w:pPr>
        <w:pStyle w:val="PL"/>
        <w:rPr>
          <w:noProof w:val="0"/>
          <w:snapToGrid w:val="0"/>
        </w:rPr>
      </w:pPr>
    </w:p>
    <w:p w14:paraId="56E587D2" w14:textId="77777777" w:rsidR="00A76356" w:rsidRPr="00AB13B6" w:rsidRDefault="00A76356" w:rsidP="00A76356">
      <w:pPr>
        <w:pStyle w:val="PL"/>
        <w:rPr>
          <w:noProof w:val="0"/>
          <w:snapToGrid w:val="0"/>
        </w:rPr>
      </w:pPr>
      <w:r w:rsidRPr="00AB13B6">
        <w:rPr>
          <w:noProof w:val="0"/>
          <w:snapToGrid w:val="0"/>
        </w:rPr>
        <w:t>TNLA-Setup-List ::= SEQUENCE (SIZE(1..maxnoofTNLAssociations)) OF TNLA-Setup-Item</w:t>
      </w:r>
    </w:p>
    <w:p w14:paraId="3E98764E" w14:textId="77777777" w:rsidR="00A76356" w:rsidRPr="00AB13B6" w:rsidRDefault="00A76356" w:rsidP="00A76356">
      <w:pPr>
        <w:pStyle w:val="PL"/>
        <w:rPr>
          <w:noProof w:val="0"/>
          <w:snapToGrid w:val="0"/>
        </w:rPr>
      </w:pPr>
    </w:p>
    <w:p w14:paraId="79FF6134" w14:textId="77777777" w:rsidR="00A76356" w:rsidRPr="00AB13B6" w:rsidRDefault="00A76356" w:rsidP="00A76356">
      <w:pPr>
        <w:pStyle w:val="PL"/>
        <w:rPr>
          <w:noProof w:val="0"/>
          <w:snapToGrid w:val="0"/>
        </w:rPr>
      </w:pPr>
      <w:r w:rsidRPr="00AB13B6">
        <w:rPr>
          <w:noProof w:val="0"/>
          <w:snapToGrid w:val="0"/>
        </w:rPr>
        <w:t>TNLA-Setup-Item ::= SEQUENCE {</w:t>
      </w:r>
    </w:p>
    <w:p w14:paraId="5541040C" w14:textId="77777777" w:rsidR="00A76356" w:rsidRPr="00AB13B6" w:rsidRDefault="00A76356" w:rsidP="00A76356">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3A451973" w14:textId="77777777" w:rsidR="00A76356" w:rsidRPr="00AB13B6" w:rsidRDefault="00A76356" w:rsidP="00A76356">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TNLA-Setup-Item-ExtIEs} } OPTIONAL,</w:t>
      </w:r>
    </w:p>
    <w:p w14:paraId="07EE297F" w14:textId="77777777" w:rsidR="00A76356" w:rsidRPr="00AB13B6" w:rsidRDefault="00A76356" w:rsidP="00A76356">
      <w:pPr>
        <w:pStyle w:val="PL"/>
        <w:rPr>
          <w:noProof w:val="0"/>
          <w:snapToGrid w:val="0"/>
        </w:rPr>
      </w:pPr>
      <w:r w:rsidRPr="00AB13B6">
        <w:rPr>
          <w:noProof w:val="0"/>
          <w:snapToGrid w:val="0"/>
        </w:rPr>
        <w:tab/>
        <w:t>...</w:t>
      </w:r>
    </w:p>
    <w:p w14:paraId="56BAA302" w14:textId="77777777" w:rsidR="00A76356" w:rsidRPr="00AB13B6" w:rsidRDefault="00A76356" w:rsidP="00A76356">
      <w:pPr>
        <w:pStyle w:val="PL"/>
        <w:rPr>
          <w:noProof w:val="0"/>
          <w:snapToGrid w:val="0"/>
        </w:rPr>
      </w:pPr>
      <w:r w:rsidRPr="00AB13B6">
        <w:rPr>
          <w:noProof w:val="0"/>
          <w:snapToGrid w:val="0"/>
        </w:rPr>
        <w:t>}</w:t>
      </w:r>
    </w:p>
    <w:p w14:paraId="510C7491" w14:textId="77777777" w:rsidR="00A76356" w:rsidRPr="00AB13B6" w:rsidRDefault="00A76356" w:rsidP="00A76356">
      <w:pPr>
        <w:pStyle w:val="PL"/>
        <w:rPr>
          <w:noProof w:val="0"/>
          <w:snapToGrid w:val="0"/>
        </w:rPr>
      </w:pPr>
    </w:p>
    <w:p w14:paraId="65E0CDA5" w14:textId="77777777" w:rsidR="00A76356" w:rsidRPr="00AB13B6" w:rsidRDefault="00A76356" w:rsidP="00A76356">
      <w:pPr>
        <w:pStyle w:val="PL"/>
        <w:rPr>
          <w:noProof w:val="0"/>
          <w:snapToGrid w:val="0"/>
        </w:rPr>
      </w:pPr>
      <w:r w:rsidRPr="00AB13B6">
        <w:rPr>
          <w:noProof w:val="0"/>
          <w:snapToGrid w:val="0"/>
        </w:rPr>
        <w:t>TNLA-Setup-Item-ExtIEs X2AP-PROTOCOL-EXTENSION ::= {</w:t>
      </w:r>
    </w:p>
    <w:p w14:paraId="7C3E0D27" w14:textId="77777777" w:rsidR="00A76356" w:rsidRPr="00AB13B6" w:rsidRDefault="00A76356" w:rsidP="00A76356">
      <w:pPr>
        <w:pStyle w:val="PL"/>
        <w:rPr>
          <w:noProof w:val="0"/>
          <w:snapToGrid w:val="0"/>
        </w:rPr>
      </w:pPr>
      <w:r w:rsidRPr="00AB13B6">
        <w:rPr>
          <w:noProof w:val="0"/>
          <w:snapToGrid w:val="0"/>
        </w:rPr>
        <w:tab/>
        <w:t>...</w:t>
      </w:r>
    </w:p>
    <w:p w14:paraId="738B85AE" w14:textId="77777777" w:rsidR="00A76356" w:rsidRPr="00AB13B6" w:rsidRDefault="00A76356" w:rsidP="00A76356">
      <w:pPr>
        <w:pStyle w:val="PL"/>
        <w:rPr>
          <w:noProof w:val="0"/>
          <w:snapToGrid w:val="0"/>
        </w:rPr>
      </w:pPr>
      <w:r w:rsidRPr="00AB13B6">
        <w:rPr>
          <w:noProof w:val="0"/>
          <w:snapToGrid w:val="0"/>
        </w:rPr>
        <w:t>}</w:t>
      </w:r>
    </w:p>
    <w:p w14:paraId="4A944F6F" w14:textId="77777777" w:rsidR="00A76356" w:rsidRPr="00AB13B6" w:rsidRDefault="00A76356" w:rsidP="00A76356">
      <w:pPr>
        <w:pStyle w:val="PL"/>
        <w:rPr>
          <w:noProof w:val="0"/>
          <w:snapToGrid w:val="0"/>
        </w:rPr>
      </w:pPr>
    </w:p>
    <w:p w14:paraId="36B82C77" w14:textId="77777777" w:rsidR="00A76356" w:rsidRPr="00AB13B6" w:rsidRDefault="00A76356" w:rsidP="00A76356">
      <w:pPr>
        <w:pStyle w:val="PL"/>
        <w:rPr>
          <w:noProof w:val="0"/>
          <w:snapToGrid w:val="0"/>
        </w:rPr>
      </w:pPr>
      <w:r w:rsidRPr="00AB13B6">
        <w:rPr>
          <w:noProof w:val="0"/>
          <w:snapToGrid w:val="0"/>
        </w:rPr>
        <w:t>TNLA-Failed-To-Setup-List ::= SEQUENCE (SIZE(1..maxnoofTNLAssociations)) OF TNLA-Failed-To-Setup-Item</w:t>
      </w:r>
    </w:p>
    <w:p w14:paraId="528EB496" w14:textId="77777777" w:rsidR="00A76356" w:rsidRPr="00AB13B6" w:rsidRDefault="00A76356" w:rsidP="00A76356">
      <w:pPr>
        <w:pStyle w:val="PL"/>
        <w:rPr>
          <w:noProof w:val="0"/>
          <w:snapToGrid w:val="0"/>
        </w:rPr>
      </w:pPr>
    </w:p>
    <w:p w14:paraId="47B2B2C9" w14:textId="77777777" w:rsidR="00A76356" w:rsidRPr="00AB13B6" w:rsidRDefault="00A76356" w:rsidP="00A76356">
      <w:pPr>
        <w:pStyle w:val="PL"/>
        <w:rPr>
          <w:noProof w:val="0"/>
          <w:snapToGrid w:val="0"/>
        </w:rPr>
      </w:pPr>
      <w:r w:rsidRPr="00AB13B6">
        <w:rPr>
          <w:noProof w:val="0"/>
          <w:snapToGrid w:val="0"/>
        </w:rPr>
        <w:t>TNLA-Failed-To-Setup-Item ::= SEQUENCE {</w:t>
      </w:r>
    </w:p>
    <w:p w14:paraId="2D81B01F" w14:textId="77777777" w:rsidR="00A76356" w:rsidRPr="00AB13B6" w:rsidRDefault="00A76356" w:rsidP="00A76356">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634E6CB4" w14:textId="77777777" w:rsidR="00A76356" w:rsidRPr="00AB13B6" w:rsidRDefault="00A76356" w:rsidP="00A76356">
      <w:pPr>
        <w:pStyle w:val="PL"/>
        <w:rPr>
          <w:noProof w:val="0"/>
          <w:snapToGrid w:val="0"/>
        </w:rPr>
      </w:pPr>
      <w:r w:rsidRPr="00AB13B6">
        <w:rPr>
          <w:noProof w:val="0"/>
          <w:snapToGrid w:val="0"/>
        </w:rPr>
        <w:tab/>
        <w:t>cause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Cause,</w:t>
      </w:r>
    </w:p>
    <w:p w14:paraId="52AD0E41" w14:textId="77777777" w:rsidR="00A76356" w:rsidRPr="00AB13B6" w:rsidRDefault="00A76356" w:rsidP="00A76356">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TNLA-Failed-To-Setup-Item-ExtIEs} } OPTIONAL</w:t>
      </w:r>
    </w:p>
    <w:p w14:paraId="5408BDC9" w14:textId="77777777" w:rsidR="00A76356" w:rsidRPr="00AB13B6" w:rsidRDefault="00A76356" w:rsidP="00A76356">
      <w:pPr>
        <w:pStyle w:val="PL"/>
        <w:rPr>
          <w:noProof w:val="0"/>
          <w:snapToGrid w:val="0"/>
        </w:rPr>
      </w:pPr>
      <w:r w:rsidRPr="00AB13B6">
        <w:rPr>
          <w:noProof w:val="0"/>
          <w:snapToGrid w:val="0"/>
        </w:rPr>
        <w:t>}</w:t>
      </w:r>
    </w:p>
    <w:p w14:paraId="6E65B09E" w14:textId="77777777" w:rsidR="00A76356" w:rsidRPr="00AB13B6" w:rsidRDefault="00A76356" w:rsidP="00A76356">
      <w:pPr>
        <w:pStyle w:val="PL"/>
        <w:rPr>
          <w:noProof w:val="0"/>
          <w:snapToGrid w:val="0"/>
        </w:rPr>
      </w:pPr>
    </w:p>
    <w:p w14:paraId="4E358D1E" w14:textId="77777777" w:rsidR="00A76356" w:rsidRPr="00AB13B6" w:rsidRDefault="00A76356" w:rsidP="00A76356">
      <w:pPr>
        <w:pStyle w:val="PL"/>
        <w:rPr>
          <w:noProof w:val="0"/>
          <w:snapToGrid w:val="0"/>
        </w:rPr>
      </w:pPr>
      <w:r w:rsidRPr="00AB13B6">
        <w:rPr>
          <w:noProof w:val="0"/>
          <w:snapToGrid w:val="0"/>
        </w:rPr>
        <w:t>TNLA-Failed-To-Setup-Item-ExtIEs X2AP-PROTOCOL-EXTENSION ::= {</w:t>
      </w:r>
    </w:p>
    <w:p w14:paraId="77738B24" w14:textId="77777777" w:rsidR="00A76356" w:rsidRPr="00AB13B6" w:rsidRDefault="00A76356" w:rsidP="00A76356">
      <w:pPr>
        <w:pStyle w:val="PL"/>
        <w:rPr>
          <w:noProof w:val="0"/>
          <w:snapToGrid w:val="0"/>
        </w:rPr>
      </w:pPr>
      <w:r w:rsidRPr="00AB13B6">
        <w:rPr>
          <w:noProof w:val="0"/>
          <w:snapToGrid w:val="0"/>
        </w:rPr>
        <w:tab/>
        <w:t>...</w:t>
      </w:r>
    </w:p>
    <w:p w14:paraId="26ADDCB7" w14:textId="77777777" w:rsidR="00A76356" w:rsidRPr="00AB13B6" w:rsidRDefault="00A76356" w:rsidP="00A76356">
      <w:pPr>
        <w:pStyle w:val="PL"/>
        <w:rPr>
          <w:noProof w:val="0"/>
          <w:snapToGrid w:val="0"/>
        </w:rPr>
      </w:pPr>
      <w:r w:rsidRPr="00AB13B6">
        <w:rPr>
          <w:noProof w:val="0"/>
          <w:snapToGrid w:val="0"/>
        </w:rPr>
        <w:t>}</w:t>
      </w:r>
    </w:p>
    <w:p w14:paraId="76F91D09" w14:textId="77777777" w:rsidR="00A76356" w:rsidRPr="00AB13B6" w:rsidRDefault="00A76356" w:rsidP="00A76356">
      <w:pPr>
        <w:pStyle w:val="PL"/>
        <w:rPr>
          <w:noProof w:val="0"/>
          <w:snapToGrid w:val="0"/>
        </w:rPr>
      </w:pPr>
    </w:p>
    <w:p w14:paraId="4DDBEA30" w14:textId="77777777" w:rsidR="00A76356" w:rsidRPr="00AB13B6" w:rsidRDefault="00A76356" w:rsidP="00A76356">
      <w:pPr>
        <w:pStyle w:val="PL"/>
        <w:rPr>
          <w:noProof w:val="0"/>
          <w:snapToGrid w:val="0"/>
        </w:rPr>
      </w:pPr>
      <w:r w:rsidRPr="00AB13B6">
        <w:rPr>
          <w:noProof w:val="0"/>
          <w:snapToGrid w:val="0"/>
        </w:rPr>
        <w:t>TNLAssociationUsage ::= ENUMERATED {</w:t>
      </w:r>
    </w:p>
    <w:p w14:paraId="08B42076" w14:textId="77777777" w:rsidR="00A76356" w:rsidRPr="00AB13B6" w:rsidRDefault="00A76356" w:rsidP="00A76356">
      <w:pPr>
        <w:pStyle w:val="PL"/>
        <w:rPr>
          <w:noProof w:val="0"/>
          <w:snapToGrid w:val="0"/>
        </w:rPr>
      </w:pPr>
      <w:r w:rsidRPr="00AB13B6">
        <w:rPr>
          <w:noProof w:val="0"/>
          <w:snapToGrid w:val="0"/>
        </w:rPr>
        <w:tab/>
        <w:t>ue,</w:t>
      </w:r>
    </w:p>
    <w:p w14:paraId="014E0D5D" w14:textId="77777777" w:rsidR="00A76356" w:rsidRPr="00AB13B6" w:rsidRDefault="00A76356" w:rsidP="00A76356">
      <w:pPr>
        <w:pStyle w:val="PL"/>
        <w:rPr>
          <w:noProof w:val="0"/>
          <w:snapToGrid w:val="0"/>
        </w:rPr>
      </w:pPr>
      <w:r w:rsidRPr="00AB13B6">
        <w:rPr>
          <w:noProof w:val="0"/>
          <w:snapToGrid w:val="0"/>
        </w:rPr>
        <w:tab/>
        <w:t>non-ue,</w:t>
      </w:r>
    </w:p>
    <w:p w14:paraId="2A6348A2" w14:textId="77777777" w:rsidR="00A76356" w:rsidRPr="00AB13B6" w:rsidRDefault="00A76356" w:rsidP="00A76356">
      <w:pPr>
        <w:pStyle w:val="PL"/>
        <w:rPr>
          <w:noProof w:val="0"/>
          <w:snapToGrid w:val="0"/>
        </w:rPr>
      </w:pPr>
      <w:r w:rsidRPr="00AB13B6">
        <w:rPr>
          <w:noProof w:val="0"/>
          <w:snapToGrid w:val="0"/>
        </w:rPr>
        <w:tab/>
        <w:t xml:space="preserve">both, </w:t>
      </w:r>
    </w:p>
    <w:p w14:paraId="3DE629E6" w14:textId="77777777" w:rsidR="00A76356" w:rsidRPr="00AB13B6" w:rsidRDefault="00A76356" w:rsidP="00A76356">
      <w:pPr>
        <w:pStyle w:val="PL"/>
        <w:rPr>
          <w:noProof w:val="0"/>
          <w:snapToGrid w:val="0"/>
        </w:rPr>
      </w:pPr>
      <w:r w:rsidRPr="00AB13B6">
        <w:rPr>
          <w:noProof w:val="0"/>
          <w:snapToGrid w:val="0"/>
        </w:rPr>
        <w:tab/>
        <w:t>...</w:t>
      </w:r>
    </w:p>
    <w:p w14:paraId="41E220A1" w14:textId="77777777" w:rsidR="00A76356" w:rsidRPr="00C37D2B" w:rsidRDefault="00A76356" w:rsidP="00A76356">
      <w:pPr>
        <w:pStyle w:val="PL"/>
        <w:rPr>
          <w:noProof w:val="0"/>
          <w:snapToGrid w:val="0"/>
        </w:rPr>
      </w:pPr>
      <w:r w:rsidRPr="00AB13B6">
        <w:rPr>
          <w:noProof w:val="0"/>
          <w:snapToGrid w:val="0"/>
        </w:rPr>
        <w:t>}</w:t>
      </w:r>
    </w:p>
    <w:p w14:paraId="1B0A87F9" w14:textId="77777777" w:rsidR="00A76356" w:rsidRDefault="00A76356" w:rsidP="00A76356">
      <w:pPr>
        <w:pStyle w:val="PL"/>
        <w:rPr>
          <w:snapToGrid w:val="0"/>
        </w:rPr>
      </w:pPr>
    </w:p>
    <w:p w14:paraId="7E0F19DE" w14:textId="77777777" w:rsidR="00A76356" w:rsidRDefault="00A76356" w:rsidP="00A76356">
      <w:pPr>
        <w:pStyle w:val="PL"/>
        <w:rPr>
          <w:snapToGrid w:val="0"/>
        </w:rPr>
      </w:pPr>
      <w:r>
        <w:rPr>
          <w:snapToGrid w:val="0"/>
        </w:rPr>
        <w:t>TNL</w:t>
      </w:r>
      <w:r>
        <w:rPr>
          <w:snapToGrid w:val="0"/>
          <w:lang w:eastAsia="zh-CN"/>
        </w:rPr>
        <w:t>Capacity</w:t>
      </w:r>
      <w:r>
        <w:rPr>
          <w:snapToGrid w:val="0"/>
        </w:rPr>
        <w:t>Indicator ::= SEQUENCE {</w:t>
      </w:r>
    </w:p>
    <w:p w14:paraId="2460659E" w14:textId="77777777" w:rsidR="00A76356" w:rsidRDefault="00A76356" w:rsidP="00A76356">
      <w:pPr>
        <w:pStyle w:val="PL"/>
        <w:rPr>
          <w:snapToGrid w:val="0"/>
          <w:lang w:eastAsia="zh-CN"/>
        </w:rPr>
      </w:pPr>
      <w:r>
        <w:rPr>
          <w:snapToGrid w:val="0"/>
        </w:rPr>
        <w:tab/>
      </w:r>
      <w:r>
        <w:rPr>
          <w:snapToGrid w:val="0"/>
          <w:lang w:eastAsia="zh-CN"/>
        </w:rPr>
        <w:t>dl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21271D91" w14:textId="77777777" w:rsidR="00A76356" w:rsidRDefault="00A76356" w:rsidP="00A76356">
      <w:pPr>
        <w:pStyle w:val="PL"/>
        <w:rPr>
          <w:snapToGrid w:val="0"/>
          <w:lang w:eastAsia="zh-CN"/>
        </w:rPr>
      </w:pPr>
      <w:r>
        <w:rPr>
          <w:snapToGrid w:val="0"/>
          <w:lang w:eastAsia="zh-CN"/>
        </w:rPr>
        <w:tab/>
        <w:t>dlTNLAvailableCapacity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74A5FBDE" w14:textId="77777777" w:rsidR="00A76356" w:rsidRDefault="00A76356" w:rsidP="00A76356">
      <w:pPr>
        <w:pStyle w:val="PL"/>
        <w:rPr>
          <w:snapToGrid w:val="0"/>
          <w:lang w:eastAsia="zh-CN"/>
        </w:rPr>
      </w:pPr>
      <w:r>
        <w:rPr>
          <w:snapToGrid w:val="0"/>
        </w:rPr>
        <w:tab/>
      </w:r>
      <w:r>
        <w:rPr>
          <w:snapToGrid w:val="0"/>
          <w:lang w:eastAsia="zh-CN"/>
        </w:rPr>
        <w:t>ul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1EBC7CB2" w14:textId="77777777" w:rsidR="00A76356" w:rsidRDefault="00A76356" w:rsidP="00A76356">
      <w:pPr>
        <w:pStyle w:val="PL"/>
        <w:rPr>
          <w:snapToGrid w:val="0"/>
          <w:lang w:eastAsia="zh-CN"/>
        </w:rPr>
      </w:pPr>
      <w:r>
        <w:rPr>
          <w:snapToGrid w:val="0"/>
          <w:lang w:eastAsia="zh-CN"/>
        </w:rPr>
        <w:tab/>
        <w:t>ulTNLAvailableCapacity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400874AF" w14:textId="77777777" w:rsidR="00A76356" w:rsidRDefault="00A76356" w:rsidP="00A7635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rPr>
        <w:tab/>
        <w:t>ProtocolExtensionContainer { {TNL</w:t>
      </w:r>
      <w:r>
        <w:rPr>
          <w:snapToGrid w:val="0"/>
          <w:lang w:eastAsia="zh-CN"/>
        </w:rPr>
        <w:t>Capacity</w:t>
      </w:r>
      <w:r>
        <w:rPr>
          <w:snapToGrid w:val="0"/>
        </w:rPr>
        <w:t>Indicator-ExtIEs} } OPTIONAL,</w:t>
      </w:r>
    </w:p>
    <w:p w14:paraId="1F712402" w14:textId="77777777" w:rsidR="00A76356" w:rsidRDefault="00A76356" w:rsidP="00A76356">
      <w:pPr>
        <w:pStyle w:val="PL"/>
        <w:rPr>
          <w:snapToGrid w:val="0"/>
        </w:rPr>
      </w:pPr>
      <w:r>
        <w:rPr>
          <w:snapToGrid w:val="0"/>
        </w:rPr>
        <w:tab/>
        <w:t>...</w:t>
      </w:r>
    </w:p>
    <w:p w14:paraId="527F30AD" w14:textId="77777777" w:rsidR="00A76356" w:rsidRDefault="00A76356" w:rsidP="00A76356">
      <w:pPr>
        <w:pStyle w:val="PL"/>
        <w:rPr>
          <w:snapToGrid w:val="0"/>
        </w:rPr>
      </w:pPr>
      <w:r>
        <w:rPr>
          <w:snapToGrid w:val="0"/>
        </w:rPr>
        <w:t>}</w:t>
      </w:r>
    </w:p>
    <w:p w14:paraId="747B2F6A" w14:textId="77777777" w:rsidR="00A76356" w:rsidRDefault="00A76356" w:rsidP="00A76356">
      <w:pPr>
        <w:pStyle w:val="PL"/>
        <w:rPr>
          <w:snapToGrid w:val="0"/>
        </w:rPr>
      </w:pPr>
    </w:p>
    <w:p w14:paraId="34D6FC28" w14:textId="77777777" w:rsidR="00A76356" w:rsidRDefault="00A76356" w:rsidP="00A76356">
      <w:pPr>
        <w:pStyle w:val="PL"/>
        <w:rPr>
          <w:snapToGrid w:val="0"/>
        </w:rPr>
      </w:pPr>
      <w:r>
        <w:rPr>
          <w:snapToGrid w:val="0"/>
        </w:rPr>
        <w:t>TNL</w:t>
      </w:r>
      <w:r>
        <w:rPr>
          <w:snapToGrid w:val="0"/>
          <w:lang w:eastAsia="zh-CN"/>
        </w:rPr>
        <w:t>Capacity</w:t>
      </w:r>
      <w:r>
        <w:rPr>
          <w:snapToGrid w:val="0"/>
        </w:rPr>
        <w:t>Indicator-ExtIEs X2AP-PROTOCOL-EXTENSION ::= {</w:t>
      </w:r>
    </w:p>
    <w:p w14:paraId="36944DBE" w14:textId="77777777" w:rsidR="00A76356" w:rsidRDefault="00A76356" w:rsidP="00A76356">
      <w:pPr>
        <w:pStyle w:val="PL"/>
        <w:rPr>
          <w:snapToGrid w:val="0"/>
        </w:rPr>
      </w:pPr>
      <w:r>
        <w:rPr>
          <w:snapToGrid w:val="0"/>
        </w:rPr>
        <w:tab/>
        <w:t>...</w:t>
      </w:r>
    </w:p>
    <w:p w14:paraId="7277493D" w14:textId="77777777" w:rsidR="00A76356" w:rsidRDefault="00A76356" w:rsidP="00A76356">
      <w:pPr>
        <w:pStyle w:val="PL"/>
        <w:rPr>
          <w:snapToGrid w:val="0"/>
        </w:rPr>
      </w:pPr>
      <w:r>
        <w:rPr>
          <w:snapToGrid w:val="0"/>
        </w:rPr>
        <w:lastRenderedPageBreak/>
        <w:t>}</w:t>
      </w:r>
    </w:p>
    <w:p w14:paraId="6541937B" w14:textId="77777777" w:rsidR="00A76356" w:rsidRDefault="00A76356" w:rsidP="00A76356">
      <w:pPr>
        <w:pStyle w:val="PL"/>
        <w:rPr>
          <w:snapToGrid w:val="0"/>
        </w:rPr>
      </w:pPr>
    </w:p>
    <w:p w14:paraId="1FC3CC4C" w14:textId="77777777" w:rsidR="00A76356" w:rsidRPr="00C37D2B" w:rsidRDefault="00A76356" w:rsidP="00A76356">
      <w:pPr>
        <w:pStyle w:val="PL"/>
        <w:rPr>
          <w:noProof w:val="0"/>
          <w:snapToGrid w:val="0"/>
        </w:rPr>
      </w:pPr>
    </w:p>
    <w:p w14:paraId="358147B1" w14:textId="77777777" w:rsidR="00A76356" w:rsidRPr="00C37D2B" w:rsidRDefault="00A76356" w:rsidP="00A76356">
      <w:pPr>
        <w:pStyle w:val="PL"/>
        <w:rPr>
          <w:noProof w:val="0"/>
          <w:snapToGrid w:val="0"/>
        </w:rPr>
      </w:pPr>
      <w:r w:rsidRPr="00C37D2B">
        <w:rPr>
          <w:noProof w:val="0"/>
          <w:snapToGrid w:val="0"/>
        </w:rPr>
        <w:t>Transport-UP-Layer-Addresses-Info-To-Add-List</w:t>
      </w:r>
      <w:r w:rsidRPr="00C37D2B">
        <w:rPr>
          <w:noProof w:val="0"/>
          <w:snapToGrid w:val="0"/>
        </w:rPr>
        <w:tab/>
        <w:t>::= SEQUENCE (SIZE(1.. maxnoofTLAs)) OF Transport-UP-Layer-Addresses-Info-To-Add-Item</w:t>
      </w:r>
    </w:p>
    <w:p w14:paraId="3BA8211A" w14:textId="77777777" w:rsidR="00A76356" w:rsidRPr="00C37D2B" w:rsidRDefault="00A76356" w:rsidP="00A76356">
      <w:pPr>
        <w:pStyle w:val="PL"/>
        <w:rPr>
          <w:noProof w:val="0"/>
          <w:snapToGrid w:val="0"/>
        </w:rPr>
      </w:pPr>
    </w:p>
    <w:p w14:paraId="3C0AA715" w14:textId="77777777" w:rsidR="00A76356" w:rsidRPr="00C37D2B" w:rsidRDefault="00A76356" w:rsidP="00A76356">
      <w:pPr>
        <w:pStyle w:val="PL"/>
        <w:rPr>
          <w:noProof w:val="0"/>
          <w:snapToGrid w:val="0"/>
        </w:rPr>
      </w:pPr>
      <w:r w:rsidRPr="00C37D2B">
        <w:rPr>
          <w:noProof w:val="0"/>
          <w:snapToGrid w:val="0"/>
        </w:rPr>
        <w:t>Transport-UP-Layer-Addresses-Info-To-Add-Item ::= SEQUENCE {</w:t>
      </w:r>
    </w:p>
    <w:p w14:paraId="7FB892C9" w14:textId="77777777" w:rsidR="00A76356" w:rsidRPr="00C37D2B" w:rsidRDefault="00A76356" w:rsidP="00A76356">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66E43821" w14:textId="77777777" w:rsidR="00A76356" w:rsidRPr="00C37D2B" w:rsidRDefault="00A76356" w:rsidP="00A76356">
      <w:pPr>
        <w:pStyle w:val="PL"/>
        <w:rPr>
          <w:noProof w:val="0"/>
          <w:snapToGrid w:val="0"/>
        </w:rPr>
      </w:pPr>
      <w:r w:rsidRPr="00C37D2B">
        <w:rPr>
          <w:noProof w:val="0"/>
          <w:snapToGrid w:val="0"/>
        </w:rPr>
        <w:tab/>
        <w:t>gTPTransportLayerAddressesToAdd</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C4A47CB"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Transport-UP-Layer-Addresses-Info-To-Add-ItemExtIEs } }    OPTIONAL,</w:t>
      </w:r>
    </w:p>
    <w:p w14:paraId="28B10F9D" w14:textId="77777777" w:rsidR="00A76356" w:rsidRPr="00C37D2B" w:rsidRDefault="00A76356" w:rsidP="00A76356">
      <w:pPr>
        <w:pStyle w:val="PL"/>
        <w:rPr>
          <w:noProof w:val="0"/>
          <w:snapToGrid w:val="0"/>
        </w:rPr>
      </w:pPr>
      <w:r w:rsidRPr="00C37D2B">
        <w:rPr>
          <w:noProof w:val="0"/>
          <w:snapToGrid w:val="0"/>
        </w:rPr>
        <w:tab/>
        <w:t>...</w:t>
      </w:r>
    </w:p>
    <w:p w14:paraId="2BB0BDD9" w14:textId="77777777" w:rsidR="00A76356" w:rsidRPr="00C37D2B" w:rsidRDefault="00A76356" w:rsidP="00A76356">
      <w:pPr>
        <w:pStyle w:val="PL"/>
        <w:rPr>
          <w:noProof w:val="0"/>
          <w:snapToGrid w:val="0"/>
        </w:rPr>
      </w:pPr>
      <w:r w:rsidRPr="00C37D2B">
        <w:rPr>
          <w:noProof w:val="0"/>
          <w:snapToGrid w:val="0"/>
        </w:rPr>
        <w:t>}</w:t>
      </w:r>
    </w:p>
    <w:p w14:paraId="366FF012" w14:textId="77777777" w:rsidR="00A76356" w:rsidRPr="00C37D2B" w:rsidRDefault="00A76356" w:rsidP="00A76356">
      <w:pPr>
        <w:pStyle w:val="PL"/>
        <w:rPr>
          <w:noProof w:val="0"/>
          <w:snapToGrid w:val="0"/>
        </w:rPr>
      </w:pPr>
    </w:p>
    <w:p w14:paraId="7F59ABE4" w14:textId="77777777" w:rsidR="00A76356" w:rsidRPr="00C37D2B" w:rsidRDefault="00A76356" w:rsidP="00A76356">
      <w:pPr>
        <w:pStyle w:val="PL"/>
        <w:rPr>
          <w:noProof w:val="0"/>
          <w:snapToGrid w:val="0"/>
        </w:rPr>
      </w:pPr>
      <w:r w:rsidRPr="00C37D2B">
        <w:rPr>
          <w:noProof w:val="0"/>
          <w:snapToGrid w:val="0"/>
        </w:rPr>
        <w:t xml:space="preserve">Transport-UP-Layer-Addresses-Info-To-Add-ItemExtIEs X2AP-PROTOCOL-EXTENSION ::= { </w:t>
      </w:r>
    </w:p>
    <w:p w14:paraId="2E24435D" w14:textId="77777777" w:rsidR="00A76356" w:rsidRPr="00C37D2B" w:rsidRDefault="00A76356" w:rsidP="00A76356">
      <w:pPr>
        <w:pStyle w:val="PL"/>
        <w:rPr>
          <w:noProof w:val="0"/>
          <w:snapToGrid w:val="0"/>
        </w:rPr>
      </w:pPr>
      <w:r w:rsidRPr="00C37D2B">
        <w:rPr>
          <w:noProof w:val="0"/>
          <w:snapToGrid w:val="0"/>
        </w:rPr>
        <w:tab/>
        <w:t>...</w:t>
      </w:r>
    </w:p>
    <w:p w14:paraId="4039123D" w14:textId="77777777" w:rsidR="00A76356" w:rsidRPr="00C37D2B" w:rsidRDefault="00A76356" w:rsidP="00A76356">
      <w:pPr>
        <w:pStyle w:val="PL"/>
        <w:rPr>
          <w:noProof w:val="0"/>
          <w:snapToGrid w:val="0"/>
        </w:rPr>
      </w:pPr>
      <w:r w:rsidRPr="00C37D2B">
        <w:rPr>
          <w:noProof w:val="0"/>
          <w:snapToGrid w:val="0"/>
        </w:rPr>
        <w:t>}</w:t>
      </w:r>
    </w:p>
    <w:p w14:paraId="687D84A0" w14:textId="77777777" w:rsidR="00A76356" w:rsidRPr="00C37D2B" w:rsidRDefault="00A76356" w:rsidP="00A76356">
      <w:pPr>
        <w:pStyle w:val="PL"/>
        <w:rPr>
          <w:noProof w:val="0"/>
          <w:snapToGrid w:val="0"/>
        </w:rPr>
      </w:pPr>
    </w:p>
    <w:p w14:paraId="3255DF7E" w14:textId="77777777" w:rsidR="00A76356" w:rsidRPr="00C37D2B" w:rsidRDefault="00A76356" w:rsidP="00A76356">
      <w:pPr>
        <w:pStyle w:val="PL"/>
        <w:rPr>
          <w:noProof w:val="0"/>
          <w:snapToGrid w:val="0"/>
        </w:rPr>
      </w:pPr>
      <w:r w:rsidRPr="00C37D2B">
        <w:rPr>
          <w:noProof w:val="0"/>
          <w:snapToGrid w:val="0"/>
        </w:rPr>
        <w:t>Transport-UP-Layer-Addresses-Info-To-Remove-List</w:t>
      </w:r>
      <w:r w:rsidRPr="00C37D2B">
        <w:rPr>
          <w:noProof w:val="0"/>
          <w:snapToGrid w:val="0"/>
        </w:rPr>
        <w:tab/>
        <w:t>::= SEQUENCE (SIZE(1.. maxnoofTLAs)) OF Transport-UP-Layer-Addresses-Info-To-Remove-Item</w:t>
      </w:r>
    </w:p>
    <w:p w14:paraId="236BB7CC" w14:textId="77777777" w:rsidR="00A76356" w:rsidRPr="00C37D2B" w:rsidRDefault="00A76356" w:rsidP="00A76356">
      <w:pPr>
        <w:pStyle w:val="PL"/>
        <w:rPr>
          <w:noProof w:val="0"/>
          <w:snapToGrid w:val="0"/>
        </w:rPr>
      </w:pPr>
    </w:p>
    <w:p w14:paraId="7676CA79" w14:textId="77777777" w:rsidR="00A76356" w:rsidRPr="00C37D2B" w:rsidRDefault="00A76356" w:rsidP="00A76356">
      <w:pPr>
        <w:pStyle w:val="PL"/>
        <w:rPr>
          <w:noProof w:val="0"/>
          <w:snapToGrid w:val="0"/>
        </w:rPr>
      </w:pPr>
      <w:r w:rsidRPr="00C37D2B">
        <w:rPr>
          <w:noProof w:val="0"/>
          <w:snapToGrid w:val="0"/>
        </w:rPr>
        <w:t>Transport-UP-Layer-Addresses-Info-To-Remove-Item ::= SEQUENCE {</w:t>
      </w:r>
    </w:p>
    <w:p w14:paraId="46427B18" w14:textId="77777777" w:rsidR="00A76356" w:rsidRPr="00C37D2B" w:rsidRDefault="00A76356" w:rsidP="00A76356">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7F791A5C" w14:textId="77777777" w:rsidR="00A76356" w:rsidRPr="00C37D2B" w:rsidRDefault="00A76356" w:rsidP="00A76356">
      <w:pPr>
        <w:pStyle w:val="PL"/>
        <w:rPr>
          <w:noProof w:val="0"/>
          <w:snapToGrid w:val="0"/>
        </w:rPr>
      </w:pPr>
      <w:r w:rsidRPr="00C37D2B">
        <w:rPr>
          <w:noProof w:val="0"/>
          <w:snapToGrid w:val="0"/>
        </w:rPr>
        <w:tab/>
        <w:t>gTPTransportLayerAddressesToRemove</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3F54909"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Transport-UP-Layer-Addresses-Info-To-Remove-ItemExtIEs } }    OPTIONAL,</w:t>
      </w:r>
    </w:p>
    <w:p w14:paraId="53FFC3CC" w14:textId="77777777" w:rsidR="00A76356" w:rsidRPr="00C37D2B" w:rsidRDefault="00A76356" w:rsidP="00A76356">
      <w:pPr>
        <w:pStyle w:val="PL"/>
        <w:rPr>
          <w:noProof w:val="0"/>
          <w:snapToGrid w:val="0"/>
        </w:rPr>
      </w:pPr>
      <w:r w:rsidRPr="00C37D2B">
        <w:rPr>
          <w:noProof w:val="0"/>
          <w:snapToGrid w:val="0"/>
        </w:rPr>
        <w:tab/>
        <w:t>...</w:t>
      </w:r>
    </w:p>
    <w:p w14:paraId="160747AC" w14:textId="77777777" w:rsidR="00A76356" w:rsidRPr="00C37D2B" w:rsidRDefault="00A76356" w:rsidP="00A76356">
      <w:pPr>
        <w:pStyle w:val="PL"/>
        <w:rPr>
          <w:noProof w:val="0"/>
          <w:snapToGrid w:val="0"/>
        </w:rPr>
      </w:pPr>
      <w:r w:rsidRPr="00C37D2B">
        <w:rPr>
          <w:noProof w:val="0"/>
          <w:snapToGrid w:val="0"/>
        </w:rPr>
        <w:t>}</w:t>
      </w:r>
    </w:p>
    <w:p w14:paraId="30554DCE" w14:textId="77777777" w:rsidR="00A76356" w:rsidRPr="00C37D2B" w:rsidRDefault="00A76356" w:rsidP="00A76356">
      <w:pPr>
        <w:pStyle w:val="PL"/>
        <w:rPr>
          <w:noProof w:val="0"/>
          <w:snapToGrid w:val="0"/>
        </w:rPr>
      </w:pPr>
    </w:p>
    <w:p w14:paraId="539693C7" w14:textId="77777777" w:rsidR="00A76356" w:rsidRPr="00C37D2B" w:rsidRDefault="00A76356" w:rsidP="00A76356">
      <w:pPr>
        <w:pStyle w:val="PL"/>
        <w:rPr>
          <w:noProof w:val="0"/>
          <w:snapToGrid w:val="0"/>
        </w:rPr>
      </w:pPr>
      <w:r w:rsidRPr="00C37D2B">
        <w:rPr>
          <w:noProof w:val="0"/>
          <w:snapToGrid w:val="0"/>
        </w:rPr>
        <w:t xml:space="preserve">Transport-UP-Layer-Addresses-Info-To-Remove-ItemExtIEs X2AP-PROTOCOL-EXTENSION ::= { </w:t>
      </w:r>
    </w:p>
    <w:p w14:paraId="52B01F1F" w14:textId="77777777" w:rsidR="00A76356" w:rsidRPr="00C37D2B" w:rsidRDefault="00A76356" w:rsidP="00A76356">
      <w:pPr>
        <w:pStyle w:val="PL"/>
        <w:rPr>
          <w:noProof w:val="0"/>
          <w:snapToGrid w:val="0"/>
        </w:rPr>
      </w:pPr>
      <w:r w:rsidRPr="00C37D2B">
        <w:rPr>
          <w:noProof w:val="0"/>
          <w:snapToGrid w:val="0"/>
        </w:rPr>
        <w:tab/>
        <w:t>...</w:t>
      </w:r>
    </w:p>
    <w:p w14:paraId="49A6BC55" w14:textId="77777777" w:rsidR="00A76356" w:rsidRPr="00C37D2B" w:rsidRDefault="00A76356" w:rsidP="00A76356">
      <w:pPr>
        <w:pStyle w:val="PL"/>
        <w:rPr>
          <w:noProof w:val="0"/>
          <w:snapToGrid w:val="0"/>
        </w:rPr>
      </w:pPr>
      <w:r w:rsidRPr="00C37D2B">
        <w:rPr>
          <w:noProof w:val="0"/>
          <w:snapToGrid w:val="0"/>
        </w:rPr>
        <w:t>}</w:t>
      </w:r>
    </w:p>
    <w:p w14:paraId="1C93DB14" w14:textId="77777777" w:rsidR="00A76356" w:rsidRPr="00C37D2B" w:rsidRDefault="00A76356" w:rsidP="00A76356">
      <w:pPr>
        <w:pStyle w:val="PL"/>
        <w:rPr>
          <w:noProof w:val="0"/>
          <w:snapToGrid w:val="0"/>
        </w:rPr>
      </w:pPr>
    </w:p>
    <w:p w14:paraId="6F484BB4" w14:textId="77777777" w:rsidR="00A76356" w:rsidRPr="00C37D2B" w:rsidRDefault="00A76356" w:rsidP="00A76356">
      <w:pPr>
        <w:pStyle w:val="PL"/>
        <w:rPr>
          <w:noProof w:val="0"/>
          <w:snapToGrid w:val="0"/>
        </w:rPr>
      </w:pPr>
    </w:p>
    <w:p w14:paraId="438D367F" w14:textId="77777777" w:rsidR="00A76356" w:rsidRPr="00C37D2B" w:rsidRDefault="00A76356" w:rsidP="00A76356">
      <w:pPr>
        <w:pStyle w:val="PL"/>
        <w:rPr>
          <w:noProof w:val="0"/>
          <w:snapToGrid w:val="0"/>
        </w:rPr>
      </w:pPr>
      <w:r w:rsidRPr="00C37D2B">
        <w:rPr>
          <w:noProof w:val="0"/>
          <w:snapToGrid w:val="0"/>
        </w:rPr>
        <w:t>TNLConfigurationInfo  ::= SEQUENCE {</w:t>
      </w:r>
    </w:p>
    <w:p w14:paraId="1B707497" w14:textId="77777777" w:rsidR="00A76356" w:rsidRPr="00C37D2B" w:rsidRDefault="00A76356" w:rsidP="00A76356">
      <w:pPr>
        <w:pStyle w:val="PL"/>
        <w:rPr>
          <w:noProof w:val="0"/>
          <w:snapToGrid w:val="0"/>
        </w:rPr>
      </w:pPr>
      <w:r w:rsidRPr="00C37D2B">
        <w:rPr>
          <w:noProof w:val="0"/>
          <w:snapToGrid w:val="0"/>
        </w:rPr>
        <w:tab/>
        <w:t>transport-UP-Layer-Addresses-Info-To-Add-List</w:t>
      </w:r>
      <w:r w:rsidRPr="00C37D2B">
        <w:rPr>
          <w:noProof w:val="0"/>
          <w:snapToGrid w:val="0"/>
        </w:rPr>
        <w:tab/>
      </w:r>
      <w:r w:rsidRPr="00C37D2B">
        <w:rPr>
          <w:noProof w:val="0"/>
          <w:snapToGrid w:val="0"/>
        </w:rPr>
        <w:tab/>
        <w:t>Transport-UP-Layer-Addresses-Info-To-Add-List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4357F26" w14:textId="77777777" w:rsidR="00A76356" w:rsidRPr="00C37D2B" w:rsidRDefault="00A76356" w:rsidP="00A76356">
      <w:pPr>
        <w:pStyle w:val="PL"/>
        <w:rPr>
          <w:noProof w:val="0"/>
          <w:snapToGrid w:val="0"/>
        </w:rPr>
      </w:pPr>
      <w:r w:rsidRPr="00C37D2B">
        <w:rPr>
          <w:noProof w:val="0"/>
          <w:snapToGrid w:val="0"/>
        </w:rPr>
        <w:tab/>
        <w:t>transport-UP-Layer-Addresses-Info-To-Remove-List</w:t>
      </w:r>
      <w:r w:rsidRPr="00C37D2B">
        <w:rPr>
          <w:noProof w:val="0"/>
          <w:snapToGrid w:val="0"/>
        </w:rPr>
        <w:tab/>
        <w:t>Transport-UP-Layer-Addresses-Info-To-Remove-List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35BBAC8"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t>ProtocolExtensionContainer { { TNLConfigurationInfo-ExtIEs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1196CAB" w14:textId="77777777" w:rsidR="00A76356" w:rsidRPr="00C37D2B" w:rsidRDefault="00A76356" w:rsidP="00A76356">
      <w:pPr>
        <w:pStyle w:val="PL"/>
        <w:rPr>
          <w:noProof w:val="0"/>
          <w:snapToGrid w:val="0"/>
        </w:rPr>
      </w:pPr>
      <w:r w:rsidRPr="00C37D2B">
        <w:rPr>
          <w:noProof w:val="0"/>
          <w:snapToGrid w:val="0"/>
        </w:rPr>
        <w:tab/>
        <w:t>...</w:t>
      </w:r>
    </w:p>
    <w:p w14:paraId="476A7FB6" w14:textId="77777777" w:rsidR="00A76356" w:rsidRPr="00C37D2B" w:rsidRDefault="00A76356" w:rsidP="00A76356">
      <w:pPr>
        <w:pStyle w:val="PL"/>
        <w:rPr>
          <w:noProof w:val="0"/>
          <w:snapToGrid w:val="0"/>
        </w:rPr>
      </w:pPr>
      <w:r w:rsidRPr="00C37D2B">
        <w:rPr>
          <w:noProof w:val="0"/>
          <w:snapToGrid w:val="0"/>
        </w:rPr>
        <w:t>}</w:t>
      </w:r>
    </w:p>
    <w:p w14:paraId="5BB24DAC" w14:textId="77777777" w:rsidR="00A76356" w:rsidRPr="00C37D2B" w:rsidRDefault="00A76356" w:rsidP="00A76356">
      <w:pPr>
        <w:pStyle w:val="PL"/>
        <w:rPr>
          <w:noProof w:val="0"/>
          <w:snapToGrid w:val="0"/>
        </w:rPr>
      </w:pPr>
    </w:p>
    <w:p w14:paraId="625A9BA5" w14:textId="77777777" w:rsidR="00A76356" w:rsidRPr="00C37D2B" w:rsidRDefault="00A76356" w:rsidP="00A76356">
      <w:pPr>
        <w:pStyle w:val="PL"/>
        <w:rPr>
          <w:noProof w:val="0"/>
          <w:snapToGrid w:val="0"/>
        </w:rPr>
      </w:pPr>
      <w:r w:rsidRPr="00C37D2B">
        <w:rPr>
          <w:noProof w:val="0"/>
          <w:snapToGrid w:val="0"/>
        </w:rPr>
        <w:t xml:space="preserve">TNLConfigurationInfo-ExtIEs </w:t>
      </w:r>
      <w:r w:rsidRPr="00C37D2B">
        <w:rPr>
          <w:noProof w:val="0"/>
          <w:snapToGrid w:val="0"/>
        </w:rPr>
        <w:tab/>
        <w:t>X2AP-PROTOCOL-EXTENSION ::= {</w:t>
      </w:r>
    </w:p>
    <w:p w14:paraId="4911F2D1" w14:textId="77777777" w:rsidR="00A76356" w:rsidRPr="00C37D2B" w:rsidRDefault="00A76356" w:rsidP="00A76356">
      <w:pPr>
        <w:pStyle w:val="PL"/>
        <w:rPr>
          <w:noProof w:val="0"/>
          <w:snapToGrid w:val="0"/>
        </w:rPr>
      </w:pPr>
      <w:r w:rsidRPr="00C37D2B">
        <w:rPr>
          <w:noProof w:val="0"/>
          <w:snapToGrid w:val="0"/>
        </w:rPr>
        <w:tab/>
        <w:t>...</w:t>
      </w:r>
    </w:p>
    <w:p w14:paraId="509D08A7" w14:textId="77777777" w:rsidR="00A76356" w:rsidRPr="00C37D2B" w:rsidRDefault="00A76356" w:rsidP="00A76356">
      <w:pPr>
        <w:pStyle w:val="PL"/>
        <w:rPr>
          <w:noProof w:val="0"/>
          <w:snapToGrid w:val="0"/>
        </w:rPr>
      </w:pPr>
      <w:r w:rsidRPr="00C37D2B">
        <w:rPr>
          <w:noProof w:val="0"/>
          <w:snapToGrid w:val="0"/>
        </w:rPr>
        <w:t>}</w:t>
      </w:r>
    </w:p>
    <w:p w14:paraId="3361C882" w14:textId="77777777" w:rsidR="00A76356" w:rsidRPr="00C37D2B" w:rsidRDefault="00A76356" w:rsidP="00A76356">
      <w:pPr>
        <w:pStyle w:val="PL"/>
        <w:rPr>
          <w:noProof w:val="0"/>
          <w:snapToGrid w:val="0"/>
        </w:rPr>
      </w:pPr>
    </w:p>
    <w:p w14:paraId="4955F4E6" w14:textId="77777777" w:rsidR="00A76356" w:rsidRPr="00C37D2B" w:rsidRDefault="00A76356" w:rsidP="00A76356">
      <w:pPr>
        <w:pStyle w:val="PL"/>
        <w:rPr>
          <w:noProof w:val="0"/>
          <w:snapToGrid w:val="0"/>
        </w:rPr>
      </w:pPr>
      <w:r w:rsidRPr="00C37D2B">
        <w:rPr>
          <w:noProof w:val="0"/>
          <w:snapToGrid w:val="0"/>
        </w:rPr>
        <w:t>TraceActivation ::= SEQUENCE {</w:t>
      </w:r>
    </w:p>
    <w:p w14:paraId="01A0F4F3"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lang w:eastAsia="zh-CN"/>
        </w:rPr>
        <w:t>eUTRANTraceID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snapToGrid w:val="0"/>
          <w:lang w:eastAsia="zh-CN"/>
        </w:rPr>
        <w:t>UTRANTraceID</w:t>
      </w:r>
      <w:r w:rsidRPr="00C37D2B">
        <w:rPr>
          <w:noProof w:val="0"/>
          <w:snapToGrid w:val="0"/>
        </w:rPr>
        <w:t>,</w:t>
      </w:r>
    </w:p>
    <w:p w14:paraId="16E1B624" w14:textId="77777777" w:rsidR="00A76356" w:rsidRPr="00C37D2B" w:rsidRDefault="00A76356" w:rsidP="00A76356">
      <w:pPr>
        <w:pStyle w:val="PL"/>
        <w:rPr>
          <w:noProof w:val="0"/>
          <w:snapToGrid w:val="0"/>
          <w:lang w:eastAsia="zh-CN"/>
        </w:rPr>
      </w:pPr>
      <w:r w:rsidRPr="00C37D2B">
        <w:rPr>
          <w:noProof w:val="0"/>
          <w:snapToGrid w:val="0"/>
        </w:rPr>
        <w:tab/>
      </w:r>
      <w:r w:rsidRPr="00C37D2B">
        <w:rPr>
          <w:noProof w:val="0"/>
        </w:rPr>
        <w:t>interfacesToTrace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InterfacesToTrace</w:t>
      </w:r>
      <w:r w:rsidRPr="00C37D2B">
        <w:rPr>
          <w:noProof w:val="0"/>
          <w:snapToGrid w:val="0"/>
        </w:rPr>
        <w:t>,</w:t>
      </w:r>
    </w:p>
    <w:p w14:paraId="6C154ED4" w14:textId="77777777" w:rsidR="00A76356" w:rsidRPr="00C37D2B" w:rsidRDefault="00A76356" w:rsidP="00A76356">
      <w:pPr>
        <w:pStyle w:val="PL"/>
        <w:rPr>
          <w:noProof w:val="0"/>
          <w:snapToGrid w:val="0"/>
          <w:lang w:eastAsia="zh-CN"/>
        </w:rPr>
      </w:pPr>
      <w:r w:rsidRPr="00C37D2B">
        <w:rPr>
          <w:noProof w:val="0"/>
          <w:snapToGrid w:val="0"/>
          <w:lang w:eastAsia="zh-CN"/>
        </w:rPr>
        <w:t>traceDepth</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TraceDepth,</w:t>
      </w:r>
    </w:p>
    <w:p w14:paraId="087E18DD" w14:textId="77777777" w:rsidR="00A76356" w:rsidRPr="00C37D2B" w:rsidRDefault="00A76356" w:rsidP="00A76356">
      <w:pPr>
        <w:pStyle w:val="PL"/>
        <w:rPr>
          <w:noProof w:val="0"/>
          <w:snapToGrid w:val="0"/>
          <w:lang w:eastAsia="zh-CN"/>
        </w:rPr>
      </w:pPr>
      <w:r w:rsidRPr="00C37D2B">
        <w:rPr>
          <w:noProof w:val="0"/>
          <w:snapToGrid w:val="0"/>
          <w:lang w:eastAsia="zh-CN"/>
        </w:rPr>
        <w:t>traceCollectionEntityIPAddress</w:t>
      </w:r>
      <w:r w:rsidRPr="00C37D2B">
        <w:rPr>
          <w:noProof w:val="0"/>
          <w:snapToGrid w:val="0"/>
          <w:lang w:eastAsia="zh-CN"/>
        </w:rPr>
        <w:tab/>
      </w:r>
      <w:r w:rsidRPr="00C37D2B">
        <w:rPr>
          <w:noProof w:val="0"/>
          <w:snapToGrid w:val="0"/>
          <w:lang w:eastAsia="zh-CN"/>
        </w:rPr>
        <w:tab/>
        <w:t>TraceCollectionEntityIPAddress,</w:t>
      </w:r>
    </w:p>
    <w:p w14:paraId="688C7920"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{TraceActivation-ExtIEs} } OPTIONAL,</w:t>
      </w:r>
    </w:p>
    <w:p w14:paraId="700FAC38" w14:textId="77777777" w:rsidR="00A76356" w:rsidRPr="00C37D2B" w:rsidRDefault="00A76356" w:rsidP="00A76356">
      <w:pPr>
        <w:pStyle w:val="PL"/>
        <w:rPr>
          <w:noProof w:val="0"/>
          <w:snapToGrid w:val="0"/>
        </w:rPr>
      </w:pPr>
      <w:r w:rsidRPr="00C37D2B">
        <w:rPr>
          <w:noProof w:val="0"/>
          <w:snapToGrid w:val="0"/>
        </w:rPr>
        <w:tab/>
        <w:t>...</w:t>
      </w:r>
    </w:p>
    <w:p w14:paraId="244EDA41" w14:textId="77777777" w:rsidR="00A76356" w:rsidRPr="00C37D2B" w:rsidRDefault="00A76356" w:rsidP="00A76356">
      <w:pPr>
        <w:pStyle w:val="PL"/>
        <w:rPr>
          <w:noProof w:val="0"/>
          <w:snapToGrid w:val="0"/>
        </w:rPr>
      </w:pPr>
      <w:r w:rsidRPr="00C37D2B">
        <w:rPr>
          <w:noProof w:val="0"/>
          <w:snapToGrid w:val="0"/>
        </w:rPr>
        <w:t>}</w:t>
      </w:r>
    </w:p>
    <w:p w14:paraId="0017B779" w14:textId="77777777" w:rsidR="00A76356" w:rsidRPr="00C37D2B" w:rsidRDefault="00A76356" w:rsidP="00A76356">
      <w:pPr>
        <w:pStyle w:val="PL"/>
        <w:rPr>
          <w:noProof w:val="0"/>
          <w:snapToGrid w:val="0"/>
        </w:rPr>
      </w:pPr>
    </w:p>
    <w:p w14:paraId="28E657DA" w14:textId="77777777" w:rsidR="00A76356" w:rsidRPr="00C37D2B" w:rsidRDefault="00A76356" w:rsidP="00A76356">
      <w:pPr>
        <w:pStyle w:val="PL"/>
        <w:rPr>
          <w:noProof w:val="0"/>
          <w:snapToGrid w:val="0"/>
        </w:rPr>
      </w:pPr>
      <w:r w:rsidRPr="00C37D2B">
        <w:rPr>
          <w:noProof w:val="0"/>
          <w:snapToGrid w:val="0"/>
        </w:rPr>
        <w:t>TraceActivation-ExtIEs X2AP-PROTOCOL-EXTENSION ::= {</w:t>
      </w:r>
    </w:p>
    <w:p w14:paraId="27C51732" w14:textId="77777777" w:rsidR="00A76356" w:rsidRPr="00C37D2B" w:rsidRDefault="00A76356" w:rsidP="00A76356">
      <w:pPr>
        <w:pStyle w:val="PL"/>
        <w:rPr>
          <w:noProof w:val="0"/>
          <w:snapToGrid w:val="0"/>
        </w:rPr>
      </w:pPr>
      <w:r w:rsidRPr="00C37D2B">
        <w:rPr>
          <w:noProof w:val="0"/>
          <w:snapToGrid w:val="0"/>
        </w:rPr>
        <w:tab/>
        <w:t>{ ID id-MDTConfiguration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MDT-Configuration</w:t>
      </w:r>
      <w:r w:rsidRPr="00C37D2B">
        <w:rPr>
          <w:noProof w:val="0"/>
          <w:snapToGrid w:val="0"/>
        </w:rPr>
        <w:tab/>
      </w:r>
      <w:r w:rsidRPr="00C37D2B">
        <w:rPr>
          <w:noProof w:val="0"/>
          <w:snapToGrid w:val="0"/>
        </w:rPr>
        <w:tab/>
      </w:r>
      <w:r w:rsidRPr="00C37D2B">
        <w:rPr>
          <w:noProof w:val="0"/>
          <w:snapToGrid w:val="0"/>
        </w:rPr>
        <w:tab/>
        <w:t>PRESENCE optional}|</w:t>
      </w:r>
    </w:p>
    <w:p w14:paraId="4F17A7D7" w14:textId="77777777" w:rsidR="00A76356" w:rsidRPr="00C37D2B" w:rsidRDefault="00A76356" w:rsidP="00A76356">
      <w:pPr>
        <w:pStyle w:val="PL"/>
        <w:rPr>
          <w:noProof w:val="0"/>
          <w:snapToGrid w:val="0"/>
        </w:rPr>
      </w:pPr>
      <w:r w:rsidRPr="00C37D2B">
        <w:rPr>
          <w:noProof w:val="0"/>
          <w:snapToGrid w:val="0"/>
        </w:rPr>
        <w:tab/>
        <w:t>{ ID id-UEAppLayerMeasConfig</w:t>
      </w:r>
      <w:r w:rsidRPr="00C37D2B">
        <w:rPr>
          <w:noProof w:val="0"/>
          <w:snapToGrid w:val="0"/>
        </w:rPr>
        <w:tab/>
      </w:r>
      <w:r w:rsidRPr="00C37D2B">
        <w:rPr>
          <w:noProof w:val="0"/>
          <w:snapToGrid w:val="0"/>
        </w:rPr>
        <w:tab/>
        <w:t>CRITICALITY ignore</w:t>
      </w:r>
      <w:r w:rsidRPr="00C37D2B">
        <w:rPr>
          <w:noProof w:val="0"/>
          <w:snapToGrid w:val="0"/>
        </w:rPr>
        <w:tab/>
        <w:t>EXTENSION UEAppLayerMeasConfig</w:t>
      </w:r>
      <w:r w:rsidRPr="00C37D2B">
        <w:rPr>
          <w:noProof w:val="0"/>
          <w:snapToGrid w:val="0"/>
        </w:rPr>
        <w:tab/>
      </w:r>
      <w:r w:rsidRPr="00C37D2B">
        <w:rPr>
          <w:noProof w:val="0"/>
          <w:snapToGrid w:val="0"/>
        </w:rPr>
        <w:tab/>
        <w:t>PRESENCE optional}|</w:t>
      </w:r>
    </w:p>
    <w:p w14:paraId="598EB24E" w14:textId="77777777" w:rsidR="00A76356" w:rsidRPr="00BB46C4" w:rsidRDefault="00A76356" w:rsidP="00A76356">
      <w:pPr>
        <w:pStyle w:val="PL"/>
        <w:rPr>
          <w:rFonts w:eastAsia="SimSun"/>
          <w:snapToGrid w:val="0"/>
        </w:rPr>
      </w:pPr>
      <w:r w:rsidRPr="00955374">
        <w:rPr>
          <w:rFonts w:eastAsia="SimSun"/>
          <w:snapToGrid w:val="0"/>
        </w:rPr>
        <w:lastRenderedPageBreak/>
        <w:tab/>
        <w:t>{ ID id-MDTConfiguration</w:t>
      </w:r>
      <w:r>
        <w:rPr>
          <w:rFonts w:eastAsia="SimSun"/>
          <w:snapToGrid w:val="0"/>
        </w:rPr>
        <w:t>NR</w:t>
      </w:r>
      <w:r w:rsidRPr="00955374">
        <w:rPr>
          <w:rFonts w:eastAsia="SimSun"/>
          <w:snapToGrid w:val="0"/>
        </w:rPr>
        <w:tab/>
      </w:r>
      <w:r w:rsidRPr="00955374">
        <w:rPr>
          <w:rFonts w:eastAsia="SimSun"/>
          <w:snapToGrid w:val="0"/>
        </w:rPr>
        <w:tab/>
      </w:r>
      <w:r>
        <w:rPr>
          <w:rFonts w:eastAsia="SimSun"/>
          <w:snapToGrid w:val="0"/>
        </w:rPr>
        <w:tab/>
      </w:r>
      <w:r w:rsidRPr="00955374">
        <w:rPr>
          <w:rFonts w:eastAsia="SimSun"/>
          <w:snapToGrid w:val="0"/>
        </w:rPr>
        <w:t>CRITICALITY ignore</w:t>
      </w:r>
      <w:r w:rsidRPr="00955374">
        <w:rPr>
          <w:rFonts w:eastAsia="SimSun"/>
          <w:snapToGrid w:val="0"/>
        </w:rPr>
        <w:tab/>
        <w:t>EXTENSION MDT-ConfigurationNR</w:t>
      </w:r>
      <w:r w:rsidRPr="00955374">
        <w:rPr>
          <w:rFonts w:eastAsia="SimSun"/>
          <w:snapToGrid w:val="0"/>
        </w:rPr>
        <w:tab/>
      </w:r>
      <w:r w:rsidRPr="00955374">
        <w:rPr>
          <w:rFonts w:eastAsia="SimSun"/>
          <w:snapToGrid w:val="0"/>
        </w:rPr>
        <w:tab/>
        <w:t>PRESENCE optional}</w:t>
      </w:r>
      <w:r w:rsidRPr="00BB46C4">
        <w:rPr>
          <w:rFonts w:eastAsia="SimSun"/>
          <w:snapToGrid w:val="0"/>
        </w:rPr>
        <w:t>|</w:t>
      </w:r>
    </w:p>
    <w:p w14:paraId="525B33F3" w14:textId="77777777" w:rsidR="00A76356" w:rsidRPr="00C37D2B" w:rsidRDefault="00A76356" w:rsidP="00A76356">
      <w:pPr>
        <w:pStyle w:val="PL"/>
        <w:rPr>
          <w:noProof w:val="0"/>
          <w:snapToGrid w:val="0"/>
        </w:rPr>
      </w:pPr>
      <w:r w:rsidRPr="00BB46C4">
        <w:rPr>
          <w:rFonts w:eastAsia="SimSun"/>
          <w:snapToGrid w:val="0"/>
        </w:rPr>
        <w:tab/>
        <w:t>{ ID id-TraceCollectionEntityURI</w:t>
      </w:r>
      <w:r w:rsidRPr="00BB46C4">
        <w:rPr>
          <w:rFonts w:eastAsia="SimSun"/>
          <w:snapToGrid w:val="0"/>
        </w:rPr>
        <w:tab/>
        <w:t>CRITICALITY ignore</w:t>
      </w:r>
      <w:r w:rsidRPr="00BB46C4">
        <w:rPr>
          <w:rFonts w:eastAsia="SimSun"/>
          <w:snapToGrid w:val="0"/>
        </w:rPr>
        <w:tab/>
        <w:t>EXTENSION URI</w:t>
      </w:r>
      <w:r w:rsidRPr="00955374">
        <w:rPr>
          <w:rFonts w:eastAsia="SimSun"/>
          <w:snapToGrid w:val="0"/>
        </w:rPr>
        <w:t>-</w:t>
      </w:r>
      <w:r>
        <w:rPr>
          <w:rFonts w:eastAsia="SimSun"/>
          <w:snapToGrid w:val="0"/>
        </w:rPr>
        <w:t>A</w:t>
      </w:r>
      <w:r w:rsidRPr="00BB46C4">
        <w:rPr>
          <w:rFonts w:eastAsia="SimSun"/>
          <w:snapToGrid w:val="0"/>
        </w:rPr>
        <w:t>ddress</w:t>
      </w:r>
      <w:r w:rsidRPr="00BB46C4">
        <w:rPr>
          <w:rFonts w:eastAsia="SimSun"/>
          <w:snapToGrid w:val="0"/>
        </w:rPr>
        <w:tab/>
      </w:r>
      <w:r w:rsidRPr="00BB46C4">
        <w:rPr>
          <w:rFonts w:eastAsia="SimSun"/>
          <w:snapToGrid w:val="0"/>
        </w:rPr>
        <w:tab/>
      </w:r>
      <w:r w:rsidRPr="00BB46C4">
        <w:rPr>
          <w:rFonts w:eastAsia="SimSun"/>
          <w:snapToGrid w:val="0"/>
        </w:rPr>
        <w:tab/>
      </w:r>
      <w:r w:rsidRPr="00BB46C4">
        <w:rPr>
          <w:rFonts w:eastAsia="SimSun"/>
          <w:snapToGrid w:val="0"/>
        </w:rPr>
        <w:tab/>
        <w:t>PRESENCE optional}</w:t>
      </w:r>
      <w:r w:rsidRPr="00C37D2B">
        <w:rPr>
          <w:noProof w:val="0"/>
          <w:snapToGrid w:val="0"/>
        </w:rPr>
        <w:t>,</w:t>
      </w:r>
    </w:p>
    <w:p w14:paraId="0FE4D469" w14:textId="77777777" w:rsidR="00A76356" w:rsidRPr="00C37D2B" w:rsidRDefault="00A76356" w:rsidP="00A76356">
      <w:pPr>
        <w:pStyle w:val="PL"/>
        <w:rPr>
          <w:noProof w:val="0"/>
          <w:snapToGrid w:val="0"/>
        </w:rPr>
      </w:pPr>
      <w:r w:rsidRPr="00C37D2B">
        <w:rPr>
          <w:noProof w:val="0"/>
          <w:snapToGrid w:val="0"/>
        </w:rPr>
        <w:tab/>
        <w:t>...</w:t>
      </w:r>
    </w:p>
    <w:p w14:paraId="58B57F88" w14:textId="77777777" w:rsidR="00A76356" w:rsidRPr="00C37D2B" w:rsidRDefault="00A76356" w:rsidP="00A76356">
      <w:pPr>
        <w:pStyle w:val="PL"/>
        <w:rPr>
          <w:noProof w:val="0"/>
          <w:snapToGrid w:val="0"/>
        </w:rPr>
      </w:pPr>
      <w:r w:rsidRPr="00C37D2B">
        <w:rPr>
          <w:noProof w:val="0"/>
          <w:snapToGrid w:val="0"/>
        </w:rPr>
        <w:t>}</w:t>
      </w:r>
    </w:p>
    <w:p w14:paraId="45EA77DF" w14:textId="77777777" w:rsidR="00A76356" w:rsidRPr="00C37D2B" w:rsidRDefault="00A76356" w:rsidP="00A76356">
      <w:pPr>
        <w:pStyle w:val="PL"/>
        <w:rPr>
          <w:noProof w:val="0"/>
          <w:snapToGrid w:val="0"/>
        </w:rPr>
      </w:pPr>
    </w:p>
    <w:p w14:paraId="4F057C54" w14:textId="77777777" w:rsidR="00A76356" w:rsidRPr="00C37D2B" w:rsidRDefault="00A76356" w:rsidP="00A76356">
      <w:pPr>
        <w:pStyle w:val="PL"/>
        <w:rPr>
          <w:noProof w:val="0"/>
          <w:snapToGrid w:val="0"/>
          <w:lang w:eastAsia="zh-CN"/>
        </w:rPr>
      </w:pPr>
      <w:r w:rsidRPr="00C37D2B">
        <w:rPr>
          <w:noProof w:val="0"/>
          <w:snapToGrid w:val="0"/>
          <w:lang w:eastAsia="zh-CN"/>
        </w:rPr>
        <w:t xml:space="preserve">TraceCollectionEntityIPAddress ::= BIT STRING (SIZE(1..160, </w:t>
      </w:r>
      <w:r w:rsidRPr="00C37D2B">
        <w:rPr>
          <w:noProof w:val="0"/>
          <w:snapToGrid w:val="0"/>
        </w:rPr>
        <w:t>...</w:t>
      </w:r>
      <w:r w:rsidRPr="00C37D2B">
        <w:rPr>
          <w:noProof w:val="0"/>
          <w:snapToGrid w:val="0"/>
          <w:lang w:eastAsia="zh-CN"/>
        </w:rPr>
        <w:t>))</w:t>
      </w:r>
    </w:p>
    <w:p w14:paraId="207F85F3" w14:textId="77777777" w:rsidR="00A76356" w:rsidRPr="00C37D2B" w:rsidRDefault="00A76356" w:rsidP="00A76356">
      <w:pPr>
        <w:pStyle w:val="PL"/>
        <w:rPr>
          <w:noProof w:val="0"/>
          <w:snapToGrid w:val="0"/>
        </w:rPr>
      </w:pPr>
    </w:p>
    <w:p w14:paraId="5742702D" w14:textId="77777777" w:rsidR="00A76356" w:rsidRPr="00C37D2B" w:rsidRDefault="00A76356" w:rsidP="00A76356">
      <w:pPr>
        <w:pStyle w:val="PL"/>
        <w:rPr>
          <w:noProof w:val="0"/>
          <w:snapToGrid w:val="0"/>
        </w:rPr>
      </w:pPr>
      <w:r w:rsidRPr="00C37D2B">
        <w:rPr>
          <w:noProof w:val="0"/>
          <w:snapToGrid w:val="0"/>
        </w:rPr>
        <w:t xml:space="preserve">TraceDepth </w:t>
      </w:r>
      <w:r w:rsidRPr="00C37D2B">
        <w:rPr>
          <w:noProof w:val="0"/>
          <w:snapToGrid w:val="0"/>
        </w:rPr>
        <w:tab/>
      </w:r>
      <w:r w:rsidRPr="00C37D2B">
        <w:rPr>
          <w:noProof w:val="0"/>
          <w:snapToGrid w:val="0"/>
        </w:rPr>
        <w:tab/>
        <w:t xml:space="preserve">::= ENUMERATED { </w:t>
      </w:r>
    </w:p>
    <w:p w14:paraId="2AD65154" w14:textId="77777777" w:rsidR="00A76356" w:rsidRPr="00C37D2B" w:rsidRDefault="00A76356" w:rsidP="00A76356">
      <w:pPr>
        <w:pStyle w:val="PL"/>
        <w:rPr>
          <w:noProof w:val="0"/>
          <w:snapToGrid w:val="0"/>
        </w:rPr>
      </w:pPr>
      <w:r w:rsidRPr="00C37D2B">
        <w:rPr>
          <w:noProof w:val="0"/>
          <w:snapToGrid w:val="0"/>
        </w:rPr>
        <w:tab/>
        <w:t>minimum,</w:t>
      </w:r>
    </w:p>
    <w:p w14:paraId="7AFADB54" w14:textId="77777777" w:rsidR="00A76356" w:rsidRPr="00C37D2B" w:rsidRDefault="00A76356" w:rsidP="00A76356">
      <w:pPr>
        <w:pStyle w:val="PL"/>
        <w:rPr>
          <w:noProof w:val="0"/>
          <w:snapToGrid w:val="0"/>
        </w:rPr>
      </w:pPr>
      <w:r w:rsidRPr="00C37D2B">
        <w:rPr>
          <w:noProof w:val="0"/>
          <w:snapToGrid w:val="0"/>
        </w:rPr>
        <w:tab/>
        <w:t>medium,</w:t>
      </w:r>
    </w:p>
    <w:p w14:paraId="04BD213A" w14:textId="77777777" w:rsidR="00A76356" w:rsidRPr="00C37D2B" w:rsidRDefault="00A76356" w:rsidP="00A76356">
      <w:pPr>
        <w:pStyle w:val="PL"/>
        <w:rPr>
          <w:noProof w:val="0"/>
          <w:snapToGrid w:val="0"/>
        </w:rPr>
      </w:pPr>
      <w:r w:rsidRPr="00C37D2B">
        <w:rPr>
          <w:noProof w:val="0"/>
          <w:snapToGrid w:val="0"/>
        </w:rPr>
        <w:tab/>
        <w:t>maximum,</w:t>
      </w:r>
    </w:p>
    <w:p w14:paraId="66B05D59" w14:textId="77777777" w:rsidR="00A76356" w:rsidRPr="00C37D2B" w:rsidRDefault="00A76356" w:rsidP="00A76356">
      <w:pPr>
        <w:pStyle w:val="PL"/>
        <w:rPr>
          <w:noProof w:val="0"/>
          <w:snapToGrid w:val="0"/>
        </w:rPr>
      </w:pPr>
      <w:r w:rsidRPr="00C37D2B">
        <w:rPr>
          <w:noProof w:val="0"/>
          <w:snapToGrid w:val="0"/>
        </w:rPr>
        <w:tab/>
        <w:t>minimum</w:t>
      </w:r>
      <w:r w:rsidRPr="00C37D2B">
        <w:rPr>
          <w:noProof w:val="0"/>
          <w:snapToGrid w:val="0"/>
          <w:lang w:eastAsia="zh-CN"/>
        </w:rPr>
        <w:t>WithoutVendorSpecificExtension</w:t>
      </w:r>
      <w:r w:rsidRPr="00C37D2B">
        <w:rPr>
          <w:noProof w:val="0"/>
          <w:snapToGrid w:val="0"/>
        </w:rPr>
        <w:t>,</w:t>
      </w:r>
    </w:p>
    <w:p w14:paraId="16FA10C7" w14:textId="77777777" w:rsidR="00A76356" w:rsidRPr="00C37D2B" w:rsidRDefault="00A76356" w:rsidP="00A76356">
      <w:pPr>
        <w:pStyle w:val="PL"/>
        <w:rPr>
          <w:noProof w:val="0"/>
          <w:snapToGrid w:val="0"/>
        </w:rPr>
      </w:pPr>
      <w:r w:rsidRPr="00C37D2B">
        <w:rPr>
          <w:noProof w:val="0"/>
          <w:snapToGrid w:val="0"/>
        </w:rPr>
        <w:tab/>
        <w:t>medium</w:t>
      </w:r>
      <w:r w:rsidRPr="00C37D2B">
        <w:rPr>
          <w:noProof w:val="0"/>
          <w:snapToGrid w:val="0"/>
          <w:lang w:eastAsia="zh-CN"/>
        </w:rPr>
        <w:t>WithoutVendorSpecificExtension</w:t>
      </w:r>
      <w:r w:rsidRPr="00C37D2B">
        <w:rPr>
          <w:noProof w:val="0"/>
          <w:snapToGrid w:val="0"/>
        </w:rPr>
        <w:t>,</w:t>
      </w:r>
    </w:p>
    <w:p w14:paraId="126255EC" w14:textId="77777777" w:rsidR="00A76356" w:rsidRPr="00C37D2B" w:rsidRDefault="00A76356" w:rsidP="00A76356">
      <w:pPr>
        <w:pStyle w:val="PL"/>
        <w:rPr>
          <w:noProof w:val="0"/>
          <w:snapToGrid w:val="0"/>
        </w:rPr>
      </w:pPr>
      <w:r w:rsidRPr="00C37D2B">
        <w:rPr>
          <w:noProof w:val="0"/>
          <w:snapToGrid w:val="0"/>
        </w:rPr>
        <w:tab/>
        <w:t>maximum</w:t>
      </w:r>
      <w:r w:rsidRPr="00C37D2B">
        <w:rPr>
          <w:noProof w:val="0"/>
          <w:snapToGrid w:val="0"/>
          <w:lang w:eastAsia="zh-CN"/>
        </w:rPr>
        <w:t>WithoutVendorSpecificExtension</w:t>
      </w:r>
      <w:r w:rsidRPr="00C37D2B">
        <w:rPr>
          <w:noProof w:val="0"/>
          <w:snapToGrid w:val="0"/>
        </w:rPr>
        <w:t>,</w:t>
      </w:r>
    </w:p>
    <w:p w14:paraId="6186F7FA" w14:textId="77777777" w:rsidR="00A76356" w:rsidRPr="00C37D2B" w:rsidRDefault="00A76356" w:rsidP="00A76356">
      <w:pPr>
        <w:pStyle w:val="PL"/>
        <w:rPr>
          <w:noProof w:val="0"/>
          <w:snapToGrid w:val="0"/>
        </w:rPr>
      </w:pPr>
      <w:r w:rsidRPr="00C37D2B">
        <w:rPr>
          <w:noProof w:val="0"/>
          <w:snapToGrid w:val="0"/>
        </w:rPr>
        <w:tab/>
        <w:t>...</w:t>
      </w:r>
    </w:p>
    <w:p w14:paraId="11E42956" w14:textId="77777777" w:rsidR="00A76356" w:rsidRPr="00C37D2B" w:rsidRDefault="00A76356" w:rsidP="00A76356">
      <w:pPr>
        <w:pStyle w:val="PL"/>
        <w:rPr>
          <w:noProof w:val="0"/>
          <w:snapToGrid w:val="0"/>
        </w:rPr>
      </w:pPr>
      <w:r w:rsidRPr="00C37D2B">
        <w:rPr>
          <w:noProof w:val="0"/>
          <w:snapToGrid w:val="0"/>
        </w:rPr>
        <w:t>}</w:t>
      </w:r>
    </w:p>
    <w:p w14:paraId="791270DA" w14:textId="77777777" w:rsidR="00A76356" w:rsidRPr="00C37D2B" w:rsidRDefault="00A76356" w:rsidP="00A76356">
      <w:pPr>
        <w:pStyle w:val="PL"/>
        <w:rPr>
          <w:noProof w:val="0"/>
          <w:snapToGrid w:val="0"/>
        </w:rPr>
      </w:pPr>
    </w:p>
    <w:p w14:paraId="53804644" w14:textId="77777777" w:rsidR="00A76356" w:rsidRPr="00C37D2B" w:rsidRDefault="00A76356" w:rsidP="00A76356">
      <w:pPr>
        <w:pStyle w:val="PL"/>
        <w:rPr>
          <w:noProof w:val="0"/>
          <w:snapToGrid w:val="0"/>
        </w:rPr>
      </w:pPr>
      <w:r w:rsidRPr="00C37D2B">
        <w:rPr>
          <w:noProof w:val="0"/>
        </w:rPr>
        <w:t xml:space="preserve">Transmission-Bandwidth ::= </w:t>
      </w:r>
      <w:r w:rsidRPr="00C37D2B">
        <w:rPr>
          <w:noProof w:val="0"/>
          <w:snapToGrid w:val="0"/>
        </w:rPr>
        <w:t>ENUMERATED {</w:t>
      </w:r>
    </w:p>
    <w:p w14:paraId="7B148E45"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bw6,</w:t>
      </w:r>
    </w:p>
    <w:p w14:paraId="5EA2D8A9" w14:textId="77777777" w:rsidR="00A76356" w:rsidRPr="00C37D2B" w:rsidRDefault="00A76356" w:rsidP="00A76356">
      <w:pPr>
        <w:pStyle w:val="PL"/>
        <w:rPr>
          <w:noProof w:val="0"/>
          <w:snapToGrid w:val="0"/>
        </w:rPr>
      </w:pPr>
      <w:r w:rsidRPr="00C37D2B">
        <w:rPr>
          <w:noProof w:val="0"/>
          <w:snapToGrid w:val="0"/>
        </w:rPr>
        <w:tab/>
        <w:t xml:space="preserve"> </w:t>
      </w:r>
      <w:r w:rsidRPr="00C37D2B">
        <w:rPr>
          <w:noProof w:val="0"/>
          <w:snapToGrid w:val="0"/>
        </w:rPr>
        <w:tab/>
        <w:t>bw15,</w:t>
      </w:r>
    </w:p>
    <w:p w14:paraId="285EC54E"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bw25,</w:t>
      </w:r>
    </w:p>
    <w:p w14:paraId="56C4091E" w14:textId="77777777" w:rsidR="00A76356" w:rsidRPr="00C37D2B" w:rsidRDefault="00A76356" w:rsidP="00A76356">
      <w:pPr>
        <w:pStyle w:val="PL"/>
        <w:rPr>
          <w:noProof w:val="0"/>
          <w:snapToGrid w:val="0"/>
        </w:rPr>
      </w:pPr>
      <w:r w:rsidRPr="00C37D2B">
        <w:rPr>
          <w:noProof w:val="0"/>
          <w:snapToGrid w:val="0"/>
        </w:rPr>
        <w:tab/>
        <w:t xml:space="preserve"> </w:t>
      </w:r>
      <w:r w:rsidRPr="00C37D2B">
        <w:rPr>
          <w:noProof w:val="0"/>
          <w:snapToGrid w:val="0"/>
        </w:rPr>
        <w:tab/>
        <w:t>bw50,</w:t>
      </w:r>
    </w:p>
    <w:p w14:paraId="399E9E30"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bw75,</w:t>
      </w:r>
    </w:p>
    <w:p w14:paraId="15276C8F"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bw100,</w:t>
      </w:r>
    </w:p>
    <w:p w14:paraId="247C6A9D"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w:t>
      </w:r>
    </w:p>
    <w:p w14:paraId="5412D982"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bw1</w:t>
      </w:r>
    </w:p>
    <w:p w14:paraId="722F2D36" w14:textId="77777777" w:rsidR="00A76356" w:rsidRPr="00C37D2B" w:rsidRDefault="00A76356" w:rsidP="00A76356">
      <w:pPr>
        <w:pStyle w:val="PL"/>
        <w:rPr>
          <w:noProof w:val="0"/>
          <w:snapToGrid w:val="0"/>
        </w:rPr>
      </w:pPr>
      <w:r w:rsidRPr="00C37D2B">
        <w:rPr>
          <w:noProof w:val="0"/>
          <w:snapToGrid w:val="0"/>
        </w:rPr>
        <w:t>}</w:t>
      </w:r>
    </w:p>
    <w:p w14:paraId="16E65A6B" w14:textId="77777777" w:rsidR="00A76356" w:rsidRPr="00C37D2B" w:rsidRDefault="00A76356" w:rsidP="00A76356">
      <w:pPr>
        <w:pStyle w:val="PL"/>
        <w:rPr>
          <w:noProof w:val="0"/>
          <w:snapToGrid w:val="0"/>
        </w:rPr>
      </w:pPr>
    </w:p>
    <w:p w14:paraId="1E2780A2" w14:textId="77777777" w:rsidR="00A76356" w:rsidRPr="00C37D2B" w:rsidRDefault="00A76356" w:rsidP="00A76356">
      <w:pPr>
        <w:pStyle w:val="PL"/>
        <w:rPr>
          <w:noProof w:val="0"/>
          <w:snapToGrid w:val="0"/>
        </w:rPr>
      </w:pPr>
      <w:r w:rsidRPr="00C37D2B">
        <w:rPr>
          <w:noProof w:val="0"/>
          <w:snapToGrid w:val="0"/>
        </w:rPr>
        <w:t>TransportLayerAddress</w:t>
      </w:r>
      <w:r w:rsidRPr="00C37D2B">
        <w:rPr>
          <w:noProof w:val="0"/>
          <w:snapToGrid w:val="0"/>
        </w:rPr>
        <w:tab/>
      </w:r>
      <w:r w:rsidRPr="00C37D2B">
        <w:rPr>
          <w:noProof w:val="0"/>
          <w:snapToGrid w:val="0"/>
        </w:rPr>
        <w:tab/>
      </w:r>
      <w:r w:rsidRPr="00C37D2B">
        <w:rPr>
          <w:noProof w:val="0"/>
          <w:snapToGrid w:val="0"/>
        </w:rPr>
        <w:tab/>
        <w:t>::= BIT STRING (SIZE(1..160, ...))</w:t>
      </w:r>
    </w:p>
    <w:p w14:paraId="6C7E7E72" w14:textId="77777777" w:rsidR="00A76356" w:rsidRDefault="00A76356" w:rsidP="00A76356">
      <w:pPr>
        <w:pStyle w:val="PL"/>
        <w:rPr>
          <w:noProof w:val="0"/>
          <w:snapToGrid w:val="0"/>
        </w:rPr>
      </w:pPr>
    </w:p>
    <w:p w14:paraId="4BC5D313" w14:textId="77777777" w:rsidR="00A76356" w:rsidRPr="00AB13B6" w:rsidRDefault="00A76356" w:rsidP="00A76356">
      <w:pPr>
        <w:pStyle w:val="PL"/>
        <w:rPr>
          <w:noProof w:val="0"/>
          <w:snapToGrid w:val="0"/>
        </w:rPr>
      </w:pPr>
      <w:r w:rsidRPr="00AB13B6">
        <w:rPr>
          <w:noProof w:val="0"/>
          <w:snapToGrid w:val="0"/>
        </w:rPr>
        <w:t>TransportLayerAddressAndPort</w:t>
      </w:r>
      <w:r w:rsidRPr="00AB13B6">
        <w:rPr>
          <w:noProof w:val="0"/>
          <w:snapToGrid w:val="0"/>
        </w:rPr>
        <w:tab/>
      </w:r>
      <w:r w:rsidRPr="00AB13B6">
        <w:rPr>
          <w:noProof w:val="0"/>
          <w:snapToGrid w:val="0"/>
        </w:rPr>
        <w:tab/>
        <w:t>::= SEQUENCE {</w:t>
      </w:r>
    </w:p>
    <w:p w14:paraId="7F3F5CE3" w14:textId="77777777" w:rsidR="00A76356" w:rsidRPr="00AB13B6" w:rsidRDefault="00A76356" w:rsidP="00A76356">
      <w:pPr>
        <w:pStyle w:val="PL"/>
        <w:rPr>
          <w:noProof w:val="0"/>
          <w:snapToGrid w:val="0"/>
        </w:rPr>
      </w:pPr>
      <w:r w:rsidRPr="00AB13B6">
        <w:rPr>
          <w:noProof w:val="0"/>
          <w:snapToGrid w:val="0"/>
        </w:rPr>
        <w:tab/>
        <w:t>endpointIPAddress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TransportLayerAddress,</w:t>
      </w:r>
    </w:p>
    <w:p w14:paraId="3CDB5A44" w14:textId="77777777" w:rsidR="00A76356" w:rsidRPr="00AB13B6" w:rsidRDefault="00A76356" w:rsidP="00A76356">
      <w:pPr>
        <w:pStyle w:val="PL"/>
        <w:rPr>
          <w:noProof w:val="0"/>
          <w:snapToGrid w:val="0"/>
        </w:rPr>
      </w:pPr>
      <w:r w:rsidRPr="00AB13B6">
        <w:rPr>
          <w:noProof w:val="0"/>
          <w:snapToGrid w:val="0"/>
        </w:rPr>
        <w:tab/>
        <w:t>portnumber</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Port-Number</w:t>
      </w:r>
    </w:p>
    <w:p w14:paraId="4622A876" w14:textId="77777777" w:rsidR="00A76356" w:rsidRDefault="00A76356" w:rsidP="00A76356">
      <w:pPr>
        <w:pStyle w:val="PL"/>
        <w:rPr>
          <w:noProof w:val="0"/>
          <w:snapToGrid w:val="0"/>
        </w:rPr>
      </w:pPr>
      <w:r w:rsidRPr="00AB13B6">
        <w:rPr>
          <w:noProof w:val="0"/>
          <w:snapToGrid w:val="0"/>
        </w:rPr>
        <w:t>}</w:t>
      </w:r>
    </w:p>
    <w:p w14:paraId="3AA594D4" w14:textId="77777777" w:rsidR="00A76356" w:rsidRPr="00C37D2B" w:rsidRDefault="00A76356" w:rsidP="00A76356">
      <w:pPr>
        <w:pStyle w:val="PL"/>
        <w:rPr>
          <w:noProof w:val="0"/>
          <w:snapToGrid w:val="0"/>
        </w:rPr>
      </w:pPr>
    </w:p>
    <w:p w14:paraId="7D4B5A4F" w14:textId="77777777" w:rsidR="00A76356" w:rsidRPr="00C37D2B" w:rsidRDefault="00A76356" w:rsidP="00A76356">
      <w:pPr>
        <w:pStyle w:val="PL"/>
        <w:rPr>
          <w:noProof w:val="0"/>
          <w:snapToGrid w:val="0"/>
        </w:rPr>
      </w:pPr>
      <w:r w:rsidRPr="00C37D2B">
        <w:rPr>
          <w:noProof w:val="0"/>
          <w:snapToGrid w:val="0"/>
        </w:rPr>
        <w:t>TunnelInformation ::= SEQUENCE {</w:t>
      </w:r>
    </w:p>
    <w:p w14:paraId="4ED48BF9" w14:textId="77777777" w:rsidR="00A76356" w:rsidRPr="00C37D2B" w:rsidRDefault="00A76356" w:rsidP="00A76356">
      <w:pPr>
        <w:pStyle w:val="PL"/>
        <w:rPr>
          <w:noProof w:val="0"/>
          <w:snapToGrid w:val="0"/>
        </w:rPr>
      </w:pPr>
      <w:r w:rsidRPr="00C37D2B">
        <w:rPr>
          <w:noProof w:val="0"/>
          <w:snapToGrid w:val="0"/>
        </w:rPr>
        <w:tab/>
        <w:t>transportLayerAddress</w:t>
      </w:r>
      <w:r w:rsidRPr="00C37D2B">
        <w:rPr>
          <w:noProof w:val="0"/>
          <w:snapToGrid w:val="0"/>
        </w:rPr>
        <w:tab/>
        <w:t>TransportLayerAddress,</w:t>
      </w:r>
    </w:p>
    <w:p w14:paraId="4B0AB249" w14:textId="77777777" w:rsidR="00A76356" w:rsidRPr="00C37D2B" w:rsidRDefault="00A76356" w:rsidP="00A76356">
      <w:pPr>
        <w:pStyle w:val="PL"/>
        <w:rPr>
          <w:noProof w:val="0"/>
          <w:snapToGrid w:val="0"/>
        </w:rPr>
      </w:pPr>
      <w:r w:rsidRPr="00C37D2B">
        <w:rPr>
          <w:noProof w:val="0"/>
          <w:snapToGrid w:val="0"/>
        </w:rPr>
        <w:tab/>
        <w:t>uDP-Port-Number</w:t>
      </w:r>
      <w:r w:rsidRPr="00C37D2B">
        <w:rPr>
          <w:noProof w:val="0"/>
          <w:snapToGrid w:val="0"/>
        </w:rPr>
        <w:tab/>
      </w:r>
      <w:r w:rsidRPr="00C37D2B">
        <w:rPr>
          <w:noProof w:val="0"/>
          <w:snapToGrid w:val="0"/>
        </w:rPr>
        <w:tab/>
      </w:r>
      <w:r w:rsidRPr="00C37D2B">
        <w:rPr>
          <w:noProof w:val="0"/>
          <w:snapToGrid w:val="0"/>
        </w:rPr>
        <w:tab/>
        <w:t>Port-Number</w:t>
      </w:r>
      <w:r w:rsidRPr="00C37D2B">
        <w:rPr>
          <w:noProof w:val="0"/>
          <w:snapToGrid w:val="0"/>
        </w:rPr>
        <w:tab/>
      </w:r>
      <w:r w:rsidRPr="00C37D2B">
        <w:rPr>
          <w:noProof w:val="0"/>
          <w:snapToGrid w:val="0"/>
        </w:rPr>
        <w:tab/>
      </w:r>
      <w:r w:rsidRPr="00C37D2B">
        <w:rPr>
          <w:noProof w:val="0"/>
          <w:snapToGrid w:val="0"/>
        </w:rPr>
        <w:tab/>
        <w:t>OPTIONAL,</w:t>
      </w:r>
    </w:p>
    <w:p w14:paraId="74668AC2"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{Tunnel-Information-ExtIEs} } OPTIONAL,</w:t>
      </w:r>
    </w:p>
    <w:p w14:paraId="1CE6386E" w14:textId="77777777" w:rsidR="00A76356" w:rsidRPr="00C37D2B" w:rsidRDefault="00A76356" w:rsidP="00A76356">
      <w:pPr>
        <w:pStyle w:val="PL"/>
        <w:rPr>
          <w:noProof w:val="0"/>
          <w:snapToGrid w:val="0"/>
        </w:rPr>
      </w:pPr>
      <w:r w:rsidRPr="00C37D2B">
        <w:rPr>
          <w:noProof w:val="0"/>
          <w:snapToGrid w:val="0"/>
        </w:rPr>
        <w:tab/>
        <w:t>...</w:t>
      </w:r>
    </w:p>
    <w:p w14:paraId="470F827E" w14:textId="77777777" w:rsidR="00A76356" w:rsidRPr="00C37D2B" w:rsidRDefault="00A76356" w:rsidP="00A76356">
      <w:pPr>
        <w:pStyle w:val="PL"/>
        <w:rPr>
          <w:noProof w:val="0"/>
          <w:snapToGrid w:val="0"/>
        </w:rPr>
      </w:pPr>
      <w:r w:rsidRPr="00C37D2B">
        <w:rPr>
          <w:noProof w:val="0"/>
          <w:snapToGrid w:val="0"/>
        </w:rPr>
        <w:t>}</w:t>
      </w:r>
    </w:p>
    <w:p w14:paraId="390DEDE5" w14:textId="77777777" w:rsidR="00A76356" w:rsidRPr="00C37D2B" w:rsidRDefault="00A76356" w:rsidP="00A76356">
      <w:pPr>
        <w:pStyle w:val="PL"/>
        <w:rPr>
          <w:noProof w:val="0"/>
          <w:snapToGrid w:val="0"/>
        </w:rPr>
      </w:pPr>
    </w:p>
    <w:p w14:paraId="666C4707" w14:textId="77777777" w:rsidR="00A76356" w:rsidRPr="00C37D2B" w:rsidRDefault="00A76356" w:rsidP="00A76356">
      <w:pPr>
        <w:pStyle w:val="PL"/>
        <w:rPr>
          <w:noProof w:val="0"/>
        </w:rPr>
      </w:pPr>
      <w:r w:rsidRPr="00C37D2B">
        <w:rPr>
          <w:noProof w:val="0"/>
        </w:rPr>
        <w:t>Tunnel-Information-ExtIEs X2AP-PROTOCOL-EXTENSION ::= {</w:t>
      </w:r>
      <w:r w:rsidRPr="00C37D2B">
        <w:rPr>
          <w:noProof w:val="0"/>
        </w:rPr>
        <w:tab/>
      </w:r>
    </w:p>
    <w:p w14:paraId="62EDB367" w14:textId="77777777" w:rsidR="00A76356" w:rsidRPr="00C37D2B" w:rsidRDefault="00A76356" w:rsidP="00A76356">
      <w:pPr>
        <w:pStyle w:val="PL"/>
        <w:rPr>
          <w:noProof w:val="0"/>
        </w:rPr>
      </w:pPr>
      <w:r w:rsidRPr="00C37D2B">
        <w:rPr>
          <w:noProof w:val="0"/>
        </w:rPr>
        <w:tab/>
        <w:t>...</w:t>
      </w:r>
    </w:p>
    <w:p w14:paraId="54086AC8" w14:textId="77777777" w:rsidR="00A76356" w:rsidRPr="00C37D2B" w:rsidRDefault="00A76356" w:rsidP="00A76356">
      <w:pPr>
        <w:pStyle w:val="PL"/>
        <w:rPr>
          <w:noProof w:val="0"/>
        </w:rPr>
      </w:pPr>
      <w:r w:rsidRPr="00C37D2B">
        <w:rPr>
          <w:noProof w:val="0"/>
        </w:rPr>
        <w:t>}</w:t>
      </w:r>
    </w:p>
    <w:p w14:paraId="61F557DE" w14:textId="77777777" w:rsidR="00A76356" w:rsidRPr="00C37D2B" w:rsidRDefault="00A76356" w:rsidP="00A76356">
      <w:pPr>
        <w:pStyle w:val="PL"/>
        <w:rPr>
          <w:noProof w:val="0"/>
          <w:snapToGrid w:val="0"/>
        </w:rPr>
      </w:pPr>
    </w:p>
    <w:p w14:paraId="1C38B7FE" w14:textId="77777777" w:rsidR="00A76356" w:rsidRPr="00C37D2B" w:rsidRDefault="00A76356" w:rsidP="00A76356">
      <w:pPr>
        <w:pStyle w:val="PL"/>
        <w:rPr>
          <w:noProof w:val="0"/>
        </w:rPr>
      </w:pPr>
      <w:r w:rsidRPr="00C37D2B">
        <w:rPr>
          <w:noProof w:val="0"/>
        </w:rPr>
        <w:t>TypeOfError ::= ENUMERATED {</w:t>
      </w:r>
    </w:p>
    <w:p w14:paraId="46F744AB" w14:textId="77777777" w:rsidR="00A76356" w:rsidRPr="00C37D2B" w:rsidRDefault="00A76356" w:rsidP="00A76356">
      <w:pPr>
        <w:pStyle w:val="PL"/>
        <w:rPr>
          <w:noProof w:val="0"/>
        </w:rPr>
      </w:pPr>
      <w:r w:rsidRPr="00C37D2B">
        <w:rPr>
          <w:noProof w:val="0"/>
        </w:rPr>
        <w:tab/>
        <w:t>not-understood,</w:t>
      </w:r>
    </w:p>
    <w:p w14:paraId="17123335" w14:textId="77777777" w:rsidR="00A76356" w:rsidRPr="00C37D2B" w:rsidRDefault="00A76356" w:rsidP="00A76356">
      <w:pPr>
        <w:pStyle w:val="PL"/>
        <w:rPr>
          <w:noProof w:val="0"/>
        </w:rPr>
      </w:pPr>
      <w:r w:rsidRPr="00C37D2B">
        <w:rPr>
          <w:noProof w:val="0"/>
        </w:rPr>
        <w:tab/>
        <w:t>missing,</w:t>
      </w:r>
    </w:p>
    <w:p w14:paraId="30433EFD" w14:textId="77777777" w:rsidR="00A76356" w:rsidRPr="00C37D2B" w:rsidRDefault="00A76356" w:rsidP="00A76356">
      <w:pPr>
        <w:pStyle w:val="PL"/>
        <w:rPr>
          <w:noProof w:val="0"/>
        </w:rPr>
      </w:pPr>
      <w:r w:rsidRPr="00C37D2B">
        <w:rPr>
          <w:noProof w:val="0"/>
        </w:rPr>
        <w:tab/>
        <w:t>...</w:t>
      </w:r>
    </w:p>
    <w:p w14:paraId="1ED4355F" w14:textId="77777777" w:rsidR="00A76356" w:rsidRPr="00C37D2B" w:rsidRDefault="00A76356" w:rsidP="00A76356">
      <w:pPr>
        <w:pStyle w:val="PL"/>
        <w:rPr>
          <w:noProof w:val="0"/>
        </w:rPr>
      </w:pPr>
      <w:r w:rsidRPr="00C37D2B">
        <w:rPr>
          <w:noProof w:val="0"/>
        </w:rPr>
        <w:t>}</w:t>
      </w:r>
    </w:p>
    <w:p w14:paraId="4E103F99" w14:textId="77777777" w:rsidR="00A76356" w:rsidRPr="00C37D2B" w:rsidRDefault="00A76356" w:rsidP="00A76356">
      <w:pPr>
        <w:pStyle w:val="PL"/>
        <w:rPr>
          <w:noProof w:val="0"/>
          <w:snapToGrid w:val="0"/>
        </w:rPr>
      </w:pPr>
    </w:p>
    <w:p w14:paraId="6064B25D" w14:textId="77777777" w:rsidR="00A76356" w:rsidRPr="00C37D2B" w:rsidRDefault="00A76356" w:rsidP="00A76356">
      <w:pPr>
        <w:pStyle w:val="PL"/>
        <w:rPr>
          <w:noProof w:val="0"/>
          <w:snapToGrid w:val="0"/>
        </w:rPr>
      </w:pPr>
    </w:p>
    <w:p w14:paraId="121B753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lastRenderedPageBreak/>
        <w:t>-- U</w:t>
      </w:r>
    </w:p>
    <w:p w14:paraId="426BF015" w14:textId="77777777" w:rsidR="00A76356" w:rsidRPr="00C37D2B" w:rsidRDefault="00A76356" w:rsidP="00A76356">
      <w:pPr>
        <w:pStyle w:val="PL"/>
        <w:rPr>
          <w:noProof w:val="0"/>
          <w:snapToGrid w:val="0"/>
        </w:rPr>
      </w:pPr>
    </w:p>
    <w:p w14:paraId="41E62534" w14:textId="77777777" w:rsidR="00A76356" w:rsidRPr="00C37D2B" w:rsidRDefault="00A76356" w:rsidP="00A76356">
      <w:pPr>
        <w:pStyle w:val="PL"/>
        <w:rPr>
          <w:noProof w:val="0"/>
          <w:snapToGrid w:val="0"/>
        </w:rPr>
      </w:pPr>
      <w:r w:rsidRPr="00C37D2B">
        <w:rPr>
          <w:noProof w:val="0"/>
          <w:snapToGrid w:val="0"/>
        </w:rPr>
        <w:t>UEAggregateMaximumBitRate ::= SEQUENCE {</w:t>
      </w:r>
    </w:p>
    <w:p w14:paraId="352E11FC" w14:textId="77777777" w:rsidR="00A76356" w:rsidRPr="00C37D2B" w:rsidRDefault="00A76356" w:rsidP="00A76356">
      <w:pPr>
        <w:pStyle w:val="PL"/>
        <w:rPr>
          <w:noProof w:val="0"/>
          <w:snapToGrid w:val="0"/>
        </w:rPr>
      </w:pPr>
      <w:r w:rsidRPr="00C37D2B">
        <w:rPr>
          <w:noProof w:val="0"/>
          <w:snapToGrid w:val="0"/>
        </w:rPr>
        <w:tab/>
        <w:t>uEaggregateMaximumBitRateDownlink</w:t>
      </w:r>
      <w:r w:rsidRPr="00C37D2B">
        <w:rPr>
          <w:noProof w:val="0"/>
          <w:snapToGrid w:val="0"/>
        </w:rPr>
        <w:tab/>
        <w:t>BitRate,</w:t>
      </w:r>
    </w:p>
    <w:p w14:paraId="4374BF12" w14:textId="77777777" w:rsidR="00A76356" w:rsidRPr="00C37D2B" w:rsidRDefault="00A76356" w:rsidP="00A76356">
      <w:pPr>
        <w:pStyle w:val="PL"/>
        <w:rPr>
          <w:noProof w:val="0"/>
          <w:snapToGrid w:val="0"/>
        </w:rPr>
      </w:pPr>
      <w:r w:rsidRPr="00C37D2B">
        <w:rPr>
          <w:noProof w:val="0"/>
          <w:snapToGrid w:val="0"/>
        </w:rPr>
        <w:tab/>
        <w:t>uEaggregateMaximumBitRateUplink</w:t>
      </w:r>
      <w:r w:rsidRPr="00C37D2B">
        <w:rPr>
          <w:noProof w:val="0"/>
          <w:snapToGrid w:val="0"/>
        </w:rPr>
        <w:tab/>
      </w:r>
      <w:r w:rsidRPr="00C37D2B">
        <w:rPr>
          <w:noProof w:val="0"/>
          <w:snapToGrid w:val="0"/>
        </w:rPr>
        <w:tab/>
        <w:t>BitRate,</w:t>
      </w:r>
    </w:p>
    <w:p w14:paraId="70D2FD2A"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{UEAggregate-MaximumBitrate-ExtIEs} } OPTIONAL,</w:t>
      </w:r>
    </w:p>
    <w:p w14:paraId="6947161D" w14:textId="77777777" w:rsidR="00A76356" w:rsidRPr="00C37D2B" w:rsidRDefault="00A76356" w:rsidP="00A76356">
      <w:pPr>
        <w:pStyle w:val="PL"/>
        <w:rPr>
          <w:noProof w:val="0"/>
          <w:snapToGrid w:val="0"/>
        </w:rPr>
      </w:pPr>
      <w:r w:rsidRPr="00C37D2B">
        <w:rPr>
          <w:noProof w:val="0"/>
          <w:snapToGrid w:val="0"/>
        </w:rPr>
        <w:tab/>
        <w:t>...</w:t>
      </w:r>
    </w:p>
    <w:p w14:paraId="67283910" w14:textId="77777777" w:rsidR="00A76356" w:rsidRPr="00C37D2B" w:rsidRDefault="00A76356" w:rsidP="00A76356">
      <w:pPr>
        <w:pStyle w:val="PL"/>
        <w:rPr>
          <w:noProof w:val="0"/>
          <w:snapToGrid w:val="0"/>
        </w:rPr>
      </w:pPr>
      <w:r w:rsidRPr="00C37D2B">
        <w:rPr>
          <w:noProof w:val="0"/>
          <w:snapToGrid w:val="0"/>
        </w:rPr>
        <w:t>}</w:t>
      </w:r>
    </w:p>
    <w:p w14:paraId="0D22158C" w14:textId="77777777" w:rsidR="00A76356" w:rsidRPr="00C37D2B" w:rsidRDefault="00A76356" w:rsidP="00A76356">
      <w:pPr>
        <w:pStyle w:val="PL"/>
        <w:rPr>
          <w:noProof w:val="0"/>
          <w:snapToGrid w:val="0"/>
        </w:rPr>
      </w:pPr>
    </w:p>
    <w:p w14:paraId="6FA16390" w14:textId="77777777" w:rsidR="00A76356" w:rsidRPr="00C37D2B" w:rsidRDefault="00A76356" w:rsidP="00A76356">
      <w:pPr>
        <w:pStyle w:val="PL"/>
        <w:rPr>
          <w:noProof w:val="0"/>
          <w:snapToGrid w:val="0"/>
        </w:rPr>
      </w:pPr>
      <w:r w:rsidRPr="00C37D2B">
        <w:rPr>
          <w:noProof w:val="0"/>
          <w:snapToGrid w:val="0"/>
        </w:rPr>
        <w:t>UEAggregate-MaximumBitrate-ExtIEs X2AP-PROTOCOL-EXTENSION ::= {</w:t>
      </w:r>
    </w:p>
    <w:p w14:paraId="1D75850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id-extended-uEaggregateMaximumBitRateDownlink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407C03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id-extended-uEaggregateMaximumBitRateUplink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70AD8F06" w14:textId="77777777" w:rsidR="00A76356" w:rsidRPr="00C37D2B" w:rsidRDefault="00A76356" w:rsidP="00A76356">
      <w:pPr>
        <w:pStyle w:val="PL"/>
        <w:rPr>
          <w:noProof w:val="0"/>
          <w:snapToGrid w:val="0"/>
        </w:rPr>
      </w:pPr>
      <w:r w:rsidRPr="00C37D2B">
        <w:rPr>
          <w:noProof w:val="0"/>
          <w:snapToGrid w:val="0"/>
        </w:rPr>
        <w:tab/>
        <w:t>...</w:t>
      </w:r>
    </w:p>
    <w:p w14:paraId="4D54D389" w14:textId="77777777" w:rsidR="00A76356" w:rsidRPr="00C37D2B" w:rsidRDefault="00A76356" w:rsidP="00A76356">
      <w:pPr>
        <w:pStyle w:val="PL"/>
        <w:rPr>
          <w:noProof w:val="0"/>
          <w:snapToGrid w:val="0"/>
        </w:rPr>
      </w:pPr>
      <w:r w:rsidRPr="00C37D2B">
        <w:rPr>
          <w:noProof w:val="0"/>
          <w:snapToGrid w:val="0"/>
        </w:rPr>
        <w:t>}</w:t>
      </w:r>
    </w:p>
    <w:p w14:paraId="4A44206F" w14:textId="77777777" w:rsidR="00A76356" w:rsidRPr="00C37D2B" w:rsidRDefault="00A76356" w:rsidP="00A76356">
      <w:pPr>
        <w:pStyle w:val="PL"/>
        <w:rPr>
          <w:noProof w:val="0"/>
          <w:snapToGrid w:val="0"/>
        </w:rPr>
      </w:pPr>
    </w:p>
    <w:p w14:paraId="329D3138" w14:textId="77777777" w:rsidR="00A76356" w:rsidRPr="00C37D2B" w:rsidRDefault="00A76356" w:rsidP="00A76356">
      <w:pPr>
        <w:pStyle w:val="PL"/>
        <w:rPr>
          <w:noProof w:val="0"/>
          <w:snapToGrid w:val="0"/>
        </w:rPr>
      </w:pPr>
      <w:r w:rsidRPr="00C37D2B">
        <w:rPr>
          <w:noProof w:val="0"/>
          <w:snapToGrid w:val="0"/>
        </w:rPr>
        <w:t>UEAppLayerMeasConfig ::= SEQUENCE {</w:t>
      </w:r>
    </w:p>
    <w:p w14:paraId="53760497" w14:textId="77777777" w:rsidR="00A76356" w:rsidRPr="00C37D2B" w:rsidRDefault="00A76356" w:rsidP="00A76356">
      <w:pPr>
        <w:pStyle w:val="PL"/>
        <w:rPr>
          <w:noProof w:val="0"/>
          <w:snapToGrid w:val="0"/>
        </w:rPr>
      </w:pPr>
      <w:r w:rsidRPr="00C37D2B">
        <w:rPr>
          <w:noProof w:val="0"/>
          <w:snapToGrid w:val="0"/>
        </w:rPr>
        <w:tab/>
        <w:t>containerForAppLayerMeasConfig</w:t>
      </w:r>
      <w:r w:rsidRPr="00C37D2B">
        <w:rPr>
          <w:noProof w:val="0"/>
          <w:snapToGrid w:val="0"/>
        </w:rPr>
        <w:tab/>
      </w:r>
      <w:r w:rsidRPr="00C37D2B">
        <w:rPr>
          <w:noProof w:val="0"/>
          <w:snapToGrid w:val="0"/>
        </w:rPr>
        <w:tab/>
      </w:r>
      <w:r w:rsidRPr="00C37D2B">
        <w:rPr>
          <w:noProof w:val="0"/>
          <w:snapToGrid w:val="0"/>
        </w:rPr>
        <w:tab/>
        <w:t>OCTET STRING (SIZE(1..1000)),</w:t>
      </w:r>
    </w:p>
    <w:p w14:paraId="719AE720" w14:textId="77777777" w:rsidR="00A76356" w:rsidRPr="00C37D2B" w:rsidRDefault="00A76356" w:rsidP="00A76356">
      <w:pPr>
        <w:pStyle w:val="PL"/>
        <w:rPr>
          <w:noProof w:val="0"/>
          <w:snapToGrid w:val="0"/>
        </w:rPr>
      </w:pPr>
      <w:r w:rsidRPr="00C37D2B">
        <w:rPr>
          <w:noProof w:val="0"/>
          <w:snapToGrid w:val="0"/>
        </w:rPr>
        <w:tab/>
        <w:t>areaScopeOfQMC</w:t>
      </w:r>
      <w:r w:rsidRPr="00C37D2B">
        <w:rPr>
          <w:noProof w:val="0"/>
          <w:snapToGrid w:val="0"/>
        </w:rPr>
        <w:tab/>
      </w:r>
      <w:r w:rsidRPr="00C37D2B">
        <w:rPr>
          <w:noProof w:val="0"/>
          <w:snapToGrid w:val="0"/>
        </w:rPr>
        <w:tab/>
        <w:t>AreaScopeOfQMC,</w:t>
      </w:r>
    </w:p>
    <w:p w14:paraId="5EA1A165"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{UEAppLayerMeasConfig-ExtIEs} } OPTIONAL,</w:t>
      </w:r>
    </w:p>
    <w:p w14:paraId="79B999BF" w14:textId="77777777" w:rsidR="00A76356" w:rsidRPr="00C37D2B" w:rsidRDefault="00A76356" w:rsidP="00A76356">
      <w:pPr>
        <w:pStyle w:val="PL"/>
        <w:rPr>
          <w:noProof w:val="0"/>
          <w:snapToGrid w:val="0"/>
        </w:rPr>
      </w:pPr>
      <w:r w:rsidRPr="00C37D2B">
        <w:rPr>
          <w:noProof w:val="0"/>
          <w:snapToGrid w:val="0"/>
        </w:rPr>
        <w:tab/>
        <w:t>...</w:t>
      </w:r>
    </w:p>
    <w:p w14:paraId="604C3077" w14:textId="77777777" w:rsidR="00A76356" w:rsidRPr="00C37D2B" w:rsidRDefault="00A76356" w:rsidP="00A76356">
      <w:pPr>
        <w:pStyle w:val="PL"/>
        <w:rPr>
          <w:noProof w:val="0"/>
          <w:snapToGrid w:val="0"/>
        </w:rPr>
      </w:pPr>
      <w:r w:rsidRPr="00C37D2B">
        <w:rPr>
          <w:noProof w:val="0"/>
          <w:snapToGrid w:val="0"/>
        </w:rPr>
        <w:t>}</w:t>
      </w:r>
    </w:p>
    <w:p w14:paraId="65EC3DA3" w14:textId="77777777" w:rsidR="00A76356" w:rsidRPr="00C37D2B" w:rsidRDefault="00A76356" w:rsidP="00A76356">
      <w:pPr>
        <w:pStyle w:val="PL"/>
        <w:rPr>
          <w:noProof w:val="0"/>
          <w:snapToGrid w:val="0"/>
        </w:rPr>
      </w:pPr>
    </w:p>
    <w:p w14:paraId="33059272" w14:textId="77777777" w:rsidR="00A76356" w:rsidRPr="00C37D2B" w:rsidRDefault="00A76356" w:rsidP="00A76356">
      <w:pPr>
        <w:pStyle w:val="PL"/>
        <w:rPr>
          <w:noProof w:val="0"/>
          <w:snapToGrid w:val="0"/>
        </w:rPr>
      </w:pPr>
      <w:r w:rsidRPr="00C37D2B">
        <w:rPr>
          <w:noProof w:val="0"/>
          <w:snapToGrid w:val="0"/>
        </w:rPr>
        <w:t>UEAppLayerMeasConfig-ExtIEs</w:t>
      </w:r>
      <w:r w:rsidRPr="00C37D2B">
        <w:rPr>
          <w:noProof w:val="0"/>
          <w:snapToGrid w:val="0"/>
          <w:lang w:eastAsia="zh-CN"/>
        </w:rPr>
        <w:t xml:space="preserve"> </w:t>
      </w:r>
      <w:r w:rsidRPr="00C37D2B">
        <w:rPr>
          <w:noProof w:val="0"/>
          <w:snapToGrid w:val="0"/>
        </w:rPr>
        <w:t>X2AP-PROTOCOL-EXTENSION ::= {</w:t>
      </w:r>
    </w:p>
    <w:p w14:paraId="77CFFF65" w14:textId="77777777" w:rsidR="00A76356" w:rsidRPr="00C37D2B" w:rsidRDefault="00A76356" w:rsidP="00A76356">
      <w:pPr>
        <w:pStyle w:val="PL"/>
        <w:rPr>
          <w:noProof w:val="0"/>
          <w:snapToGrid w:val="0"/>
        </w:rPr>
      </w:pPr>
      <w:r w:rsidRPr="00C37D2B">
        <w:rPr>
          <w:noProof w:val="0"/>
          <w:snapToGrid w:val="0"/>
        </w:rPr>
        <w:tab/>
        <w:t>{ID id-serviceType</w:t>
      </w:r>
      <w:r w:rsidRPr="00C37D2B">
        <w:rPr>
          <w:noProof w:val="0"/>
          <w:snapToGrid w:val="0"/>
        </w:rPr>
        <w:tab/>
        <w:t>CRITICALITY ignore</w:t>
      </w:r>
      <w:r w:rsidRPr="00C37D2B">
        <w:rPr>
          <w:noProof w:val="0"/>
          <w:snapToGrid w:val="0"/>
        </w:rPr>
        <w:tab/>
        <w:t>EXTENSION ServiceType</w:t>
      </w:r>
      <w:r w:rsidRPr="00C37D2B">
        <w:rPr>
          <w:noProof w:val="0"/>
          <w:snapToGrid w:val="0"/>
        </w:rPr>
        <w:tab/>
        <w:t>PRESENCE optional},</w:t>
      </w:r>
    </w:p>
    <w:p w14:paraId="0185B9AF" w14:textId="77777777" w:rsidR="00A76356" w:rsidRPr="00C37D2B" w:rsidRDefault="00A76356" w:rsidP="00A76356">
      <w:pPr>
        <w:pStyle w:val="PL"/>
        <w:rPr>
          <w:noProof w:val="0"/>
          <w:snapToGrid w:val="0"/>
        </w:rPr>
      </w:pPr>
      <w:r w:rsidRPr="00C37D2B">
        <w:rPr>
          <w:noProof w:val="0"/>
          <w:snapToGrid w:val="0"/>
        </w:rPr>
        <w:tab/>
        <w:t>...</w:t>
      </w:r>
    </w:p>
    <w:p w14:paraId="023128F3" w14:textId="77777777" w:rsidR="00A76356" w:rsidRPr="00C37D2B" w:rsidRDefault="00A76356" w:rsidP="00A76356">
      <w:pPr>
        <w:pStyle w:val="PL"/>
        <w:rPr>
          <w:noProof w:val="0"/>
          <w:snapToGrid w:val="0"/>
        </w:rPr>
      </w:pPr>
      <w:r w:rsidRPr="00C37D2B">
        <w:rPr>
          <w:noProof w:val="0"/>
          <w:snapToGrid w:val="0"/>
        </w:rPr>
        <w:t>}</w:t>
      </w:r>
    </w:p>
    <w:p w14:paraId="32FC9280" w14:textId="77777777" w:rsidR="00A76356" w:rsidRPr="00C37D2B" w:rsidRDefault="00A76356" w:rsidP="00A76356">
      <w:pPr>
        <w:pStyle w:val="PL"/>
        <w:rPr>
          <w:noProof w:val="0"/>
          <w:snapToGrid w:val="0"/>
        </w:rPr>
      </w:pPr>
    </w:p>
    <w:p w14:paraId="1E8CFB86" w14:textId="77777777" w:rsidR="00A76356" w:rsidRPr="00C37D2B" w:rsidRDefault="00A76356" w:rsidP="00A76356">
      <w:pPr>
        <w:pStyle w:val="PL"/>
        <w:rPr>
          <w:noProof w:val="0"/>
          <w:snapToGrid w:val="0"/>
        </w:rPr>
      </w:pPr>
      <w:r w:rsidRPr="00C37D2B">
        <w:rPr>
          <w:noProof w:val="0"/>
          <w:snapToGrid w:val="0"/>
        </w:rPr>
        <w:t>UE-ContextKeptIndicator ::= ENUMERATED {</w:t>
      </w:r>
    </w:p>
    <w:p w14:paraId="219A05A8" w14:textId="77777777" w:rsidR="00A76356" w:rsidRPr="00C37D2B" w:rsidRDefault="00A76356" w:rsidP="00A76356">
      <w:pPr>
        <w:pStyle w:val="PL"/>
        <w:rPr>
          <w:noProof w:val="0"/>
          <w:snapToGrid w:val="0"/>
        </w:rPr>
      </w:pPr>
      <w:r w:rsidRPr="00C37D2B">
        <w:rPr>
          <w:noProof w:val="0"/>
          <w:snapToGrid w:val="0"/>
        </w:rPr>
        <w:tab/>
        <w:t>true,</w:t>
      </w:r>
    </w:p>
    <w:p w14:paraId="2CD7C22E" w14:textId="77777777" w:rsidR="00A76356" w:rsidRPr="00C37D2B" w:rsidRDefault="00A76356" w:rsidP="00A76356">
      <w:pPr>
        <w:pStyle w:val="PL"/>
        <w:rPr>
          <w:noProof w:val="0"/>
          <w:snapToGrid w:val="0"/>
        </w:rPr>
      </w:pPr>
      <w:r w:rsidRPr="00C37D2B">
        <w:rPr>
          <w:noProof w:val="0"/>
          <w:snapToGrid w:val="0"/>
        </w:rPr>
        <w:tab/>
        <w:t>...</w:t>
      </w:r>
    </w:p>
    <w:p w14:paraId="6C412D1F" w14:textId="77777777" w:rsidR="00A76356" w:rsidRPr="00C37D2B" w:rsidRDefault="00A76356" w:rsidP="00A76356">
      <w:pPr>
        <w:pStyle w:val="PL"/>
        <w:rPr>
          <w:noProof w:val="0"/>
          <w:snapToGrid w:val="0"/>
        </w:rPr>
      </w:pPr>
      <w:r w:rsidRPr="00C37D2B">
        <w:rPr>
          <w:noProof w:val="0"/>
          <w:snapToGrid w:val="0"/>
        </w:rPr>
        <w:t>}</w:t>
      </w:r>
    </w:p>
    <w:p w14:paraId="1B6CEE9F" w14:textId="77777777" w:rsidR="00A76356" w:rsidRPr="00C37D2B" w:rsidRDefault="00A76356" w:rsidP="00A76356">
      <w:pPr>
        <w:pStyle w:val="PL"/>
        <w:rPr>
          <w:noProof w:val="0"/>
          <w:snapToGrid w:val="0"/>
        </w:rPr>
      </w:pPr>
    </w:p>
    <w:p w14:paraId="3D0AF84B" w14:textId="77777777" w:rsidR="00A76356" w:rsidRPr="00C37D2B" w:rsidRDefault="00A76356" w:rsidP="00A76356">
      <w:pPr>
        <w:pStyle w:val="PL"/>
        <w:rPr>
          <w:noProof w:val="0"/>
          <w:snapToGrid w:val="0"/>
        </w:rPr>
      </w:pPr>
      <w:r w:rsidRPr="00C37D2B">
        <w:rPr>
          <w:noProof w:val="0"/>
          <w:snapToGrid w:val="0"/>
        </w:rPr>
        <w:t>UEID ::= BIT STRING (SIZE (16))</w:t>
      </w:r>
    </w:p>
    <w:p w14:paraId="68E4275E" w14:textId="77777777" w:rsidR="00A76356" w:rsidRPr="00C37D2B" w:rsidRDefault="00A76356" w:rsidP="00A76356">
      <w:pPr>
        <w:pStyle w:val="PL"/>
        <w:rPr>
          <w:noProof w:val="0"/>
          <w:snapToGrid w:val="0"/>
        </w:rPr>
      </w:pPr>
    </w:p>
    <w:p w14:paraId="13C71DFD" w14:textId="77777777" w:rsidR="00A76356" w:rsidRPr="00C37D2B" w:rsidRDefault="00A76356" w:rsidP="00A76356">
      <w:pPr>
        <w:pStyle w:val="PL"/>
        <w:rPr>
          <w:bCs/>
          <w:noProof w:val="0"/>
        </w:rPr>
      </w:pPr>
      <w:r w:rsidRPr="00C37D2B">
        <w:rPr>
          <w:noProof w:val="0"/>
          <w:snapToGrid w:val="0"/>
        </w:rPr>
        <w:t>UE-HistoryInformation ::= SEQUENCE (SIZE(1..</w:t>
      </w:r>
      <w:r w:rsidRPr="00C37D2B">
        <w:rPr>
          <w:noProof w:val="0"/>
          <w:szCs w:val="16"/>
        </w:rPr>
        <w:t>maxnoofCells</w:t>
      </w:r>
      <w:r w:rsidRPr="00C37D2B">
        <w:rPr>
          <w:noProof w:val="0"/>
          <w:snapToGrid w:val="0"/>
        </w:rPr>
        <w:t xml:space="preserve">)) OF </w:t>
      </w:r>
      <w:r w:rsidRPr="00C37D2B">
        <w:rPr>
          <w:noProof w:val="0"/>
        </w:rPr>
        <w:t>LastVisitedCell-</w:t>
      </w:r>
      <w:r w:rsidRPr="00C37D2B">
        <w:rPr>
          <w:bCs/>
          <w:noProof w:val="0"/>
        </w:rPr>
        <w:t>Item</w:t>
      </w:r>
    </w:p>
    <w:p w14:paraId="58D62868" w14:textId="77777777" w:rsidR="00A76356" w:rsidRPr="00C37D2B" w:rsidRDefault="00A76356" w:rsidP="00A76356">
      <w:pPr>
        <w:pStyle w:val="PL"/>
        <w:rPr>
          <w:noProof w:val="0"/>
          <w:snapToGrid w:val="0"/>
        </w:rPr>
      </w:pPr>
    </w:p>
    <w:p w14:paraId="2AD91226" w14:textId="77777777" w:rsidR="00A76356" w:rsidRPr="00C37D2B" w:rsidRDefault="00A76356" w:rsidP="00A76356">
      <w:pPr>
        <w:pStyle w:val="PL"/>
        <w:rPr>
          <w:noProof w:val="0"/>
          <w:snapToGrid w:val="0"/>
        </w:rPr>
      </w:pPr>
      <w:r w:rsidRPr="00C37D2B">
        <w:rPr>
          <w:noProof w:val="0"/>
          <w:snapToGrid w:val="0"/>
        </w:rPr>
        <w:t>UE-HistoryInformationFromTheUE ::= OCTET STRING</w:t>
      </w:r>
    </w:p>
    <w:p w14:paraId="6499F2A6" w14:textId="77777777" w:rsidR="00A76356" w:rsidRPr="00C37D2B" w:rsidRDefault="00A76356" w:rsidP="00A76356">
      <w:pPr>
        <w:pStyle w:val="PL"/>
        <w:rPr>
          <w:noProof w:val="0"/>
          <w:snapToGrid w:val="0"/>
        </w:rPr>
      </w:pPr>
      <w:r w:rsidRPr="00C37D2B">
        <w:rPr>
          <w:noProof w:val="0"/>
          <w:snapToGrid w:val="0"/>
        </w:rPr>
        <w:t>-- This IE is a transparent container and shall be encoded as the VisitedCellInfoList field contained in the UEInformationResponse message as defined in TS 36.331 [9]</w:t>
      </w:r>
    </w:p>
    <w:p w14:paraId="00FEC903" w14:textId="77777777" w:rsidR="00A76356" w:rsidRPr="00C37D2B" w:rsidRDefault="00A76356" w:rsidP="00A76356">
      <w:pPr>
        <w:pStyle w:val="PL"/>
        <w:rPr>
          <w:noProof w:val="0"/>
          <w:snapToGrid w:val="0"/>
        </w:rPr>
      </w:pPr>
    </w:p>
    <w:p w14:paraId="4972317C" w14:textId="77777777" w:rsidR="00A76356" w:rsidRPr="00C37D2B" w:rsidRDefault="00A76356" w:rsidP="00A76356">
      <w:pPr>
        <w:pStyle w:val="PL"/>
        <w:rPr>
          <w:noProof w:val="0"/>
          <w:snapToGrid w:val="0"/>
        </w:rPr>
      </w:pPr>
      <w:r w:rsidRPr="00C37D2B">
        <w:rPr>
          <w:noProof w:val="0"/>
        </w:rPr>
        <w:t>UE-S1AP-ID</w:t>
      </w:r>
      <w:r w:rsidRPr="00C37D2B">
        <w:rPr>
          <w:noProof w:val="0"/>
          <w:snapToGrid w:val="0"/>
        </w:rPr>
        <w:t xml:space="preserve"> ::= INTEGER (0..</w:t>
      </w:r>
      <w:r w:rsidRPr="00C37D2B">
        <w:rPr>
          <w:noProof w:val="0"/>
        </w:rPr>
        <w:t xml:space="preserve"> 4294967295</w:t>
      </w:r>
      <w:r w:rsidRPr="00C37D2B">
        <w:rPr>
          <w:noProof w:val="0"/>
          <w:snapToGrid w:val="0"/>
        </w:rPr>
        <w:t>)</w:t>
      </w:r>
    </w:p>
    <w:p w14:paraId="3CE14122" w14:textId="77777777" w:rsidR="00A76356" w:rsidRPr="00C37D2B" w:rsidRDefault="00A76356" w:rsidP="00A76356">
      <w:pPr>
        <w:pStyle w:val="PL"/>
        <w:rPr>
          <w:noProof w:val="0"/>
          <w:snapToGrid w:val="0"/>
        </w:rPr>
      </w:pPr>
    </w:p>
    <w:p w14:paraId="288C878D" w14:textId="77777777" w:rsidR="00A76356" w:rsidRPr="00C37D2B" w:rsidRDefault="00A76356" w:rsidP="00A76356">
      <w:pPr>
        <w:pStyle w:val="PL"/>
        <w:rPr>
          <w:noProof w:val="0"/>
          <w:snapToGrid w:val="0"/>
        </w:rPr>
      </w:pPr>
      <w:r w:rsidRPr="00C37D2B">
        <w:rPr>
          <w:noProof w:val="0"/>
          <w:snapToGrid w:val="0"/>
        </w:rPr>
        <w:t>UE-X2AP-ID ::= INTEGER (0..4095)</w:t>
      </w:r>
    </w:p>
    <w:p w14:paraId="3238E9AA" w14:textId="77777777" w:rsidR="00A76356" w:rsidRPr="00C37D2B" w:rsidRDefault="00A76356" w:rsidP="00A76356">
      <w:pPr>
        <w:pStyle w:val="PL"/>
        <w:rPr>
          <w:noProof w:val="0"/>
          <w:snapToGrid w:val="0"/>
        </w:rPr>
      </w:pPr>
    </w:p>
    <w:p w14:paraId="4C68F680" w14:textId="77777777" w:rsidR="00A76356" w:rsidRPr="00C37D2B" w:rsidRDefault="00A76356" w:rsidP="00A76356">
      <w:pPr>
        <w:pStyle w:val="PL"/>
        <w:rPr>
          <w:noProof w:val="0"/>
          <w:snapToGrid w:val="0"/>
        </w:rPr>
      </w:pPr>
      <w:r w:rsidRPr="00C37D2B">
        <w:rPr>
          <w:noProof w:val="0"/>
          <w:snapToGrid w:val="0"/>
        </w:rPr>
        <w:t>UE-X2AP-ID-Extension ::= INTEGER (0..4095, ...)</w:t>
      </w:r>
    </w:p>
    <w:p w14:paraId="71C55ADF" w14:textId="77777777" w:rsidR="00A76356" w:rsidRDefault="00A76356" w:rsidP="00A76356">
      <w:pPr>
        <w:pStyle w:val="PL"/>
        <w:rPr>
          <w:noProof w:val="0"/>
          <w:snapToGrid w:val="0"/>
        </w:rPr>
      </w:pPr>
    </w:p>
    <w:p w14:paraId="3B3C1D11" w14:textId="77777777" w:rsidR="00A76356" w:rsidRDefault="00A76356" w:rsidP="00A76356">
      <w:pPr>
        <w:pStyle w:val="PL"/>
        <w:rPr>
          <w:noProof w:val="0"/>
          <w:snapToGrid w:val="0"/>
        </w:rPr>
      </w:pPr>
      <w:r w:rsidRPr="00C33869">
        <w:rPr>
          <w:noProof w:val="0"/>
          <w:snapToGrid w:val="0"/>
        </w:rPr>
        <w:t>UERadioCapability ::= OCTET STRING</w:t>
      </w:r>
    </w:p>
    <w:p w14:paraId="0C33D8FD" w14:textId="77777777" w:rsidR="00A76356" w:rsidRDefault="00A76356" w:rsidP="00A76356">
      <w:pPr>
        <w:pStyle w:val="PL"/>
        <w:rPr>
          <w:noProof w:val="0"/>
          <w:snapToGrid w:val="0"/>
        </w:rPr>
      </w:pPr>
    </w:p>
    <w:p w14:paraId="3C182426" w14:textId="77777777" w:rsidR="00A76356" w:rsidRDefault="00A76356" w:rsidP="00A76356">
      <w:pPr>
        <w:pStyle w:val="PL"/>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052F8F2A" w14:textId="77777777" w:rsidR="00A76356" w:rsidRPr="00C37D2B" w:rsidRDefault="00A76356" w:rsidP="00A76356">
      <w:pPr>
        <w:pStyle w:val="PL"/>
        <w:rPr>
          <w:noProof w:val="0"/>
          <w:snapToGrid w:val="0"/>
        </w:rPr>
      </w:pPr>
    </w:p>
    <w:p w14:paraId="0C93EB12" w14:textId="77777777" w:rsidR="00A76356" w:rsidRPr="00C37D2B" w:rsidRDefault="00A76356" w:rsidP="00A76356">
      <w:pPr>
        <w:pStyle w:val="PL"/>
        <w:rPr>
          <w:noProof w:val="0"/>
          <w:snapToGrid w:val="0"/>
        </w:rPr>
      </w:pPr>
      <w:r w:rsidRPr="00C37D2B">
        <w:rPr>
          <w:noProof w:val="0"/>
          <w:snapToGrid w:val="0"/>
        </w:rPr>
        <w:t>UE-RLF-Report-Container::= OCTET STRING</w:t>
      </w:r>
    </w:p>
    <w:p w14:paraId="21ADB67B" w14:textId="77777777" w:rsidR="00A76356" w:rsidRPr="00C37D2B" w:rsidRDefault="00A76356" w:rsidP="00A76356">
      <w:pPr>
        <w:pStyle w:val="PL"/>
        <w:rPr>
          <w:iCs/>
          <w:lang w:eastAsia="zh-CN"/>
        </w:rPr>
      </w:pPr>
      <w:r w:rsidRPr="00C37D2B">
        <w:t xml:space="preserve">-- This IE is a transparent container and shall be encoded as </w:t>
      </w:r>
      <w:r w:rsidRPr="00C37D2B">
        <w:rPr>
          <w:iCs/>
        </w:rPr>
        <w:t xml:space="preserve">the </w:t>
      </w:r>
      <w:r w:rsidRPr="00C37D2B">
        <w:rPr>
          <w:i/>
        </w:rPr>
        <w:t>RLF-Report-r9</w:t>
      </w:r>
      <w:r w:rsidRPr="00C37D2B">
        <w:rPr>
          <w:iCs/>
        </w:rPr>
        <w:t xml:space="preserve"> field </w:t>
      </w:r>
      <w:r w:rsidRPr="00C37D2B">
        <w:t xml:space="preserve">contained in the </w:t>
      </w:r>
      <w:r w:rsidRPr="00C37D2B">
        <w:rPr>
          <w:i/>
          <w:iCs/>
        </w:rPr>
        <w:t>UEInformationResponse</w:t>
      </w:r>
      <w:r w:rsidRPr="00C37D2B">
        <w:t xml:space="preserve"> message </w:t>
      </w:r>
      <w:r w:rsidRPr="00C37D2B">
        <w:rPr>
          <w:iCs/>
        </w:rPr>
        <w:t xml:space="preserve">as </w:t>
      </w:r>
      <w:r w:rsidRPr="00C37D2B">
        <w:rPr>
          <w:rFonts w:cs="Courier New"/>
          <w:iCs/>
          <w:szCs w:val="16"/>
        </w:rPr>
        <w:t>defined in TS 36.331 [9]</w:t>
      </w:r>
    </w:p>
    <w:p w14:paraId="203E5537" w14:textId="77777777" w:rsidR="00A76356" w:rsidRPr="00C37D2B" w:rsidRDefault="00A76356" w:rsidP="00A76356">
      <w:pPr>
        <w:pStyle w:val="PL"/>
        <w:rPr>
          <w:noProof w:val="0"/>
          <w:snapToGrid w:val="0"/>
        </w:rPr>
      </w:pPr>
    </w:p>
    <w:p w14:paraId="1257F23B" w14:textId="77777777" w:rsidR="00A76356" w:rsidRPr="00C37D2B" w:rsidRDefault="00A76356" w:rsidP="00A76356">
      <w:pPr>
        <w:pStyle w:val="PL"/>
        <w:rPr>
          <w:noProof w:val="0"/>
          <w:snapToGrid w:val="0"/>
        </w:rPr>
      </w:pPr>
      <w:r w:rsidRPr="00C37D2B">
        <w:rPr>
          <w:noProof w:val="0"/>
          <w:snapToGrid w:val="0"/>
        </w:rPr>
        <w:t>UE-RLF-Report-Container-for-extended-bands ::= OCTET STRING</w:t>
      </w:r>
    </w:p>
    <w:p w14:paraId="52F46D57" w14:textId="77777777" w:rsidR="00A76356" w:rsidRPr="00C37D2B" w:rsidRDefault="00A76356" w:rsidP="00A76356">
      <w:pPr>
        <w:pStyle w:val="PL"/>
        <w:rPr>
          <w:noProof w:val="0"/>
          <w:snapToGrid w:val="0"/>
        </w:rPr>
      </w:pPr>
      <w:r w:rsidRPr="00C37D2B">
        <w:rPr>
          <w:noProof w:val="0"/>
          <w:snapToGrid w:val="0"/>
        </w:rPr>
        <w:t>-- This IE is a transparent container and shall be encoded as the RLF-Report-v9e0 field contained in the UEInformationResponse message as defined in TS 36.331 [9]</w:t>
      </w:r>
    </w:p>
    <w:p w14:paraId="06138D62" w14:textId="77777777" w:rsidR="00A76356" w:rsidRPr="00C37D2B" w:rsidRDefault="00A76356" w:rsidP="00A76356">
      <w:pPr>
        <w:pStyle w:val="PL"/>
        <w:rPr>
          <w:noProof w:val="0"/>
        </w:rPr>
      </w:pPr>
    </w:p>
    <w:p w14:paraId="372395DC" w14:textId="77777777" w:rsidR="00A76356" w:rsidRPr="00C37D2B" w:rsidRDefault="00A76356" w:rsidP="00A76356">
      <w:pPr>
        <w:pStyle w:val="PL"/>
        <w:rPr>
          <w:noProof w:val="0"/>
          <w:snapToGrid w:val="0"/>
        </w:rPr>
      </w:pPr>
      <w:r w:rsidRPr="00C37D2B">
        <w:rPr>
          <w:noProof w:val="0"/>
          <w:snapToGrid w:val="0"/>
        </w:rPr>
        <w:t>UESecurityCapabilities ::= SEQUENCE {</w:t>
      </w:r>
    </w:p>
    <w:p w14:paraId="6B38E7AB" w14:textId="77777777" w:rsidR="00A76356" w:rsidRPr="00C37D2B" w:rsidRDefault="00A76356" w:rsidP="00A76356">
      <w:pPr>
        <w:pStyle w:val="PL"/>
        <w:rPr>
          <w:noProof w:val="0"/>
        </w:rPr>
      </w:pPr>
      <w:r w:rsidRPr="00C37D2B">
        <w:rPr>
          <w:noProof w:val="0"/>
        </w:rPr>
        <w:tab/>
        <w:t>encryptionAlgorithms</w:t>
      </w:r>
      <w:r w:rsidRPr="00C37D2B">
        <w:rPr>
          <w:noProof w:val="0"/>
        </w:rPr>
        <w:tab/>
      </w:r>
      <w:r w:rsidRPr="00C37D2B">
        <w:rPr>
          <w:noProof w:val="0"/>
        </w:rPr>
        <w:tab/>
      </w:r>
      <w:r w:rsidRPr="00C37D2B">
        <w:rPr>
          <w:noProof w:val="0"/>
        </w:rPr>
        <w:tab/>
      </w:r>
      <w:r w:rsidRPr="00C37D2B">
        <w:rPr>
          <w:noProof w:val="0"/>
        </w:rPr>
        <w:tab/>
        <w:t>EncryptionAlgorithms,</w:t>
      </w:r>
    </w:p>
    <w:p w14:paraId="011C87A8" w14:textId="77777777" w:rsidR="00A76356" w:rsidRPr="00C37D2B" w:rsidRDefault="00A76356" w:rsidP="00A76356">
      <w:pPr>
        <w:pStyle w:val="PL"/>
        <w:rPr>
          <w:noProof w:val="0"/>
        </w:rPr>
      </w:pPr>
      <w:r w:rsidRPr="00C37D2B">
        <w:rPr>
          <w:noProof w:val="0"/>
        </w:rPr>
        <w:tab/>
        <w:t>integrityProtectionAlgorithms</w:t>
      </w:r>
      <w:r w:rsidRPr="00C37D2B">
        <w:rPr>
          <w:noProof w:val="0"/>
        </w:rPr>
        <w:tab/>
      </w:r>
      <w:r w:rsidRPr="00C37D2B">
        <w:rPr>
          <w:noProof w:val="0"/>
        </w:rPr>
        <w:tab/>
        <w:t>IntegrityProtectionAlgorithms,</w:t>
      </w:r>
    </w:p>
    <w:p w14:paraId="3E8CE750"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{UESecurityCapabilities-ExtIEs} }</w:t>
      </w:r>
      <w:r w:rsidRPr="00C37D2B">
        <w:rPr>
          <w:noProof w:val="0"/>
          <w:snapToGrid w:val="0"/>
        </w:rPr>
        <w:tab/>
      </w:r>
      <w:r w:rsidRPr="00C37D2B">
        <w:rPr>
          <w:noProof w:val="0"/>
          <w:snapToGrid w:val="0"/>
        </w:rPr>
        <w:tab/>
        <w:t>OPTIONAL,</w:t>
      </w:r>
    </w:p>
    <w:p w14:paraId="3E92B324" w14:textId="77777777" w:rsidR="00A76356" w:rsidRPr="00C37D2B" w:rsidRDefault="00A76356" w:rsidP="00A76356">
      <w:pPr>
        <w:pStyle w:val="PL"/>
        <w:rPr>
          <w:noProof w:val="0"/>
          <w:snapToGrid w:val="0"/>
        </w:rPr>
      </w:pPr>
      <w:r w:rsidRPr="00C37D2B">
        <w:rPr>
          <w:noProof w:val="0"/>
          <w:snapToGrid w:val="0"/>
        </w:rPr>
        <w:t>...</w:t>
      </w:r>
    </w:p>
    <w:p w14:paraId="1CEF5189" w14:textId="77777777" w:rsidR="00A76356" w:rsidRPr="00C37D2B" w:rsidRDefault="00A76356" w:rsidP="00A76356">
      <w:pPr>
        <w:pStyle w:val="PL"/>
        <w:rPr>
          <w:noProof w:val="0"/>
          <w:snapToGrid w:val="0"/>
        </w:rPr>
      </w:pPr>
      <w:r w:rsidRPr="00C37D2B">
        <w:rPr>
          <w:noProof w:val="0"/>
          <w:snapToGrid w:val="0"/>
        </w:rPr>
        <w:t>}</w:t>
      </w:r>
    </w:p>
    <w:p w14:paraId="2417A600" w14:textId="77777777" w:rsidR="00A76356" w:rsidRPr="00C37D2B" w:rsidRDefault="00A76356" w:rsidP="00A76356">
      <w:pPr>
        <w:pStyle w:val="PL"/>
        <w:rPr>
          <w:noProof w:val="0"/>
        </w:rPr>
      </w:pPr>
    </w:p>
    <w:p w14:paraId="3A480E70" w14:textId="77777777" w:rsidR="00A76356" w:rsidRPr="00C37D2B" w:rsidRDefault="00A76356" w:rsidP="00A76356">
      <w:pPr>
        <w:pStyle w:val="PL"/>
        <w:rPr>
          <w:noProof w:val="0"/>
          <w:snapToGrid w:val="0"/>
        </w:rPr>
      </w:pPr>
      <w:r w:rsidRPr="00C37D2B">
        <w:rPr>
          <w:noProof w:val="0"/>
          <w:snapToGrid w:val="0"/>
        </w:rPr>
        <w:t>UESecurityCapabilities-ExtIEs X2AP-PROTOCOL-EXTENSION ::= {</w:t>
      </w:r>
    </w:p>
    <w:p w14:paraId="795EC09E" w14:textId="77777777" w:rsidR="00A76356" w:rsidRPr="00C37D2B" w:rsidRDefault="00A76356" w:rsidP="00A76356">
      <w:pPr>
        <w:pStyle w:val="PL"/>
        <w:rPr>
          <w:noProof w:val="0"/>
          <w:snapToGrid w:val="0"/>
        </w:rPr>
      </w:pPr>
      <w:r w:rsidRPr="00C37D2B">
        <w:rPr>
          <w:noProof w:val="0"/>
          <w:snapToGrid w:val="0"/>
        </w:rPr>
        <w:tab/>
        <w:t>...</w:t>
      </w:r>
    </w:p>
    <w:p w14:paraId="431056BF" w14:textId="77777777" w:rsidR="00A76356" w:rsidRPr="00C37D2B" w:rsidRDefault="00A76356" w:rsidP="00A76356">
      <w:pPr>
        <w:pStyle w:val="PL"/>
        <w:rPr>
          <w:noProof w:val="0"/>
          <w:snapToGrid w:val="0"/>
        </w:rPr>
      </w:pPr>
      <w:r w:rsidRPr="00C37D2B">
        <w:rPr>
          <w:noProof w:val="0"/>
          <w:snapToGrid w:val="0"/>
        </w:rPr>
        <w:t>}</w:t>
      </w:r>
    </w:p>
    <w:p w14:paraId="64DCC636" w14:textId="77777777" w:rsidR="00A76356" w:rsidRPr="00C37D2B" w:rsidRDefault="00A76356" w:rsidP="00A76356">
      <w:pPr>
        <w:pStyle w:val="PL"/>
        <w:rPr>
          <w:noProof w:val="0"/>
          <w:lang w:eastAsia="zh-CN"/>
        </w:rPr>
      </w:pPr>
    </w:p>
    <w:p w14:paraId="04ACE3E2" w14:textId="77777777" w:rsidR="00A76356" w:rsidRPr="00C37D2B" w:rsidRDefault="00A76356" w:rsidP="00A76356">
      <w:pPr>
        <w:pStyle w:val="PL"/>
        <w:rPr>
          <w:lang w:eastAsia="zh-CN"/>
        </w:rPr>
      </w:pPr>
      <w:r w:rsidRPr="00C37D2B">
        <w:rPr>
          <w:lang w:eastAsia="zh-CN"/>
        </w:rPr>
        <w:t>UESidelinkAggregateMaximumBitRate ::= SEQUENCE {</w:t>
      </w:r>
    </w:p>
    <w:p w14:paraId="77AEF58B" w14:textId="77777777" w:rsidR="00A76356" w:rsidRPr="00C37D2B" w:rsidRDefault="00A76356" w:rsidP="00A76356">
      <w:pPr>
        <w:pStyle w:val="PL"/>
        <w:rPr>
          <w:lang w:eastAsia="zh-CN"/>
        </w:rPr>
      </w:pPr>
      <w:r w:rsidRPr="00C37D2B">
        <w:rPr>
          <w:lang w:eastAsia="zh-CN"/>
        </w:rPr>
        <w:tab/>
        <w:t>uESidelinkAggregateMaximumBitRate</w:t>
      </w:r>
      <w:r w:rsidRPr="00C37D2B">
        <w:rPr>
          <w:lang w:eastAsia="zh-CN"/>
        </w:rPr>
        <w:tab/>
      </w:r>
      <w:r w:rsidRPr="00C37D2B">
        <w:rPr>
          <w:lang w:eastAsia="zh-CN"/>
        </w:rPr>
        <w:tab/>
        <w:t>BitRate,</w:t>
      </w:r>
    </w:p>
    <w:p w14:paraId="0E0EC84A" w14:textId="77777777" w:rsidR="00A76356" w:rsidRPr="00C37D2B" w:rsidRDefault="00A76356" w:rsidP="00A76356">
      <w:pPr>
        <w:pStyle w:val="PL"/>
        <w:rPr>
          <w:lang w:eastAsia="zh-CN"/>
        </w:rPr>
      </w:pPr>
      <w:r w:rsidRPr="00C37D2B">
        <w:rPr>
          <w:lang w:eastAsia="zh-CN"/>
        </w:rPr>
        <w:tab/>
        <w:t>iE-Extensions</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ProtocolExtensionContainer { {UE-Sidelink-Aggregate-MaximumBitRate-ExtIEs} } OPTIONAL,</w:t>
      </w:r>
    </w:p>
    <w:p w14:paraId="68267CD9" w14:textId="77777777" w:rsidR="00A76356" w:rsidRPr="00C37D2B" w:rsidRDefault="00A76356" w:rsidP="00A76356">
      <w:pPr>
        <w:pStyle w:val="PL"/>
        <w:rPr>
          <w:lang w:eastAsia="zh-CN"/>
        </w:rPr>
      </w:pPr>
      <w:r w:rsidRPr="00C37D2B">
        <w:rPr>
          <w:lang w:eastAsia="zh-CN"/>
        </w:rPr>
        <w:tab/>
        <w:t>...</w:t>
      </w:r>
    </w:p>
    <w:p w14:paraId="279072FD" w14:textId="77777777" w:rsidR="00A76356" w:rsidRPr="00C37D2B" w:rsidRDefault="00A76356" w:rsidP="00A76356">
      <w:pPr>
        <w:pStyle w:val="PL"/>
        <w:rPr>
          <w:lang w:eastAsia="zh-CN"/>
        </w:rPr>
      </w:pPr>
      <w:r w:rsidRPr="00C37D2B">
        <w:rPr>
          <w:lang w:eastAsia="zh-CN"/>
        </w:rPr>
        <w:t>}</w:t>
      </w:r>
    </w:p>
    <w:p w14:paraId="6B982BCC" w14:textId="77777777" w:rsidR="00A76356" w:rsidRPr="00C37D2B" w:rsidRDefault="00A76356" w:rsidP="00A76356">
      <w:pPr>
        <w:pStyle w:val="PL"/>
        <w:rPr>
          <w:lang w:eastAsia="zh-CN"/>
        </w:rPr>
      </w:pPr>
    </w:p>
    <w:p w14:paraId="47D533C9" w14:textId="77777777" w:rsidR="00A76356" w:rsidRPr="00C37D2B" w:rsidRDefault="00A76356" w:rsidP="00A76356">
      <w:pPr>
        <w:pStyle w:val="PL"/>
        <w:rPr>
          <w:lang w:eastAsia="zh-CN"/>
        </w:rPr>
      </w:pPr>
      <w:r w:rsidRPr="00C37D2B">
        <w:rPr>
          <w:lang w:eastAsia="zh-CN"/>
        </w:rPr>
        <w:t>UE-Sidelink-Aggregate-MaximumBitRate-ExtIEs X2AP-PROTOCOL-EXTENSION ::= {</w:t>
      </w:r>
    </w:p>
    <w:p w14:paraId="59307777" w14:textId="77777777" w:rsidR="00A76356" w:rsidRPr="00C37D2B" w:rsidRDefault="00A76356" w:rsidP="00A76356">
      <w:pPr>
        <w:pStyle w:val="PL"/>
        <w:rPr>
          <w:lang w:eastAsia="zh-CN"/>
        </w:rPr>
      </w:pPr>
      <w:r w:rsidRPr="00C37D2B">
        <w:rPr>
          <w:lang w:eastAsia="zh-CN"/>
        </w:rPr>
        <w:tab/>
        <w:t>...</w:t>
      </w:r>
    </w:p>
    <w:p w14:paraId="3363FB14" w14:textId="77777777" w:rsidR="00A76356" w:rsidRPr="00C37D2B" w:rsidRDefault="00A76356" w:rsidP="00A76356">
      <w:pPr>
        <w:pStyle w:val="PL"/>
        <w:rPr>
          <w:lang w:eastAsia="zh-CN"/>
        </w:rPr>
      </w:pPr>
      <w:r w:rsidRPr="00C37D2B">
        <w:rPr>
          <w:lang w:eastAsia="zh-CN"/>
        </w:rPr>
        <w:t>}</w:t>
      </w:r>
    </w:p>
    <w:p w14:paraId="1DA408DB" w14:textId="77777777" w:rsidR="00A76356" w:rsidRPr="00C37D2B" w:rsidRDefault="00A76356" w:rsidP="00A76356">
      <w:pPr>
        <w:pStyle w:val="PL"/>
        <w:rPr>
          <w:noProof w:val="0"/>
        </w:rPr>
      </w:pPr>
    </w:p>
    <w:p w14:paraId="38F48430" w14:textId="77777777" w:rsidR="00A76356" w:rsidRPr="00C37D2B" w:rsidRDefault="00A76356" w:rsidP="00A76356">
      <w:pPr>
        <w:pStyle w:val="PL"/>
        <w:rPr>
          <w:noProof w:val="0"/>
        </w:rPr>
      </w:pPr>
      <w:r w:rsidRPr="00C37D2B">
        <w:rPr>
          <w:noProof w:val="0"/>
        </w:rPr>
        <w:t>UEsToBeResetList ::= SEQUENCE (SIZE (1.. maxUEsinengNBDU)) OF UEsToBeResetList-Item</w:t>
      </w:r>
    </w:p>
    <w:p w14:paraId="177FFBFC" w14:textId="77777777" w:rsidR="00A76356" w:rsidRPr="00C37D2B" w:rsidRDefault="00A76356" w:rsidP="00A76356">
      <w:pPr>
        <w:pStyle w:val="PL"/>
        <w:rPr>
          <w:noProof w:val="0"/>
        </w:rPr>
      </w:pPr>
    </w:p>
    <w:p w14:paraId="23F29E28" w14:textId="77777777" w:rsidR="00A76356" w:rsidRPr="00C37D2B" w:rsidRDefault="00A76356" w:rsidP="00A76356">
      <w:pPr>
        <w:pStyle w:val="PL"/>
        <w:rPr>
          <w:noProof w:val="0"/>
        </w:rPr>
      </w:pPr>
      <w:r w:rsidRPr="00C37D2B">
        <w:rPr>
          <w:noProof w:val="0"/>
        </w:rPr>
        <w:t>UEsToBeResetList-Item::= SEQUENCE {</w:t>
      </w:r>
    </w:p>
    <w:p w14:paraId="2DAA336F" w14:textId="77777777" w:rsidR="00A76356" w:rsidRPr="00C37D2B" w:rsidRDefault="00A76356" w:rsidP="00A76356">
      <w:pPr>
        <w:pStyle w:val="PL"/>
        <w:rPr>
          <w:noProof w:val="0"/>
        </w:rPr>
      </w:pPr>
      <w:r w:rsidRPr="00C37D2B">
        <w:rPr>
          <w:noProof w:val="0"/>
        </w:rPr>
        <w:tab/>
        <w:t>meNB-ID</w:t>
      </w:r>
      <w:r w:rsidRPr="00C37D2B">
        <w:rPr>
          <w:noProof w:val="0"/>
        </w:rPr>
        <w:tab/>
      </w:r>
      <w:r w:rsidRPr="00C37D2B">
        <w:rPr>
          <w:noProof w:val="0"/>
        </w:rPr>
        <w:tab/>
      </w:r>
      <w:r w:rsidRPr="00C37D2B">
        <w:rPr>
          <w:noProof w:val="0"/>
        </w:rPr>
        <w:tab/>
      </w:r>
      <w:r w:rsidRPr="00C37D2B">
        <w:rPr>
          <w:noProof w:val="0"/>
        </w:rPr>
        <w:tab/>
      </w:r>
      <w:r w:rsidRPr="00C37D2B">
        <w:rPr>
          <w:noProof w:val="0"/>
        </w:rPr>
        <w:tab/>
        <w:t>UE-X2AP-ID,</w:t>
      </w:r>
    </w:p>
    <w:p w14:paraId="7583E710" w14:textId="77777777" w:rsidR="00A76356" w:rsidRPr="00C37D2B" w:rsidRDefault="00A76356" w:rsidP="00A76356">
      <w:pPr>
        <w:pStyle w:val="PL"/>
        <w:rPr>
          <w:noProof w:val="0"/>
        </w:rPr>
      </w:pPr>
      <w:r w:rsidRPr="00C37D2B">
        <w:rPr>
          <w:noProof w:val="0"/>
        </w:rPr>
        <w:tab/>
        <w:t>meNB-ID-ext</w:t>
      </w:r>
      <w:r w:rsidRPr="00C37D2B">
        <w:rPr>
          <w:noProof w:val="0"/>
        </w:rPr>
        <w:tab/>
      </w:r>
      <w:r w:rsidRPr="00C37D2B">
        <w:rPr>
          <w:noProof w:val="0"/>
        </w:rPr>
        <w:tab/>
      </w:r>
      <w:r w:rsidRPr="00C37D2B">
        <w:rPr>
          <w:noProof w:val="0"/>
        </w:rPr>
        <w:tab/>
      </w:r>
      <w:r w:rsidRPr="00C37D2B">
        <w:rPr>
          <w:noProof w:val="0"/>
        </w:rPr>
        <w:tab/>
        <w:t>UE-X2AP-ID-Extension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6044446D" w14:textId="77777777" w:rsidR="00A76356" w:rsidRPr="00C37D2B" w:rsidRDefault="00A76356" w:rsidP="00A76356">
      <w:pPr>
        <w:pStyle w:val="PL"/>
        <w:rPr>
          <w:noProof w:val="0"/>
        </w:rPr>
      </w:pPr>
      <w:r w:rsidRPr="00C37D2B">
        <w:rPr>
          <w:noProof w:val="0"/>
        </w:rPr>
        <w:tab/>
        <w:t>sgNB-ID</w:t>
      </w:r>
      <w:r w:rsidRPr="00C37D2B">
        <w:rPr>
          <w:noProof w:val="0"/>
        </w:rPr>
        <w:tab/>
      </w:r>
      <w:r w:rsidRPr="00C37D2B">
        <w:rPr>
          <w:noProof w:val="0"/>
        </w:rPr>
        <w:tab/>
      </w:r>
      <w:r w:rsidRPr="00C37D2B">
        <w:rPr>
          <w:noProof w:val="0"/>
        </w:rPr>
        <w:tab/>
      </w:r>
      <w:r w:rsidRPr="00C37D2B">
        <w:rPr>
          <w:noProof w:val="0"/>
        </w:rPr>
        <w:tab/>
      </w:r>
      <w:r w:rsidRPr="00C37D2B">
        <w:rPr>
          <w:noProof w:val="0"/>
        </w:rPr>
        <w:tab/>
        <w:t>SgNB-UE-X2AP-ID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3601EDED" w14:textId="77777777" w:rsidR="00A76356" w:rsidRPr="00C37D2B" w:rsidRDefault="00A76356" w:rsidP="00A76356">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{UEsToBeResetList-Item-ExtIEs} }</w:t>
      </w:r>
      <w:r w:rsidRPr="00C37D2B">
        <w:rPr>
          <w:noProof w:val="0"/>
        </w:rPr>
        <w:tab/>
      </w:r>
      <w:r w:rsidRPr="00C37D2B">
        <w:rPr>
          <w:noProof w:val="0"/>
        </w:rPr>
        <w:tab/>
      </w:r>
      <w:r w:rsidRPr="00C37D2B">
        <w:rPr>
          <w:noProof w:val="0"/>
        </w:rPr>
        <w:tab/>
      </w:r>
      <w:r w:rsidRPr="00C37D2B">
        <w:rPr>
          <w:noProof w:val="0"/>
        </w:rPr>
        <w:tab/>
        <w:t>OPTIONAL,</w:t>
      </w:r>
    </w:p>
    <w:p w14:paraId="03117F42" w14:textId="77777777" w:rsidR="00A76356" w:rsidRPr="00C37D2B" w:rsidRDefault="00A76356" w:rsidP="00A76356">
      <w:pPr>
        <w:pStyle w:val="PL"/>
        <w:rPr>
          <w:noProof w:val="0"/>
        </w:rPr>
      </w:pPr>
      <w:r w:rsidRPr="00C37D2B">
        <w:rPr>
          <w:noProof w:val="0"/>
        </w:rPr>
        <w:tab/>
        <w:t>...</w:t>
      </w:r>
    </w:p>
    <w:p w14:paraId="514BB881" w14:textId="77777777" w:rsidR="00A76356" w:rsidRPr="00C37D2B" w:rsidRDefault="00A76356" w:rsidP="00A76356">
      <w:pPr>
        <w:pStyle w:val="PL"/>
        <w:rPr>
          <w:noProof w:val="0"/>
        </w:rPr>
      </w:pPr>
      <w:r w:rsidRPr="00C37D2B">
        <w:rPr>
          <w:noProof w:val="0"/>
        </w:rPr>
        <w:t>}</w:t>
      </w:r>
    </w:p>
    <w:p w14:paraId="60F2092D" w14:textId="77777777" w:rsidR="00A76356" w:rsidRPr="00C37D2B" w:rsidRDefault="00A76356" w:rsidP="00A76356">
      <w:pPr>
        <w:pStyle w:val="PL"/>
        <w:rPr>
          <w:noProof w:val="0"/>
        </w:rPr>
      </w:pPr>
    </w:p>
    <w:p w14:paraId="4056EBCC" w14:textId="77777777" w:rsidR="00A76356" w:rsidRPr="00C37D2B" w:rsidRDefault="00A76356" w:rsidP="00A76356">
      <w:pPr>
        <w:pStyle w:val="PL"/>
        <w:rPr>
          <w:noProof w:val="0"/>
        </w:rPr>
      </w:pPr>
      <w:r w:rsidRPr="00C37D2B">
        <w:rPr>
          <w:noProof w:val="0"/>
        </w:rPr>
        <w:t>UEsToBeResetList-Item-ExtIEs X2AP-PROTOCOL-EXTENSION ::= {</w:t>
      </w:r>
    </w:p>
    <w:p w14:paraId="61A0D2E4" w14:textId="77777777" w:rsidR="00A76356" w:rsidRPr="00C37D2B" w:rsidRDefault="00A76356" w:rsidP="00A76356">
      <w:pPr>
        <w:pStyle w:val="PL"/>
        <w:rPr>
          <w:noProof w:val="0"/>
        </w:rPr>
      </w:pPr>
      <w:r w:rsidRPr="00C37D2B">
        <w:rPr>
          <w:noProof w:val="0"/>
        </w:rPr>
        <w:tab/>
        <w:t>...</w:t>
      </w:r>
    </w:p>
    <w:p w14:paraId="71C7503D" w14:textId="77777777" w:rsidR="00A76356" w:rsidRPr="00C37D2B" w:rsidRDefault="00A76356" w:rsidP="00A76356">
      <w:pPr>
        <w:pStyle w:val="PL"/>
        <w:rPr>
          <w:noProof w:val="0"/>
        </w:rPr>
      </w:pPr>
      <w:r w:rsidRPr="00C37D2B">
        <w:rPr>
          <w:noProof w:val="0"/>
        </w:rPr>
        <w:t>}</w:t>
      </w:r>
    </w:p>
    <w:p w14:paraId="065E2515" w14:textId="77777777" w:rsidR="00A76356" w:rsidRPr="00C37D2B" w:rsidRDefault="00A76356" w:rsidP="00A76356">
      <w:pPr>
        <w:pStyle w:val="PL"/>
        <w:rPr>
          <w:noProof w:val="0"/>
        </w:rPr>
      </w:pPr>
    </w:p>
    <w:p w14:paraId="64C13FEA" w14:textId="77777777" w:rsidR="00A76356" w:rsidRPr="00C37D2B" w:rsidRDefault="00A76356" w:rsidP="00A76356">
      <w:pPr>
        <w:pStyle w:val="PL"/>
        <w:rPr>
          <w:noProof w:val="0"/>
        </w:rPr>
      </w:pPr>
      <w:r w:rsidRPr="00C37D2B">
        <w:rPr>
          <w:noProof w:val="0"/>
        </w:rPr>
        <w:t>ULandDLSharing ::= SEQUENCE{</w:t>
      </w:r>
    </w:p>
    <w:p w14:paraId="64BDD111" w14:textId="77777777" w:rsidR="00A76356" w:rsidRPr="00C37D2B" w:rsidRDefault="00A76356" w:rsidP="00A76356">
      <w:pPr>
        <w:pStyle w:val="PL"/>
        <w:rPr>
          <w:noProof w:val="0"/>
        </w:rPr>
      </w:pPr>
      <w:r w:rsidRPr="00C37D2B">
        <w:rPr>
          <w:noProof w:val="0"/>
        </w:rPr>
        <w:tab/>
        <w:t>uLResourcesULandDLSharing</w:t>
      </w:r>
      <w:r w:rsidRPr="00C37D2B">
        <w:rPr>
          <w:noProof w:val="0"/>
        </w:rPr>
        <w:tab/>
      </w:r>
      <w:r w:rsidRPr="00C37D2B">
        <w:rPr>
          <w:noProof w:val="0"/>
        </w:rPr>
        <w:tab/>
      </w:r>
      <w:r w:rsidRPr="00C37D2B">
        <w:rPr>
          <w:noProof w:val="0"/>
        </w:rPr>
        <w:tab/>
      </w:r>
      <w:r w:rsidRPr="00C37D2B">
        <w:rPr>
          <w:noProof w:val="0"/>
        </w:rPr>
        <w:tab/>
        <w:t>ULResourcesULandDLSharing,</w:t>
      </w:r>
    </w:p>
    <w:p w14:paraId="610A69F1" w14:textId="77777777" w:rsidR="00A76356" w:rsidRPr="00C37D2B" w:rsidRDefault="00A76356" w:rsidP="00A76356">
      <w:pPr>
        <w:pStyle w:val="PL"/>
        <w:rPr>
          <w:noProof w:val="0"/>
        </w:rPr>
      </w:pPr>
      <w:r w:rsidRPr="00C37D2B">
        <w:rPr>
          <w:noProof w:val="0"/>
        </w:rPr>
        <w:tab/>
        <w:t>dLResourcesULandDLSharing</w:t>
      </w:r>
      <w:r w:rsidRPr="00C37D2B">
        <w:rPr>
          <w:noProof w:val="0"/>
        </w:rPr>
        <w:tab/>
      </w:r>
      <w:r w:rsidRPr="00C37D2B">
        <w:rPr>
          <w:noProof w:val="0"/>
        </w:rPr>
        <w:tab/>
      </w:r>
      <w:r w:rsidRPr="00C37D2B">
        <w:rPr>
          <w:noProof w:val="0"/>
        </w:rPr>
        <w:tab/>
      </w:r>
      <w:r w:rsidRPr="00C37D2B">
        <w:rPr>
          <w:noProof w:val="0"/>
        </w:rPr>
        <w:tab/>
        <w:t>DLResourcesULandDLSharing,</w:t>
      </w:r>
    </w:p>
    <w:p w14:paraId="678F2A8D" w14:textId="77777777" w:rsidR="00A76356" w:rsidRPr="00C37D2B" w:rsidRDefault="00A76356" w:rsidP="00A76356">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{ULandDLSharing-ExtIEs} }</w:t>
      </w:r>
      <w:r w:rsidRPr="00C37D2B">
        <w:rPr>
          <w:noProof w:val="0"/>
        </w:rPr>
        <w:tab/>
      </w:r>
      <w:r w:rsidRPr="00C37D2B">
        <w:rPr>
          <w:noProof w:val="0"/>
        </w:rPr>
        <w:tab/>
      </w:r>
      <w:r w:rsidRPr="00C37D2B">
        <w:rPr>
          <w:noProof w:val="0"/>
        </w:rPr>
        <w:tab/>
      </w:r>
      <w:r w:rsidRPr="00C37D2B">
        <w:rPr>
          <w:noProof w:val="0"/>
        </w:rPr>
        <w:tab/>
        <w:t>OPTIONAL,</w:t>
      </w:r>
    </w:p>
    <w:p w14:paraId="7A60418E" w14:textId="77777777" w:rsidR="00A76356" w:rsidRPr="00C37D2B" w:rsidRDefault="00A76356" w:rsidP="00A76356">
      <w:pPr>
        <w:pStyle w:val="PL"/>
        <w:rPr>
          <w:noProof w:val="0"/>
        </w:rPr>
      </w:pPr>
      <w:r w:rsidRPr="00C37D2B">
        <w:rPr>
          <w:noProof w:val="0"/>
        </w:rPr>
        <w:tab/>
        <w:t>...</w:t>
      </w:r>
    </w:p>
    <w:p w14:paraId="59BFD8B9" w14:textId="77777777" w:rsidR="00A76356" w:rsidRPr="00C37D2B" w:rsidRDefault="00A76356" w:rsidP="00A76356">
      <w:pPr>
        <w:pStyle w:val="PL"/>
        <w:rPr>
          <w:noProof w:val="0"/>
        </w:rPr>
      </w:pPr>
      <w:r w:rsidRPr="00C37D2B">
        <w:rPr>
          <w:noProof w:val="0"/>
        </w:rPr>
        <w:t>}</w:t>
      </w:r>
    </w:p>
    <w:p w14:paraId="2FEA2007" w14:textId="77777777" w:rsidR="00A76356" w:rsidRPr="00C37D2B" w:rsidRDefault="00A76356" w:rsidP="00A76356">
      <w:pPr>
        <w:pStyle w:val="PL"/>
        <w:rPr>
          <w:noProof w:val="0"/>
        </w:rPr>
      </w:pPr>
    </w:p>
    <w:p w14:paraId="43DB78D2" w14:textId="77777777" w:rsidR="00A76356" w:rsidRPr="00C37D2B" w:rsidRDefault="00A76356" w:rsidP="00A76356">
      <w:pPr>
        <w:pStyle w:val="PL"/>
        <w:rPr>
          <w:noProof w:val="0"/>
        </w:rPr>
      </w:pPr>
      <w:r w:rsidRPr="00C37D2B">
        <w:rPr>
          <w:noProof w:val="0"/>
        </w:rPr>
        <w:t>ULandDLSharing-ExtIEs X2AP-PROTOCOL-EXTENSION ::= {</w:t>
      </w:r>
    </w:p>
    <w:p w14:paraId="55B6E6AE" w14:textId="77777777" w:rsidR="00A76356" w:rsidRPr="00C37D2B" w:rsidRDefault="00A76356" w:rsidP="00A76356">
      <w:pPr>
        <w:pStyle w:val="PL"/>
        <w:rPr>
          <w:noProof w:val="0"/>
        </w:rPr>
      </w:pPr>
      <w:r w:rsidRPr="00C37D2B">
        <w:rPr>
          <w:noProof w:val="0"/>
        </w:rPr>
        <w:tab/>
        <w:t>...</w:t>
      </w:r>
    </w:p>
    <w:p w14:paraId="64BC8B9B" w14:textId="77777777" w:rsidR="00A76356" w:rsidRPr="00C37D2B" w:rsidRDefault="00A76356" w:rsidP="00A76356">
      <w:pPr>
        <w:pStyle w:val="PL"/>
        <w:rPr>
          <w:noProof w:val="0"/>
        </w:rPr>
      </w:pPr>
      <w:r w:rsidRPr="00C37D2B">
        <w:rPr>
          <w:noProof w:val="0"/>
        </w:rPr>
        <w:t>}</w:t>
      </w:r>
    </w:p>
    <w:p w14:paraId="3044B6D1" w14:textId="77777777" w:rsidR="00A76356" w:rsidRPr="00C37D2B" w:rsidRDefault="00A76356" w:rsidP="00A76356">
      <w:pPr>
        <w:pStyle w:val="PL"/>
        <w:rPr>
          <w:noProof w:val="0"/>
        </w:rPr>
      </w:pPr>
    </w:p>
    <w:p w14:paraId="57262CE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ULConfiguration::= SEQUENCE {</w:t>
      </w:r>
    </w:p>
    <w:p w14:paraId="6E9607A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uL-PDCP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UL-UE-Configuration,</w:t>
      </w:r>
    </w:p>
    <w:p w14:paraId="0CB0EBDD" w14:textId="77777777" w:rsidR="00A76356" w:rsidRPr="00C37D2B" w:rsidRDefault="00A76356" w:rsidP="00A76356">
      <w:pPr>
        <w:pStyle w:val="PL"/>
        <w:rPr>
          <w:rFonts w:eastAsia="DengXian"/>
          <w:lang w:eastAsia="zh-CN"/>
        </w:rPr>
      </w:pPr>
      <w:r w:rsidRPr="00C37D2B">
        <w:rPr>
          <w:rFonts w:eastAsia="DengXian"/>
          <w:lang w:eastAsia="zh-CN"/>
        </w:rPr>
        <w:lastRenderedPageBreak/>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{ULConfiguration-ExtIEs} } OPTIONAL,</w:t>
      </w:r>
    </w:p>
    <w:p w14:paraId="7A552E5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0E07EA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F6790A1" w14:textId="77777777" w:rsidR="00A76356" w:rsidRPr="00C37D2B" w:rsidRDefault="00A76356" w:rsidP="00A76356">
      <w:pPr>
        <w:pStyle w:val="PL"/>
        <w:rPr>
          <w:rFonts w:eastAsia="DengXian" w:cs="Courier New"/>
          <w:snapToGrid w:val="0"/>
          <w:lang w:eastAsia="zh-CN"/>
        </w:rPr>
      </w:pPr>
    </w:p>
    <w:p w14:paraId="332440AA" w14:textId="77777777" w:rsidR="00A76356" w:rsidRPr="00C37D2B" w:rsidRDefault="00A76356" w:rsidP="00A76356">
      <w:pPr>
        <w:pStyle w:val="PL"/>
        <w:rPr>
          <w:rFonts w:eastAsia="DengXian"/>
          <w:lang w:eastAsia="zh-CN"/>
        </w:rPr>
      </w:pPr>
      <w:r w:rsidRPr="00C37D2B">
        <w:rPr>
          <w:rFonts w:eastAsia="DengXian"/>
          <w:lang w:eastAsia="zh-CN"/>
        </w:rPr>
        <w:t>ULConfiguration-ExtIEs X2AP-PROTOCOL-EXTENSION ::= {</w:t>
      </w:r>
    </w:p>
    <w:p w14:paraId="10D17AE0" w14:textId="77777777" w:rsidR="00A76356" w:rsidRPr="00C37D2B" w:rsidRDefault="00A76356" w:rsidP="00A76356">
      <w:pPr>
        <w:pStyle w:val="PL"/>
        <w:rPr>
          <w:rFonts w:eastAsia="DengXian"/>
          <w:lang w:eastAsia="zh-CN"/>
        </w:rPr>
      </w:pPr>
      <w:r w:rsidRPr="00C37D2B">
        <w:rPr>
          <w:rFonts w:eastAsia="DengXian"/>
          <w:lang w:eastAsia="zh-CN"/>
        </w:rPr>
        <w:tab/>
        <w:t>...</w:t>
      </w:r>
    </w:p>
    <w:p w14:paraId="4F6390EE" w14:textId="77777777" w:rsidR="00A76356" w:rsidRPr="00C37D2B" w:rsidRDefault="00A76356" w:rsidP="00A76356">
      <w:pPr>
        <w:pStyle w:val="PL"/>
        <w:rPr>
          <w:rFonts w:eastAsia="DengXian" w:cs="Courier New"/>
          <w:snapToGrid w:val="0"/>
          <w:lang w:eastAsia="zh-CN"/>
        </w:rPr>
      </w:pPr>
      <w:r w:rsidRPr="00C37D2B">
        <w:rPr>
          <w:rFonts w:eastAsia="DengXian"/>
          <w:lang w:eastAsia="zh-CN"/>
        </w:rPr>
        <w:t>}</w:t>
      </w:r>
    </w:p>
    <w:p w14:paraId="39BBE516" w14:textId="77777777" w:rsidR="00A76356" w:rsidRPr="00C37D2B" w:rsidRDefault="00A76356" w:rsidP="00A76356">
      <w:pPr>
        <w:pStyle w:val="PL"/>
        <w:rPr>
          <w:rFonts w:eastAsia="DengXian" w:cs="Courier New"/>
          <w:snapToGrid w:val="0"/>
          <w:lang w:eastAsia="zh-CN"/>
        </w:rPr>
      </w:pPr>
    </w:p>
    <w:p w14:paraId="785042A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UL-UE-Configuration::= ENUMERATED { no-data, shared, only, ... }</w:t>
      </w:r>
    </w:p>
    <w:p w14:paraId="3A1ABDD7" w14:textId="77777777" w:rsidR="00A76356" w:rsidRPr="00C37D2B" w:rsidRDefault="00A76356" w:rsidP="00A76356">
      <w:pPr>
        <w:pStyle w:val="PL"/>
        <w:rPr>
          <w:noProof w:val="0"/>
        </w:rPr>
      </w:pPr>
    </w:p>
    <w:p w14:paraId="2EF1B69A" w14:textId="77777777" w:rsidR="00A76356" w:rsidRPr="00EE5530" w:rsidRDefault="00A76356" w:rsidP="00A76356">
      <w:pPr>
        <w:pStyle w:val="PL"/>
        <w:rPr>
          <w:bCs/>
          <w:noProof w:val="0"/>
          <w:lang w:val="sv-SE"/>
        </w:rPr>
      </w:pPr>
      <w:r w:rsidRPr="00EE5530">
        <w:rPr>
          <w:noProof w:val="0"/>
          <w:lang w:val="sv-SE"/>
        </w:rPr>
        <w:t>UL-GBR-PRB-usage</w:t>
      </w:r>
      <w:r w:rsidRPr="00EE5530">
        <w:rPr>
          <w:bCs/>
          <w:noProof w:val="0"/>
          <w:lang w:val="sv-SE"/>
        </w:rPr>
        <w:t>::= INTEGER (0..100)</w:t>
      </w:r>
    </w:p>
    <w:p w14:paraId="09F6EF17" w14:textId="77777777" w:rsidR="00A76356" w:rsidRPr="00EE5530" w:rsidRDefault="00A76356" w:rsidP="00A76356">
      <w:pPr>
        <w:pStyle w:val="PL"/>
        <w:rPr>
          <w:noProof w:val="0"/>
          <w:lang w:val="sv-SE"/>
        </w:rPr>
      </w:pPr>
    </w:p>
    <w:p w14:paraId="613F0139" w14:textId="77777777" w:rsidR="00A76356" w:rsidRPr="00C37D2B" w:rsidRDefault="00A76356" w:rsidP="00A76356">
      <w:pPr>
        <w:pStyle w:val="PL"/>
        <w:rPr>
          <w:noProof w:val="0"/>
          <w:snapToGrid w:val="0"/>
        </w:rPr>
      </w:pPr>
      <w:r w:rsidRPr="00C37D2B">
        <w:rPr>
          <w:noProof w:val="0"/>
          <w:snapToGrid w:val="0"/>
        </w:rPr>
        <w:t>UL-HighInterferenceIndicationInfo ::= SEQUENCE (SIZE(1..</w:t>
      </w:r>
      <w:r w:rsidRPr="00C37D2B">
        <w:rPr>
          <w:noProof w:val="0"/>
          <w:szCs w:val="16"/>
        </w:rPr>
        <w:t>maxCellineNB</w:t>
      </w:r>
      <w:r w:rsidRPr="00C37D2B">
        <w:rPr>
          <w:noProof w:val="0"/>
          <w:snapToGrid w:val="0"/>
        </w:rPr>
        <w:t>)) OF UL-HighInterferenceIndicationInfo-Item</w:t>
      </w:r>
    </w:p>
    <w:p w14:paraId="491EC691" w14:textId="77777777" w:rsidR="00A76356" w:rsidRPr="00C37D2B" w:rsidRDefault="00A76356" w:rsidP="00A76356">
      <w:pPr>
        <w:pStyle w:val="PL"/>
        <w:rPr>
          <w:noProof w:val="0"/>
          <w:snapToGrid w:val="0"/>
        </w:rPr>
      </w:pPr>
    </w:p>
    <w:p w14:paraId="3CB480DE" w14:textId="77777777" w:rsidR="00A76356" w:rsidRPr="00C37D2B" w:rsidRDefault="00A76356" w:rsidP="00A76356">
      <w:pPr>
        <w:pStyle w:val="PL"/>
        <w:rPr>
          <w:noProof w:val="0"/>
          <w:snapToGrid w:val="0"/>
        </w:rPr>
      </w:pPr>
      <w:r w:rsidRPr="00C37D2B">
        <w:rPr>
          <w:noProof w:val="0"/>
          <w:snapToGrid w:val="0"/>
        </w:rPr>
        <w:t>UL-HighInterferenceIndicationInfo-Item ::= SEQUENCE {</w:t>
      </w:r>
    </w:p>
    <w:p w14:paraId="73C09678" w14:textId="77777777" w:rsidR="00A76356" w:rsidRPr="00C37D2B" w:rsidRDefault="00A76356" w:rsidP="00A76356">
      <w:pPr>
        <w:pStyle w:val="PL"/>
        <w:rPr>
          <w:noProof w:val="0"/>
          <w:snapToGrid w:val="0"/>
        </w:rPr>
      </w:pPr>
      <w:r w:rsidRPr="00C37D2B">
        <w:rPr>
          <w:noProof w:val="0"/>
          <w:snapToGrid w:val="0"/>
        </w:rPr>
        <w:tab/>
      </w:r>
      <w:r w:rsidRPr="00C37D2B">
        <w:rPr>
          <w:noProof w:val="0"/>
        </w:rPr>
        <w:t>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3E5960EC" w14:textId="77777777" w:rsidR="00A76356" w:rsidRPr="00C37D2B" w:rsidRDefault="00A76356" w:rsidP="00A76356">
      <w:pPr>
        <w:pStyle w:val="PL"/>
        <w:rPr>
          <w:noProof w:val="0"/>
          <w:snapToGrid w:val="0"/>
        </w:rPr>
      </w:pPr>
      <w:r w:rsidRPr="00C37D2B">
        <w:rPr>
          <w:noProof w:val="0"/>
          <w:snapToGrid w:val="0"/>
        </w:rPr>
        <w:tab/>
        <w:t>ul-interferenceindication</w:t>
      </w:r>
      <w:r w:rsidRPr="00C37D2B">
        <w:rPr>
          <w:noProof w:val="0"/>
          <w:snapToGrid w:val="0"/>
        </w:rPr>
        <w:tab/>
      </w:r>
      <w:r w:rsidRPr="00C37D2B">
        <w:rPr>
          <w:noProof w:val="0"/>
          <w:snapToGrid w:val="0"/>
        </w:rPr>
        <w:tab/>
        <w:t>UL-HighInterferenceIndication,</w:t>
      </w:r>
    </w:p>
    <w:p w14:paraId="05E803CC"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{UL-HighInterferenceIndicationInfo</w:t>
      </w:r>
      <w:r w:rsidRPr="00C37D2B">
        <w:rPr>
          <w:noProof w:val="0"/>
        </w:rPr>
        <w:t>-</w:t>
      </w:r>
      <w:r w:rsidRPr="00C37D2B">
        <w:rPr>
          <w:bCs/>
          <w:noProof w:val="0"/>
        </w:rPr>
        <w:t>Item</w:t>
      </w:r>
      <w:r w:rsidRPr="00C37D2B">
        <w:rPr>
          <w:noProof w:val="0"/>
          <w:snapToGrid w:val="0"/>
        </w:rPr>
        <w:t>-ExtIEs} } OPTIONAL,</w:t>
      </w:r>
    </w:p>
    <w:p w14:paraId="30E65638" w14:textId="77777777" w:rsidR="00A76356" w:rsidRPr="00C37D2B" w:rsidRDefault="00A76356" w:rsidP="00A76356">
      <w:pPr>
        <w:pStyle w:val="PL"/>
        <w:rPr>
          <w:noProof w:val="0"/>
          <w:snapToGrid w:val="0"/>
        </w:rPr>
      </w:pPr>
      <w:r w:rsidRPr="00C37D2B">
        <w:rPr>
          <w:noProof w:val="0"/>
          <w:snapToGrid w:val="0"/>
        </w:rPr>
        <w:tab/>
        <w:t>...</w:t>
      </w:r>
    </w:p>
    <w:p w14:paraId="0F866329" w14:textId="77777777" w:rsidR="00A76356" w:rsidRPr="00C37D2B" w:rsidRDefault="00A76356" w:rsidP="00A76356">
      <w:pPr>
        <w:pStyle w:val="PL"/>
        <w:rPr>
          <w:noProof w:val="0"/>
          <w:snapToGrid w:val="0"/>
        </w:rPr>
      </w:pPr>
      <w:r w:rsidRPr="00C37D2B">
        <w:rPr>
          <w:noProof w:val="0"/>
          <w:snapToGrid w:val="0"/>
        </w:rPr>
        <w:t>}</w:t>
      </w:r>
    </w:p>
    <w:p w14:paraId="3196D3F1" w14:textId="77777777" w:rsidR="00A76356" w:rsidRPr="00C37D2B" w:rsidRDefault="00A76356" w:rsidP="00A76356">
      <w:pPr>
        <w:pStyle w:val="PL"/>
        <w:rPr>
          <w:noProof w:val="0"/>
          <w:snapToGrid w:val="0"/>
        </w:rPr>
      </w:pPr>
    </w:p>
    <w:p w14:paraId="024D994C" w14:textId="77777777" w:rsidR="00A76356" w:rsidRPr="00C37D2B" w:rsidRDefault="00A76356" w:rsidP="00A76356">
      <w:pPr>
        <w:pStyle w:val="PL"/>
        <w:rPr>
          <w:noProof w:val="0"/>
          <w:snapToGrid w:val="0"/>
        </w:rPr>
      </w:pPr>
      <w:r w:rsidRPr="00C37D2B">
        <w:rPr>
          <w:noProof w:val="0"/>
          <w:snapToGrid w:val="0"/>
        </w:rPr>
        <w:t>UL-HighInterferenceIndicationInfo</w:t>
      </w:r>
      <w:r w:rsidRPr="00C37D2B">
        <w:rPr>
          <w:noProof w:val="0"/>
        </w:rPr>
        <w:t>-</w:t>
      </w:r>
      <w:r w:rsidRPr="00C37D2B">
        <w:rPr>
          <w:bCs/>
          <w:noProof w:val="0"/>
        </w:rPr>
        <w:t>Item</w:t>
      </w:r>
      <w:r w:rsidRPr="00C37D2B">
        <w:rPr>
          <w:noProof w:val="0"/>
          <w:snapToGrid w:val="0"/>
        </w:rPr>
        <w:t>-ExtIEs X2AP-PROTOCOL-EXTENSION ::= {</w:t>
      </w:r>
    </w:p>
    <w:p w14:paraId="75FEBCCB" w14:textId="77777777" w:rsidR="00A76356" w:rsidRPr="00C37D2B" w:rsidRDefault="00A76356" w:rsidP="00A76356">
      <w:pPr>
        <w:pStyle w:val="PL"/>
        <w:rPr>
          <w:noProof w:val="0"/>
          <w:snapToGrid w:val="0"/>
        </w:rPr>
      </w:pPr>
      <w:r w:rsidRPr="00C37D2B">
        <w:rPr>
          <w:noProof w:val="0"/>
          <w:snapToGrid w:val="0"/>
        </w:rPr>
        <w:tab/>
        <w:t>...</w:t>
      </w:r>
    </w:p>
    <w:p w14:paraId="489D9CD4" w14:textId="77777777" w:rsidR="00A76356" w:rsidRPr="00C37D2B" w:rsidRDefault="00A76356" w:rsidP="00A76356">
      <w:pPr>
        <w:pStyle w:val="PL"/>
        <w:rPr>
          <w:noProof w:val="0"/>
          <w:snapToGrid w:val="0"/>
        </w:rPr>
      </w:pPr>
      <w:r w:rsidRPr="00C37D2B">
        <w:rPr>
          <w:noProof w:val="0"/>
          <w:snapToGrid w:val="0"/>
        </w:rPr>
        <w:t>}</w:t>
      </w:r>
    </w:p>
    <w:p w14:paraId="61963CC4" w14:textId="77777777" w:rsidR="00A76356" w:rsidRPr="00C37D2B" w:rsidRDefault="00A76356" w:rsidP="00A76356">
      <w:pPr>
        <w:pStyle w:val="PL"/>
        <w:rPr>
          <w:noProof w:val="0"/>
          <w:snapToGrid w:val="0"/>
        </w:rPr>
      </w:pPr>
    </w:p>
    <w:p w14:paraId="5BA61D8B" w14:textId="77777777" w:rsidR="00A76356" w:rsidRPr="00C37D2B" w:rsidRDefault="00A76356" w:rsidP="00A76356">
      <w:pPr>
        <w:pStyle w:val="PL"/>
        <w:rPr>
          <w:noProof w:val="0"/>
          <w:snapToGrid w:val="0"/>
        </w:rPr>
      </w:pPr>
      <w:r w:rsidRPr="00C37D2B">
        <w:rPr>
          <w:noProof w:val="0"/>
          <w:snapToGrid w:val="0"/>
        </w:rPr>
        <w:t>UL-HighInterferenceIndication ::= BIT STRING (SIZE(1..110, ...))</w:t>
      </w:r>
    </w:p>
    <w:p w14:paraId="0EC83E62" w14:textId="77777777" w:rsidR="00A76356" w:rsidRPr="00C37D2B" w:rsidRDefault="00A76356" w:rsidP="00A76356">
      <w:pPr>
        <w:pStyle w:val="PL"/>
        <w:rPr>
          <w:noProof w:val="0"/>
          <w:snapToGrid w:val="0"/>
        </w:rPr>
      </w:pPr>
    </w:p>
    <w:p w14:paraId="330DE3C2" w14:textId="77777777" w:rsidR="00A76356" w:rsidRPr="00C37D2B" w:rsidRDefault="00A76356" w:rsidP="00A76356">
      <w:pPr>
        <w:pStyle w:val="PL"/>
        <w:rPr>
          <w:bCs/>
          <w:noProof w:val="0"/>
        </w:rPr>
      </w:pPr>
      <w:r w:rsidRPr="00C37D2B">
        <w:rPr>
          <w:noProof w:val="0"/>
        </w:rPr>
        <w:t xml:space="preserve">UL-InterferenceOverloadIndication </w:t>
      </w:r>
      <w:r w:rsidRPr="00C37D2B">
        <w:rPr>
          <w:noProof w:val="0"/>
          <w:snapToGrid w:val="0"/>
        </w:rPr>
        <w:t>::= SEQUENCE (SIZE(1..</w:t>
      </w:r>
      <w:r w:rsidRPr="00C37D2B">
        <w:rPr>
          <w:noProof w:val="0"/>
          <w:szCs w:val="16"/>
        </w:rPr>
        <w:t>maxnoofPRBs</w:t>
      </w:r>
      <w:r w:rsidRPr="00C37D2B">
        <w:rPr>
          <w:noProof w:val="0"/>
          <w:snapToGrid w:val="0"/>
        </w:rPr>
        <w:t xml:space="preserve">)) OF </w:t>
      </w:r>
      <w:r w:rsidRPr="00C37D2B">
        <w:rPr>
          <w:noProof w:val="0"/>
        </w:rPr>
        <w:t>UL-InterferenceOverloadIndication-</w:t>
      </w:r>
      <w:r w:rsidRPr="00C37D2B">
        <w:rPr>
          <w:bCs/>
          <w:noProof w:val="0"/>
        </w:rPr>
        <w:t>Item</w:t>
      </w:r>
    </w:p>
    <w:p w14:paraId="36E75F1F" w14:textId="77777777" w:rsidR="00A76356" w:rsidRPr="00C37D2B" w:rsidRDefault="00A76356" w:rsidP="00A76356">
      <w:pPr>
        <w:pStyle w:val="PL"/>
        <w:rPr>
          <w:noProof w:val="0"/>
        </w:rPr>
      </w:pPr>
    </w:p>
    <w:p w14:paraId="6538F357" w14:textId="77777777" w:rsidR="00A76356" w:rsidRPr="00C37D2B" w:rsidRDefault="00A76356" w:rsidP="00A76356">
      <w:pPr>
        <w:pStyle w:val="PL"/>
        <w:rPr>
          <w:noProof w:val="0"/>
        </w:rPr>
      </w:pPr>
      <w:r w:rsidRPr="00C37D2B">
        <w:rPr>
          <w:noProof w:val="0"/>
        </w:rPr>
        <w:t>UL-InterferenceOverloadIndication-</w:t>
      </w:r>
      <w:r w:rsidRPr="00C37D2B">
        <w:rPr>
          <w:bCs/>
          <w:noProof w:val="0"/>
        </w:rPr>
        <w:t xml:space="preserve">Item ::= </w:t>
      </w:r>
      <w:r w:rsidRPr="00C37D2B">
        <w:rPr>
          <w:noProof w:val="0"/>
        </w:rPr>
        <w:t>ENUMERATED {</w:t>
      </w:r>
    </w:p>
    <w:p w14:paraId="54DC2A98" w14:textId="77777777" w:rsidR="00A76356" w:rsidRPr="00C37D2B" w:rsidRDefault="00A76356" w:rsidP="00A76356">
      <w:pPr>
        <w:pStyle w:val="PL"/>
        <w:rPr>
          <w:noProof w:val="0"/>
        </w:rPr>
      </w:pPr>
      <w:r w:rsidRPr="00C37D2B">
        <w:rPr>
          <w:noProof w:val="0"/>
        </w:rPr>
        <w:tab/>
        <w:t>high-interference,</w:t>
      </w:r>
    </w:p>
    <w:p w14:paraId="1D5AE8D4" w14:textId="77777777" w:rsidR="00A76356" w:rsidRPr="00C37D2B" w:rsidRDefault="00A76356" w:rsidP="00A76356">
      <w:pPr>
        <w:pStyle w:val="PL"/>
        <w:rPr>
          <w:noProof w:val="0"/>
        </w:rPr>
      </w:pPr>
      <w:r w:rsidRPr="00C37D2B">
        <w:rPr>
          <w:noProof w:val="0"/>
        </w:rPr>
        <w:tab/>
        <w:t>medium-interference,</w:t>
      </w:r>
    </w:p>
    <w:p w14:paraId="43A2DE2A" w14:textId="77777777" w:rsidR="00A76356" w:rsidRPr="00C37D2B" w:rsidRDefault="00A76356" w:rsidP="00A76356">
      <w:pPr>
        <w:pStyle w:val="PL"/>
        <w:rPr>
          <w:noProof w:val="0"/>
        </w:rPr>
      </w:pPr>
      <w:r w:rsidRPr="00C37D2B">
        <w:rPr>
          <w:noProof w:val="0"/>
        </w:rPr>
        <w:tab/>
        <w:t>low-interference,</w:t>
      </w:r>
    </w:p>
    <w:p w14:paraId="5A31C03B" w14:textId="77777777" w:rsidR="00A76356" w:rsidRPr="00C37D2B" w:rsidRDefault="00A76356" w:rsidP="00A76356">
      <w:pPr>
        <w:pStyle w:val="PL"/>
        <w:rPr>
          <w:noProof w:val="0"/>
        </w:rPr>
      </w:pPr>
      <w:r w:rsidRPr="00C37D2B">
        <w:rPr>
          <w:noProof w:val="0"/>
        </w:rPr>
        <w:tab/>
        <w:t>...</w:t>
      </w:r>
    </w:p>
    <w:p w14:paraId="41A88282" w14:textId="77777777" w:rsidR="00A76356" w:rsidRPr="00C37D2B" w:rsidRDefault="00A76356" w:rsidP="00A76356">
      <w:pPr>
        <w:pStyle w:val="PL"/>
        <w:rPr>
          <w:noProof w:val="0"/>
        </w:rPr>
      </w:pPr>
      <w:r w:rsidRPr="00C37D2B">
        <w:rPr>
          <w:noProof w:val="0"/>
        </w:rPr>
        <w:t>}</w:t>
      </w:r>
    </w:p>
    <w:p w14:paraId="78A37E5A" w14:textId="77777777" w:rsidR="00A76356" w:rsidRPr="00C37D2B" w:rsidRDefault="00A76356" w:rsidP="00A76356">
      <w:pPr>
        <w:pStyle w:val="PL"/>
        <w:rPr>
          <w:noProof w:val="0"/>
          <w:snapToGrid w:val="0"/>
        </w:rPr>
      </w:pPr>
    </w:p>
    <w:p w14:paraId="33334DB0" w14:textId="77777777" w:rsidR="00A76356" w:rsidRPr="00C37D2B" w:rsidRDefault="00A76356" w:rsidP="00A76356">
      <w:pPr>
        <w:pStyle w:val="PL"/>
        <w:rPr>
          <w:bCs/>
          <w:noProof w:val="0"/>
        </w:rPr>
      </w:pPr>
      <w:r w:rsidRPr="00C37D2B">
        <w:rPr>
          <w:noProof w:val="0"/>
        </w:rPr>
        <w:t>UL-non-GBR-PRB-usage</w:t>
      </w:r>
      <w:r w:rsidRPr="00C37D2B">
        <w:rPr>
          <w:bCs/>
          <w:noProof w:val="0"/>
        </w:rPr>
        <w:t>::= INTEGER (0..100)</w:t>
      </w:r>
    </w:p>
    <w:p w14:paraId="523830AE" w14:textId="77777777" w:rsidR="00A76356" w:rsidRPr="00C37D2B" w:rsidRDefault="00A76356" w:rsidP="00A76356">
      <w:pPr>
        <w:pStyle w:val="PL"/>
        <w:rPr>
          <w:bCs/>
          <w:noProof w:val="0"/>
        </w:rPr>
      </w:pPr>
    </w:p>
    <w:p w14:paraId="50B05196" w14:textId="77777777" w:rsidR="00A76356" w:rsidRPr="00C37D2B" w:rsidRDefault="00A76356" w:rsidP="00A76356">
      <w:pPr>
        <w:pStyle w:val="PL"/>
        <w:rPr>
          <w:bCs/>
          <w:noProof w:val="0"/>
        </w:rPr>
      </w:pPr>
      <w:r w:rsidRPr="00C37D2B">
        <w:rPr>
          <w:bCs/>
          <w:noProof w:val="0"/>
        </w:rPr>
        <w:t>ULOnlySharing ::= SEQUENCE{</w:t>
      </w:r>
    </w:p>
    <w:p w14:paraId="1736C12F" w14:textId="77777777" w:rsidR="00A76356" w:rsidRPr="00C37D2B" w:rsidRDefault="00A76356" w:rsidP="00A76356">
      <w:pPr>
        <w:pStyle w:val="PL"/>
        <w:rPr>
          <w:bCs/>
          <w:noProof w:val="0"/>
        </w:rPr>
      </w:pPr>
      <w:r w:rsidRPr="00C37D2B">
        <w:rPr>
          <w:bCs/>
          <w:noProof w:val="0"/>
        </w:rPr>
        <w:tab/>
        <w:t>uLResourceBitmapULOnlySharing</w:t>
      </w:r>
      <w:r w:rsidRPr="00C37D2B">
        <w:rPr>
          <w:bCs/>
          <w:noProof w:val="0"/>
        </w:rPr>
        <w:tab/>
        <w:t>DataTrafficResources,</w:t>
      </w:r>
    </w:p>
    <w:p w14:paraId="2A9DEBD0" w14:textId="77777777" w:rsidR="00A76356" w:rsidRPr="00C37D2B" w:rsidRDefault="00A76356" w:rsidP="00A76356">
      <w:pPr>
        <w:pStyle w:val="PL"/>
        <w:rPr>
          <w:noProof w:val="0"/>
        </w:rPr>
      </w:pPr>
      <w:r w:rsidRPr="00C37D2B">
        <w:rPr>
          <w:noProof w:val="0"/>
        </w:rPr>
        <w:tab/>
        <w:t>iE-Extensions</w:t>
      </w:r>
      <w:r w:rsidRPr="00C37D2B">
        <w:rPr>
          <w:noProof w:val="0"/>
        </w:rPr>
        <w:tab/>
      </w:r>
      <w:r w:rsidRPr="00C37D2B">
        <w:rPr>
          <w:noProof w:val="0"/>
        </w:rPr>
        <w:tab/>
      </w:r>
      <w:r w:rsidRPr="00C37D2B">
        <w:rPr>
          <w:noProof w:val="0"/>
        </w:rPr>
        <w:tab/>
      </w:r>
      <w:r w:rsidRPr="00C37D2B">
        <w:rPr>
          <w:noProof w:val="0"/>
        </w:rPr>
        <w:tab/>
      </w:r>
      <w:r w:rsidRPr="00C37D2B">
        <w:rPr>
          <w:noProof w:val="0"/>
        </w:rPr>
        <w:tab/>
        <w:t>ProtocolExtensionContainer { {ULOnlySharing-ExtIEs} }</w:t>
      </w:r>
      <w:r w:rsidRPr="00C37D2B">
        <w:rPr>
          <w:noProof w:val="0"/>
        </w:rPr>
        <w:tab/>
      </w:r>
      <w:r w:rsidRPr="00C37D2B">
        <w:rPr>
          <w:noProof w:val="0"/>
        </w:rPr>
        <w:tab/>
      </w:r>
      <w:r w:rsidRPr="00C37D2B">
        <w:rPr>
          <w:noProof w:val="0"/>
        </w:rPr>
        <w:tab/>
      </w:r>
      <w:r w:rsidRPr="00C37D2B">
        <w:rPr>
          <w:noProof w:val="0"/>
        </w:rPr>
        <w:tab/>
        <w:t>OPTIONAL,</w:t>
      </w:r>
    </w:p>
    <w:p w14:paraId="076C45D6" w14:textId="77777777" w:rsidR="00A76356" w:rsidRPr="00C37D2B" w:rsidRDefault="00A76356" w:rsidP="00A76356">
      <w:pPr>
        <w:pStyle w:val="PL"/>
        <w:rPr>
          <w:bCs/>
          <w:noProof w:val="0"/>
        </w:rPr>
      </w:pPr>
      <w:r w:rsidRPr="00C37D2B">
        <w:rPr>
          <w:bCs/>
          <w:noProof w:val="0"/>
        </w:rPr>
        <w:tab/>
        <w:t>...</w:t>
      </w:r>
    </w:p>
    <w:p w14:paraId="5FBFC9DA" w14:textId="77777777" w:rsidR="00A76356" w:rsidRPr="00C37D2B" w:rsidRDefault="00A76356" w:rsidP="00A76356">
      <w:pPr>
        <w:pStyle w:val="PL"/>
        <w:rPr>
          <w:bCs/>
          <w:noProof w:val="0"/>
        </w:rPr>
      </w:pPr>
      <w:r w:rsidRPr="00C37D2B">
        <w:rPr>
          <w:bCs/>
          <w:noProof w:val="0"/>
        </w:rPr>
        <w:t>}</w:t>
      </w:r>
    </w:p>
    <w:p w14:paraId="5BAFA95A" w14:textId="77777777" w:rsidR="00A76356" w:rsidRPr="00C37D2B" w:rsidRDefault="00A76356" w:rsidP="00A76356">
      <w:pPr>
        <w:pStyle w:val="PL"/>
        <w:rPr>
          <w:noProof w:val="0"/>
        </w:rPr>
      </w:pPr>
    </w:p>
    <w:p w14:paraId="7D00D6E1" w14:textId="77777777" w:rsidR="00A76356" w:rsidRPr="00C37D2B" w:rsidRDefault="00A76356" w:rsidP="00A76356">
      <w:pPr>
        <w:pStyle w:val="PL"/>
        <w:rPr>
          <w:noProof w:val="0"/>
        </w:rPr>
      </w:pPr>
      <w:r w:rsidRPr="00C37D2B">
        <w:rPr>
          <w:noProof w:val="0"/>
        </w:rPr>
        <w:t>ULOnlySharing-ExtIEs X2AP-PROTOCOL-EXTENSION ::= {</w:t>
      </w:r>
    </w:p>
    <w:p w14:paraId="2440793D" w14:textId="77777777" w:rsidR="00A76356" w:rsidRPr="00C37D2B" w:rsidRDefault="00A76356" w:rsidP="00A76356">
      <w:pPr>
        <w:pStyle w:val="PL"/>
        <w:rPr>
          <w:noProof w:val="0"/>
        </w:rPr>
      </w:pPr>
      <w:r w:rsidRPr="00C37D2B">
        <w:rPr>
          <w:noProof w:val="0"/>
        </w:rPr>
        <w:tab/>
        <w:t>...</w:t>
      </w:r>
    </w:p>
    <w:p w14:paraId="5877EA9B" w14:textId="77777777" w:rsidR="00A76356" w:rsidRPr="00C37D2B" w:rsidRDefault="00A76356" w:rsidP="00A76356">
      <w:pPr>
        <w:pStyle w:val="PL"/>
        <w:rPr>
          <w:noProof w:val="0"/>
        </w:rPr>
      </w:pPr>
      <w:r w:rsidRPr="00C37D2B">
        <w:rPr>
          <w:noProof w:val="0"/>
        </w:rPr>
        <w:t>}</w:t>
      </w:r>
    </w:p>
    <w:p w14:paraId="0B702729" w14:textId="77777777" w:rsidR="00A76356" w:rsidRPr="00C37D2B" w:rsidRDefault="00A76356" w:rsidP="00A76356">
      <w:pPr>
        <w:pStyle w:val="PL"/>
        <w:rPr>
          <w:bCs/>
          <w:noProof w:val="0"/>
        </w:rPr>
      </w:pPr>
    </w:p>
    <w:p w14:paraId="689B041E" w14:textId="77777777" w:rsidR="00A76356" w:rsidRPr="00C37D2B" w:rsidRDefault="00A76356" w:rsidP="00A76356">
      <w:pPr>
        <w:pStyle w:val="PL"/>
        <w:rPr>
          <w:bCs/>
          <w:noProof w:val="0"/>
        </w:rPr>
      </w:pPr>
      <w:r w:rsidRPr="00C37D2B">
        <w:rPr>
          <w:bCs/>
          <w:noProof w:val="0"/>
        </w:rPr>
        <w:t>ULResourceBitmapULandDLSharing ::= DataTrafficResources</w:t>
      </w:r>
    </w:p>
    <w:p w14:paraId="1DF9E3E5" w14:textId="77777777" w:rsidR="00A76356" w:rsidRPr="00C37D2B" w:rsidRDefault="00A76356" w:rsidP="00A76356">
      <w:pPr>
        <w:pStyle w:val="PL"/>
        <w:rPr>
          <w:bCs/>
          <w:noProof w:val="0"/>
        </w:rPr>
      </w:pPr>
    </w:p>
    <w:p w14:paraId="16A87860" w14:textId="77777777" w:rsidR="00A76356" w:rsidRPr="00C37D2B" w:rsidRDefault="00A76356" w:rsidP="00A76356">
      <w:pPr>
        <w:pStyle w:val="PL"/>
        <w:rPr>
          <w:bCs/>
          <w:noProof w:val="0"/>
        </w:rPr>
      </w:pPr>
    </w:p>
    <w:p w14:paraId="581EA67B" w14:textId="77777777" w:rsidR="00A76356" w:rsidRPr="00C37D2B" w:rsidRDefault="00A76356" w:rsidP="00A76356">
      <w:pPr>
        <w:pStyle w:val="PL"/>
        <w:rPr>
          <w:bCs/>
          <w:noProof w:val="0"/>
        </w:rPr>
      </w:pPr>
      <w:r w:rsidRPr="00C37D2B">
        <w:rPr>
          <w:bCs/>
          <w:noProof w:val="0"/>
        </w:rPr>
        <w:t>ULResourcesULandDLSharing ::= CHOICE {</w:t>
      </w:r>
    </w:p>
    <w:p w14:paraId="2AE5B1F3" w14:textId="77777777" w:rsidR="00A76356" w:rsidRPr="00C37D2B" w:rsidRDefault="00A76356" w:rsidP="00A76356">
      <w:pPr>
        <w:pStyle w:val="PL"/>
        <w:rPr>
          <w:bCs/>
          <w:noProof w:val="0"/>
        </w:rPr>
      </w:pPr>
      <w:r w:rsidRPr="00C37D2B">
        <w:rPr>
          <w:bCs/>
          <w:noProof w:val="0"/>
        </w:rPr>
        <w:tab/>
        <w:t>unchanged</w:t>
      </w:r>
      <w:r w:rsidRPr="00C37D2B">
        <w:rPr>
          <w:bCs/>
          <w:noProof w:val="0"/>
        </w:rPr>
        <w:tab/>
      </w:r>
      <w:r w:rsidRPr="00C37D2B">
        <w:rPr>
          <w:bCs/>
          <w:noProof w:val="0"/>
        </w:rPr>
        <w:tab/>
      </w:r>
      <w:r w:rsidRPr="00C37D2B">
        <w:rPr>
          <w:bCs/>
          <w:noProof w:val="0"/>
        </w:rPr>
        <w:tab/>
        <w:t>NULL,</w:t>
      </w:r>
    </w:p>
    <w:p w14:paraId="48E87505" w14:textId="77777777" w:rsidR="00A76356" w:rsidRPr="00C37D2B" w:rsidRDefault="00A76356" w:rsidP="00A76356">
      <w:pPr>
        <w:pStyle w:val="PL"/>
        <w:rPr>
          <w:bCs/>
          <w:noProof w:val="0"/>
        </w:rPr>
      </w:pPr>
      <w:r w:rsidRPr="00C37D2B">
        <w:rPr>
          <w:bCs/>
          <w:noProof w:val="0"/>
        </w:rPr>
        <w:lastRenderedPageBreak/>
        <w:tab/>
        <w:t>changed</w:t>
      </w:r>
      <w:r w:rsidRPr="00C37D2B">
        <w:rPr>
          <w:bCs/>
          <w:noProof w:val="0"/>
        </w:rPr>
        <w:tab/>
      </w:r>
      <w:r w:rsidRPr="00C37D2B">
        <w:rPr>
          <w:bCs/>
          <w:noProof w:val="0"/>
        </w:rPr>
        <w:tab/>
      </w:r>
      <w:r w:rsidRPr="00C37D2B">
        <w:rPr>
          <w:bCs/>
          <w:noProof w:val="0"/>
        </w:rPr>
        <w:tab/>
      </w:r>
      <w:r w:rsidRPr="00C37D2B">
        <w:rPr>
          <w:bCs/>
          <w:noProof w:val="0"/>
        </w:rPr>
        <w:tab/>
        <w:t>ULResourceBitmapULandDLSharing,</w:t>
      </w:r>
    </w:p>
    <w:p w14:paraId="18DE0E12" w14:textId="77777777" w:rsidR="00A76356" w:rsidRPr="00C37D2B" w:rsidRDefault="00A76356" w:rsidP="00A76356">
      <w:pPr>
        <w:pStyle w:val="PL"/>
        <w:rPr>
          <w:bCs/>
          <w:noProof w:val="0"/>
        </w:rPr>
      </w:pPr>
      <w:r w:rsidRPr="00C37D2B">
        <w:rPr>
          <w:bCs/>
          <w:noProof w:val="0"/>
        </w:rPr>
        <w:tab/>
        <w:t>...</w:t>
      </w:r>
    </w:p>
    <w:p w14:paraId="19CE866F" w14:textId="77777777" w:rsidR="00A76356" w:rsidRPr="00C37D2B" w:rsidRDefault="00A76356" w:rsidP="00A76356">
      <w:pPr>
        <w:pStyle w:val="PL"/>
        <w:rPr>
          <w:bCs/>
          <w:noProof w:val="0"/>
        </w:rPr>
      </w:pPr>
      <w:r w:rsidRPr="00C37D2B">
        <w:rPr>
          <w:bCs/>
          <w:noProof w:val="0"/>
        </w:rPr>
        <w:t>}</w:t>
      </w:r>
    </w:p>
    <w:p w14:paraId="23080527" w14:textId="77777777" w:rsidR="00A76356" w:rsidRPr="00C37D2B" w:rsidRDefault="00A76356" w:rsidP="00A76356">
      <w:pPr>
        <w:pStyle w:val="PL"/>
        <w:rPr>
          <w:noProof w:val="0"/>
        </w:rPr>
      </w:pPr>
    </w:p>
    <w:p w14:paraId="05BA5ED2" w14:textId="77777777" w:rsidR="00A76356" w:rsidRPr="00C37D2B" w:rsidRDefault="00A76356" w:rsidP="00A76356">
      <w:pPr>
        <w:pStyle w:val="PL"/>
        <w:rPr>
          <w:bCs/>
          <w:noProof w:val="0"/>
          <w:lang w:eastAsia="zh-CN"/>
        </w:rPr>
      </w:pPr>
      <w:r w:rsidRPr="00C37D2B">
        <w:rPr>
          <w:noProof w:val="0"/>
        </w:rPr>
        <w:t>UL-</w:t>
      </w:r>
      <w:r w:rsidRPr="00C37D2B">
        <w:rPr>
          <w:noProof w:val="0"/>
          <w:lang w:eastAsia="zh-CN"/>
        </w:rPr>
        <w:t>scheduling-PDCCH-CCE-</w:t>
      </w:r>
      <w:r w:rsidRPr="00C37D2B">
        <w:rPr>
          <w:noProof w:val="0"/>
        </w:rPr>
        <w:t>usage</w:t>
      </w:r>
      <w:r w:rsidRPr="00C37D2B">
        <w:rPr>
          <w:bCs/>
          <w:noProof w:val="0"/>
        </w:rPr>
        <w:t>::= INTEGER (0..100)</w:t>
      </w:r>
    </w:p>
    <w:p w14:paraId="59D453DD" w14:textId="77777777" w:rsidR="00A76356" w:rsidRPr="00C37D2B" w:rsidRDefault="00A76356" w:rsidP="00A76356">
      <w:pPr>
        <w:pStyle w:val="PL"/>
        <w:rPr>
          <w:noProof w:val="0"/>
        </w:rPr>
      </w:pPr>
    </w:p>
    <w:p w14:paraId="41A21A41" w14:textId="77777777" w:rsidR="00A76356" w:rsidRDefault="00A76356" w:rsidP="00A76356">
      <w:pPr>
        <w:pStyle w:val="PL"/>
        <w:rPr>
          <w:bCs/>
          <w:noProof w:val="0"/>
        </w:rPr>
      </w:pPr>
      <w:r w:rsidRPr="00C37D2B">
        <w:rPr>
          <w:noProof w:val="0"/>
        </w:rPr>
        <w:t>UL-</w:t>
      </w:r>
      <w:r w:rsidRPr="00C37D2B">
        <w:rPr>
          <w:bCs/>
          <w:noProof w:val="0"/>
        </w:rPr>
        <w:t>Total-PRB-usage::= INTEGER (0..100)</w:t>
      </w:r>
    </w:p>
    <w:p w14:paraId="02D608B5" w14:textId="77777777" w:rsidR="00A76356" w:rsidRDefault="00A76356" w:rsidP="00A76356">
      <w:pPr>
        <w:pStyle w:val="PL"/>
        <w:rPr>
          <w:bCs/>
          <w:noProof w:val="0"/>
        </w:rPr>
      </w:pPr>
    </w:p>
    <w:p w14:paraId="6818BA1B" w14:textId="77777777" w:rsidR="00A76356" w:rsidRPr="00F06E38" w:rsidRDefault="00A76356" w:rsidP="00A76356">
      <w:pPr>
        <w:pStyle w:val="PL"/>
        <w:rPr>
          <w:noProof w:val="0"/>
          <w:snapToGrid w:val="0"/>
        </w:rPr>
      </w:pPr>
      <w:r w:rsidRPr="00F06E38">
        <w:rPr>
          <w:noProof w:val="0"/>
          <w:snapToGrid w:val="0"/>
        </w:rPr>
        <w:t>UnlicensedSpectrumRestriction ::= ENUMERATED {</w:t>
      </w:r>
    </w:p>
    <w:p w14:paraId="17A87A0D" w14:textId="77777777" w:rsidR="00A76356" w:rsidRPr="00F06E38" w:rsidRDefault="00A76356" w:rsidP="00A76356">
      <w:pPr>
        <w:pStyle w:val="PL"/>
        <w:rPr>
          <w:noProof w:val="0"/>
          <w:snapToGrid w:val="0"/>
        </w:rPr>
      </w:pPr>
      <w:r w:rsidRPr="00F06E38">
        <w:rPr>
          <w:noProof w:val="0"/>
          <w:snapToGrid w:val="0"/>
        </w:rPr>
        <w:tab/>
        <w:t>unlicensed-restricted,</w:t>
      </w:r>
    </w:p>
    <w:p w14:paraId="355EFFD8" w14:textId="77777777" w:rsidR="00A76356" w:rsidRPr="00F06E38" w:rsidRDefault="00A76356" w:rsidP="00A76356">
      <w:pPr>
        <w:pStyle w:val="PL"/>
        <w:rPr>
          <w:noProof w:val="0"/>
          <w:snapToGrid w:val="0"/>
        </w:rPr>
      </w:pPr>
      <w:r w:rsidRPr="00F06E38">
        <w:rPr>
          <w:noProof w:val="0"/>
          <w:snapToGrid w:val="0"/>
        </w:rPr>
        <w:tab/>
        <w:t>...</w:t>
      </w:r>
    </w:p>
    <w:p w14:paraId="1889C103" w14:textId="77777777" w:rsidR="00A76356" w:rsidRPr="00C37D2B" w:rsidRDefault="00A76356" w:rsidP="00A76356">
      <w:pPr>
        <w:pStyle w:val="PL"/>
        <w:rPr>
          <w:noProof w:val="0"/>
          <w:snapToGrid w:val="0"/>
        </w:rPr>
      </w:pPr>
      <w:r w:rsidRPr="00F06E38">
        <w:rPr>
          <w:noProof w:val="0"/>
          <w:snapToGrid w:val="0"/>
        </w:rPr>
        <w:t>}</w:t>
      </w:r>
    </w:p>
    <w:p w14:paraId="77BE44C3" w14:textId="77777777" w:rsidR="00A76356" w:rsidRPr="00C37D2B" w:rsidRDefault="00A76356" w:rsidP="00A76356">
      <w:pPr>
        <w:pStyle w:val="PL"/>
        <w:rPr>
          <w:noProof w:val="0"/>
          <w:snapToGrid w:val="0"/>
        </w:rPr>
      </w:pPr>
    </w:p>
    <w:p w14:paraId="5960E147" w14:textId="77777777" w:rsidR="00A76356" w:rsidRPr="00BB46C4" w:rsidRDefault="00A76356" w:rsidP="00A76356">
      <w:pPr>
        <w:pStyle w:val="PL"/>
        <w:rPr>
          <w:lang w:eastAsia="zh-CN"/>
        </w:rPr>
      </w:pPr>
      <w:r w:rsidRPr="00BB46C4">
        <w:rPr>
          <w:lang w:eastAsia="zh-CN"/>
        </w:rPr>
        <w:t>URI</w:t>
      </w:r>
      <w:r w:rsidRPr="00C37D2B">
        <w:rPr>
          <w:noProof w:val="0"/>
          <w:snapToGrid w:val="0"/>
        </w:rPr>
        <w:t>-</w:t>
      </w:r>
      <w:r>
        <w:rPr>
          <w:noProof w:val="0"/>
          <w:snapToGrid w:val="0"/>
        </w:rPr>
        <w:t>A</w:t>
      </w:r>
      <w:r w:rsidRPr="00BB46C4">
        <w:rPr>
          <w:lang w:eastAsia="zh-CN"/>
        </w:rPr>
        <w:t>ddress ::= VisibleString</w:t>
      </w:r>
    </w:p>
    <w:p w14:paraId="74AF451E" w14:textId="77777777" w:rsidR="00A76356" w:rsidRPr="00BB46C4" w:rsidRDefault="00A76356" w:rsidP="00A76356">
      <w:pPr>
        <w:pStyle w:val="PL"/>
        <w:rPr>
          <w:snapToGrid w:val="0"/>
        </w:rPr>
      </w:pPr>
    </w:p>
    <w:p w14:paraId="02FB986C" w14:textId="77777777" w:rsidR="00A76356" w:rsidRPr="00C37D2B" w:rsidRDefault="00A76356" w:rsidP="00A76356">
      <w:pPr>
        <w:pStyle w:val="PL"/>
        <w:rPr>
          <w:noProof w:val="0"/>
          <w:snapToGrid w:val="0"/>
        </w:rPr>
      </w:pPr>
      <w:r w:rsidRPr="00C37D2B">
        <w:rPr>
          <w:noProof w:val="0"/>
          <w:snapToGrid w:val="0"/>
        </w:rPr>
        <w:t>UsableABSInformation ::= CHOICE {</w:t>
      </w:r>
    </w:p>
    <w:p w14:paraId="091318EA" w14:textId="77777777" w:rsidR="00A76356" w:rsidRPr="00C37D2B" w:rsidRDefault="00A76356" w:rsidP="00A76356">
      <w:pPr>
        <w:pStyle w:val="PL"/>
        <w:rPr>
          <w:noProof w:val="0"/>
          <w:snapToGrid w:val="0"/>
        </w:rPr>
      </w:pPr>
      <w:r w:rsidRPr="00C37D2B">
        <w:rPr>
          <w:noProof w:val="0"/>
          <w:snapToGrid w:val="0"/>
        </w:rPr>
        <w:tab/>
        <w:t>fdd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UsableABSInformationFDD,</w:t>
      </w:r>
    </w:p>
    <w:p w14:paraId="3CAF8CE5" w14:textId="77777777" w:rsidR="00A76356" w:rsidRPr="00C37D2B" w:rsidRDefault="00A76356" w:rsidP="00A76356">
      <w:pPr>
        <w:pStyle w:val="PL"/>
        <w:rPr>
          <w:noProof w:val="0"/>
          <w:snapToGrid w:val="0"/>
        </w:rPr>
      </w:pPr>
      <w:r w:rsidRPr="00C37D2B">
        <w:rPr>
          <w:noProof w:val="0"/>
          <w:snapToGrid w:val="0"/>
        </w:rPr>
        <w:tab/>
        <w:t>tdd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UsableABSInformationTDD,</w:t>
      </w:r>
    </w:p>
    <w:p w14:paraId="35BD0D64" w14:textId="77777777" w:rsidR="00A76356" w:rsidRPr="00C37D2B" w:rsidRDefault="00A76356" w:rsidP="00A76356">
      <w:pPr>
        <w:pStyle w:val="PL"/>
        <w:rPr>
          <w:noProof w:val="0"/>
          <w:snapToGrid w:val="0"/>
        </w:rPr>
      </w:pPr>
      <w:r w:rsidRPr="00C37D2B">
        <w:rPr>
          <w:noProof w:val="0"/>
          <w:snapToGrid w:val="0"/>
        </w:rPr>
        <w:tab/>
        <w:t>...</w:t>
      </w:r>
    </w:p>
    <w:p w14:paraId="30B78893" w14:textId="77777777" w:rsidR="00A76356" w:rsidRPr="00C37D2B" w:rsidRDefault="00A76356" w:rsidP="00A76356">
      <w:pPr>
        <w:pStyle w:val="PL"/>
        <w:rPr>
          <w:noProof w:val="0"/>
          <w:snapToGrid w:val="0"/>
        </w:rPr>
      </w:pPr>
      <w:r w:rsidRPr="00C37D2B">
        <w:rPr>
          <w:noProof w:val="0"/>
          <w:snapToGrid w:val="0"/>
        </w:rPr>
        <w:t>}</w:t>
      </w:r>
    </w:p>
    <w:p w14:paraId="0BFF41AD" w14:textId="77777777" w:rsidR="00A76356" w:rsidRPr="00C37D2B" w:rsidRDefault="00A76356" w:rsidP="00A76356">
      <w:pPr>
        <w:pStyle w:val="PL"/>
        <w:rPr>
          <w:noProof w:val="0"/>
          <w:snapToGrid w:val="0"/>
        </w:rPr>
      </w:pPr>
    </w:p>
    <w:p w14:paraId="5A874E42" w14:textId="77777777" w:rsidR="00A76356" w:rsidRDefault="00A76356" w:rsidP="00A76356">
      <w:pPr>
        <w:pStyle w:val="PL"/>
        <w:rPr>
          <w:noProof w:val="0"/>
          <w:snapToGrid w:val="0"/>
        </w:rPr>
      </w:pPr>
    </w:p>
    <w:p w14:paraId="13D20D99" w14:textId="77777777" w:rsidR="00A76356" w:rsidRPr="00C37D2B" w:rsidRDefault="00A76356" w:rsidP="00A76356">
      <w:pPr>
        <w:pStyle w:val="PL"/>
        <w:rPr>
          <w:noProof w:val="0"/>
          <w:snapToGrid w:val="0"/>
        </w:rPr>
      </w:pPr>
      <w:r w:rsidRPr="00C37D2B">
        <w:rPr>
          <w:noProof w:val="0"/>
          <w:snapToGrid w:val="0"/>
        </w:rPr>
        <w:t>UsableABSInformationFDD ::= SEQUENCE {</w:t>
      </w:r>
    </w:p>
    <w:p w14:paraId="7C607554" w14:textId="77777777" w:rsidR="00A76356" w:rsidRPr="00C37D2B" w:rsidRDefault="00A76356" w:rsidP="00A76356">
      <w:pPr>
        <w:pStyle w:val="PL"/>
        <w:rPr>
          <w:noProof w:val="0"/>
          <w:snapToGrid w:val="0"/>
        </w:rPr>
      </w:pPr>
      <w:r w:rsidRPr="00C37D2B">
        <w:rPr>
          <w:noProof w:val="0"/>
          <w:snapToGrid w:val="0"/>
        </w:rPr>
        <w:tab/>
        <w:t>usable-abs-pattern-info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(SIZE(40)),</w:t>
      </w:r>
    </w:p>
    <w:p w14:paraId="1B82140D"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{UsableABSInformationFDD-ExtIEs} } OPTIONAL,</w:t>
      </w:r>
    </w:p>
    <w:p w14:paraId="6847E600" w14:textId="77777777" w:rsidR="00A76356" w:rsidRPr="00C37D2B" w:rsidRDefault="00A76356" w:rsidP="00A76356">
      <w:pPr>
        <w:pStyle w:val="PL"/>
        <w:rPr>
          <w:noProof w:val="0"/>
          <w:snapToGrid w:val="0"/>
        </w:rPr>
      </w:pPr>
      <w:r w:rsidRPr="00C37D2B">
        <w:rPr>
          <w:noProof w:val="0"/>
          <w:snapToGrid w:val="0"/>
        </w:rPr>
        <w:tab/>
        <w:t>...</w:t>
      </w:r>
    </w:p>
    <w:p w14:paraId="294F7F71" w14:textId="77777777" w:rsidR="00A76356" w:rsidRPr="00C37D2B" w:rsidRDefault="00A76356" w:rsidP="00A76356">
      <w:pPr>
        <w:pStyle w:val="PL"/>
        <w:rPr>
          <w:noProof w:val="0"/>
          <w:snapToGrid w:val="0"/>
        </w:rPr>
      </w:pPr>
      <w:r w:rsidRPr="00C37D2B">
        <w:rPr>
          <w:noProof w:val="0"/>
          <w:snapToGrid w:val="0"/>
        </w:rPr>
        <w:t>}</w:t>
      </w:r>
    </w:p>
    <w:p w14:paraId="69D8EC0A" w14:textId="77777777" w:rsidR="00A76356" w:rsidRPr="00C37D2B" w:rsidRDefault="00A76356" w:rsidP="00A76356">
      <w:pPr>
        <w:pStyle w:val="PL"/>
        <w:rPr>
          <w:noProof w:val="0"/>
          <w:snapToGrid w:val="0"/>
        </w:rPr>
      </w:pPr>
    </w:p>
    <w:p w14:paraId="41E41B3E" w14:textId="77777777" w:rsidR="00A76356" w:rsidRPr="00C37D2B" w:rsidRDefault="00A76356" w:rsidP="00A76356">
      <w:pPr>
        <w:pStyle w:val="PL"/>
        <w:rPr>
          <w:noProof w:val="0"/>
          <w:snapToGrid w:val="0"/>
        </w:rPr>
      </w:pPr>
      <w:r w:rsidRPr="00C37D2B">
        <w:rPr>
          <w:noProof w:val="0"/>
          <w:snapToGrid w:val="0"/>
        </w:rPr>
        <w:t>UsableABSInformationFDD-ExtIEs X2AP-PROTOCOL-EXTENSION ::= {</w:t>
      </w:r>
    </w:p>
    <w:p w14:paraId="66F5EAAB" w14:textId="77777777" w:rsidR="00A76356" w:rsidRPr="00C37D2B" w:rsidRDefault="00A76356" w:rsidP="00A76356">
      <w:pPr>
        <w:pStyle w:val="PL"/>
        <w:rPr>
          <w:noProof w:val="0"/>
          <w:snapToGrid w:val="0"/>
        </w:rPr>
      </w:pPr>
      <w:r w:rsidRPr="00C37D2B">
        <w:rPr>
          <w:noProof w:val="0"/>
          <w:snapToGrid w:val="0"/>
        </w:rPr>
        <w:tab/>
        <w:t>...</w:t>
      </w:r>
    </w:p>
    <w:p w14:paraId="03389776" w14:textId="77777777" w:rsidR="00A76356" w:rsidRPr="00C37D2B" w:rsidRDefault="00A76356" w:rsidP="00A76356">
      <w:pPr>
        <w:pStyle w:val="PL"/>
        <w:rPr>
          <w:noProof w:val="0"/>
          <w:snapToGrid w:val="0"/>
        </w:rPr>
      </w:pPr>
      <w:r w:rsidRPr="00C37D2B">
        <w:rPr>
          <w:noProof w:val="0"/>
          <w:snapToGrid w:val="0"/>
        </w:rPr>
        <w:t>}</w:t>
      </w:r>
    </w:p>
    <w:p w14:paraId="2D174E94" w14:textId="77777777" w:rsidR="00A76356" w:rsidRPr="00C37D2B" w:rsidRDefault="00A76356" w:rsidP="00A76356">
      <w:pPr>
        <w:pStyle w:val="PL"/>
        <w:rPr>
          <w:noProof w:val="0"/>
          <w:snapToGrid w:val="0"/>
        </w:rPr>
      </w:pPr>
    </w:p>
    <w:p w14:paraId="722E4CE5" w14:textId="77777777" w:rsidR="00A76356" w:rsidRPr="00C37D2B" w:rsidRDefault="00A76356" w:rsidP="00A76356">
      <w:pPr>
        <w:pStyle w:val="PL"/>
        <w:rPr>
          <w:noProof w:val="0"/>
          <w:snapToGrid w:val="0"/>
        </w:rPr>
      </w:pPr>
      <w:r w:rsidRPr="00C37D2B">
        <w:rPr>
          <w:noProof w:val="0"/>
          <w:snapToGrid w:val="0"/>
        </w:rPr>
        <w:t>UsableABSInformationTDD ::= SEQUENCE {</w:t>
      </w:r>
    </w:p>
    <w:p w14:paraId="7548E8D2" w14:textId="77777777" w:rsidR="00A76356" w:rsidRPr="00C37D2B" w:rsidRDefault="00A76356" w:rsidP="00A76356">
      <w:pPr>
        <w:pStyle w:val="PL"/>
        <w:rPr>
          <w:noProof w:val="0"/>
          <w:snapToGrid w:val="0"/>
        </w:rPr>
      </w:pPr>
      <w:r w:rsidRPr="00C37D2B">
        <w:rPr>
          <w:noProof w:val="0"/>
          <w:snapToGrid w:val="0"/>
        </w:rPr>
        <w:tab/>
        <w:t>usaable-abs-pattern-info</w:t>
      </w:r>
      <w:r w:rsidRPr="00C37D2B">
        <w:rPr>
          <w:noProof w:val="0"/>
          <w:snapToGrid w:val="0"/>
        </w:rPr>
        <w:tab/>
      </w:r>
      <w:r w:rsidRPr="00C37D2B">
        <w:rPr>
          <w:noProof w:val="0"/>
          <w:snapToGrid w:val="0"/>
        </w:rPr>
        <w:tab/>
      </w:r>
      <w:r w:rsidRPr="00C37D2B">
        <w:rPr>
          <w:noProof w:val="0"/>
          <w:snapToGrid w:val="0"/>
        </w:rPr>
        <w:tab/>
        <w:t>BIT STRING (SIZE(1..70, ...)),</w:t>
      </w:r>
    </w:p>
    <w:p w14:paraId="0918B568"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{UsableABSInformationTDD-ExtIEs} } OPTIONAL,</w:t>
      </w:r>
    </w:p>
    <w:p w14:paraId="13F406AA" w14:textId="77777777" w:rsidR="00A76356" w:rsidRPr="00C37D2B" w:rsidRDefault="00A76356" w:rsidP="00A76356">
      <w:pPr>
        <w:pStyle w:val="PL"/>
        <w:rPr>
          <w:noProof w:val="0"/>
          <w:snapToGrid w:val="0"/>
        </w:rPr>
      </w:pPr>
      <w:r w:rsidRPr="00C37D2B">
        <w:rPr>
          <w:noProof w:val="0"/>
          <w:snapToGrid w:val="0"/>
        </w:rPr>
        <w:tab/>
        <w:t>...</w:t>
      </w:r>
    </w:p>
    <w:p w14:paraId="13B05DDC" w14:textId="77777777" w:rsidR="00A76356" w:rsidRPr="00C37D2B" w:rsidRDefault="00A76356" w:rsidP="00A76356">
      <w:pPr>
        <w:pStyle w:val="PL"/>
        <w:rPr>
          <w:noProof w:val="0"/>
          <w:snapToGrid w:val="0"/>
        </w:rPr>
      </w:pPr>
      <w:r w:rsidRPr="00C37D2B">
        <w:rPr>
          <w:noProof w:val="0"/>
          <w:snapToGrid w:val="0"/>
        </w:rPr>
        <w:t>}</w:t>
      </w:r>
    </w:p>
    <w:p w14:paraId="700D79F1" w14:textId="77777777" w:rsidR="00A76356" w:rsidRPr="00C37D2B" w:rsidRDefault="00A76356" w:rsidP="00A76356">
      <w:pPr>
        <w:pStyle w:val="PL"/>
        <w:rPr>
          <w:noProof w:val="0"/>
          <w:snapToGrid w:val="0"/>
        </w:rPr>
      </w:pPr>
    </w:p>
    <w:p w14:paraId="500BF528" w14:textId="77777777" w:rsidR="00A76356" w:rsidRPr="00C37D2B" w:rsidRDefault="00A76356" w:rsidP="00A76356">
      <w:pPr>
        <w:pStyle w:val="PL"/>
        <w:rPr>
          <w:noProof w:val="0"/>
          <w:snapToGrid w:val="0"/>
        </w:rPr>
      </w:pPr>
      <w:r w:rsidRPr="00C37D2B">
        <w:rPr>
          <w:noProof w:val="0"/>
          <w:snapToGrid w:val="0"/>
        </w:rPr>
        <w:t>UsableABSInformationTDD-ExtIEs X2AP-PROTOCOL-EXTENSION ::= {</w:t>
      </w:r>
    </w:p>
    <w:p w14:paraId="75C8DADE" w14:textId="77777777" w:rsidR="00A76356" w:rsidRPr="00C37D2B" w:rsidRDefault="00A76356" w:rsidP="00A76356">
      <w:pPr>
        <w:pStyle w:val="PL"/>
        <w:rPr>
          <w:noProof w:val="0"/>
          <w:snapToGrid w:val="0"/>
        </w:rPr>
      </w:pPr>
      <w:r w:rsidRPr="00C37D2B">
        <w:rPr>
          <w:noProof w:val="0"/>
          <w:snapToGrid w:val="0"/>
        </w:rPr>
        <w:tab/>
        <w:t>...</w:t>
      </w:r>
    </w:p>
    <w:p w14:paraId="35816099" w14:textId="77777777" w:rsidR="00A76356" w:rsidRPr="00C37D2B" w:rsidRDefault="00A76356" w:rsidP="00A76356">
      <w:pPr>
        <w:pStyle w:val="PL"/>
        <w:rPr>
          <w:noProof w:val="0"/>
          <w:snapToGrid w:val="0"/>
        </w:rPr>
      </w:pPr>
      <w:r w:rsidRPr="00C37D2B">
        <w:rPr>
          <w:noProof w:val="0"/>
          <w:snapToGrid w:val="0"/>
        </w:rPr>
        <w:t>}</w:t>
      </w:r>
    </w:p>
    <w:p w14:paraId="3F63A16D" w14:textId="77777777" w:rsidR="00A76356" w:rsidRPr="00C37D2B" w:rsidRDefault="00A76356" w:rsidP="00A76356">
      <w:pPr>
        <w:pStyle w:val="PL"/>
        <w:rPr>
          <w:noProof w:val="0"/>
          <w:snapToGrid w:val="0"/>
        </w:rPr>
      </w:pPr>
    </w:p>
    <w:p w14:paraId="6C34B640" w14:textId="77777777" w:rsidR="00A76356" w:rsidRPr="00C37D2B" w:rsidRDefault="00A76356" w:rsidP="00A76356">
      <w:pPr>
        <w:pStyle w:val="PL"/>
        <w:rPr>
          <w:noProof w:val="0"/>
          <w:snapToGrid w:val="0"/>
        </w:rPr>
      </w:pPr>
    </w:p>
    <w:p w14:paraId="3D40A56B" w14:textId="77777777" w:rsidR="00A76356" w:rsidRPr="00C37D2B" w:rsidRDefault="00A76356" w:rsidP="00A76356">
      <w:pPr>
        <w:pStyle w:val="PL"/>
        <w:rPr>
          <w:noProof w:val="0"/>
          <w:snapToGrid w:val="0"/>
        </w:rPr>
      </w:pPr>
      <w:r w:rsidRPr="00C37D2B">
        <w:rPr>
          <w:noProof w:val="0"/>
          <w:snapToGrid w:val="0"/>
        </w:rPr>
        <w:t>UserPlaneTrafficActivityReport ::= ENUMERATED {inactive, re-activated, ...}</w:t>
      </w:r>
    </w:p>
    <w:p w14:paraId="7416D08F" w14:textId="77777777" w:rsidR="00A76356" w:rsidRPr="00C37D2B" w:rsidRDefault="00A76356" w:rsidP="00A76356">
      <w:pPr>
        <w:pStyle w:val="PL"/>
        <w:rPr>
          <w:noProof w:val="0"/>
          <w:snapToGrid w:val="0"/>
        </w:rPr>
      </w:pPr>
    </w:p>
    <w:p w14:paraId="2A4C043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V</w:t>
      </w:r>
    </w:p>
    <w:p w14:paraId="414AC55D" w14:textId="77777777" w:rsidR="00A76356" w:rsidRPr="00C37D2B" w:rsidRDefault="00A76356" w:rsidP="00A76356">
      <w:pPr>
        <w:pStyle w:val="PL"/>
        <w:rPr>
          <w:noProof w:val="0"/>
          <w:snapToGrid w:val="0"/>
        </w:rPr>
      </w:pPr>
    </w:p>
    <w:p w14:paraId="6C8265A3" w14:textId="77777777" w:rsidR="00A76356" w:rsidRPr="00C37D2B" w:rsidRDefault="00A76356" w:rsidP="00A76356">
      <w:pPr>
        <w:pStyle w:val="PL"/>
        <w:rPr>
          <w:noProof w:val="0"/>
          <w:snapToGrid w:val="0"/>
        </w:rPr>
      </w:pPr>
      <w:r w:rsidRPr="00C37D2B">
        <w:rPr>
          <w:noProof w:val="0"/>
          <w:snapToGrid w:val="0"/>
        </w:rPr>
        <w:t>V2XServicesAuthorized ::= SEQUENCE {</w:t>
      </w:r>
    </w:p>
    <w:p w14:paraId="61820AC9" w14:textId="77777777" w:rsidR="00A76356" w:rsidRPr="00C37D2B" w:rsidRDefault="00A76356" w:rsidP="00A76356">
      <w:pPr>
        <w:pStyle w:val="PL"/>
        <w:rPr>
          <w:noProof w:val="0"/>
          <w:snapToGrid w:val="0"/>
        </w:rPr>
      </w:pP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4E4A280" w14:textId="77777777" w:rsidR="00A76356" w:rsidRPr="00C37D2B" w:rsidRDefault="00A76356" w:rsidP="00A76356">
      <w:pPr>
        <w:pStyle w:val="PL"/>
        <w:rPr>
          <w:noProof w:val="0"/>
          <w:snapToGrid w:val="0"/>
        </w:rPr>
      </w:pPr>
      <w:r w:rsidRPr="00C37D2B">
        <w:t xml:space="preserve">pedestrianUE </w:t>
      </w:r>
      <w:r w:rsidRPr="00C37D2B">
        <w:rPr>
          <w:noProof w:val="0"/>
          <w:snapToGrid w:val="0"/>
        </w:rPr>
        <w:tab/>
      </w:r>
      <w:r w:rsidRPr="00C37D2B">
        <w:rPr>
          <w:noProof w:val="0"/>
          <w:snapToGrid w:val="0"/>
        </w:rPr>
        <w:tab/>
      </w:r>
      <w:r w:rsidRPr="00C37D2B">
        <w:rPr>
          <w:noProof w:val="0"/>
          <w:snapToGrid w:val="0"/>
        </w:rPr>
        <w:tab/>
      </w:r>
      <w:r w:rsidRPr="00C37D2B">
        <w:t>PedestrianUE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23AEE67"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{V2XServicesAuthorized-ExtIEs} }</w:t>
      </w:r>
      <w:r w:rsidRPr="00C37D2B">
        <w:rPr>
          <w:noProof w:val="0"/>
          <w:snapToGrid w:val="0"/>
        </w:rPr>
        <w:tab/>
        <w:t>OPTIONAL,</w:t>
      </w:r>
    </w:p>
    <w:p w14:paraId="09D8C076" w14:textId="77777777" w:rsidR="00A76356" w:rsidRPr="00C37D2B" w:rsidRDefault="00A76356" w:rsidP="00A76356">
      <w:pPr>
        <w:pStyle w:val="PL"/>
        <w:rPr>
          <w:noProof w:val="0"/>
          <w:snapToGrid w:val="0"/>
        </w:rPr>
      </w:pPr>
      <w:r w:rsidRPr="00C37D2B">
        <w:rPr>
          <w:noProof w:val="0"/>
          <w:snapToGrid w:val="0"/>
        </w:rPr>
        <w:tab/>
        <w:t>...</w:t>
      </w:r>
    </w:p>
    <w:p w14:paraId="5B5C1694" w14:textId="77777777" w:rsidR="00A76356" w:rsidRPr="00C37D2B" w:rsidRDefault="00A76356" w:rsidP="00A76356">
      <w:pPr>
        <w:pStyle w:val="PL"/>
        <w:rPr>
          <w:noProof w:val="0"/>
          <w:snapToGrid w:val="0"/>
        </w:rPr>
      </w:pPr>
      <w:r w:rsidRPr="00C37D2B">
        <w:rPr>
          <w:noProof w:val="0"/>
          <w:snapToGrid w:val="0"/>
        </w:rPr>
        <w:t>}</w:t>
      </w:r>
    </w:p>
    <w:p w14:paraId="76DB0FF1" w14:textId="77777777" w:rsidR="00A76356" w:rsidRPr="00C37D2B" w:rsidRDefault="00A76356" w:rsidP="00A76356">
      <w:pPr>
        <w:pStyle w:val="PL"/>
        <w:rPr>
          <w:noProof w:val="0"/>
          <w:snapToGrid w:val="0"/>
        </w:rPr>
      </w:pPr>
    </w:p>
    <w:p w14:paraId="4CFF8B22" w14:textId="77777777" w:rsidR="00A76356" w:rsidRPr="00C37D2B" w:rsidRDefault="00A76356" w:rsidP="00A76356">
      <w:pPr>
        <w:pStyle w:val="PL"/>
        <w:rPr>
          <w:noProof w:val="0"/>
          <w:snapToGrid w:val="0"/>
        </w:rPr>
      </w:pPr>
      <w:r w:rsidRPr="00C37D2B">
        <w:rPr>
          <w:noProof w:val="0"/>
          <w:snapToGrid w:val="0"/>
        </w:rPr>
        <w:t>V2XServicesAuthorized-ExtIEs X2AP-PROTOCOL-EXTENSION ::= {</w:t>
      </w:r>
    </w:p>
    <w:p w14:paraId="0289777D" w14:textId="77777777" w:rsidR="00A76356" w:rsidRPr="00C37D2B" w:rsidRDefault="00A76356" w:rsidP="00A76356">
      <w:pPr>
        <w:pStyle w:val="PL"/>
        <w:rPr>
          <w:noProof w:val="0"/>
          <w:snapToGrid w:val="0"/>
        </w:rPr>
      </w:pPr>
      <w:r w:rsidRPr="00C37D2B">
        <w:rPr>
          <w:noProof w:val="0"/>
          <w:snapToGrid w:val="0"/>
        </w:rPr>
        <w:tab/>
        <w:t>...</w:t>
      </w:r>
    </w:p>
    <w:p w14:paraId="6EB9AB9B" w14:textId="77777777" w:rsidR="00A76356" w:rsidRPr="00C37D2B" w:rsidRDefault="00A76356" w:rsidP="00A76356">
      <w:pPr>
        <w:pStyle w:val="PL"/>
        <w:rPr>
          <w:noProof w:val="0"/>
          <w:snapToGrid w:val="0"/>
        </w:rPr>
      </w:pPr>
      <w:r w:rsidRPr="00C37D2B">
        <w:rPr>
          <w:noProof w:val="0"/>
          <w:snapToGrid w:val="0"/>
        </w:rPr>
        <w:t>}</w:t>
      </w:r>
    </w:p>
    <w:p w14:paraId="63F9582A" w14:textId="77777777" w:rsidR="00A76356" w:rsidRPr="00C37D2B" w:rsidRDefault="00A76356" w:rsidP="00A76356">
      <w:pPr>
        <w:pStyle w:val="PL"/>
        <w:rPr>
          <w:noProof w:val="0"/>
          <w:snapToGrid w:val="0"/>
        </w:rPr>
      </w:pPr>
    </w:p>
    <w:p w14:paraId="6FB82197" w14:textId="77777777" w:rsidR="00A76356" w:rsidRPr="00C37D2B" w:rsidRDefault="00A76356" w:rsidP="00A76356">
      <w:pPr>
        <w:pStyle w:val="PL"/>
        <w:rPr>
          <w:noProof w:val="0"/>
          <w:snapToGrid w:val="0"/>
        </w:rPr>
      </w:pPr>
      <w:r w:rsidRPr="00C37D2B">
        <w:rPr>
          <w:noProof w:val="0"/>
          <w:snapToGrid w:val="0"/>
        </w:rPr>
        <w:t xml:space="preserve">VehicleUE ::= ENUMERATED { </w:t>
      </w:r>
    </w:p>
    <w:p w14:paraId="05ED9200" w14:textId="77777777" w:rsidR="00A76356" w:rsidRPr="00C37D2B" w:rsidRDefault="00A76356" w:rsidP="00A76356">
      <w:pPr>
        <w:pStyle w:val="PL"/>
        <w:rPr>
          <w:noProof w:val="0"/>
          <w:snapToGrid w:val="0"/>
        </w:rPr>
      </w:pPr>
      <w:r w:rsidRPr="00C37D2B">
        <w:rPr>
          <w:noProof w:val="0"/>
          <w:snapToGrid w:val="0"/>
        </w:rPr>
        <w:tab/>
        <w:t>authorized,</w:t>
      </w:r>
    </w:p>
    <w:p w14:paraId="0606AC19" w14:textId="77777777" w:rsidR="00A76356" w:rsidRPr="00C37D2B" w:rsidRDefault="00A76356" w:rsidP="00A76356">
      <w:pPr>
        <w:pStyle w:val="PL"/>
        <w:rPr>
          <w:noProof w:val="0"/>
          <w:snapToGrid w:val="0"/>
        </w:rPr>
      </w:pPr>
      <w:r w:rsidRPr="00C37D2B">
        <w:rPr>
          <w:noProof w:val="0"/>
          <w:snapToGrid w:val="0"/>
        </w:rPr>
        <w:tab/>
        <w:t>not-authorized,</w:t>
      </w:r>
    </w:p>
    <w:p w14:paraId="4904E0FF" w14:textId="77777777" w:rsidR="00A76356" w:rsidRPr="00C37D2B" w:rsidRDefault="00A76356" w:rsidP="00A76356">
      <w:pPr>
        <w:pStyle w:val="PL"/>
        <w:rPr>
          <w:noProof w:val="0"/>
          <w:snapToGrid w:val="0"/>
        </w:rPr>
      </w:pPr>
      <w:r w:rsidRPr="00C37D2B">
        <w:rPr>
          <w:noProof w:val="0"/>
          <w:snapToGrid w:val="0"/>
        </w:rPr>
        <w:tab/>
        <w:t>...</w:t>
      </w:r>
    </w:p>
    <w:p w14:paraId="5B386D07" w14:textId="77777777" w:rsidR="00A76356" w:rsidRPr="00C37D2B" w:rsidRDefault="00A76356" w:rsidP="00A76356">
      <w:pPr>
        <w:pStyle w:val="PL"/>
        <w:rPr>
          <w:noProof w:val="0"/>
          <w:snapToGrid w:val="0"/>
        </w:rPr>
      </w:pPr>
      <w:r w:rsidRPr="00C37D2B">
        <w:rPr>
          <w:noProof w:val="0"/>
          <w:snapToGrid w:val="0"/>
        </w:rPr>
        <w:t>}</w:t>
      </w:r>
    </w:p>
    <w:p w14:paraId="1EBB8FF2" w14:textId="77777777" w:rsidR="00A76356" w:rsidRPr="00C37D2B" w:rsidRDefault="00A76356" w:rsidP="00A76356">
      <w:pPr>
        <w:pStyle w:val="PL"/>
        <w:rPr>
          <w:noProof w:val="0"/>
          <w:snapToGrid w:val="0"/>
        </w:rPr>
      </w:pPr>
    </w:p>
    <w:p w14:paraId="1C8DE7B2" w14:textId="77777777" w:rsidR="00A76356" w:rsidRPr="00C37D2B" w:rsidRDefault="00A76356" w:rsidP="00A76356">
      <w:pPr>
        <w:pStyle w:val="PL"/>
        <w:rPr>
          <w:noProof w:val="0"/>
        </w:rPr>
      </w:pPr>
      <w:r w:rsidRPr="00C37D2B">
        <w:t>PedestrianUE</w:t>
      </w:r>
      <w:r w:rsidRPr="00C37D2B">
        <w:rPr>
          <w:noProof w:val="0"/>
        </w:rPr>
        <w:t xml:space="preserve"> ::= ENUMERATED { </w:t>
      </w:r>
    </w:p>
    <w:p w14:paraId="0AFE54A9" w14:textId="77777777" w:rsidR="00A76356" w:rsidRPr="00C37D2B" w:rsidRDefault="00A76356" w:rsidP="00A76356">
      <w:pPr>
        <w:pStyle w:val="PL"/>
        <w:rPr>
          <w:noProof w:val="0"/>
          <w:snapToGrid w:val="0"/>
        </w:rPr>
      </w:pPr>
      <w:r w:rsidRPr="00C37D2B">
        <w:rPr>
          <w:noProof w:val="0"/>
        </w:rPr>
        <w:tab/>
        <w:t>authorized</w:t>
      </w:r>
      <w:r w:rsidRPr="00C37D2B">
        <w:rPr>
          <w:noProof w:val="0"/>
          <w:snapToGrid w:val="0"/>
        </w:rPr>
        <w:t>,</w:t>
      </w:r>
    </w:p>
    <w:p w14:paraId="5A028553" w14:textId="77777777" w:rsidR="00A76356" w:rsidRPr="00C37D2B" w:rsidRDefault="00A76356" w:rsidP="00A76356">
      <w:pPr>
        <w:pStyle w:val="PL"/>
        <w:rPr>
          <w:noProof w:val="0"/>
        </w:rPr>
      </w:pPr>
      <w:r w:rsidRPr="00C37D2B">
        <w:rPr>
          <w:noProof w:val="0"/>
          <w:snapToGrid w:val="0"/>
        </w:rPr>
        <w:tab/>
        <w:t>not-authorized,</w:t>
      </w:r>
    </w:p>
    <w:p w14:paraId="2DC1A841" w14:textId="77777777" w:rsidR="00A76356" w:rsidRPr="00C37D2B" w:rsidRDefault="00A76356" w:rsidP="00A76356">
      <w:pPr>
        <w:pStyle w:val="PL"/>
        <w:rPr>
          <w:noProof w:val="0"/>
        </w:rPr>
      </w:pPr>
      <w:r w:rsidRPr="00C37D2B">
        <w:rPr>
          <w:noProof w:val="0"/>
        </w:rPr>
        <w:tab/>
        <w:t>...</w:t>
      </w:r>
    </w:p>
    <w:p w14:paraId="79609D0D" w14:textId="77777777" w:rsidR="00A76356" w:rsidRPr="00C37D2B" w:rsidRDefault="00A76356" w:rsidP="00A76356">
      <w:pPr>
        <w:pStyle w:val="PL"/>
        <w:rPr>
          <w:noProof w:val="0"/>
        </w:rPr>
      </w:pPr>
      <w:r w:rsidRPr="00C37D2B">
        <w:rPr>
          <w:noProof w:val="0"/>
        </w:rPr>
        <w:t>}</w:t>
      </w:r>
    </w:p>
    <w:p w14:paraId="0A75FAF4" w14:textId="77777777" w:rsidR="00A76356" w:rsidRPr="00C37D2B" w:rsidRDefault="00A76356" w:rsidP="00A76356">
      <w:pPr>
        <w:pStyle w:val="PL"/>
        <w:rPr>
          <w:noProof w:val="0"/>
          <w:snapToGrid w:val="0"/>
        </w:rPr>
      </w:pPr>
    </w:p>
    <w:p w14:paraId="6B29269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W</w:t>
      </w:r>
    </w:p>
    <w:p w14:paraId="24BAB21F" w14:textId="77777777" w:rsidR="00A76356" w:rsidRPr="00C37D2B" w:rsidRDefault="00A76356" w:rsidP="00A76356">
      <w:pPr>
        <w:pStyle w:val="PL"/>
        <w:rPr>
          <w:noProof w:val="0"/>
          <w:snapToGrid w:val="0"/>
        </w:rPr>
      </w:pPr>
    </w:p>
    <w:p w14:paraId="29501087" w14:textId="77777777" w:rsidR="00A76356" w:rsidRPr="00C37D2B" w:rsidRDefault="00A76356" w:rsidP="00A76356">
      <w:pPr>
        <w:pStyle w:val="PL"/>
        <w:rPr>
          <w:noProof w:val="0"/>
          <w:snapToGrid w:val="0"/>
        </w:rPr>
      </w:pPr>
      <w:r w:rsidRPr="00C37D2B">
        <w:rPr>
          <w:noProof w:val="0"/>
          <w:snapToGrid w:val="0"/>
        </w:rPr>
        <w:t>WidebandCQI ::= SEQUENCE {</w:t>
      </w:r>
    </w:p>
    <w:p w14:paraId="7F96C688" w14:textId="77777777" w:rsidR="00A76356" w:rsidRPr="00C37D2B" w:rsidRDefault="00A76356" w:rsidP="00A76356">
      <w:pPr>
        <w:pStyle w:val="PL"/>
        <w:rPr>
          <w:noProof w:val="0"/>
          <w:snapToGrid w:val="0"/>
        </w:rPr>
      </w:pPr>
      <w:r w:rsidRPr="00C37D2B">
        <w:rPr>
          <w:noProof w:val="0"/>
          <w:snapToGrid w:val="0"/>
        </w:rPr>
        <w:tab/>
        <w:t>widebandCQICodeword0</w:t>
      </w:r>
      <w:r w:rsidRPr="00C37D2B">
        <w:rPr>
          <w:noProof w:val="0"/>
          <w:snapToGrid w:val="0"/>
        </w:rPr>
        <w:tab/>
      </w:r>
      <w:r w:rsidRPr="00C37D2B">
        <w:rPr>
          <w:noProof w:val="0"/>
          <w:snapToGrid w:val="0"/>
        </w:rPr>
        <w:tab/>
        <w:t>INTEGER (0..15, ...),</w:t>
      </w:r>
    </w:p>
    <w:p w14:paraId="564B5826" w14:textId="77777777" w:rsidR="00A76356" w:rsidRPr="00C37D2B" w:rsidRDefault="00A76356" w:rsidP="00A76356">
      <w:pPr>
        <w:pStyle w:val="PL"/>
        <w:rPr>
          <w:noProof w:val="0"/>
          <w:snapToGrid w:val="0"/>
        </w:rPr>
      </w:pPr>
      <w:r w:rsidRPr="00C37D2B">
        <w:rPr>
          <w:noProof w:val="0"/>
          <w:snapToGrid w:val="0"/>
        </w:rPr>
        <w:tab/>
        <w:t>widebandCQICodeword1</w:t>
      </w:r>
      <w:r w:rsidRPr="00C37D2B">
        <w:rPr>
          <w:noProof w:val="0"/>
          <w:snapToGrid w:val="0"/>
        </w:rPr>
        <w:tab/>
      </w:r>
      <w:r w:rsidRPr="00C37D2B">
        <w:rPr>
          <w:noProof w:val="0"/>
          <w:snapToGrid w:val="0"/>
        </w:rPr>
        <w:tab/>
        <w:t>WidebandCQICodeword1</w:t>
      </w:r>
      <w:r w:rsidRPr="00C37D2B">
        <w:rPr>
          <w:noProof w:val="0"/>
          <w:snapToGrid w:val="0"/>
        </w:rPr>
        <w:tab/>
      </w:r>
      <w:r w:rsidRPr="00C37D2B">
        <w:rPr>
          <w:noProof w:val="0"/>
          <w:snapToGrid w:val="0"/>
        </w:rPr>
        <w:tab/>
        <w:t>OPTIONAL,</w:t>
      </w:r>
    </w:p>
    <w:p w14:paraId="238196AD"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{WidebandCQI-ExtIEs} } OPTIONAL,</w:t>
      </w:r>
    </w:p>
    <w:p w14:paraId="3D7E41C4" w14:textId="77777777" w:rsidR="00A76356" w:rsidRPr="00C37D2B" w:rsidRDefault="00A76356" w:rsidP="00A76356">
      <w:pPr>
        <w:pStyle w:val="PL"/>
        <w:rPr>
          <w:noProof w:val="0"/>
          <w:snapToGrid w:val="0"/>
        </w:rPr>
      </w:pPr>
      <w:r w:rsidRPr="00C37D2B">
        <w:rPr>
          <w:noProof w:val="0"/>
          <w:snapToGrid w:val="0"/>
        </w:rPr>
        <w:tab/>
        <w:t>...</w:t>
      </w:r>
    </w:p>
    <w:p w14:paraId="2FADCAA8" w14:textId="77777777" w:rsidR="00A76356" w:rsidRPr="00C37D2B" w:rsidRDefault="00A76356" w:rsidP="00A76356">
      <w:pPr>
        <w:pStyle w:val="PL"/>
        <w:rPr>
          <w:noProof w:val="0"/>
          <w:snapToGrid w:val="0"/>
        </w:rPr>
      </w:pPr>
      <w:r w:rsidRPr="00C37D2B">
        <w:rPr>
          <w:noProof w:val="0"/>
          <w:snapToGrid w:val="0"/>
        </w:rPr>
        <w:t>}</w:t>
      </w:r>
    </w:p>
    <w:p w14:paraId="39444954" w14:textId="77777777" w:rsidR="00A76356" w:rsidRPr="00C37D2B" w:rsidRDefault="00A76356" w:rsidP="00A76356">
      <w:pPr>
        <w:pStyle w:val="PL"/>
        <w:rPr>
          <w:noProof w:val="0"/>
          <w:snapToGrid w:val="0"/>
        </w:rPr>
      </w:pPr>
    </w:p>
    <w:p w14:paraId="0BBDDB22" w14:textId="77777777" w:rsidR="00A76356" w:rsidRPr="00C37D2B" w:rsidRDefault="00A76356" w:rsidP="00A76356">
      <w:pPr>
        <w:pStyle w:val="PL"/>
        <w:rPr>
          <w:noProof w:val="0"/>
          <w:snapToGrid w:val="0"/>
        </w:rPr>
      </w:pPr>
      <w:r w:rsidRPr="00C37D2B">
        <w:rPr>
          <w:noProof w:val="0"/>
          <w:snapToGrid w:val="0"/>
        </w:rPr>
        <w:t>WidebandCQI-ExtIEs X2AP-PROTOCOL-EXTENSION ::= {</w:t>
      </w:r>
    </w:p>
    <w:p w14:paraId="0D8C62FF" w14:textId="77777777" w:rsidR="00A76356" w:rsidRPr="00C37D2B" w:rsidRDefault="00A76356" w:rsidP="00A76356">
      <w:pPr>
        <w:pStyle w:val="PL"/>
        <w:rPr>
          <w:noProof w:val="0"/>
          <w:snapToGrid w:val="0"/>
        </w:rPr>
      </w:pPr>
      <w:r w:rsidRPr="00C37D2B">
        <w:rPr>
          <w:noProof w:val="0"/>
          <w:snapToGrid w:val="0"/>
        </w:rPr>
        <w:tab/>
        <w:t>...</w:t>
      </w:r>
    </w:p>
    <w:p w14:paraId="5DBE9A97" w14:textId="77777777" w:rsidR="00A76356" w:rsidRPr="00C37D2B" w:rsidRDefault="00A76356" w:rsidP="00A76356">
      <w:pPr>
        <w:pStyle w:val="PL"/>
        <w:rPr>
          <w:noProof w:val="0"/>
          <w:snapToGrid w:val="0"/>
        </w:rPr>
      </w:pPr>
      <w:r w:rsidRPr="00C37D2B">
        <w:rPr>
          <w:noProof w:val="0"/>
          <w:snapToGrid w:val="0"/>
        </w:rPr>
        <w:t>}</w:t>
      </w:r>
    </w:p>
    <w:p w14:paraId="743D7768" w14:textId="77777777" w:rsidR="00A76356" w:rsidRPr="00C37D2B" w:rsidRDefault="00A76356" w:rsidP="00A76356">
      <w:pPr>
        <w:pStyle w:val="PL"/>
        <w:rPr>
          <w:noProof w:val="0"/>
          <w:snapToGrid w:val="0"/>
        </w:rPr>
      </w:pPr>
    </w:p>
    <w:p w14:paraId="751AC7D7" w14:textId="77777777" w:rsidR="00A76356" w:rsidRPr="00C37D2B" w:rsidRDefault="00A76356" w:rsidP="00A76356">
      <w:pPr>
        <w:pStyle w:val="PL"/>
        <w:rPr>
          <w:noProof w:val="0"/>
          <w:snapToGrid w:val="0"/>
        </w:rPr>
      </w:pPr>
      <w:r w:rsidRPr="00C37D2B">
        <w:rPr>
          <w:noProof w:val="0"/>
          <w:snapToGrid w:val="0"/>
        </w:rPr>
        <w:t>WidebandCQICodeword1::= CHOICE {</w:t>
      </w:r>
    </w:p>
    <w:p w14:paraId="1F717513" w14:textId="77777777" w:rsidR="00A76356" w:rsidRPr="00C37D2B" w:rsidRDefault="00A76356" w:rsidP="00A76356">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5EA51804" w14:textId="77777777" w:rsidR="00A76356" w:rsidRPr="00C37D2B" w:rsidRDefault="00A76356" w:rsidP="00A76356">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r>
      <w:r w:rsidRPr="00C37D2B">
        <w:rPr>
          <w:noProof w:val="0"/>
          <w:snapToGrid w:val="0"/>
        </w:rPr>
        <w:tab/>
        <w:t>INTEGER (0..7, ...),</w:t>
      </w:r>
    </w:p>
    <w:p w14:paraId="7E97418B" w14:textId="77777777" w:rsidR="00A76356" w:rsidRPr="00C37D2B" w:rsidRDefault="00A76356" w:rsidP="00A76356">
      <w:pPr>
        <w:pStyle w:val="PL"/>
        <w:rPr>
          <w:noProof w:val="0"/>
          <w:snapToGrid w:val="0"/>
        </w:rPr>
      </w:pPr>
      <w:r w:rsidRPr="00C37D2B">
        <w:rPr>
          <w:noProof w:val="0"/>
          <w:snapToGrid w:val="0"/>
        </w:rPr>
        <w:tab/>
        <w:t>...</w:t>
      </w:r>
    </w:p>
    <w:p w14:paraId="0BBA6783" w14:textId="77777777" w:rsidR="00A76356" w:rsidRPr="00C37D2B" w:rsidRDefault="00A76356" w:rsidP="00A76356">
      <w:pPr>
        <w:pStyle w:val="PL"/>
        <w:rPr>
          <w:noProof w:val="0"/>
          <w:snapToGrid w:val="0"/>
        </w:rPr>
      </w:pPr>
      <w:r w:rsidRPr="00C37D2B">
        <w:rPr>
          <w:noProof w:val="0"/>
          <w:snapToGrid w:val="0"/>
        </w:rPr>
        <w:t>}</w:t>
      </w:r>
    </w:p>
    <w:p w14:paraId="0921C35E" w14:textId="77777777" w:rsidR="00A76356" w:rsidRPr="00C37D2B" w:rsidRDefault="00A76356" w:rsidP="00A76356">
      <w:pPr>
        <w:pStyle w:val="PL"/>
        <w:rPr>
          <w:noProof w:val="0"/>
          <w:snapToGrid w:val="0"/>
        </w:rPr>
      </w:pPr>
    </w:p>
    <w:p w14:paraId="6F509828" w14:textId="77777777" w:rsidR="00A76356" w:rsidRPr="00C37D2B" w:rsidRDefault="00A76356" w:rsidP="00A76356">
      <w:pPr>
        <w:pStyle w:val="PL"/>
        <w:rPr>
          <w:noProof w:val="0"/>
          <w:snapToGrid w:val="0"/>
          <w:lang w:eastAsia="zh-CN"/>
        </w:rPr>
      </w:pPr>
      <w:r w:rsidRPr="00C37D2B">
        <w:rPr>
          <w:noProof w:val="0"/>
          <w:snapToGrid w:val="0"/>
          <w:lang w:eastAsia="zh-CN"/>
        </w:rPr>
        <w:t>WLAN</w:t>
      </w:r>
      <w:r w:rsidRPr="00C37D2B">
        <w:rPr>
          <w:noProof w:val="0"/>
          <w:snapToGrid w:val="0"/>
        </w:rPr>
        <w:t>MeasurementConfiguration ::= SEQUENCE {</w:t>
      </w:r>
    </w:p>
    <w:p w14:paraId="01EA1A6A" w14:textId="77777777" w:rsidR="00A76356" w:rsidRPr="00C37D2B" w:rsidRDefault="00A76356" w:rsidP="00A76356">
      <w:pPr>
        <w:pStyle w:val="PL"/>
        <w:spacing w:line="0" w:lineRule="atLeast"/>
        <w:rPr>
          <w:bCs/>
          <w:lang w:eastAsia="zh-CN"/>
        </w:rPr>
      </w:pPr>
      <w:r w:rsidRPr="00C37D2B">
        <w:rPr>
          <w:noProof w:val="0"/>
          <w:snapToGrid w:val="0"/>
          <w:lang w:eastAsia="zh-CN"/>
        </w:rPr>
        <w:tab/>
      </w:r>
      <w:r w:rsidRPr="00C37D2B">
        <w:rPr>
          <w:bCs/>
          <w:lang w:eastAsia="zh-CN"/>
        </w:rPr>
        <w:t>wlanMeasC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WLANMeasConfig,</w:t>
      </w:r>
    </w:p>
    <w:p w14:paraId="0D040CEF" w14:textId="77777777" w:rsidR="00A76356" w:rsidRPr="00C37D2B" w:rsidRDefault="00A76356" w:rsidP="00A76356">
      <w:pPr>
        <w:pStyle w:val="PL"/>
        <w:spacing w:line="0" w:lineRule="atLeast"/>
        <w:rPr>
          <w:bCs/>
          <w:lang w:eastAsia="zh-CN"/>
        </w:rPr>
      </w:pPr>
      <w:r w:rsidRPr="00C37D2B">
        <w:rPr>
          <w:bCs/>
          <w:lang w:eastAsia="zh-CN"/>
        </w:rPr>
        <w:tab/>
        <w:t>wlanMeasConfigNameList</w:t>
      </w:r>
      <w:r w:rsidRPr="00C37D2B">
        <w:rPr>
          <w:bCs/>
          <w:lang w:eastAsia="zh-CN"/>
        </w:rPr>
        <w:tab/>
      </w:r>
      <w:r w:rsidRPr="00C37D2B">
        <w:rPr>
          <w:bCs/>
          <w:lang w:eastAsia="zh-CN"/>
        </w:rPr>
        <w:tab/>
        <w:t>WLANMeasConfigNameList</w:t>
      </w:r>
      <w:r w:rsidRPr="00C37D2B">
        <w:rPr>
          <w:bCs/>
          <w:lang w:eastAsia="zh-CN"/>
        </w:rPr>
        <w:tab/>
      </w:r>
      <w:r w:rsidRPr="00C37D2B">
        <w:rPr>
          <w:bCs/>
          <w:lang w:eastAsia="zh-CN"/>
        </w:rPr>
        <w:tab/>
      </w:r>
      <w:r w:rsidRPr="00C37D2B">
        <w:rPr>
          <w:bCs/>
          <w:lang w:eastAsia="zh-CN"/>
        </w:rPr>
        <w:tab/>
      </w:r>
      <w:r w:rsidRPr="00C37D2B">
        <w:rPr>
          <w:bCs/>
          <w:lang w:eastAsia="zh-CN"/>
        </w:rPr>
        <w:tab/>
        <w:t>OPTIONAL,</w:t>
      </w:r>
    </w:p>
    <w:p w14:paraId="6F70D7AF" w14:textId="77777777" w:rsidR="00A76356" w:rsidRPr="00C37D2B" w:rsidRDefault="00A76356" w:rsidP="00A76356">
      <w:pPr>
        <w:pStyle w:val="PL"/>
        <w:rPr>
          <w:noProof w:val="0"/>
          <w:lang w:eastAsia="zh-CN"/>
        </w:rPr>
      </w:pPr>
      <w:r w:rsidRPr="00C37D2B">
        <w:rPr>
          <w:noProof w:val="0"/>
          <w:lang w:eastAsia="zh-CN"/>
        </w:rPr>
        <w:tab/>
        <w:t>wlan-rssi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570F4182" w14:textId="77777777" w:rsidR="00A76356" w:rsidRPr="00C37D2B" w:rsidRDefault="00A76356" w:rsidP="00A76356">
      <w:pPr>
        <w:pStyle w:val="PL"/>
        <w:rPr>
          <w:noProof w:val="0"/>
          <w:lang w:eastAsia="zh-CN"/>
        </w:rPr>
      </w:pPr>
      <w:r w:rsidRPr="00C37D2B">
        <w:rPr>
          <w:noProof w:val="0"/>
          <w:lang w:eastAsia="zh-CN"/>
        </w:rPr>
        <w:tab/>
        <w:t>wlan-rtt</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7F510D56"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snapToGrid w:val="0"/>
          <w:lang w:eastAsia="zh-CN"/>
        </w:rPr>
        <w:t>WLAN</w:t>
      </w:r>
      <w:r w:rsidRPr="00C37D2B">
        <w:rPr>
          <w:noProof w:val="0"/>
          <w:snapToGrid w:val="0"/>
        </w:rPr>
        <w:t>MeasurementConfiguration-ExtIEs} } OPTIONAL,</w:t>
      </w:r>
    </w:p>
    <w:p w14:paraId="637998C5" w14:textId="77777777" w:rsidR="00A76356" w:rsidRPr="00C37D2B" w:rsidRDefault="00A76356" w:rsidP="00A76356">
      <w:pPr>
        <w:pStyle w:val="PL"/>
        <w:rPr>
          <w:noProof w:val="0"/>
          <w:snapToGrid w:val="0"/>
        </w:rPr>
      </w:pPr>
      <w:r w:rsidRPr="00C37D2B">
        <w:rPr>
          <w:noProof w:val="0"/>
          <w:snapToGrid w:val="0"/>
        </w:rPr>
        <w:tab/>
        <w:t>...</w:t>
      </w:r>
    </w:p>
    <w:p w14:paraId="4AE6B993" w14:textId="77777777" w:rsidR="00A76356" w:rsidRPr="00C37D2B" w:rsidRDefault="00A76356" w:rsidP="00A76356">
      <w:pPr>
        <w:pStyle w:val="PL"/>
        <w:rPr>
          <w:noProof w:val="0"/>
          <w:snapToGrid w:val="0"/>
        </w:rPr>
      </w:pPr>
      <w:r w:rsidRPr="00C37D2B">
        <w:rPr>
          <w:noProof w:val="0"/>
          <w:snapToGrid w:val="0"/>
        </w:rPr>
        <w:t>}</w:t>
      </w:r>
    </w:p>
    <w:p w14:paraId="106A077C" w14:textId="77777777" w:rsidR="00A76356" w:rsidRPr="00C37D2B" w:rsidRDefault="00A76356" w:rsidP="00A76356">
      <w:pPr>
        <w:pStyle w:val="PL"/>
        <w:rPr>
          <w:noProof w:val="0"/>
          <w:snapToGrid w:val="0"/>
        </w:rPr>
      </w:pPr>
    </w:p>
    <w:p w14:paraId="4EADD3AC" w14:textId="77777777" w:rsidR="00A76356" w:rsidRPr="00C37D2B" w:rsidRDefault="00A76356" w:rsidP="00A76356">
      <w:pPr>
        <w:pStyle w:val="PL"/>
        <w:rPr>
          <w:noProof w:val="0"/>
          <w:snapToGrid w:val="0"/>
        </w:rPr>
      </w:pPr>
      <w:r w:rsidRPr="00C37D2B">
        <w:rPr>
          <w:noProof w:val="0"/>
          <w:snapToGrid w:val="0"/>
          <w:lang w:eastAsia="zh-CN"/>
        </w:rPr>
        <w:t>WLAN</w:t>
      </w:r>
      <w:r w:rsidRPr="00C37D2B">
        <w:rPr>
          <w:noProof w:val="0"/>
          <w:snapToGrid w:val="0"/>
        </w:rPr>
        <w:t>MeasurementConfiguration-ExtIEs X2AP-PROTOCOL-EXTENSION ::= {</w:t>
      </w:r>
    </w:p>
    <w:p w14:paraId="7D9E4D17" w14:textId="77777777" w:rsidR="00A76356" w:rsidRPr="00C37D2B" w:rsidRDefault="00A76356" w:rsidP="00A76356">
      <w:pPr>
        <w:pStyle w:val="PL"/>
        <w:rPr>
          <w:noProof w:val="0"/>
          <w:snapToGrid w:val="0"/>
        </w:rPr>
      </w:pPr>
      <w:r w:rsidRPr="00C37D2B">
        <w:rPr>
          <w:noProof w:val="0"/>
          <w:snapToGrid w:val="0"/>
        </w:rPr>
        <w:tab/>
        <w:t>...</w:t>
      </w:r>
    </w:p>
    <w:p w14:paraId="3D0062DE" w14:textId="77777777" w:rsidR="00A76356" w:rsidRPr="00C37D2B" w:rsidRDefault="00A76356" w:rsidP="00A76356">
      <w:pPr>
        <w:pStyle w:val="PL"/>
        <w:rPr>
          <w:noProof w:val="0"/>
          <w:snapToGrid w:val="0"/>
          <w:lang w:eastAsia="zh-CN"/>
        </w:rPr>
      </w:pPr>
      <w:r w:rsidRPr="00C37D2B">
        <w:rPr>
          <w:noProof w:val="0"/>
          <w:snapToGrid w:val="0"/>
        </w:rPr>
        <w:t>}</w:t>
      </w:r>
    </w:p>
    <w:p w14:paraId="52DDADB2" w14:textId="77777777" w:rsidR="00A76356" w:rsidRPr="00C37D2B" w:rsidRDefault="00A76356" w:rsidP="00A76356">
      <w:pPr>
        <w:pStyle w:val="PL"/>
        <w:rPr>
          <w:noProof w:val="0"/>
          <w:snapToGrid w:val="0"/>
          <w:lang w:eastAsia="zh-CN"/>
        </w:rPr>
      </w:pPr>
    </w:p>
    <w:p w14:paraId="1D5D77B5" w14:textId="77777777" w:rsidR="00A76356" w:rsidRPr="00C37D2B" w:rsidRDefault="00A76356" w:rsidP="00A76356">
      <w:pPr>
        <w:pStyle w:val="PL"/>
        <w:rPr>
          <w:noProof w:val="0"/>
          <w:snapToGrid w:val="0"/>
        </w:rPr>
      </w:pPr>
      <w:r w:rsidRPr="00C37D2B">
        <w:rPr>
          <w:noProof w:val="0"/>
          <w:snapToGrid w:val="0"/>
          <w:lang w:eastAsia="zh-CN"/>
        </w:rPr>
        <w:t>WLAN</w:t>
      </w:r>
      <w:r w:rsidRPr="00C37D2B">
        <w:rPr>
          <w:noProof w:val="0"/>
          <w:snapToGrid w:val="0"/>
        </w:rPr>
        <w:t>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w:t>
      </w:r>
      <w:r w:rsidRPr="00C37D2B">
        <w:rPr>
          <w:noProof w:val="0"/>
          <w:lang w:eastAsia="zh-CN"/>
        </w:rPr>
        <w:t>WLAN</w:t>
      </w:r>
      <w:r w:rsidRPr="00C37D2B">
        <w:rPr>
          <w:noProof w:val="0"/>
        </w:rPr>
        <w:t xml:space="preserve">Name)) OF </w:t>
      </w:r>
      <w:r w:rsidRPr="00C37D2B">
        <w:rPr>
          <w:noProof w:val="0"/>
          <w:lang w:eastAsia="zh-CN"/>
        </w:rPr>
        <w:t>WLAN</w:t>
      </w:r>
      <w:r w:rsidRPr="00C37D2B">
        <w:rPr>
          <w:noProof w:val="0"/>
        </w:rPr>
        <w:t>Name</w:t>
      </w:r>
    </w:p>
    <w:p w14:paraId="25C61FC4" w14:textId="77777777" w:rsidR="00A76356" w:rsidRPr="00C37D2B" w:rsidRDefault="00A76356" w:rsidP="00A76356">
      <w:pPr>
        <w:pStyle w:val="PL"/>
        <w:rPr>
          <w:noProof w:val="0"/>
          <w:snapToGrid w:val="0"/>
          <w:lang w:eastAsia="zh-CN"/>
        </w:rPr>
      </w:pPr>
    </w:p>
    <w:p w14:paraId="3CBD60D8" w14:textId="77777777" w:rsidR="00A76356" w:rsidRPr="00C37D2B" w:rsidRDefault="00A76356" w:rsidP="00A76356">
      <w:pPr>
        <w:pStyle w:val="PL"/>
        <w:rPr>
          <w:noProof w:val="0"/>
          <w:snapToGrid w:val="0"/>
          <w:lang w:eastAsia="zh-CN"/>
        </w:rPr>
      </w:pPr>
      <w:r w:rsidRPr="00C37D2B">
        <w:rPr>
          <w:bCs/>
          <w:lang w:eastAsia="zh-CN"/>
        </w:rPr>
        <w:t>WLANMeasConfig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4839129D" w14:textId="77777777" w:rsidR="00A76356" w:rsidRPr="00C37D2B" w:rsidRDefault="00A76356" w:rsidP="00A76356">
      <w:pPr>
        <w:pStyle w:val="PL"/>
        <w:rPr>
          <w:noProof w:val="0"/>
          <w:snapToGrid w:val="0"/>
          <w:lang w:eastAsia="zh-CN"/>
        </w:rPr>
      </w:pPr>
    </w:p>
    <w:p w14:paraId="508BEA33" w14:textId="77777777" w:rsidR="00A76356" w:rsidRPr="00C37D2B" w:rsidRDefault="00A76356" w:rsidP="00A76356">
      <w:pPr>
        <w:pStyle w:val="PL"/>
        <w:rPr>
          <w:noProof w:val="0"/>
          <w:snapToGrid w:val="0"/>
        </w:rPr>
      </w:pPr>
      <w:r w:rsidRPr="00C37D2B">
        <w:rPr>
          <w:noProof w:val="0"/>
          <w:lang w:eastAsia="zh-CN"/>
        </w:rPr>
        <w:lastRenderedPageBreak/>
        <w:t>WLAN</w:t>
      </w:r>
      <w:r w:rsidRPr="00C37D2B">
        <w:rPr>
          <w:noProof w:val="0"/>
        </w:rPr>
        <w:t xml:space="preserve">Name </w:t>
      </w:r>
      <w:r w:rsidRPr="00C37D2B">
        <w:rPr>
          <w:noProof w:val="0"/>
          <w:snapToGrid w:val="0"/>
        </w:rPr>
        <w:t>::= OCTET STRING (SIZE (1..</w:t>
      </w:r>
      <w:r w:rsidRPr="00C37D2B">
        <w:rPr>
          <w:noProof w:val="0"/>
          <w:snapToGrid w:val="0"/>
          <w:lang w:eastAsia="zh-CN"/>
        </w:rPr>
        <w:t>32</w:t>
      </w:r>
      <w:r w:rsidRPr="00C37D2B">
        <w:rPr>
          <w:noProof w:val="0"/>
          <w:snapToGrid w:val="0"/>
        </w:rPr>
        <w:t>))</w:t>
      </w:r>
    </w:p>
    <w:p w14:paraId="22A48636" w14:textId="77777777" w:rsidR="00A76356" w:rsidRPr="00C37D2B" w:rsidRDefault="00A76356" w:rsidP="00A76356">
      <w:pPr>
        <w:pStyle w:val="PL"/>
        <w:rPr>
          <w:noProof w:val="0"/>
          <w:snapToGrid w:val="0"/>
        </w:rPr>
      </w:pPr>
    </w:p>
    <w:p w14:paraId="1CBD9DBC" w14:textId="77777777" w:rsidR="00A76356" w:rsidRPr="00C37D2B" w:rsidRDefault="00A76356" w:rsidP="00A76356">
      <w:pPr>
        <w:pStyle w:val="PL"/>
        <w:rPr>
          <w:noProof w:val="0"/>
          <w:snapToGrid w:val="0"/>
        </w:rPr>
      </w:pPr>
      <w:r w:rsidRPr="00C37D2B">
        <w:rPr>
          <w:noProof w:val="0"/>
          <w:snapToGrid w:val="0"/>
        </w:rPr>
        <w:t>WTID ::= CHOICE {</w:t>
      </w:r>
    </w:p>
    <w:p w14:paraId="31590027" w14:textId="77777777" w:rsidR="00A76356" w:rsidRPr="00C37D2B" w:rsidRDefault="00A76356" w:rsidP="00A76356">
      <w:pPr>
        <w:pStyle w:val="PL"/>
        <w:rPr>
          <w:noProof w:val="0"/>
          <w:snapToGrid w:val="0"/>
        </w:rPr>
      </w:pPr>
      <w:r w:rsidRPr="00C37D2B">
        <w:rPr>
          <w:noProof w:val="0"/>
          <w:snapToGrid w:val="0"/>
        </w:rPr>
        <w:tab/>
        <w:t>wTID-Type1</w:t>
      </w:r>
      <w:r w:rsidRPr="00C37D2B">
        <w:rPr>
          <w:noProof w:val="0"/>
          <w:snapToGrid w:val="0"/>
        </w:rPr>
        <w:tab/>
      </w:r>
      <w:r w:rsidRPr="00C37D2B">
        <w:rPr>
          <w:noProof w:val="0"/>
          <w:snapToGrid w:val="0"/>
        </w:rPr>
        <w:tab/>
      </w:r>
      <w:r w:rsidRPr="00C37D2B">
        <w:rPr>
          <w:noProof w:val="0"/>
          <w:snapToGrid w:val="0"/>
        </w:rPr>
        <w:tab/>
        <w:t>WTID-Type1,</w:t>
      </w:r>
    </w:p>
    <w:p w14:paraId="3E679D41" w14:textId="77777777" w:rsidR="00A76356" w:rsidRPr="00C37D2B" w:rsidRDefault="00A76356" w:rsidP="00A76356">
      <w:pPr>
        <w:pStyle w:val="PL"/>
        <w:rPr>
          <w:noProof w:val="0"/>
          <w:snapToGrid w:val="0"/>
        </w:rPr>
      </w:pPr>
      <w:r w:rsidRPr="00C37D2B">
        <w:rPr>
          <w:noProof w:val="0"/>
          <w:snapToGrid w:val="0"/>
        </w:rPr>
        <w:tab/>
        <w:t>wTID-Type2</w:t>
      </w:r>
      <w:r w:rsidRPr="00C37D2B">
        <w:rPr>
          <w:noProof w:val="0"/>
          <w:snapToGrid w:val="0"/>
        </w:rPr>
        <w:tab/>
      </w:r>
      <w:r w:rsidRPr="00C37D2B">
        <w:rPr>
          <w:noProof w:val="0"/>
          <w:snapToGrid w:val="0"/>
        </w:rPr>
        <w:tab/>
      </w:r>
      <w:r w:rsidRPr="00C37D2B">
        <w:rPr>
          <w:noProof w:val="0"/>
          <w:snapToGrid w:val="0"/>
        </w:rPr>
        <w:tab/>
        <w:t>WTID-Long-Type2,</w:t>
      </w:r>
    </w:p>
    <w:p w14:paraId="28088C39" w14:textId="77777777" w:rsidR="00A76356" w:rsidRPr="00C37D2B" w:rsidRDefault="00A76356" w:rsidP="00A76356">
      <w:pPr>
        <w:pStyle w:val="PL"/>
        <w:rPr>
          <w:noProof w:val="0"/>
          <w:snapToGrid w:val="0"/>
        </w:rPr>
      </w:pPr>
      <w:r w:rsidRPr="00C37D2B">
        <w:rPr>
          <w:noProof w:val="0"/>
          <w:snapToGrid w:val="0"/>
        </w:rPr>
        <w:tab/>
        <w:t>...</w:t>
      </w:r>
    </w:p>
    <w:p w14:paraId="6AF836BA" w14:textId="77777777" w:rsidR="00A76356" w:rsidRPr="00C37D2B" w:rsidRDefault="00A76356" w:rsidP="00A76356">
      <w:pPr>
        <w:pStyle w:val="PL"/>
        <w:rPr>
          <w:noProof w:val="0"/>
          <w:snapToGrid w:val="0"/>
        </w:rPr>
      </w:pPr>
      <w:r w:rsidRPr="00C37D2B">
        <w:rPr>
          <w:noProof w:val="0"/>
          <w:snapToGrid w:val="0"/>
        </w:rPr>
        <w:t>}</w:t>
      </w:r>
    </w:p>
    <w:p w14:paraId="4F587D79" w14:textId="77777777" w:rsidR="00A76356" w:rsidRPr="00C37D2B" w:rsidRDefault="00A76356" w:rsidP="00A76356">
      <w:pPr>
        <w:pStyle w:val="PL"/>
        <w:rPr>
          <w:noProof w:val="0"/>
          <w:snapToGrid w:val="0"/>
        </w:rPr>
      </w:pPr>
    </w:p>
    <w:p w14:paraId="10D26732" w14:textId="77777777" w:rsidR="00A76356" w:rsidRPr="00C37D2B" w:rsidRDefault="00A76356" w:rsidP="00A76356">
      <w:pPr>
        <w:pStyle w:val="PL"/>
        <w:rPr>
          <w:noProof w:val="0"/>
          <w:snapToGrid w:val="0"/>
        </w:rPr>
      </w:pPr>
      <w:r w:rsidRPr="00C37D2B">
        <w:rPr>
          <w:noProof w:val="0"/>
          <w:snapToGrid w:val="0"/>
        </w:rPr>
        <w:t>WTID-Type1 ::= SEQUENCE {</w:t>
      </w:r>
    </w:p>
    <w:p w14:paraId="72CDB3A4" w14:textId="77777777" w:rsidR="00A76356" w:rsidRPr="00C37D2B" w:rsidRDefault="00A76356" w:rsidP="00A76356">
      <w:pPr>
        <w:pStyle w:val="PL"/>
        <w:rPr>
          <w:noProof w:val="0"/>
          <w:snapToGrid w:val="0"/>
        </w:rPr>
      </w:pPr>
      <w:r w:rsidRPr="00C37D2B">
        <w:rPr>
          <w:noProof w:val="0"/>
          <w:snapToGrid w:val="0"/>
        </w:rPr>
        <w:tab/>
        <w:t>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5871898C" w14:textId="77777777" w:rsidR="00A76356" w:rsidRPr="00C37D2B" w:rsidRDefault="00A76356" w:rsidP="00A76356">
      <w:pPr>
        <w:pStyle w:val="PL"/>
        <w:rPr>
          <w:noProof w:val="0"/>
          <w:snapToGrid w:val="0"/>
        </w:rPr>
      </w:pPr>
      <w:r w:rsidRPr="00C37D2B">
        <w:rPr>
          <w:noProof w:val="0"/>
          <w:snapToGrid w:val="0"/>
        </w:rPr>
        <w:tab/>
        <w:t>shortWTID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(SIZE(24)),</w:t>
      </w:r>
    </w:p>
    <w:p w14:paraId="16B69A27" w14:textId="77777777" w:rsidR="00A76356" w:rsidRPr="00C37D2B" w:rsidRDefault="00A76356" w:rsidP="00A76356">
      <w:pPr>
        <w:pStyle w:val="PL"/>
        <w:rPr>
          <w:noProof w:val="0"/>
          <w:snapToGrid w:val="0"/>
        </w:rPr>
      </w:pPr>
      <w:r w:rsidRPr="00C37D2B">
        <w:rPr>
          <w:noProof w:val="0"/>
          <w:snapToGrid w:val="0"/>
        </w:rPr>
        <w:tab/>
        <w:t>...</w:t>
      </w:r>
    </w:p>
    <w:p w14:paraId="764478EC" w14:textId="77777777" w:rsidR="00A76356" w:rsidRPr="00C37D2B" w:rsidRDefault="00A76356" w:rsidP="00A76356">
      <w:pPr>
        <w:pStyle w:val="PL"/>
        <w:rPr>
          <w:noProof w:val="0"/>
          <w:snapToGrid w:val="0"/>
        </w:rPr>
      </w:pPr>
      <w:r w:rsidRPr="00C37D2B">
        <w:rPr>
          <w:noProof w:val="0"/>
          <w:snapToGrid w:val="0"/>
        </w:rPr>
        <w:t>}</w:t>
      </w:r>
    </w:p>
    <w:p w14:paraId="3BDFDCC3" w14:textId="77777777" w:rsidR="00A76356" w:rsidRPr="00C37D2B" w:rsidRDefault="00A76356" w:rsidP="00A76356">
      <w:pPr>
        <w:pStyle w:val="PL"/>
        <w:rPr>
          <w:noProof w:val="0"/>
          <w:snapToGrid w:val="0"/>
        </w:rPr>
      </w:pPr>
    </w:p>
    <w:p w14:paraId="1624F564" w14:textId="77777777" w:rsidR="00A76356" w:rsidRPr="00C37D2B" w:rsidRDefault="00A76356" w:rsidP="00A76356">
      <w:pPr>
        <w:pStyle w:val="PL"/>
        <w:rPr>
          <w:noProof w:val="0"/>
          <w:snapToGrid w:val="0"/>
        </w:rPr>
      </w:pPr>
      <w:r w:rsidRPr="00C37D2B">
        <w:rPr>
          <w:noProof w:val="0"/>
          <w:snapToGrid w:val="0"/>
        </w:rPr>
        <w:t>WTID-Long-Type2 ::= BIT STRING (SIZE(48))</w:t>
      </w:r>
    </w:p>
    <w:p w14:paraId="22E6BAEC" w14:textId="77777777" w:rsidR="00A76356" w:rsidRPr="00C37D2B" w:rsidRDefault="00A76356" w:rsidP="00A76356">
      <w:pPr>
        <w:pStyle w:val="PL"/>
        <w:rPr>
          <w:noProof w:val="0"/>
          <w:snapToGrid w:val="0"/>
        </w:rPr>
      </w:pPr>
    </w:p>
    <w:p w14:paraId="089DAF0D" w14:textId="77777777" w:rsidR="00A76356" w:rsidRPr="00C37D2B" w:rsidRDefault="00A76356" w:rsidP="00A76356">
      <w:pPr>
        <w:pStyle w:val="PL"/>
        <w:rPr>
          <w:noProof w:val="0"/>
          <w:snapToGrid w:val="0"/>
        </w:rPr>
      </w:pPr>
      <w:r w:rsidRPr="00C37D2B">
        <w:rPr>
          <w:noProof w:val="0"/>
          <w:snapToGrid w:val="0"/>
        </w:rPr>
        <w:t>WT-UE-XwAP-ID ::= OCTET STRING (SIZE (3))</w:t>
      </w:r>
    </w:p>
    <w:p w14:paraId="24514BDC" w14:textId="77777777" w:rsidR="00A76356" w:rsidRPr="00C37D2B" w:rsidRDefault="00A76356" w:rsidP="00A76356">
      <w:pPr>
        <w:pStyle w:val="PL"/>
        <w:rPr>
          <w:noProof w:val="0"/>
          <w:snapToGrid w:val="0"/>
        </w:rPr>
      </w:pPr>
    </w:p>
    <w:p w14:paraId="5DD7EAFF"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w:t>
      </w:r>
    </w:p>
    <w:p w14:paraId="3F5F1BB1" w14:textId="77777777" w:rsidR="00A76356" w:rsidRPr="00C37D2B" w:rsidRDefault="00A76356" w:rsidP="00A76356">
      <w:pPr>
        <w:pStyle w:val="PL"/>
        <w:rPr>
          <w:noProof w:val="0"/>
          <w:snapToGrid w:val="0"/>
        </w:rPr>
      </w:pPr>
    </w:p>
    <w:p w14:paraId="3EB63416" w14:textId="77777777" w:rsidR="00A76356" w:rsidRPr="00C37D2B" w:rsidRDefault="00A76356" w:rsidP="00A76356">
      <w:pPr>
        <w:pStyle w:val="PL"/>
        <w:rPr>
          <w:noProof w:val="0"/>
          <w:snapToGrid w:val="0"/>
        </w:rPr>
      </w:pPr>
      <w:r w:rsidRPr="00C37D2B">
        <w:rPr>
          <w:noProof w:val="0"/>
          <w:snapToGrid w:val="0"/>
        </w:rPr>
        <w:t>X2BenefitValue ::= INTEGER (1..8, ...)</w:t>
      </w:r>
    </w:p>
    <w:p w14:paraId="6EF90136" w14:textId="77777777" w:rsidR="00A76356" w:rsidRPr="00C37D2B" w:rsidRDefault="00A76356" w:rsidP="00A76356">
      <w:pPr>
        <w:pStyle w:val="PL"/>
        <w:rPr>
          <w:noProof w:val="0"/>
          <w:snapToGrid w:val="0"/>
        </w:rPr>
      </w:pPr>
    </w:p>
    <w:p w14:paraId="61B070EC"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Y</w:t>
      </w:r>
    </w:p>
    <w:p w14:paraId="48E8F4C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Z</w:t>
      </w:r>
    </w:p>
    <w:p w14:paraId="2C02AD50" w14:textId="77777777" w:rsidR="00A76356" w:rsidRPr="00C37D2B" w:rsidRDefault="00A76356" w:rsidP="00A76356">
      <w:pPr>
        <w:pStyle w:val="PL"/>
        <w:rPr>
          <w:noProof w:val="0"/>
          <w:snapToGrid w:val="0"/>
        </w:rPr>
      </w:pPr>
    </w:p>
    <w:p w14:paraId="7DBFB30C" w14:textId="77777777" w:rsidR="00A76356" w:rsidRPr="00C37D2B" w:rsidRDefault="00A76356" w:rsidP="00A76356">
      <w:pPr>
        <w:pStyle w:val="PL"/>
        <w:rPr>
          <w:noProof w:val="0"/>
        </w:rPr>
      </w:pPr>
      <w:r w:rsidRPr="00C37D2B">
        <w:rPr>
          <w:noProof w:val="0"/>
          <w:snapToGrid w:val="0"/>
        </w:rPr>
        <w:t>END</w:t>
      </w:r>
    </w:p>
    <w:p w14:paraId="3E44BD29" w14:textId="77777777" w:rsidR="00A76356" w:rsidRPr="00C37D2B" w:rsidRDefault="00A76356" w:rsidP="00A76356">
      <w:pPr>
        <w:pStyle w:val="PL"/>
        <w:rPr>
          <w:snapToGrid w:val="0"/>
        </w:rPr>
      </w:pPr>
      <w:r w:rsidRPr="00C37D2B">
        <w:rPr>
          <w:snapToGrid w:val="0"/>
        </w:rPr>
        <w:t>-- ASN1STOP</w:t>
      </w:r>
    </w:p>
    <w:p w14:paraId="6E1993A6" w14:textId="77777777" w:rsidR="00A76356" w:rsidRPr="00C37D2B" w:rsidRDefault="00A76356" w:rsidP="00A76356">
      <w:pPr>
        <w:pStyle w:val="PL"/>
        <w:rPr>
          <w:noProof w:val="0"/>
        </w:rPr>
      </w:pPr>
    </w:p>
    <w:p w14:paraId="66424BA0" w14:textId="77777777" w:rsidR="00A76356" w:rsidRPr="00C37D2B" w:rsidRDefault="00A76356" w:rsidP="00A76356">
      <w:pPr>
        <w:pStyle w:val="Heading3"/>
        <w:spacing w:line="0" w:lineRule="atLeast"/>
      </w:pPr>
      <w:bookmarkStart w:id="644" w:name="_Toc20954614"/>
      <w:bookmarkStart w:id="645" w:name="_Toc29902624"/>
      <w:bookmarkStart w:id="646" w:name="_Toc29906628"/>
      <w:bookmarkStart w:id="647" w:name="_Toc36550622"/>
      <w:bookmarkStart w:id="648" w:name="_Toc45104398"/>
      <w:bookmarkStart w:id="649" w:name="_Toc45227894"/>
      <w:bookmarkStart w:id="650" w:name="_Toc45891708"/>
      <w:bookmarkStart w:id="651" w:name="_Toc51764353"/>
      <w:bookmarkStart w:id="652" w:name="_Toc56528355"/>
      <w:bookmarkStart w:id="653" w:name="_Toc64382323"/>
      <w:bookmarkStart w:id="654" w:name="_Toc66283898"/>
      <w:bookmarkStart w:id="655" w:name="_Toc67911274"/>
      <w:bookmarkStart w:id="656" w:name="_Toc73980052"/>
      <w:bookmarkStart w:id="657" w:name="_Toc88650777"/>
      <w:r w:rsidRPr="00C37D2B">
        <w:t>9.3.6</w:t>
      </w:r>
      <w:r w:rsidRPr="00C37D2B">
        <w:tab/>
        <w:t>Common definitions</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185C30F0" w14:textId="77777777" w:rsidR="00A76356" w:rsidRPr="00C37D2B" w:rsidRDefault="00A76356" w:rsidP="00A76356">
      <w:pPr>
        <w:pStyle w:val="PL"/>
        <w:spacing w:line="0" w:lineRule="atLeast"/>
        <w:rPr>
          <w:noProof w:val="0"/>
          <w:snapToGrid w:val="0"/>
        </w:rPr>
      </w:pPr>
      <w:r w:rsidRPr="00C37D2B">
        <w:rPr>
          <w:noProof w:val="0"/>
          <w:snapToGrid w:val="0"/>
        </w:rPr>
        <w:t>-- ASN1START</w:t>
      </w:r>
    </w:p>
    <w:p w14:paraId="23CE2BAD" w14:textId="77777777" w:rsidR="00A76356" w:rsidRPr="00C37D2B" w:rsidRDefault="00A76356" w:rsidP="00A76356">
      <w:pPr>
        <w:pStyle w:val="PL"/>
        <w:rPr>
          <w:snapToGrid w:val="0"/>
        </w:rPr>
      </w:pPr>
      <w:r w:rsidRPr="00C37D2B">
        <w:rPr>
          <w:snapToGrid w:val="0"/>
        </w:rPr>
        <w:t>-- **************************************************************</w:t>
      </w:r>
    </w:p>
    <w:p w14:paraId="376E4013" w14:textId="77777777" w:rsidR="00A76356" w:rsidRPr="00C37D2B" w:rsidRDefault="00A76356" w:rsidP="00A76356">
      <w:pPr>
        <w:pStyle w:val="PL"/>
        <w:rPr>
          <w:snapToGrid w:val="0"/>
        </w:rPr>
      </w:pPr>
      <w:r w:rsidRPr="00C37D2B">
        <w:rPr>
          <w:snapToGrid w:val="0"/>
        </w:rPr>
        <w:t>--</w:t>
      </w:r>
    </w:p>
    <w:p w14:paraId="1B9CE38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Common definitions</w:t>
      </w:r>
    </w:p>
    <w:p w14:paraId="6CD1AEF2" w14:textId="77777777" w:rsidR="00A76356" w:rsidRPr="00C37D2B" w:rsidRDefault="00A76356" w:rsidP="00A76356">
      <w:pPr>
        <w:pStyle w:val="PL"/>
        <w:rPr>
          <w:snapToGrid w:val="0"/>
        </w:rPr>
      </w:pPr>
      <w:r w:rsidRPr="00C37D2B">
        <w:rPr>
          <w:snapToGrid w:val="0"/>
        </w:rPr>
        <w:t>--</w:t>
      </w:r>
    </w:p>
    <w:p w14:paraId="43317240" w14:textId="77777777" w:rsidR="00A76356" w:rsidRPr="00C37D2B" w:rsidRDefault="00A76356" w:rsidP="00A76356">
      <w:pPr>
        <w:pStyle w:val="PL"/>
        <w:rPr>
          <w:snapToGrid w:val="0"/>
        </w:rPr>
      </w:pPr>
      <w:r w:rsidRPr="00C37D2B">
        <w:rPr>
          <w:snapToGrid w:val="0"/>
        </w:rPr>
        <w:t>-- **************************************************************</w:t>
      </w:r>
    </w:p>
    <w:p w14:paraId="5AF8D04C" w14:textId="77777777" w:rsidR="00A76356" w:rsidRPr="00C37D2B" w:rsidRDefault="00A76356" w:rsidP="00A76356">
      <w:pPr>
        <w:pStyle w:val="PL"/>
        <w:rPr>
          <w:snapToGrid w:val="0"/>
        </w:rPr>
      </w:pPr>
    </w:p>
    <w:p w14:paraId="165BE5A7" w14:textId="77777777" w:rsidR="00A76356" w:rsidRPr="00C37D2B" w:rsidRDefault="00A76356" w:rsidP="00A76356">
      <w:pPr>
        <w:pStyle w:val="PL"/>
        <w:rPr>
          <w:snapToGrid w:val="0"/>
        </w:rPr>
      </w:pPr>
      <w:r w:rsidRPr="00C37D2B">
        <w:rPr>
          <w:snapToGrid w:val="0"/>
        </w:rPr>
        <w:t>X2AP-CommonDataTypes {</w:t>
      </w:r>
    </w:p>
    <w:p w14:paraId="5E85FCAD" w14:textId="77777777" w:rsidR="00A76356" w:rsidRPr="00C37D2B" w:rsidRDefault="00A76356" w:rsidP="00A76356">
      <w:pPr>
        <w:pStyle w:val="PL"/>
        <w:rPr>
          <w:snapToGrid w:val="0"/>
        </w:rPr>
      </w:pPr>
      <w:r w:rsidRPr="00C37D2B">
        <w:rPr>
          <w:snapToGrid w:val="0"/>
        </w:rPr>
        <w:t xml:space="preserve">itu-t (0) identified-organization (4) etsi (0) mobileDomain (0) </w:t>
      </w:r>
    </w:p>
    <w:p w14:paraId="553B5DDA" w14:textId="77777777" w:rsidR="00A76356" w:rsidRPr="00C37D2B" w:rsidRDefault="00A76356" w:rsidP="00A76356">
      <w:pPr>
        <w:pStyle w:val="PL"/>
        <w:rPr>
          <w:snapToGrid w:val="0"/>
        </w:rPr>
      </w:pPr>
      <w:r w:rsidRPr="00C37D2B">
        <w:rPr>
          <w:snapToGrid w:val="0"/>
        </w:rPr>
        <w:t>eps-Access (21) modules (3) x2ap (2) version1 (1) x2ap-CommonDataTypes (3) }</w:t>
      </w:r>
    </w:p>
    <w:p w14:paraId="618C4857" w14:textId="77777777" w:rsidR="00A76356" w:rsidRPr="00C37D2B" w:rsidRDefault="00A76356" w:rsidP="00A76356">
      <w:pPr>
        <w:pStyle w:val="PL"/>
        <w:rPr>
          <w:snapToGrid w:val="0"/>
        </w:rPr>
      </w:pPr>
    </w:p>
    <w:p w14:paraId="5DC00AC5" w14:textId="77777777" w:rsidR="00A76356" w:rsidRPr="00C37D2B" w:rsidRDefault="00A76356" w:rsidP="00A76356">
      <w:pPr>
        <w:pStyle w:val="PL"/>
        <w:rPr>
          <w:snapToGrid w:val="0"/>
        </w:rPr>
      </w:pPr>
      <w:r w:rsidRPr="00C37D2B">
        <w:rPr>
          <w:snapToGrid w:val="0"/>
        </w:rPr>
        <w:t xml:space="preserve">DEFINITIONS AUTOMATIC TAGS ::= </w:t>
      </w:r>
    </w:p>
    <w:p w14:paraId="2B6A0740" w14:textId="77777777" w:rsidR="00A76356" w:rsidRPr="00C37D2B" w:rsidRDefault="00A76356" w:rsidP="00A76356">
      <w:pPr>
        <w:pStyle w:val="PL"/>
        <w:rPr>
          <w:snapToGrid w:val="0"/>
        </w:rPr>
      </w:pPr>
    </w:p>
    <w:p w14:paraId="1DA4FA5E" w14:textId="77777777" w:rsidR="00A76356" w:rsidRPr="00C37D2B" w:rsidRDefault="00A76356" w:rsidP="00A76356">
      <w:pPr>
        <w:pStyle w:val="PL"/>
        <w:rPr>
          <w:snapToGrid w:val="0"/>
        </w:rPr>
      </w:pPr>
      <w:r w:rsidRPr="00C37D2B">
        <w:rPr>
          <w:snapToGrid w:val="0"/>
        </w:rPr>
        <w:t>BEGIN</w:t>
      </w:r>
    </w:p>
    <w:p w14:paraId="5D25B300" w14:textId="77777777" w:rsidR="00A76356" w:rsidRPr="00C37D2B" w:rsidRDefault="00A76356" w:rsidP="00A76356">
      <w:pPr>
        <w:pStyle w:val="PL"/>
        <w:rPr>
          <w:snapToGrid w:val="0"/>
        </w:rPr>
      </w:pPr>
    </w:p>
    <w:p w14:paraId="0A50F273" w14:textId="77777777" w:rsidR="00A76356" w:rsidRPr="00C37D2B" w:rsidRDefault="00A76356" w:rsidP="00A76356">
      <w:pPr>
        <w:pStyle w:val="PL"/>
        <w:rPr>
          <w:snapToGrid w:val="0"/>
        </w:rPr>
      </w:pPr>
      <w:r w:rsidRPr="00C37D2B">
        <w:rPr>
          <w:snapToGrid w:val="0"/>
        </w:rPr>
        <w:t>-- **************************************************************</w:t>
      </w:r>
    </w:p>
    <w:p w14:paraId="5E71EB62" w14:textId="77777777" w:rsidR="00A76356" w:rsidRPr="00C37D2B" w:rsidRDefault="00A76356" w:rsidP="00A76356">
      <w:pPr>
        <w:pStyle w:val="PL"/>
        <w:rPr>
          <w:snapToGrid w:val="0"/>
        </w:rPr>
      </w:pPr>
      <w:r w:rsidRPr="00C37D2B">
        <w:rPr>
          <w:snapToGrid w:val="0"/>
        </w:rPr>
        <w:t>--</w:t>
      </w:r>
    </w:p>
    <w:p w14:paraId="536004FD"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Extension constants</w:t>
      </w:r>
    </w:p>
    <w:p w14:paraId="25AC3774" w14:textId="77777777" w:rsidR="00A76356" w:rsidRPr="00C37D2B" w:rsidRDefault="00A76356" w:rsidP="00A76356">
      <w:pPr>
        <w:pStyle w:val="PL"/>
        <w:rPr>
          <w:snapToGrid w:val="0"/>
        </w:rPr>
      </w:pPr>
      <w:r w:rsidRPr="00C37D2B">
        <w:rPr>
          <w:snapToGrid w:val="0"/>
        </w:rPr>
        <w:t>--</w:t>
      </w:r>
    </w:p>
    <w:p w14:paraId="5AD812F0" w14:textId="77777777" w:rsidR="00A76356" w:rsidRPr="00C37D2B" w:rsidRDefault="00A76356" w:rsidP="00A76356">
      <w:pPr>
        <w:pStyle w:val="PL"/>
        <w:rPr>
          <w:snapToGrid w:val="0"/>
        </w:rPr>
      </w:pPr>
      <w:r w:rsidRPr="00C37D2B">
        <w:rPr>
          <w:snapToGrid w:val="0"/>
        </w:rPr>
        <w:t>-- **************************************************************</w:t>
      </w:r>
    </w:p>
    <w:p w14:paraId="2E5B6B10" w14:textId="77777777" w:rsidR="00A76356" w:rsidRPr="00C37D2B" w:rsidRDefault="00A76356" w:rsidP="00A76356">
      <w:pPr>
        <w:pStyle w:val="PL"/>
        <w:rPr>
          <w:snapToGrid w:val="0"/>
        </w:rPr>
      </w:pPr>
    </w:p>
    <w:p w14:paraId="0427118B" w14:textId="77777777" w:rsidR="00A76356" w:rsidRPr="00C37D2B" w:rsidRDefault="00A76356" w:rsidP="00A76356">
      <w:pPr>
        <w:pStyle w:val="PL"/>
        <w:rPr>
          <w:snapToGrid w:val="0"/>
        </w:rPr>
      </w:pPr>
      <w:r w:rsidRPr="00C37D2B">
        <w:rPr>
          <w:snapToGrid w:val="0"/>
        </w:rPr>
        <w:lastRenderedPageBreak/>
        <w:t xml:space="preserve">maxPrivateIEs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69D8B4F8" w14:textId="77777777" w:rsidR="00A76356" w:rsidRPr="00C37D2B" w:rsidRDefault="00A76356" w:rsidP="00A76356">
      <w:pPr>
        <w:pStyle w:val="PL"/>
        <w:rPr>
          <w:snapToGrid w:val="0"/>
        </w:rPr>
      </w:pPr>
      <w:r w:rsidRPr="00C37D2B">
        <w:rPr>
          <w:snapToGrid w:val="0"/>
        </w:rPr>
        <w:t xml:space="preserve">maxProtocolExtensions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39A38621" w14:textId="77777777" w:rsidR="00A76356" w:rsidRPr="00C37D2B" w:rsidRDefault="00A76356" w:rsidP="00A76356">
      <w:pPr>
        <w:pStyle w:val="PL"/>
        <w:rPr>
          <w:snapToGrid w:val="0"/>
        </w:rPr>
      </w:pPr>
      <w:r w:rsidRPr="00C37D2B">
        <w:rPr>
          <w:snapToGrid w:val="0"/>
        </w:rPr>
        <w:t>maxProtocolIEs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515D7961" w14:textId="77777777" w:rsidR="00A76356" w:rsidRPr="00C37D2B" w:rsidRDefault="00A76356" w:rsidP="00A76356">
      <w:pPr>
        <w:pStyle w:val="PL"/>
        <w:rPr>
          <w:snapToGrid w:val="0"/>
        </w:rPr>
      </w:pPr>
    </w:p>
    <w:p w14:paraId="0A064C78" w14:textId="77777777" w:rsidR="00A76356" w:rsidRPr="00C37D2B" w:rsidRDefault="00A76356" w:rsidP="00A76356">
      <w:pPr>
        <w:pStyle w:val="PL"/>
        <w:rPr>
          <w:snapToGrid w:val="0"/>
        </w:rPr>
      </w:pPr>
      <w:r w:rsidRPr="00C37D2B">
        <w:rPr>
          <w:snapToGrid w:val="0"/>
        </w:rPr>
        <w:t>-- **************************************************************</w:t>
      </w:r>
    </w:p>
    <w:p w14:paraId="2EB03CFC" w14:textId="77777777" w:rsidR="00A76356" w:rsidRPr="00C37D2B" w:rsidRDefault="00A76356" w:rsidP="00A76356">
      <w:pPr>
        <w:pStyle w:val="PL"/>
        <w:rPr>
          <w:snapToGrid w:val="0"/>
        </w:rPr>
      </w:pPr>
      <w:r w:rsidRPr="00C37D2B">
        <w:rPr>
          <w:snapToGrid w:val="0"/>
        </w:rPr>
        <w:t>--</w:t>
      </w:r>
    </w:p>
    <w:p w14:paraId="3A205B8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Common Data Types</w:t>
      </w:r>
    </w:p>
    <w:p w14:paraId="06640491" w14:textId="77777777" w:rsidR="00A76356" w:rsidRPr="00C37D2B" w:rsidRDefault="00A76356" w:rsidP="00A76356">
      <w:pPr>
        <w:pStyle w:val="PL"/>
        <w:rPr>
          <w:snapToGrid w:val="0"/>
        </w:rPr>
      </w:pPr>
      <w:r w:rsidRPr="00C37D2B">
        <w:rPr>
          <w:snapToGrid w:val="0"/>
        </w:rPr>
        <w:t>--</w:t>
      </w:r>
    </w:p>
    <w:p w14:paraId="460FDCD5" w14:textId="77777777" w:rsidR="00A76356" w:rsidRPr="00C37D2B" w:rsidRDefault="00A76356" w:rsidP="00A76356">
      <w:pPr>
        <w:pStyle w:val="PL"/>
        <w:rPr>
          <w:snapToGrid w:val="0"/>
        </w:rPr>
      </w:pPr>
      <w:r w:rsidRPr="00C37D2B">
        <w:rPr>
          <w:snapToGrid w:val="0"/>
        </w:rPr>
        <w:t>-- **************************************************************</w:t>
      </w:r>
    </w:p>
    <w:p w14:paraId="6997AD05" w14:textId="77777777" w:rsidR="00A76356" w:rsidRPr="00C37D2B" w:rsidRDefault="00A76356" w:rsidP="00A76356">
      <w:pPr>
        <w:pStyle w:val="PL"/>
        <w:rPr>
          <w:snapToGrid w:val="0"/>
        </w:rPr>
      </w:pPr>
    </w:p>
    <w:p w14:paraId="7AD58A41" w14:textId="77777777" w:rsidR="00A76356" w:rsidRPr="00C37D2B" w:rsidRDefault="00A76356" w:rsidP="00A76356">
      <w:pPr>
        <w:pStyle w:val="PL"/>
        <w:rPr>
          <w:snapToGrid w:val="0"/>
        </w:rPr>
      </w:pPr>
      <w:r w:rsidRPr="00C37D2B">
        <w:rPr>
          <w:snapToGrid w:val="0"/>
        </w:rPr>
        <w:t>Criticality</w:t>
      </w:r>
      <w:r w:rsidRPr="00C37D2B">
        <w:rPr>
          <w:snapToGrid w:val="0"/>
        </w:rPr>
        <w:tab/>
      </w:r>
      <w:r w:rsidRPr="00C37D2B">
        <w:rPr>
          <w:snapToGrid w:val="0"/>
        </w:rPr>
        <w:tab/>
        <w:t>::= ENUMERATED { reject, ignore, notify }</w:t>
      </w:r>
    </w:p>
    <w:p w14:paraId="6D25DFF7" w14:textId="77777777" w:rsidR="00A76356" w:rsidRPr="00C37D2B" w:rsidRDefault="00A76356" w:rsidP="00A76356">
      <w:pPr>
        <w:pStyle w:val="PL"/>
        <w:rPr>
          <w:snapToGrid w:val="0"/>
        </w:rPr>
      </w:pPr>
    </w:p>
    <w:p w14:paraId="610DE66A" w14:textId="77777777" w:rsidR="00A76356" w:rsidRPr="00C37D2B" w:rsidRDefault="00A76356" w:rsidP="00A76356">
      <w:pPr>
        <w:pStyle w:val="PL"/>
        <w:rPr>
          <w:snapToGrid w:val="0"/>
        </w:rPr>
      </w:pPr>
      <w:r w:rsidRPr="00C37D2B">
        <w:rPr>
          <w:snapToGrid w:val="0"/>
        </w:rPr>
        <w:t>Presence</w:t>
      </w:r>
      <w:r w:rsidRPr="00C37D2B">
        <w:rPr>
          <w:snapToGrid w:val="0"/>
        </w:rPr>
        <w:tab/>
      </w:r>
      <w:r w:rsidRPr="00C37D2B">
        <w:rPr>
          <w:snapToGrid w:val="0"/>
        </w:rPr>
        <w:tab/>
        <w:t>::= ENUMERATED { optional, conditional, mandatory }</w:t>
      </w:r>
    </w:p>
    <w:p w14:paraId="6D4D48B2" w14:textId="77777777" w:rsidR="00A76356" w:rsidRPr="00C37D2B" w:rsidRDefault="00A76356" w:rsidP="00A76356">
      <w:pPr>
        <w:pStyle w:val="PL"/>
        <w:rPr>
          <w:snapToGrid w:val="0"/>
        </w:rPr>
      </w:pPr>
    </w:p>
    <w:p w14:paraId="48EACCD9" w14:textId="77777777" w:rsidR="00A76356" w:rsidRPr="00C37D2B" w:rsidRDefault="00A76356" w:rsidP="00A76356">
      <w:pPr>
        <w:pStyle w:val="PL"/>
        <w:rPr>
          <w:snapToGrid w:val="0"/>
        </w:rPr>
      </w:pPr>
      <w:r w:rsidRPr="00C37D2B">
        <w:rPr>
          <w:snapToGrid w:val="0"/>
        </w:rPr>
        <w:t>PrivateIE-ID</w:t>
      </w:r>
      <w:r w:rsidRPr="00C37D2B">
        <w:rPr>
          <w:snapToGrid w:val="0"/>
        </w:rPr>
        <w:tab/>
        <w:t>::= CHOICE {</w:t>
      </w:r>
    </w:p>
    <w:p w14:paraId="72C18828" w14:textId="77777777" w:rsidR="00A76356" w:rsidRPr="00C37D2B" w:rsidRDefault="00A76356" w:rsidP="00A76356">
      <w:pPr>
        <w:pStyle w:val="PL"/>
        <w:rPr>
          <w:snapToGrid w:val="0"/>
        </w:rPr>
      </w:pPr>
      <w:r w:rsidRPr="00C37D2B">
        <w:rPr>
          <w:snapToGrid w:val="0"/>
        </w:rPr>
        <w:tab/>
        <w:t>local</w:t>
      </w:r>
      <w:r w:rsidRPr="00C37D2B">
        <w:rPr>
          <w:snapToGrid w:val="0"/>
        </w:rPr>
        <w:tab/>
      </w:r>
      <w:r w:rsidRPr="00C37D2B">
        <w:rPr>
          <w:snapToGrid w:val="0"/>
        </w:rPr>
        <w:tab/>
      </w:r>
      <w:r w:rsidRPr="00C37D2B">
        <w:rPr>
          <w:snapToGrid w:val="0"/>
        </w:rPr>
        <w:tab/>
      </w:r>
      <w:r w:rsidRPr="00C37D2B">
        <w:rPr>
          <w:snapToGrid w:val="0"/>
        </w:rPr>
        <w:tab/>
        <w:t>INTEGER (0..</w:t>
      </w:r>
      <w:r w:rsidRPr="00C37D2B">
        <w:t xml:space="preserve"> maxPrivateIEs</w:t>
      </w:r>
      <w:r w:rsidRPr="00C37D2B">
        <w:rPr>
          <w:snapToGrid w:val="0"/>
        </w:rPr>
        <w:t>),</w:t>
      </w:r>
    </w:p>
    <w:p w14:paraId="059152E2" w14:textId="77777777" w:rsidR="00A76356" w:rsidRPr="00C37D2B" w:rsidRDefault="00A76356" w:rsidP="00A76356">
      <w:pPr>
        <w:pStyle w:val="PL"/>
        <w:rPr>
          <w:snapToGrid w:val="0"/>
        </w:rPr>
      </w:pPr>
      <w:r w:rsidRPr="00C37D2B">
        <w:rPr>
          <w:snapToGrid w:val="0"/>
        </w:rPr>
        <w:tab/>
        <w:t>global</w:t>
      </w:r>
      <w:r w:rsidRPr="00C37D2B">
        <w:rPr>
          <w:snapToGrid w:val="0"/>
        </w:rPr>
        <w:tab/>
      </w:r>
      <w:r w:rsidRPr="00C37D2B">
        <w:rPr>
          <w:snapToGrid w:val="0"/>
        </w:rPr>
        <w:tab/>
      </w:r>
      <w:r w:rsidRPr="00C37D2B">
        <w:rPr>
          <w:snapToGrid w:val="0"/>
        </w:rPr>
        <w:tab/>
      </w:r>
      <w:r w:rsidRPr="00C37D2B">
        <w:rPr>
          <w:snapToGrid w:val="0"/>
        </w:rPr>
        <w:tab/>
        <w:t>OBJECT IDENTIFIER</w:t>
      </w:r>
    </w:p>
    <w:p w14:paraId="33254E64" w14:textId="77777777" w:rsidR="00A76356" w:rsidRPr="00C37D2B" w:rsidRDefault="00A76356" w:rsidP="00A76356">
      <w:pPr>
        <w:pStyle w:val="PL"/>
        <w:rPr>
          <w:snapToGrid w:val="0"/>
        </w:rPr>
      </w:pPr>
      <w:r w:rsidRPr="00C37D2B">
        <w:rPr>
          <w:snapToGrid w:val="0"/>
        </w:rPr>
        <w:t>}</w:t>
      </w:r>
    </w:p>
    <w:p w14:paraId="393D2533" w14:textId="77777777" w:rsidR="00A76356" w:rsidRPr="00C37D2B" w:rsidRDefault="00A76356" w:rsidP="00A76356">
      <w:pPr>
        <w:pStyle w:val="PL"/>
        <w:rPr>
          <w:snapToGrid w:val="0"/>
        </w:rPr>
      </w:pPr>
    </w:p>
    <w:p w14:paraId="79C8EB51" w14:textId="77777777" w:rsidR="00A76356" w:rsidRPr="00C37D2B" w:rsidRDefault="00A76356" w:rsidP="00A76356">
      <w:pPr>
        <w:pStyle w:val="PL"/>
        <w:rPr>
          <w:snapToGrid w:val="0"/>
        </w:rPr>
      </w:pPr>
      <w:r w:rsidRPr="00C37D2B">
        <w:rPr>
          <w:snapToGrid w:val="0"/>
        </w:rPr>
        <w:t>ProcedureCode</w:t>
      </w:r>
      <w:r w:rsidRPr="00C37D2B">
        <w:rPr>
          <w:snapToGrid w:val="0"/>
        </w:rPr>
        <w:tab/>
      </w:r>
      <w:r w:rsidRPr="00C37D2B">
        <w:rPr>
          <w:snapToGrid w:val="0"/>
        </w:rPr>
        <w:tab/>
        <w:t>::= INTEGER (0..255)</w:t>
      </w:r>
    </w:p>
    <w:p w14:paraId="2BF881CE" w14:textId="77777777" w:rsidR="00A76356" w:rsidRPr="00C37D2B" w:rsidRDefault="00A76356" w:rsidP="00A76356">
      <w:pPr>
        <w:pStyle w:val="PL"/>
        <w:rPr>
          <w:snapToGrid w:val="0"/>
        </w:rPr>
      </w:pPr>
    </w:p>
    <w:p w14:paraId="77988D94" w14:textId="77777777" w:rsidR="00A76356" w:rsidRPr="00C37D2B" w:rsidRDefault="00A76356" w:rsidP="00A76356">
      <w:pPr>
        <w:pStyle w:val="PL"/>
        <w:rPr>
          <w:snapToGrid w:val="0"/>
        </w:rPr>
      </w:pPr>
    </w:p>
    <w:p w14:paraId="327C6D7D" w14:textId="77777777" w:rsidR="00A76356" w:rsidRPr="00C37D2B" w:rsidRDefault="00A76356" w:rsidP="00A76356">
      <w:pPr>
        <w:pStyle w:val="PL"/>
        <w:rPr>
          <w:snapToGrid w:val="0"/>
        </w:rPr>
      </w:pPr>
      <w:r w:rsidRPr="00C37D2B">
        <w:rPr>
          <w:snapToGrid w:val="0"/>
        </w:rPr>
        <w:t>ProtocolIE-ID</w:t>
      </w:r>
      <w:r w:rsidRPr="00C37D2B">
        <w:rPr>
          <w:snapToGrid w:val="0"/>
        </w:rPr>
        <w:tab/>
      </w:r>
      <w:r w:rsidRPr="00C37D2B">
        <w:rPr>
          <w:snapToGrid w:val="0"/>
        </w:rPr>
        <w:tab/>
        <w:t>::= INTEGER (0..</w:t>
      </w:r>
      <w:r w:rsidRPr="00C37D2B">
        <w:t>maxProtocolIEs</w:t>
      </w:r>
      <w:r w:rsidRPr="00C37D2B">
        <w:rPr>
          <w:snapToGrid w:val="0"/>
        </w:rPr>
        <w:t>)</w:t>
      </w:r>
    </w:p>
    <w:p w14:paraId="6A811EA9" w14:textId="77777777" w:rsidR="00A76356" w:rsidRPr="00C37D2B" w:rsidRDefault="00A76356" w:rsidP="00A76356">
      <w:pPr>
        <w:pStyle w:val="PL"/>
        <w:rPr>
          <w:snapToGrid w:val="0"/>
        </w:rPr>
      </w:pPr>
    </w:p>
    <w:p w14:paraId="768239D2" w14:textId="77777777" w:rsidR="00A76356" w:rsidRPr="00C37D2B" w:rsidRDefault="00A76356" w:rsidP="00A76356">
      <w:pPr>
        <w:pStyle w:val="PL"/>
        <w:rPr>
          <w:snapToGrid w:val="0"/>
        </w:rPr>
      </w:pPr>
    </w:p>
    <w:p w14:paraId="7CF113DD" w14:textId="77777777" w:rsidR="00A76356" w:rsidRPr="00C37D2B" w:rsidRDefault="00A76356" w:rsidP="00A76356">
      <w:pPr>
        <w:pStyle w:val="PL"/>
        <w:rPr>
          <w:snapToGrid w:val="0"/>
        </w:rPr>
      </w:pPr>
      <w:r w:rsidRPr="00C37D2B">
        <w:rPr>
          <w:snapToGrid w:val="0"/>
        </w:rPr>
        <w:t>TriggeringMessage</w:t>
      </w:r>
      <w:r w:rsidRPr="00C37D2B">
        <w:rPr>
          <w:snapToGrid w:val="0"/>
        </w:rPr>
        <w:tab/>
        <w:t>::= ENUMERATED { initiating-message, successful-outcome, unsuccessful-outcome}</w:t>
      </w:r>
    </w:p>
    <w:p w14:paraId="4793F8C0" w14:textId="77777777" w:rsidR="00A76356" w:rsidRPr="00C37D2B" w:rsidRDefault="00A76356" w:rsidP="00A76356">
      <w:pPr>
        <w:pStyle w:val="PL"/>
        <w:rPr>
          <w:snapToGrid w:val="0"/>
        </w:rPr>
      </w:pPr>
    </w:p>
    <w:p w14:paraId="12BAB425" w14:textId="77777777" w:rsidR="00A76356" w:rsidRPr="00C37D2B" w:rsidRDefault="00A76356" w:rsidP="00A76356">
      <w:pPr>
        <w:pStyle w:val="PL"/>
      </w:pPr>
      <w:r w:rsidRPr="00C37D2B">
        <w:rPr>
          <w:snapToGrid w:val="0"/>
        </w:rPr>
        <w:t>END</w:t>
      </w:r>
    </w:p>
    <w:p w14:paraId="1F9DB37B" w14:textId="77777777" w:rsidR="00A76356" w:rsidRPr="00C37D2B" w:rsidRDefault="00A76356" w:rsidP="00A76356">
      <w:pPr>
        <w:pStyle w:val="PL"/>
        <w:rPr>
          <w:snapToGrid w:val="0"/>
        </w:rPr>
      </w:pPr>
      <w:r w:rsidRPr="00C37D2B">
        <w:rPr>
          <w:snapToGrid w:val="0"/>
        </w:rPr>
        <w:t>-- ASN1STOP</w:t>
      </w:r>
    </w:p>
    <w:p w14:paraId="7FFB2675" w14:textId="77777777" w:rsidR="00A76356" w:rsidRPr="00C37D2B" w:rsidRDefault="00A76356" w:rsidP="00A76356">
      <w:pPr>
        <w:pStyle w:val="PL"/>
        <w:rPr>
          <w:snapToGrid w:val="0"/>
        </w:rPr>
      </w:pPr>
    </w:p>
    <w:p w14:paraId="60FF6038" w14:textId="77777777" w:rsidR="00A76356" w:rsidRPr="00C37D2B" w:rsidRDefault="00A76356" w:rsidP="00A76356">
      <w:pPr>
        <w:pStyle w:val="Heading3"/>
        <w:spacing w:line="0" w:lineRule="atLeast"/>
      </w:pPr>
      <w:bookmarkStart w:id="658" w:name="_Toc20954615"/>
      <w:bookmarkStart w:id="659" w:name="_Toc29902625"/>
      <w:bookmarkStart w:id="660" w:name="_Toc29906629"/>
      <w:bookmarkStart w:id="661" w:name="_Toc36550623"/>
      <w:bookmarkStart w:id="662" w:name="_Toc45104399"/>
      <w:bookmarkStart w:id="663" w:name="_Toc45227895"/>
      <w:bookmarkStart w:id="664" w:name="_Toc45891709"/>
      <w:bookmarkStart w:id="665" w:name="_Toc51764354"/>
      <w:bookmarkStart w:id="666" w:name="_Toc56528356"/>
      <w:bookmarkStart w:id="667" w:name="_Toc64382324"/>
      <w:bookmarkStart w:id="668" w:name="_Toc66283899"/>
      <w:bookmarkStart w:id="669" w:name="_Toc67911275"/>
      <w:bookmarkStart w:id="670" w:name="_Toc73980053"/>
      <w:bookmarkStart w:id="671" w:name="_Toc88650778"/>
      <w:r w:rsidRPr="00C37D2B">
        <w:t>9.3.7</w:t>
      </w:r>
      <w:r w:rsidRPr="00C37D2B">
        <w:tab/>
        <w:t>Constant definitions</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401B3F27" w14:textId="77777777" w:rsidR="00A76356" w:rsidRPr="00C37D2B" w:rsidRDefault="00A76356" w:rsidP="00A76356">
      <w:pPr>
        <w:pStyle w:val="PL"/>
        <w:spacing w:line="0" w:lineRule="atLeast"/>
        <w:rPr>
          <w:noProof w:val="0"/>
          <w:snapToGrid w:val="0"/>
        </w:rPr>
      </w:pPr>
      <w:r w:rsidRPr="00C37D2B">
        <w:rPr>
          <w:noProof w:val="0"/>
          <w:snapToGrid w:val="0"/>
        </w:rPr>
        <w:t>-- ASN1START</w:t>
      </w:r>
    </w:p>
    <w:p w14:paraId="705289D7" w14:textId="77777777" w:rsidR="00A76356" w:rsidRPr="00C37D2B" w:rsidRDefault="00A76356" w:rsidP="00A76356">
      <w:pPr>
        <w:pStyle w:val="PL"/>
        <w:rPr>
          <w:snapToGrid w:val="0"/>
        </w:rPr>
      </w:pPr>
      <w:r w:rsidRPr="00C37D2B">
        <w:rPr>
          <w:snapToGrid w:val="0"/>
        </w:rPr>
        <w:t>-- **************************************************************</w:t>
      </w:r>
    </w:p>
    <w:p w14:paraId="297EF2AB" w14:textId="77777777" w:rsidR="00A76356" w:rsidRPr="00C37D2B" w:rsidRDefault="00A76356" w:rsidP="00A76356">
      <w:pPr>
        <w:pStyle w:val="PL"/>
        <w:rPr>
          <w:snapToGrid w:val="0"/>
        </w:rPr>
      </w:pPr>
      <w:r w:rsidRPr="00C37D2B">
        <w:rPr>
          <w:snapToGrid w:val="0"/>
        </w:rPr>
        <w:t>--</w:t>
      </w:r>
    </w:p>
    <w:p w14:paraId="063063D0"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Constant definitions</w:t>
      </w:r>
    </w:p>
    <w:p w14:paraId="0971E64D" w14:textId="77777777" w:rsidR="00A76356" w:rsidRPr="00C37D2B" w:rsidRDefault="00A76356" w:rsidP="00A76356">
      <w:pPr>
        <w:pStyle w:val="PL"/>
        <w:rPr>
          <w:snapToGrid w:val="0"/>
        </w:rPr>
      </w:pPr>
      <w:r w:rsidRPr="00C37D2B">
        <w:rPr>
          <w:snapToGrid w:val="0"/>
        </w:rPr>
        <w:t>--</w:t>
      </w:r>
    </w:p>
    <w:p w14:paraId="719CD33D" w14:textId="77777777" w:rsidR="00A76356" w:rsidRPr="00C37D2B" w:rsidRDefault="00A76356" w:rsidP="00A76356">
      <w:pPr>
        <w:pStyle w:val="PL"/>
        <w:rPr>
          <w:snapToGrid w:val="0"/>
        </w:rPr>
      </w:pPr>
      <w:r w:rsidRPr="00C37D2B">
        <w:rPr>
          <w:snapToGrid w:val="0"/>
        </w:rPr>
        <w:t>-- **************************************************************</w:t>
      </w:r>
    </w:p>
    <w:p w14:paraId="2860BF00" w14:textId="77777777" w:rsidR="00A76356" w:rsidRPr="00C37D2B" w:rsidRDefault="00A76356" w:rsidP="00A76356">
      <w:pPr>
        <w:pStyle w:val="PL"/>
        <w:rPr>
          <w:snapToGrid w:val="0"/>
        </w:rPr>
      </w:pPr>
    </w:p>
    <w:p w14:paraId="228C35F3" w14:textId="77777777" w:rsidR="00A76356" w:rsidRPr="00C37D2B" w:rsidRDefault="00A76356" w:rsidP="00A76356">
      <w:pPr>
        <w:pStyle w:val="PL"/>
        <w:rPr>
          <w:snapToGrid w:val="0"/>
        </w:rPr>
      </w:pPr>
      <w:r w:rsidRPr="00C37D2B">
        <w:rPr>
          <w:snapToGrid w:val="0"/>
        </w:rPr>
        <w:t>X2AP-Constants {</w:t>
      </w:r>
    </w:p>
    <w:p w14:paraId="77FE61AC" w14:textId="77777777" w:rsidR="00A76356" w:rsidRPr="00C37D2B" w:rsidRDefault="00A76356" w:rsidP="00A76356">
      <w:pPr>
        <w:pStyle w:val="PL"/>
        <w:rPr>
          <w:snapToGrid w:val="0"/>
        </w:rPr>
      </w:pPr>
      <w:r w:rsidRPr="00C37D2B">
        <w:rPr>
          <w:snapToGrid w:val="0"/>
        </w:rPr>
        <w:t xml:space="preserve">itu-t (0) identified-organization (4) etsi (0) mobileDomain (0) </w:t>
      </w:r>
    </w:p>
    <w:p w14:paraId="74F5FEBD" w14:textId="77777777" w:rsidR="00A76356" w:rsidRPr="00C37D2B" w:rsidRDefault="00A76356" w:rsidP="00A76356">
      <w:pPr>
        <w:pStyle w:val="PL"/>
        <w:rPr>
          <w:snapToGrid w:val="0"/>
        </w:rPr>
      </w:pPr>
      <w:r w:rsidRPr="00C37D2B">
        <w:rPr>
          <w:snapToGrid w:val="0"/>
        </w:rPr>
        <w:t>eps-Access (21) modules (3) x2ap (2) version1 (1) x2ap-Constants (4) }</w:t>
      </w:r>
    </w:p>
    <w:p w14:paraId="1C3A9139" w14:textId="77777777" w:rsidR="00A76356" w:rsidRPr="00C37D2B" w:rsidRDefault="00A76356" w:rsidP="00A76356">
      <w:pPr>
        <w:pStyle w:val="PL"/>
        <w:rPr>
          <w:snapToGrid w:val="0"/>
        </w:rPr>
      </w:pPr>
    </w:p>
    <w:p w14:paraId="0DE1F53A" w14:textId="77777777" w:rsidR="00A76356" w:rsidRPr="00C37D2B" w:rsidRDefault="00A76356" w:rsidP="00A76356">
      <w:pPr>
        <w:pStyle w:val="PL"/>
        <w:rPr>
          <w:snapToGrid w:val="0"/>
        </w:rPr>
      </w:pPr>
      <w:r w:rsidRPr="00C37D2B">
        <w:rPr>
          <w:snapToGrid w:val="0"/>
        </w:rPr>
        <w:t xml:space="preserve">DEFINITIONS AUTOMATIC TAGS ::= </w:t>
      </w:r>
    </w:p>
    <w:p w14:paraId="30896A6B" w14:textId="77777777" w:rsidR="00A76356" w:rsidRPr="00C37D2B" w:rsidRDefault="00A76356" w:rsidP="00A76356">
      <w:pPr>
        <w:pStyle w:val="PL"/>
        <w:rPr>
          <w:snapToGrid w:val="0"/>
        </w:rPr>
      </w:pPr>
    </w:p>
    <w:p w14:paraId="22C45521" w14:textId="77777777" w:rsidR="00A76356" w:rsidRPr="00C37D2B" w:rsidRDefault="00A76356" w:rsidP="00A76356">
      <w:pPr>
        <w:pStyle w:val="PL"/>
        <w:rPr>
          <w:snapToGrid w:val="0"/>
        </w:rPr>
      </w:pPr>
      <w:r w:rsidRPr="00C37D2B">
        <w:rPr>
          <w:snapToGrid w:val="0"/>
        </w:rPr>
        <w:t>BEGIN</w:t>
      </w:r>
    </w:p>
    <w:p w14:paraId="610286B0" w14:textId="77777777" w:rsidR="00A76356" w:rsidRPr="00C37D2B" w:rsidRDefault="00A76356" w:rsidP="00A76356">
      <w:pPr>
        <w:pStyle w:val="PL"/>
        <w:rPr>
          <w:snapToGrid w:val="0"/>
        </w:rPr>
      </w:pPr>
    </w:p>
    <w:p w14:paraId="38F5F484" w14:textId="77777777" w:rsidR="00A76356" w:rsidRPr="00C37D2B" w:rsidRDefault="00A76356" w:rsidP="00A76356">
      <w:pPr>
        <w:pStyle w:val="PL"/>
      </w:pPr>
      <w:r w:rsidRPr="00C37D2B">
        <w:t>IMPORTS</w:t>
      </w:r>
    </w:p>
    <w:p w14:paraId="4EB238FB" w14:textId="77777777" w:rsidR="00A76356" w:rsidRPr="00C37D2B" w:rsidRDefault="00A76356" w:rsidP="00A76356">
      <w:pPr>
        <w:pStyle w:val="PL"/>
      </w:pPr>
      <w:r w:rsidRPr="00C37D2B">
        <w:tab/>
        <w:t>ProcedureCode,</w:t>
      </w:r>
    </w:p>
    <w:p w14:paraId="2640C489" w14:textId="77777777" w:rsidR="00A76356" w:rsidRPr="00C37D2B" w:rsidRDefault="00A76356" w:rsidP="00A76356">
      <w:pPr>
        <w:pStyle w:val="PL"/>
      </w:pPr>
      <w:r w:rsidRPr="00C37D2B">
        <w:tab/>
        <w:t>ProtocolIE-ID</w:t>
      </w:r>
    </w:p>
    <w:p w14:paraId="1DC07CF6" w14:textId="77777777" w:rsidR="00A76356" w:rsidRPr="00C37D2B" w:rsidRDefault="00A76356" w:rsidP="00A76356">
      <w:pPr>
        <w:pStyle w:val="PL"/>
        <w:rPr>
          <w:snapToGrid w:val="0"/>
        </w:rPr>
      </w:pPr>
      <w:r w:rsidRPr="00C37D2B">
        <w:t>FROM X2AP-CommonDataTypes;</w:t>
      </w:r>
    </w:p>
    <w:p w14:paraId="7C869DE3" w14:textId="77777777" w:rsidR="00A76356" w:rsidRPr="00C37D2B" w:rsidRDefault="00A76356" w:rsidP="00A76356">
      <w:pPr>
        <w:pStyle w:val="PL"/>
        <w:rPr>
          <w:snapToGrid w:val="0"/>
        </w:rPr>
      </w:pPr>
    </w:p>
    <w:p w14:paraId="53641A54" w14:textId="77777777" w:rsidR="00A76356" w:rsidRPr="00C37D2B" w:rsidRDefault="00A76356" w:rsidP="00A76356">
      <w:pPr>
        <w:pStyle w:val="PL"/>
        <w:rPr>
          <w:snapToGrid w:val="0"/>
        </w:rPr>
      </w:pPr>
      <w:r w:rsidRPr="00C37D2B">
        <w:rPr>
          <w:snapToGrid w:val="0"/>
        </w:rPr>
        <w:t>-- **************************************************************</w:t>
      </w:r>
    </w:p>
    <w:p w14:paraId="4252F4F0" w14:textId="77777777" w:rsidR="00A76356" w:rsidRPr="00C37D2B" w:rsidRDefault="00A76356" w:rsidP="00A76356">
      <w:pPr>
        <w:pStyle w:val="PL"/>
        <w:rPr>
          <w:snapToGrid w:val="0"/>
        </w:rPr>
      </w:pPr>
      <w:r w:rsidRPr="00C37D2B">
        <w:rPr>
          <w:snapToGrid w:val="0"/>
        </w:rPr>
        <w:t>--</w:t>
      </w:r>
    </w:p>
    <w:p w14:paraId="038B6EA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Elementary Procedures</w:t>
      </w:r>
    </w:p>
    <w:p w14:paraId="17210A36" w14:textId="77777777" w:rsidR="00A76356" w:rsidRPr="00C37D2B" w:rsidRDefault="00A76356" w:rsidP="00A76356">
      <w:pPr>
        <w:pStyle w:val="PL"/>
        <w:rPr>
          <w:snapToGrid w:val="0"/>
        </w:rPr>
      </w:pPr>
      <w:r w:rsidRPr="00C37D2B">
        <w:rPr>
          <w:snapToGrid w:val="0"/>
        </w:rPr>
        <w:t>--</w:t>
      </w:r>
    </w:p>
    <w:p w14:paraId="699171A9" w14:textId="77777777" w:rsidR="00A76356" w:rsidRPr="00C37D2B" w:rsidRDefault="00A76356" w:rsidP="00A76356">
      <w:pPr>
        <w:pStyle w:val="PL"/>
        <w:rPr>
          <w:snapToGrid w:val="0"/>
        </w:rPr>
      </w:pPr>
      <w:r w:rsidRPr="00C37D2B">
        <w:rPr>
          <w:snapToGrid w:val="0"/>
        </w:rPr>
        <w:t>-- **************************************************************</w:t>
      </w:r>
    </w:p>
    <w:p w14:paraId="0BC25B81" w14:textId="77777777" w:rsidR="00A76356" w:rsidRPr="00C37D2B" w:rsidRDefault="00A76356" w:rsidP="00A76356">
      <w:pPr>
        <w:pStyle w:val="PL"/>
        <w:rPr>
          <w:snapToGrid w:val="0"/>
        </w:rPr>
      </w:pPr>
    </w:p>
    <w:p w14:paraId="3A3D280C" w14:textId="77777777" w:rsidR="00A76356" w:rsidRPr="00C37D2B" w:rsidRDefault="00A76356" w:rsidP="00A76356">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57363970" w14:textId="77777777" w:rsidR="00A76356" w:rsidRPr="00C37D2B" w:rsidRDefault="00A76356" w:rsidP="00A76356">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564658CD" w14:textId="77777777" w:rsidR="00A76356" w:rsidRPr="00C37D2B" w:rsidRDefault="00A76356" w:rsidP="00A76356">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63C98584" w14:textId="77777777" w:rsidR="00A76356" w:rsidRPr="00C37D2B" w:rsidRDefault="00A76356" w:rsidP="00A76356">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4513F903" w14:textId="77777777" w:rsidR="00A76356" w:rsidRPr="00C37D2B" w:rsidRDefault="00A76356" w:rsidP="00A76356">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2A44BCAF" w14:textId="77777777" w:rsidR="00A76356" w:rsidRPr="00C37D2B" w:rsidRDefault="00A76356" w:rsidP="00A76356">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2A076230" w14:textId="77777777" w:rsidR="00A76356" w:rsidRPr="00C37D2B" w:rsidRDefault="00A76356" w:rsidP="00A76356">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784E9264" w14:textId="77777777" w:rsidR="00A76356" w:rsidRPr="00C37D2B" w:rsidRDefault="00A76356" w:rsidP="00A76356">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7953070D" w14:textId="77777777" w:rsidR="00A76356" w:rsidRPr="00C37D2B" w:rsidRDefault="00A76356" w:rsidP="00A76356">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01428054" w14:textId="77777777" w:rsidR="00A76356" w:rsidRPr="00C37D2B" w:rsidRDefault="00A76356" w:rsidP="00A76356">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6F41BAB4" w14:textId="77777777" w:rsidR="00A76356" w:rsidRPr="00C37D2B" w:rsidRDefault="00A76356" w:rsidP="00A76356">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47A48154" w14:textId="77777777" w:rsidR="00A76356" w:rsidRPr="00C37D2B" w:rsidRDefault="00A76356" w:rsidP="00A76356">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0D025527" w14:textId="77777777" w:rsidR="00A76356" w:rsidRPr="00C37D2B" w:rsidRDefault="00A76356" w:rsidP="00A76356">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2D896048" w14:textId="77777777" w:rsidR="00A76356" w:rsidRPr="00C37D2B" w:rsidRDefault="00A76356" w:rsidP="00A76356">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0A3F7CF5" w14:textId="77777777" w:rsidR="00A76356" w:rsidRPr="00C37D2B" w:rsidRDefault="00A76356" w:rsidP="00A76356">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40A96B77" w14:textId="77777777" w:rsidR="00A76356" w:rsidRPr="00C37D2B" w:rsidRDefault="00A76356" w:rsidP="00A76356">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3E8C915E" w14:textId="77777777" w:rsidR="00A76356" w:rsidRPr="00C37D2B" w:rsidRDefault="00A76356" w:rsidP="00A76356">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31B19486" w14:textId="77777777" w:rsidR="00A76356" w:rsidRPr="00C37D2B" w:rsidRDefault="00A76356" w:rsidP="00A76356">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049B9633" w14:textId="77777777" w:rsidR="00A76356" w:rsidRPr="00C37D2B" w:rsidRDefault="00A76356" w:rsidP="00A76356">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5FDDDADF" w14:textId="77777777" w:rsidR="00A76356" w:rsidRPr="00C37D2B" w:rsidRDefault="00A76356" w:rsidP="00A76356">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5D228DA1" w14:textId="77777777" w:rsidR="00A76356" w:rsidRPr="00C37D2B" w:rsidRDefault="00A76356" w:rsidP="00A76356">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11A0338E" w14:textId="77777777" w:rsidR="00A76356" w:rsidRPr="00C37D2B" w:rsidRDefault="00A76356" w:rsidP="00A76356">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49E68ECD" w14:textId="77777777" w:rsidR="00A76356" w:rsidRPr="00C37D2B" w:rsidRDefault="00A76356" w:rsidP="00A76356">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2D011B80" w14:textId="77777777" w:rsidR="00A76356" w:rsidRPr="00C37D2B" w:rsidRDefault="00A76356" w:rsidP="00A76356">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1E88CCDA" w14:textId="77777777" w:rsidR="00A76356" w:rsidRPr="00C37D2B" w:rsidRDefault="00A76356" w:rsidP="00A76356">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01278863" w14:textId="77777777" w:rsidR="00A76356" w:rsidRPr="00C37D2B" w:rsidRDefault="00A76356" w:rsidP="00A76356">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64A7F27D" w14:textId="77777777" w:rsidR="00A76356" w:rsidRPr="00C37D2B" w:rsidRDefault="00A76356" w:rsidP="00A76356">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1A0E8BE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14:paraId="3B1A618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14:paraId="7E1C69D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14:paraId="2315F3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14:paraId="1C270E7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14:paraId="216365A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14:paraId="7D3F201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14:paraId="79BDFDB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14:paraId="08BA877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14:paraId="76EC503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14:paraId="62CE930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14:paraId="29EBDC0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14:paraId="5865840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14:paraId="498738A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14:paraId="6394D09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14:paraId="5F12B846" w14:textId="77777777" w:rsidR="00A76356" w:rsidRPr="00C37D2B" w:rsidRDefault="00A76356" w:rsidP="00A76356">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6C342E98" w14:textId="77777777" w:rsidR="00A76356" w:rsidRPr="00C37D2B" w:rsidRDefault="00A76356" w:rsidP="00A76356">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28EC5CE7" w14:textId="77777777" w:rsidR="00A76356" w:rsidRPr="00C37D2B" w:rsidRDefault="00A76356" w:rsidP="00A76356">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0EB4E21D" w14:textId="77777777" w:rsidR="00A76356" w:rsidRPr="00C37D2B" w:rsidRDefault="00A76356" w:rsidP="00A76356">
      <w:pPr>
        <w:pStyle w:val="PL"/>
        <w:spacing w:line="0" w:lineRule="atLeast"/>
        <w:rPr>
          <w:noProof w:val="0"/>
          <w:snapToGrid w:val="0"/>
        </w:rPr>
      </w:pPr>
      <w:r w:rsidRPr="00C37D2B">
        <w:rPr>
          <w:noProof w:val="0"/>
          <w:snapToGrid w:val="0"/>
        </w:rPr>
        <w:t>id-gNB</w:t>
      </w:r>
      <w:r w:rsidRPr="00C37D2B">
        <w:rPr>
          <w:rFonts w:eastAsia="SimSun"/>
          <w:snapToGrid w:val="0"/>
        </w:rPr>
        <w:t>StatusIndication</w:t>
      </w:r>
      <w:r w:rsidRPr="00C37D2B">
        <w:rPr>
          <w:rFonts w:eastAsia="SimSun"/>
          <w:snapToGrid w:val="0"/>
        </w:rPr>
        <w:tab/>
      </w:r>
      <w:r w:rsidRPr="00C37D2B">
        <w:rPr>
          <w:rFonts w:eastAsia="SimSun"/>
          <w:snapToGrid w:val="0"/>
        </w:rPr>
        <w:tab/>
      </w:r>
      <w:r w:rsidRPr="00C37D2B">
        <w:rPr>
          <w:rFonts w:eastAsia="SimSun"/>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45</w:t>
      </w:r>
    </w:p>
    <w:p w14:paraId="4C531DFE" w14:textId="77777777" w:rsidR="00A76356" w:rsidRPr="00C37D2B" w:rsidRDefault="00A76356" w:rsidP="00A76356">
      <w:pPr>
        <w:pStyle w:val="PL"/>
        <w:spacing w:line="0" w:lineRule="atLeast"/>
        <w:rPr>
          <w:noProof w:val="0"/>
          <w:snapToGrid w:val="0"/>
        </w:rPr>
      </w:pPr>
      <w:r w:rsidRPr="00C37D2B">
        <w:rPr>
          <w:noProof w:val="0"/>
          <w:snapToGrid w:val="0"/>
        </w:rPr>
        <w:lastRenderedPageBreak/>
        <w:t>id-deactivateTrace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46</w:t>
      </w:r>
    </w:p>
    <w:p w14:paraId="2BB2809A" w14:textId="77777777" w:rsidR="00A76356" w:rsidRPr="00C37D2B" w:rsidRDefault="00A76356" w:rsidP="00A76356">
      <w:pPr>
        <w:pStyle w:val="PL"/>
        <w:spacing w:line="0" w:lineRule="atLeast"/>
        <w:rPr>
          <w:noProof w:val="0"/>
          <w:snapToGrid w:val="0"/>
        </w:rPr>
      </w:pPr>
      <w:r w:rsidRPr="00C37D2B">
        <w:rPr>
          <w:noProof w:val="0"/>
          <w:snapToGrid w:val="0"/>
        </w:rPr>
        <w:t>id-traceStart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47</w:t>
      </w:r>
    </w:p>
    <w:p w14:paraId="79FC59ED" w14:textId="77777777" w:rsidR="00A76356" w:rsidRDefault="00A76356" w:rsidP="00A76356">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14:paraId="6112CBF6" w14:textId="77777777" w:rsidR="00A76356" w:rsidRPr="00AA5DA2" w:rsidRDefault="00A76356" w:rsidP="00A76356">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14:paraId="292787BE" w14:textId="77777777" w:rsidR="00A76356" w:rsidRDefault="00A76356" w:rsidP="00A76356">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14:paraId="6C8F42A9" w14:textId="77777777" w:rsidR="00A76356" w:rsidRDefault="00A76356" w:rsidP="00A76356">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14:paraId="4EFD47E7" w14:textId="77777777" w:rsidR="00A76356" w:rsidRPr="00D35947" w:rsidRDefault="00A76356" w:rsidP="00A76356">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14:paraId="65BC4228" w14:textId="77777777" w:rsidR="00A76356" w:rsidRDefault="00A76356" w:rsidP="00A76356">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0242DF30" w14:textId="77777777" w:rsidR="00A76356" w:rsidRDefault="00A76356" w:rsidP="00A76356">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5A78E211" w14:textId="77777777" w:rsidR="00A76356" w:rsidRDefault="00A76356" w:rsidP="00A76356">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6A8597C4" w14:textId="77777777" w:rsidR="00A76356" w:rsidRDefault="00A76356" w:rsidP="00A76356">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221C3922" w14:textId="77777777" w:rsidR="00A76356" w:rsidRPr="00C37D2B" w:rsidRDefault="00A76356" w:rsidP="00A76356">
      <w:pPr>
        <w:pStyle w:val="PL"/>
        <w:rPr>
          <w:rFonts w:eastAsia="Batang"/>
          <w:snapToGrid w:val="0"/>
        </w:rPr>
      </w:pPr>
    </w:p>
    <w:p w14:paraId="2FC89BA7" w14:textId="77777777" w:rsidR="00A76356" w:rsidRPr="00EE5530" w:rsidRDefault="00A76356" w:rsidP="00A76356">
      <w:pPr>
        <w:pStyle w:val="PL"/>
        <w:rPr>
          <w:snapToGrid w:val="0"/>
          <w:lang w:val="sv-SE"/>
        </w:rPr>
      </w:pPr>
      <w:r w:rsidRPr="00EE5530">
        <w:rPr>
          <w:snapToGrid w:val="0"/>
          <w:lang w:val="sv-SE"/>
        </w:rPr>
        <w:t>-- **************************************************************</w:t>
      </w:r>
    </w:p>
    <w:p w14:paraId="3E082864" w14:textId="77777777" w:rsidR="00A76356" w:rsidRPr="00EE5530" w:rsidRDefault="00A76356" w:rsidP="00A76356">
      <w:pPr>
        <w:pStyle w:val="PL"/>
        <w:rPr>
          <w:snapToGrid w:val="0"/>
          <w:lang w:val="sv-SE"/>
        </w:rPr>
      </w:pPr>
      <w:r w:rsidRPr="00EE5530">
        <w:rPr>
          <w:snapToGrid w:val="0"/>
          <w:lang w:val="sv-SE"/>
        </w:rPr>
        <w:t>--</w:t>
      </w:r>
    </w:p>
    <w:p w14:paraId="5A024C2F" w14:textId="77777777" w:rsidR="00A76356" w:rsidRPr="00EE5530" w:rsidRDefault="00A76356" w:rsidP="00A76356">
      <w:pPr>
        <w:pStyle w:val="PL"/>
        <w:spacing w:line="0" w:lineRule="atLeast"/>
        <w:outlineLvl w:val="3"/>
        <w:rPr>
          <w:rFonts w:cs="Courier New"/>
          <w:noProof w:val="0"/>
          <w:snapToGrid w:val="0"/>
          <w:lang w:val="sv-SE"/>
        </w:rPr>
      </w:pPr>
      <w:r w:rsidRPr="00EE5530">
        <w:rPr>
          <w:rFonts w:cs="Courier New"/>
          <w:noProof w:val="0"/>
          <w:snapToGrid w:val="0"/>
          <w:lang w:val="sv-SE"/>
        </w:rPr>
        <w:t>-- Lists</w:t>
      </w:r>
    </w:p>
    <w:p w14:paraId="25318855" w14:textId="77777777" w:rsidR="00A76356" w:rsidRPr="00EE5530" w:rsidRDefault="00A76356" w:rsidP="00A76356">
      <w:pPr>
        <w:pStyle w:val="PL"/>
        <w:rPr>
          <w:snapToGrid w:val="0"/>
          <w:lang w:val="sv-SE"/>
        </w:rPr>
      </w:pPr>
      <w:r w:rsidRPr="00EE5530">
        <w:rPr>
          <w:snapToGrid w:val="0"/>
          <w:lang w:val="sv-SE"/>
        </w:rPr>
        <w:t>--</w:t>
      </w:r>
    </w:p>
    <w:p w14:paraId="7847F5E0" w14:textId="77777777" w:rsidR="00A76356" w:rsidRPr="00EE5530" w:rsidRDefault="00A76356" w:rsidP="00A76356">
      <w:pPr>
        <w:pStyle w:val="PL"/>
        <w:rPr>
          <w:snapToGrid w:val="0"/>
          <w:lang w:val="sv-SE"/>
        </w:rPr>
      </w:pPr>
      <w:r w:rsidRPr="00EE5530">
        <w:rPr>
          <w:snapToGrid w:val="0"/>
          <w:lang w:val="sv-SE"/>
        </w:rPr>
        <w:t>-- **************************************************************</w:t>
      </w:r>
    </w:p>
    <w:p w14:paraId="7BB079C6" w14:textId="77777777" w:rsidR="00A76356" w:rsidRPr="00EE5530" w:rsidRDefault="00A76356" w:rsidP="00A76356">
      <w:pPr>
        <w:pStyle w:val="PL"/>
        <w:rPr>
          <w:snapToGrid w:val="0"/>
          <w:lang w:val="sv-SE"/>
        </w:rPr>
      </w:pPr>
    </w:p>
    <w:p w14:paraId="3C3C943F" w14:textId="77777777" w:rsidR="00A76356" w:rsidRPr="00EE5530" w:rsidRDefault="00A76356" w:rsidP="00A76356">
      <w:pPr>
        <w:pStyle w:val="PL"/>
        <w:rPr>
          <w:snapToGrid w:val="0"/>
          <w:lang w:val="sv-SE"/>
        </w:rPr>
      </w:pPr>
      <w:r w:rsidRPr="00EE5530">
        <w:rPr>
          <w:snapToGrid w:val="0"/>
          <w:lang w:val="sv-SE"/>
        </w:rPr>
        <w:t>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 xml:space="preserve">INTEGER ::= </w:t>
      </w:r>
      <w:r w:rsidRPr="00EE5530">
        <w:rPr>
          <w:lang w:val="sv-SE" w:eastAsia="zh-CN"/>
        </w:rPr>
        <w:t>65535</w:t>
      </w:r>
    </w:p>
    <w:p w14:paraId="7B0FFD57" w14:textId="77777777" w:rsidR="00A76356" w:rsidRPr="00EE5530" w:rsidRDefault="00A76356" w:rsidP="00A76356">
      <w:pPr>
        <w:pStyle w:val="PL"/>
        <w:rPr>
          <w:snapToGrid w:val="0"/>
          <w:lang w:val="sv-SE"/>
        </w:rPr>
      </w:pPr>
      <w:r w:rsidRPr="00EE5530">
        <w:rPr>
          <w:snapToGrid w:val="0"/>
          <w:lang w:val="sv-SE"/>
        </w:rPr>
        <w:t>maxEARFCNPlusOne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65536</w:t>
      </w:r>
    </w:p>
    <w:p w14:paraId="2F76E53F" w14:textId="77777777" w:rsidR="00A76356" w:rsidRPr="00EE5530" w:rsidRDefault="00A76356" w:rsidP="00A76356">
      <w:pPr>
        <w:pStyle w:val="PL"/>
        <w:rPr>
          <w:snapToGrid w:val="0"/>
          <w:lang w:val="sv-SE"/>
        </w:rPr>
      </w:pPr>
      <w:r w:rsidRPr="00EE5530">
        <w:rPr>
          <w:snapToGrid w:val="0"/>
          <w:lang w:val="sv-SE"/>
        </w:rPr>
        <w:t>newmaxEARFCN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262143</w:t>
      </w:r>
    </w:p>
    <w:p w14:paraId="7F45786D" w14:textId="77777777" w:rsidR="00A76356" w:rsidRPr="00EE5530" w:rsidRDefault="00A76356" w:rsidP="00A76356">
      <w:pPr>
        <w:pStyle w:val="PL"/>
        <w:rPr>
          <w:snapToGrid w:val="0"/>
          <w:lang w:val="sv-SE"/>
        </w:rPr>
      </w:pPr>
      <w:r w:rsidRPr="00EE5530">
        <w:rPr>
          <w:snapToGrid w:val="0"/>
          <w:lang w:val="sv-SE"/>
        </w:rPr>
        <w:t>maxInterfaces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2729E5EF" w14:textId="77777777" w:rsidR="00A76356" w:rsidRPr="00EE5530" w:rsidRDefault="00A76356" w:rsidP="00A76356">
      <w:pPr>
        <w:pStyle w:val="PL"/>
        <w:rPr>
          <w:snapToGrid w:val="0"/>
          <w:lang w:val="sv-SE"/>
        </w:rPr>
      </w:pPr>
      <w:r w:rsidRPr="00EE5530">
        <w:rPr>
          <w:szCs w:val="16"/>
          <w:lang w:val="sv-SE"/>
        </w:rPr>
        <w:t>maxCellineNB</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256</w:t>
      </w:r>
    </w:p>
    <w:p w14:paraId="0D66D0E1" w14:textId="77777777" w:rsidR="00A76356" w:rsidRPr="00EE5530" w:rsidRDefault="00A76356" w:rsidP="00A76356">
      <w:pPr>
        <w:pStyle w:val="PL"/>
        <w:rPr>
          <w:snapToGrid w:val="0"/>
          <w:lang w:val="sv-SE"/>
        </w:rPr>
      </w:pPr>
      <w:r w:rsidRPr="00EE5530">
        <w:rPr>
          <w:snapToGrid w:val="0"/>
          <w:lang w:val="sv-SE"/>
        </w:rPr>
        <w:t>maxnoofBands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3C67ED0E" w14:textId="77777777" w:rsidR="00A76356" w:rsidRPr="00EE5530" w:rsidRDefault="00A76356" w:rsidP="00A76356">
      <w:pPr>
        <w:pStyle w:val="PL"/>
        <w:rPr>
          <w:snapToGrid w:val="0"/>
          <w:lang w:val="sv-SE"/>
        </w:rPr>
      </w:pPr>
      <w:r w:rsidRPr="00EE5530">
        <w:rPr>
          <w:snapToGrid w:val="0"/>
          <w:lang w:val="sv-SE"/>
        </w:rPr>
        <w:t>maxnoofBearers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79FDF717" w14:textId="77777777" w:rsidR="00A76356" w:rsidRPr="00EE5530" w:rsidRDefault="00A76356" w:rsidP="00A76356">
      <w:pPr>
        <w:pStyle w:val="PL"/>
        <w:rPr>
          <w:snapToGrid w:val="0"/>
          <w:lang w:val="sv-SE"/>
        </w:rPr>
      </w:pPr>
      <w:r w:rsidRPr="00EE5530">
        <w:rPr>
          <w:snapToGrid w:val="0"/>
          <w:lang w:val="sv-SE"/>
        </w:rPr>
        <w:t>maxNrOfErrors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1EFD38B9" w14:textId="77777777" w:rsidR="00A76356" w:rsidRPr="00EE5530" w:rsidRDefault="00A76356" w:rsidP="00A76356">
      <w:pPr>
        <w:pStyle w:val="PL"/>
        <w:rPr>
          <w:lang w:val="sv-SE"/>
        </w:rPr>
      </w:pPr>
      <w:r w:rsidRPr="00EE5530">
        <w:rPr>
          <w:szCs w:val="16"/>
          <w:lang w:val="sv-SE"/>
        </w:rPr>
        <w:t>maxnoofPDCP-SN</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16</w:t>
      </w:r>
    </w:p>
    <w:p w14:paraId="7375E559" w14:textId="77777777" w:rsidR="00A76356" w:rsidRPr="00EE5530" w:rsidRDefault="00A76356" w:rsidP="00A76356">
      <w:pPr>
        <w:pStyle w:val="PL"/>
        <w:rPr>
          <w:snapToGrid w:val="0"/>
          <w:lang w:val="sv-SE"/>
        </w:rPr>
      </w:pPr>
      <w:r w:rsidRPr="00EE5530">
        <w:rPr>
          <w:szCs w:val="16"/>
          <w:lang w:val="sv-SE"/>
        </w:rPr>
        <w:t>maxnoofEPLMNs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15</w:t>
      </w:r>
    </w:p>
    <w:p w14:paraId="0CEC86DD" w14:textId="77777777" w:rsidR="00A76356" w:rsidRPr="00EE5530" w:rsidRDefault="00A76356" w:rsidP="00A76356">
      <w:pPr>
        <w:pStyle w:val="PL"/>
        <w:rPr>
          <w:snapToGrid w:val="0"/>
          <w:lang w:val="sv-SE"/>
        </w:rPr>
      </w:pPr>
      <w:r w:rsidRPr="00EE5530">
        <w:rPr>
          <w:snapToGrid w:val="0"/>
          <w:lang w:val="sv-SE"/>
        </w:rPr>
        <w:t>maxnoofEPLMNsPlusOne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68FE85C1" w14:textId="77777777" w:rsidR="00A76356" w:rsidRPr="00EE5530" w:rsidRDefault="00A76356" w:rsidP="00A76356">
      <w:pPr>
        <w:pStyle w:val="PL"/>
        <w:rPr>
          <w:snapToGrid w:val="0"/>
          <w:lang w:val="sv-SE"/>
        </w:rPr>
      </w:pPr>
      <w:r w:rsidRPr="00EE5530">
        <w:rPr>
          <w:szCs w:val="16"/>
          <w:lang w:val="sv-SE"/>
        </w:rPr>
        <w:t>maxnoofForbLACs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075E232B" w14:textId="77777777" w:rsidR="00A76356" w:rsidRPr="00EE5530" w:rsidRDefault="00A76356" w:rsidP="00A76356">
      <w:pPr>
        <w:pStyle w:val="PL"/>
        <w:rPr>
          <w:snapToGrid w:val="0"/>
          <w:lang w:val="sv-SE"/>
        </w:rPr>
      </w:pPr>
      <w:r w:rsidRPr="00EE5530">
        <w:rPr>
          <w:szCs w:val="16"/>
          <w:lang w:val="sv-SE"/>
        </w:rPr>
        <w:t>maxnoofForbTACs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4177EB3C" w14:textId="77777777" w:rsidR="00A76356" w:rsidRPr="00EE5530" w:rsidRDefault="00A76356" w:rsidP="00A76356">
      <w:pPr>
        <w:pStyle w:val="PL"/>
        <w:rPr>
          <w:snapToGrid w:val="0"/>
          <w:lang w:val="sv-SE"/>
        </w:rPr>
      </w:pPr>
      <w:r w:rsidRPr="00EE5530">
        <w:rPr>
          <w:snapToGrid w:val="0"/>
          <w:lang w:val="sv-SE"/>
        </w:rPr>
        <w:t>maxnoofBPLMNs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308822A2" w14:textId="77777777" w:rsidR="00A76356" w:rsidRPr="00EE5530" w:rsidRDefault="00A76356" w:rsidP="00A76356">
      <w:pPr>
        <w:pStyle w:val="PL"/>
        <w:rPr>
          <w:snapToGrid w:val="0"/>
          <w:lang w:val="sv-SE"/>
        </w:rPr>
      </w:pPr>
      <w:r w:rsidRPr="00EE5530">
        <w:rPr>
          <w:snapToGrid w:val="0"/>
          <w:lang w:val="sv-SE"/>
        </w:rPr>
        <w:t>maxnoofAdditionalPLMNs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71A55F6A" w14:textId="77777777" w:rsidR="00A76356" w:rsidRPr="00EE5530" w:rsidRDefault="00A76356" w:rsidP="00A76356">
      <w:pPr>
        <w:pStyle w:val="PL"/>
        <w:rPr>
          <w:szCs w:val="16"/>
          <w:lang w:val="sv-SE"/>
        </w:rPr>
      </w:pPr>
      <w:r w:rsidRPr="00EE5530">
        <w:rPr>
          <w:rFonts w:cs="Courier New"/>
          <w:szCs w:val="16"/>
          <w:lang w:val="sv-SE"/>
        </w:rPr>
        <w:t>maxnoofNeighbours</w:t>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snapToGrid w:val="0"/>
          <w:lang w:val="sv-SE"/>
        </w:rPr>
        <w:t xml:space="preserve">INTEGER ::= </w:t>
      </w:r>
      <w:r w:rsidRPr="00EE5530">
        <w:rPr>
          <w:szCs w:val="16"/>
          <w:lang w:val="sv-SE"/>
        </w:rPr>
        <w:t>512</w:t>
      </w:r>
    </w:p>
    <w:p w14:paraId="704A590B" w14:textId="77777777" w:rsidR="00A76356" w:rsidRPr="00EE5530" w:rsidRDefault="00A76356" w:rsidP="00A76356">
      <w:pPr>
        <w:pStyle w:val="PL"/>
        <w:rPr>
          <w:snapToGrid w:val="0"/>
          <w:lang w:val="sv-SE"/>
        </w:rPr>
      </w:pPr>
      <w:r w:rsidRPr="00EE5530">
        <w:rPr>
          <w:szCs w:val="16"/>
          <w:lang w:val="sv-SE"/>
        </w:rPr>
        <w:t>maxnoofPRBs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110</w:t>
      </w:r>
    </w:p>
    <w:p w14:paraId="6F46FECB" w14:textId="77777777" w:rsidR="00A76356" w:rsidRPr="00EE5530" w:rsidRDefault="00A76356" w:rsidP="00A76356">
      <w:pPr>
        <w:pStyle w:val="PL"/>
        <w:rPr>
          <w:lang w:val="sv-SE"/>
        </w:rPr>
      </w:pPr>
      <w:r w:rsidRPr="00EE5530">
        <w:rPr>
          <w:snapToGrid w:val="0"/>
          <w:lang w:val="sv-SE"/>
        </w:rPr>
        <w:t>maxPools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11A99F12" w14:textId="77777777" w:rsidR="00A76356" w:rsidRPr="00EE5530" w:rsidRDefault="00A76356" w:rsidP="00A76356">
      <w:pPr>
        <w:pStyle w:val="PL"/>
        <w:rPr>
          <w:snapToGrid w:val="0"/>
          <w:lang w:val="sv-SE" w:eastAsia="zh-CN"/>
        </w:rPr>
      </w:pPr>
      <w:r w:rsidRPr="00EE5530">
        <w:rPr>
          <w:snapToGrid w:val="0"/>
          <w:lang w:val="sv-SE"/>
        </w:rPr>
        <w:t>maxnoofCells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3348299E" w14:textId="77777777" w:rsidR="00A76356" w:rsidRPr="00EE5530" w:rsidRDefault="00A76356" w:rsidP="00A76356">
      <w:pPr>
        <w:pStyle w:val="PL"/>
        <w:rPr>
          <w:lang w:val="sv-SE"/>
        </w:rPr>
      </w:pPr>
      <w:r w:rsidRPr="00EE5530">
        <w:rPr>
          <w:szCs w:val="16"/>
          <w:lang w:val="sv-SE"/>
        </w:rPr>
        <w:t>maxnoofMBSFN</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napToGrid w:val="0"/>
          <w:lang w:val="sv-SE"/>
        </w:rPr>
        <w:t xml:space="preserve">INTEGER ::= </w:t>
      </w:r>
      <w:r w:rsidRPr="00EE5530">
        <w:rPr>
          <w:snapToGrid w:val="0"/>
          <w:lang w:val="sv-SE" w:eastAsia="zh-CN"/>
        </w:rPr>
        <w:t>8</w:t>
      </w:r>
    </w:p>
    <w:p w14:paraId="72714F16" w14:textId="77777777" w:rsidR="00A76356" w:rsidRPr="00EE5530" w:rsidRDefault="00A76356" w:rsidP="00A76356">
      <w:pPr>
        <w:pStyle w:val="PL"/>
        <w:rPr>
          <w:lang w:val="sv-SE"/>
        </w:rPr>
      </w:pPr>
      <w:r w:rsidRPr="00EE5530">
        <w:rPr>
          <w:lang w:val="sv-SE"/>
        </w:rPr>
        <w:t>maxFailedMeasObjects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7FF40423" w14:textId="77777777" w:rsidR="00A76356" w:rsidRPr="00EE5530" w:rsidRDefault="00A76356" w:rsidP="00A76356">
      <w:pPr>
        <w:pStyle w:val="PL"/>
        <w:rPr>
          <w:lang w:val="sv-SE"/>
        </w:rPr>
      </w:pPr>
      <w:r w:rsidRPr="00EE5530">
        <w:rPr>
          <w:lang w:val="sv-SE"/>
        </w:rPr>
        <w:t>maxnoofCellIDforMDT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4F4FAA60" w14:textId="77777777" w:rsidR="00A76356" w:rsidRPr="00EE5530" w:rsidRDefault="00A76356" w:rsidP="00A76356">
      <w:pPr>
        <w:pStyle w:val="PL"/>
        <w:rPr>
          <w:lang w:val="sv-SE"/>
        </w:rPr>
      </w:pPr>
      <w:r w:rsidRPr="00EE5530">
        <w:rPr>
          <w:lang w:val="sv-SE"/>
        </w:rPr>
        <w:t>maxnoofTAforMDT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8</w:t>
      </w:r>
    </w:p>
    <w:p w14:paraId="3E4801DD" w14:textId="77777777" w:rsidR="00A76356" w:rsidRPr="00EE5530" w:rsidRDefault="00A76356" w:rsidP="00A76356">
      <w:pPr>
        <w:pStyle w:val="PL"/>
        <w:rPr>
          <w:lang w:val="sv-SE"/>
        </w:rPr>
      </w:pPr>
      <w:r w:rsidRPr="00EE5530">
        <w:rPr>
          <w:lang w:val="sv-SE"/>
        </w:rPr>
        <w:t>maxnoofMBMSServiceAreaIdentities</w:t>
      </w:r>
      <w:r w:rsidRPr="00EE5530">
        <w:rPr>
          <w:lang w:val="sv-SE"/>
        </w:rPr>
        <w:tab/>
      </w:r>
      <w:r w:rsidRPr="00EE5530">
        <w:rPr>
          <w:lang w:val="sv-SE"/>
        </w:rPr>
        <w:tab/>
      </w:r>
      <w:r w:rsidRPr="00EE5530">
        <w:rPr>
          <w:lang w:val="sv-SE"/>
        </w:rPr>
        <w:tab/>
        <w:t>INTEGER ::= 256</w:t>
      </w:r>
    </w:p>
    <w:p w14:paraId="6B7C3EB8" w14:textId="77777777" w:rsidR="00A76356" w:rsidRPr="00EE5530" w:rsidRDefault="00A76356" w:rsidP="00A76356">
      <w:pPr>
        <w:pStyle w:val="PL"/>
        <w:rPr>
          <w:lang w:val="sv-SE"/>
        </w:rPr>
      </w:pPr>
      <w:r w:rsidRPr="00EE5530">
        <w:rPr>
          <w:lang w:val="sv-SE"/>
        </w:rPr>
        <w:t>maxnoofMDTPLMNs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187F04F8" w14:textId="77777777" w:rsidR="00A76356" w:rsidRPr="00EE5530" w:rsidRDefault="00A76356" w:rsidP="00A76356">
      <w:pPr>
        <w:pStyle w:val="PL"/>
        <w:rPr>
          <w:lang w:val="sv-SE"/>
        </w:rPr>
      </w:pPr>
      <w:r w:rsidRPr="00EE5530">
        <w:rPr>
          <w:lang w:val="sv-SE"/>
        </w:rPr>
        <w:t>maxnoofCoMPHypothesisSet</w:t>
      </w:r>
      <w:r w:rsidRPr="00EE5530">
        <w:rPr>
          <w:lang w:val="sv-SE"/>
        </w:rPr>
        <w:tab/>
      </w:r>
      <w:r w:rsidRPr="00EE5530">
        <w:rPr>
          <w:lang w:val="sv-SE"/>
        </w:rPr>
        <w:tab/>
      </w:r>
      <w:r w:rsidRPr="00EE5530">
        <w:rPr>
          <w:lang w:val="sv-SE"/>
        </w:rPr>
        <w:tab/>
      </w:r>
      <w:r w:rsidRPr="00EE5530">
        <w:rPr>
          <w:lang w:val="sv-SE"/>
        </w:rPr>
        <w:tab/>
      </w:r>
      <w:r w:rsidRPr="00EE5530">
        <w:rPr>
          <w:lang w:val="sv-SE"/>
        </w:rPr>
        <w:tab/>
        <w:t>INTEGER ::= 256</w:t>
      </w:r>
    </w:p>
    <w:p w14:paraId="5BEE55C4" w14:textId="77777777" w:rsidR="00A76356" w:rsidRPr="00EE5530" w:rsidRDefault="00A76356" w:rsidP="00A76356">
      <w:pPr>
        <w:pStyle w:val="PL"/>
        <w:rPr>
          <w:lang w:val="sv-SE"/>
        </w:rPr>
      </w:pPr>
      <w:r w:rsidRPr="00EE5530">
        <w:rPr>
          <w:lang w:val="sv-SE"/>
        </w:rPr>
        <w:t>maxnoofCoMPCells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615D1878" w14:textId="77777777" w:rsidR="00A76356" w:rsidRPr="00EE5530" w:rsidRDefault="00A76356" w:rsidP="00A76356">
      <w:pPr>
        <w:pStyle w:val="PL"/>
        <w:rPr>
          <w:lang w:val="sv-SE"/>
        </w:rPr>
      </w:pPr>
      <w:r w:rsidRPr="00EE5530">
        <w:rPr>
          <w:lang w:val="sv-SE"/>
        </w:rPr>
        <w:t>maxUEReport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128</w:t>
      </w:r>
    </w:p>
    <w:p w14:paraId="4B808C62" w14:textId="77777777" w:rsidR="00A76356" w:rsidRPr="00EE5530" w:rsidRDefault="00A76356" w:rsidP="00A76356">
      <w:pPr>
        <w:pStyle w:val="PL"/>
        <w:rPr>
          <w:lang w:val="sv-SE"/>
        </w:rPr>
      </w:pPr>
      <w:r w:rsidRPr="00EE5530">
        <w:rPr>
          <w:lang w:val="sv-SE"/>
        </w:rPr>
        <w:t>maxCellReport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9</w:t>
      </w:r>
    </w:p>
    <w:p w14:paraId="1D966ECF" w14:textId="77777777" w:rsidR="00A76356" w:rsidRPr="00EE5530" w:rsidRDefault="00A76356" w:rsidP="00A76356">
      <w:pPr>
        <w:pStyle w:val="PL"/>
        <w:rPr>
          <w:lang w:val="sv-SE"/>
        </w:rPr>
      </w:pPr>
      <w:r w:rsidRPr="00EE5530">
        <w:rPr>
          <w:lang w:val="sv-SE"/>
        </w:rPr>
        <w:t>maxnoofPA</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w:t>
      </w:r>
    </w:p>
    <w:p w14:paraId="2F25C18F" w14:textId="77777777" w:rsidR="00A76356" w:rsidRPr="00EE5530" w:rsidRDefault="00A76356" w:rsidP="00A76356">
      <w:pPr>
        <w:pStyle w:val="PL"/>
        <w:rPr>
          <w:lang w:val="sv-SE"/>
        </w:rPr>
      </w:pPr>
      <w:r w:rsidRPr="00EE5530">
        <w:rPr>
          <w:lang w:val="sv-SE"/>
        </w:rPr>
        <w:t>maxCSIProcess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567F53EE" w14:textId="77777777" w:rsidR="00A76356" w:rsidRPr="00EE5530" w:rsidRDefault="00A76356" w:rsidP="00A76356">
      <w:pPr>
        <w:pStyle w:val="PL"/>
        <w:rPr>
          <w:lang w:val="sv-SE"/>
        </w:rPr>
      </w:pPr>
      <w:r w:rsidRPr="00EE5530">
        <w:rPr>
          <w:lang w:val="sv-SE"/>
        </w:rPr>
        <w:t>maxCSIReport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2</w:t>
      </w:r>
    </w:p>
    <w:p w14:paraId="6DC3A827" w14:textId="77777777" w:rsidR="00A76356" w:rsidRPr="00EE5530" w:rsidRDefault="00A76356" w:rsidP="00A76356">
      <w:pPr>
        <w:pStyle w:val="PL"/>
        <w:rPr>
          <w:lang w:val="sv-SE"/>
        </w:rPr>
      </w:pPr>
      <w:r w:rsidRPr="00EE5530">
        <w:rPr>
          <w:lang w:val="sv-SE"/>
        </w:rPr>
        <w:t>maxSubband</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14</w:t>
      </w:r>
    </w:p>
    <w:p w14:paraId="0616C01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31D385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1AC5939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28BBCE11" w14:textId="77777777" w:rsidR="00A76356" w:rsidRPr="00C37D2B" w:rsidRDefault="00A76356" w:rsidP="00A76356">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47DD1D38" w14:textId="77777777" w:rsidR="00A76356" w:rsidRPr="00C37D2B" w:rsidRDefault="00A76356" w:rsidP="00A76356">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08B6CC48" w14:textId="77777777" w:rsidR="00A76356" w:rsidRPr="00C37D2B" w:rsidRDefault="00A76356" w:rsidP="00A76356">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67C79EF3" w14:textId="77777777" w:rsidR="00A76356" w:rsidRPr="00C37D2B" w:rsidRDefault="00A76356" w:rsidP="00A76356">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7029C457" w14:textId="77777777" w:rsidR="00A76356" w:rsidRPr="00C37D2B" w:rsidRDefault="00A76356" w:rsidP="00A76356">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0D5E254F" w14:textId="77777777" w:rsidR="00A76356" w:rsidRPr="00C37D2B" w:rsidRDefault="00A76356" w:rsidP="00A76356">
      <w:pPr>
        <w:pStyle w:val="PL"/>
      </w:pPr>
      <w:r w:rsidRPr="00C37D2B">
        <w:t>maxnoofProtectedResourcePatterns</w:t>
      </w:r>
      <w:r w:rsidRPr="00C37D2B">
        <w:tab/>
      </w:r>
      <w:r w:rsidRPr="00C37D2B">
        <w:tab/>
      </w:r>
      <w:r w:rsidRPr="00C37D2B">
        <w:tab/>
        <w:t>INTEGER ::= 16</w:t>
      </w:r>
    </w:p>
    <w:p w14:paraId="6FCA0A28" w14:textId="77777777" w:rsidR="00A76356" w:rsidRPr="00C37D2B" w:rsidRDefault="00A76356" w:rsidP="00A76356">
      <w:pPr>
        <w:pStyle w:val="PL"/>
      </w:pPr>
      <w:r w:rsidRPr="00C37D2B">
        <w:t>maxnoNRcellsSpectrumSharingWithE-UTRA</w:t>
      </w:r>
      <w:r w:rsidRPr="00C37D2B">
        <w:tab/>
      </w:r>
      <w:r w:rsidRPr="00C37D2B">
        <w:tab/>
        <w:t>INTEGER ::= 64</w:t>
      </w:r>
    </w:p>
    <w:p w14:paraId="34F4A528" w14:textId="77777777" w:rsidR="00A76356" w:rsidRPr="00C37D2B" w:rsidRDefault="00A76356" w:rsidP="00A76356">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2870B67D" w14:textId="77777777" w:rsidR="00A76356" w:rsidRPr="00C37D2B" w:rsidRDefault="00A76356" w:rsidP="00A76356">
      <w:pPr>
        <w:pStyle w:val="PL"/>
      </w:pPr>
      <w:r w:rsidRPr="00C37D2B">
        <w:t>maxnoofBluetoothName</w:t>
      </w:r>
      <w:r w:rsidRPr="00C37D2B">
        <w:tab/>
      </w:r>
      <w:r w:rsidRPr="00C37D2B">
        <w:tab/>
      </w:r>
      <w:r w:rsidRPr="00C37D2B">
        <w:tab/>
      </w:r>
      <w:r w:rsidRPr="00C37D2B">
        <w:tab/>
      </w:r>
      <w:r w:rsidRPr="00C37D2B">
        <w:tab/>
      </w:r>
      <w:r w:rsidRPr="00C37D2B">
        <w:tab/>
        <w:t>INTEGER ::= 4</w:t>
      </w:r>
    </w:p>
    <w:p w14:paraId="0715B3C7" w14:textId="77777777" w:rsidR="00A76356" w:rsidRPr="00EE5530" w:rsidRDefault="00A76356" w:rsidP="00A76356">
      <w:pPr>
        <w:pStyle w:val="PL"/>
        <w:rPr>
          <w:lang w:val="sv-SE"/>
        </w:rPr>
      </w:pPr>
      <w:r w:rsidRPr="00EE5530">
        <w:rPr>
          <w:lang w:val="sv-SE"/>
        </w:rPr>
        <w:t>maxnoofWLANName</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669E8F04" w14:textId="77777777" w:rsidR="00A76356" w:rsidRPr="00EE5530" w:rsidRDefault="00A76356" w:rsidP="00A76356">
      <w:pPr>
        <w:pStyle w:val="PL"/>
        <w:rPr>
          <w:szCs w:val="16"/>
          <w:lang w:val="sv-SE"/>
        </w:rPr>
      </w:pPr>
      <w:r w:rsidRPr="00EE5530">
        <w:rPr>
          <w:noProof w:val="0"/>
          <w:snapToGrid w:val="0"/>
          <w:lang w:val="sv-SE"/>
        </w:rPr>
        <w:t>maxnoofextBPLMNs</w:t>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lang w:val="sv-SE"/>
        </w:rPr>
        <w:t>INTEGER ::= 12</w:t>
      </w:r>
    </w:p>
    <w:p w14:paraId="6BE16F5B" w14:textId="77777777" w:rsidR="00A76356" w:rsidRPr="00EE5530" w:rsidRDefault="00A76356" w:rsidP="00A76356">
      <w:pPr>
        <w:pStyle w:val="PL"/>
        <w:rPr>
          <w:lang w:val="sv-SE"/>
        </w:rPr>
      </w:pPr>
      <w:r w:rsidRPr="00EE5530">
        <w:rPr>
          <w:lang w:val="sv-SE"/>
        </w:rPr>
        <w:t>maxnoofTLAs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4279ED45" w14:textId="77777777" w:rsidR="00A76356" w:rsidRPr="00EE5530" w:rsidRDefault="00A76356" w:rsidP="00A76356">
      <w:pPr>
        <w:pStyle w:val="PL"/>
        <w:rPr>
          <w:lang w:val="sv-SE"/>
        </w:rPr>
      </w:pPr>
      <w:r w:rsidRPr="00EE5530">
        <w:rPr>
          <w:lang w:val="sv-SE"/>
        </w:rPr>
        <w:t>maxnoofGTPTLAs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5A90499B" w14:textId="77777777" w:rsidR="00A76356" w:rsidRPr="00EE5530" w:rsidRDefault="00A76356" w:rsidP="00A76356">
      <w:pPr>
        <w:pStyle w:val="PL"/>
        <w:rPr>
          <w:lang w:val="sv-SE"/>
        </w:rPr>
      </w:pPr>
      <w:r w:rsidRPr="00EE5530">
        <w:rPr>
          <w:lang w:val="sv-SE"/>
        </w:rPr>
        <w:t>maxnoofTNLAssociations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6C649B78" w14:textId="77777777" w:rsidR="00A76356" w:rsidRPr="00EE5530" w:rsidRDefault="00A76356" w:rsidP="00A76356">
      <w:pPr>
        <w:pStyle w:val="PL"/>
        <w:rPr>
          <w:lang w:val="sv-SE"/>
        </w:rPr>
      </w:pPr>
      <w:r w:rsidRPr="00EE5530">
        <w:rPr>
          <w:lang w:val="sv-SE" w:eastAsia="ja-JP"/>
        </w:rPr>
        <w:t>maxnoofCellsinCHO</w:t>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rPr>
        <w:t>INTEGER ::= 8</w:t>
      </w:r>
    </w:p>
    <w:p w14:paraId="6AAD3477" w14:textId="77777777" w:rsidR="00A76356" w:rsidRPr="00EE5530" w:rsidRDefault="00A76356" w:rsidP="00A76356">
      <w:pPr>
        <w:pStyle w:val="PL"/>
        <w:rPr>
          <w:noProof w:val="0"/>
          <w:lang w:val="sv-SE" w:eastAsia="zh-CN"/>
        </w:rPr>
      </w:pPr>
      <w:r w:rsidRPr="00EE5530">
        <w:rPr>
          <w:bCs/>
          <w:szCs w:val="18"/>
          <w:lang w:val="sv-SE" w:eastAsia="ja-JP"/>
        </w:rPr>
        <w:t>maxnoof</w:t>
      </w:r>
      <w:r w:rsidRPr="00EE5530">
        <w:rPr>
          <w:rFonts w:hint="eastAsia"/>
          <w:bCs/>
          <w:szCs w:val="18"/>
          <w:lang w:val="sv-SE" w:eastAsia="zh-CN"/>
        </w:rPr>
        <w:t>PC5QoSFlow</w:t>
      </w:r>
      <w:r w:rsidRPr="00EE5530">
        <w:rPr>
          <w:bCs/>
          <w:szCs w:val="18"/>
          <w:lang w:val="sv-SE" w:eastAsia="ja-JP"/>
        </w:rPr>
        <w:t>s</w:t>
      </w:r>
      <w:r w:rsidRPr="00EE5530">
        <w:rPr>
          <w:noProof w:val="0"/>
          <w:snapToGrid w:val="0"/>
          <w:lang w:val="sv-SE"/>
        </w:rPr>
        <w:t xml:space="preserve"> </w:t>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noProof w:val="0"/>
          <w:snapToGrid w:val="0"/>
          <w:lang w:val="sv-SE"/>
        </w:rPr>
        <w:t xml:space="preserve">INTEGER ::= </w:t>
      </w:r>
      <w:r w:rsidRPr="00EE5530">
        <w:rPr>
          <w:rFonts w:hint="eastAsia"/>
          <w:lang w:val="sv-SE" w:eastAsia="zh-CN"/>
        </w:rPr>
        <w:t>2048</w:t>
      </w:r>
    </w:p>
    <w:p w14:paraId="11C2AC66" w14:textId="77777777" w:rsidR="00A76356" w:rsidRPr="00EE5530" w:rsidRDefault="00A76356" w:rsidP="00A76356">
      <w:pPr>
        <w:pStyle w:val="PL"/>
        <w:rPr>
          <w:szCs w:val="16"/>
          <w:lang w:val="sv-SE" w:eastAsia="zh-CN"/>
        </w:rPr>
      </w:pPr>
      <w:r w:rsidRPr="00EE5530">
        <w:rPr>
          <w:szCs w:val="16"/>
          <w:lang w:val="sv-SE"/>
        </w:rPr>
        <w:t>maxnoofSSBAreas</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lang w:val="sv-SE"/>
        </w:rPr>
        <w:t>INTEGER ::=</w:t>
      </w:r>
      <w:r w:rsidRPr="00EE5530">
        <w:rPr>
          <w:lang w:val="sv-SE" w:eastAsia="zh-CN"/>
        </w:rPr>
        <w:t xml:space="preserve"> 64</w:t>
      </w:r>
    </w:p>
    <w:p w14:paraId="745C7F7F" w14:textId="77777777" w:rsidR="00A76356" w:rsidRPr="00EE5530" w:rsidRDefault="00A76356" w:rsidP="00A76356">
      <w:pPr>
        <w:pStyle w:val="PL"/>
        <w:rPr>
          <w:lang w:val="sv-SE"/>
        </w:rPr>
      </w:pPr>
      <w:r w:rsidRPr="00EE5530">
        <w:rPr>
          <w:lang w:val="sv-SE"/>
        </w:rPr>
        <w:t>maxnoofNRSCSs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5</w:t>
      </w:r>
    </w:p>
    <w:p w14:paraId="1B941F0E" w14:textId="77777777" w:rsidR="00A76356" w:rsidRPr="00EE5530" w:rsidRDefault="00A76356" w:rsidP="00A76356">
      <w:pPr>
        <w:pStyle w:val="PL"/>
        <w:rPr>
          <w:lang w:val="sv-SE"/>
        </w:rPr>
      </w:pPr>
      <w:r w:rsidRPr="00EE5530">
        <w:rPr>
          <w:lang w:val="sv-SE"/>
        </w:rPr>
        <w:t>maxnoof</w:t>
      </w:r>
      <w:r w:rsidRPr="00EE5530">
        <w:rPr>
          <w:lang w:val="sv-SE" w:eastAsia="zh-CN"/>
        </w:rPr>
        <w:t>NR</w:t>
      </w:r>
      <w:r w:rsidRPr="00EE5530">
        <w:rPr>
          <w:lang w:val="sv-SE"/>
        </w:rPr>
        <w:t>PhysicalResourceBlocks</w:t>
      </w:r>
      <w:r w:rsidRPr="00EE5530">
        <w:rPr>
          <w:lang w:val="sv-SE"/>
        </w:rPr>
        <w:tab/>
      </w:r>
      <w:r w:rsidRPr="00EE5530">
        <w:rPr>
          <w:lang w:val="sv-SE"/>
        </w:rPr>
        <w:tab/>
      </w:r>
      <w:r w:rsidRPr="00EE5530">
        <w:rPr>
          <w:lang w:val="sv-SE"/>
        </w:rPr>
        <w:tab/>
      </w:r>
      <w:r w:rsidRPr="00EE5530">
        <w:rPr>
          <w:lang w:val="sv-SE"/>
        </w:rPr>
        <w:tab/>
        <w:t>INTEGER ::= 275</w:t>
      </w:r>
    </w:p>
    <w:p w14:paraId="1C780F90" w14:textId="77777777" w:rsidR="00A76356" w:rsidRPr="00EE5530" w:rsidRDefault="00A76356" w:rsidP="00A76356">
      <w:pPr>
        <w:pStyle w:val="PL"/>
        <w:rPr>
          <w:lang w:val="sv-SE"/>
        </w:rPr>
      </w:pPr>
      <w:r w:rsidRPr="00EE5530">
        <w:rPr>
          <w:lang w:val="sv-SE"/>
        </w:rPr>
        <w:t>maxnoofNonAnchorCarrierFreqConfig</w:t>
      </w:r>
      <w:r w:rsidRPr="00EE5530">
        <w:rPr>
          <w:lang w:val="sv-SE"/>
        </w:rPr>
        <w:tab/>
      </w:r>
      <w:r w:rsidRPr="00EE5530">
        <w:rPr>
          <w:lang w:val="sv-SE"/>
        </w:rPr>
        <w:tab/>
      </w:r>
      <w:r w:rsidRPr="00EE5530">
        <w:rPr>
          <w:lang w:val="sv-SE"/>
        </w:rPr>
        <w:tab/>
        <w:t>INTEGER ::= 15</w:t>
      </w:r>
    </w:p>
    <w:p w14:paraId="44F9D8FC" w14:textId="77777777" w:rsidR="00A76356" w:rsidRPr="00EE5530" w:rsidRDefault="00A76356" w:rsidP="00A76356">
      <w:pPr>
        <w:pStyle w:val="PL"/>
        <w:rPr>
          <w:lang w:val="sv-SE"/>
        </w:rPr>
      </w:pPr>
    </w:p>
    <w:p w14:paraId="400614F0" w14:textId="77777777" w:rsidR="00A76356" w:rsidRPr="00C37D2B" w:rsidRDefault="00A76356" w:rsidP="00A76356">
      <w:pPr>
        <w:pStyle w:val="PL"/>
        <w:rPr>
          <w:snapToGrid w:val="0"/>
        </w:rPr>
      </w:pPr>
      <w:r w:rsidRPr="00C37D2B">
        <w:rPr>
          <w:snapToGrid w:val="0"/>
        </w:rPr>
        <w:t>-- **************************************************************</w:t>
      </w:r>
    </w:p>
    <w:p w14:paraId="445E096A" w14:textId="77777777" w:rsidR="00A76356" w:rsidRPr="00C37D2B" w:rsidRDefault="00A76356" w:rsidP="00A76356">
      <w:pPr>
        <w:pStyle w:val="PL"/>
        <w:rPr>
          <w:snapToGrid w:val="0"/>
        </w:rPr>
      </w:pPr>
      <w:r w:rsidRPr="00C37D2B">
        <w:rPr>
          <w:snapToGrid w:val="0"/>
        </w:rPr>
        <w:t>--</w:t>
      </w:r>
    </w:p>
    <w:p w14:paraId="669BF342"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IEs</w:t>
      </w:r>
    </w:p>
    <w:p w14:paraId="07D01D52" w14:textId="77777777" w:rsidR="00A76356" w:rsidRPr="00C37D2B" w:rsidRDefault="00A76356" w:rsidP="00A76356">
      <w:pPr>
        <w:pStyle w:val="PL"/>
        <w:rPr>
          <w:snapToGrid w:val="0"/>
        </w:rPr>
      </w:pPr>
      <w:r w:rsidRPr="00C37D2B">
        <w:rPr>
          <w:snapToGrid w:val="0"/>
        </w:rPr>
        <w:t>--</w:t>
      </w:r>
    </w:p>
    <w:p w14:paraId="56018D4F" w14:textId="77777777" w:rsidR="00A76356" w:rsidRPr="00C37D2B" w:rsidRDefault="00A76356" w:rsidP="00A76356">
      <w:pPr>
        <w:pStyle w:val="PL"/>
        <w:rPr>
          <w:snapToGrid w:val="0"/>
        </w:rPr>
      </w:pPr>
      <w:r w:rsidRPr="00C37D2B">
        <w:rPr>
          <w:snapToGrid w:val="0"/>
        </w:rPr>
        <w:t>-- **************************************************************</w:t>
      </w:r>
    </w:p>
    <w:p w14:paraId="1496E439" w14:textId="77777777" w:rsidR="00A76356" w:rsidRPr="00C37D2B" w:rsidRDefault="00A76356" w:rsidP="00A76356">
      <w:pPr>
        <w:pStyle w:val="PL"/>
        <w:rPr>
          <w:snapToGrid w:val="0"/>
        </w:rPr>
      </w:pPr>
    </w:p>
    <w:p w14:paraId="7BBE0DFC" w14:textId="77777777" w:rsidR="00A76356" w:rsidRPr="00C37D2B" w:rsidRDefault="00A76356" w:rsidP="00A76356">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452B6DFD" w14:textId="77777777" w:rsidR="00A76356" w:rsidRPr="00C37D2B" w:rsidRDefault="00A76356" w:rsidP="00A76356">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2E275D0D" w14:textId="77777777" w:rsidR="00A76356" w:rsidRPr="0083070A" w:rsidRDefault="00A76356" w:rsidP="00A76356">
      <w:pPr>
        <w:pStyle w:val="PL"/>
        <w:rPr>
          <w:snapToGrid w:val="0"/>
          <w:lang w:val="pl-PL"/>
        </w:rPr>
      </w:pPr>
      <w:r w:rsidRPr="0083070A">
        <w:rPr>
          <w:snapToGrid w:val="0"/>
          <w:lang w:val="pl-PL"/>
        </w:rPr>
        <w:t>id-E-RAB-Item</w:t>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t>ProtocolIE-ID ::= 2</w:t>
      </w:r>
    </w:p>
    <w:p w14:paraId="372982E8" w14:textId="77777777" w:rsidR="00A76356" w:rsidRPr="00C37D2B" w:rsidRDefault="00A76356" w:rsidP="00A76356">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4E8FC730" w14:textId="77777777" w:rsidR="00A76356" w:rsidRPr="00C37D2B" w:rsidRDefault="00A76356" w:rsidP="00A76356">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7CD94C28" w14:textId="77777777" w:rsidR="00A76356" w:rsidRPr="00C37D2B" w:rsidRDefault="00A76356" w:rsidP="00A76356">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374BA4ED" w14:textId="77777777" w:rsidR="00A76356" w:rsidRPr="00C37D2B" w:rsidRDefault="00A76356" w:rsidP="00A76356">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6C02DE74" w14:textId="77777777" w:rsidR="00A76356" w:rsidRPr="00C37D2B" w:rsidRDefault="00A76356" w:rsidP="00A76356">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451CF77C" w14:textId="77777777" w:rsidR="00A76356" w:rsidRPr="00C37D2B" w:rsidRDefault="00A76356" w:rsidP="00A76356">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034F26E5" w14:textId="77777777" w:rsidR="00A76356" w:rsidRPr="00C37D2B" w:rsidRDefault="00A76356" w:rsidP="00A76356">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0E93C050" w14:textId="77777777" w:rsidR="00A76356" w:rsidRPr="00C37D2B" w:rsidRDefault="00A76356" w:rsidP="00A76356">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55457B7B" w14:textId="77777777" w:rsidR="00A76356" w:rsidRPr="00C37D2B" w:rsidRDefault="00A76356" w:rsidP="00A76356">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659EF3ED" w14:textId="77777777" w:rsidR="00A76356" w:rsidRPr="00C37D2B" w:rsidRDefault="00A76356" w:rsidP="00A76356">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1E00A790" w14:textId="77777777" w:rsidR="00A76356" w:rsidRPr="00C37D2B" w:rsidRDefault="00A76356" w:rsidP="00A76356">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1A28F856" w14:textId="77777777" w:rsidR="00A76356" w:rsidRPr="00C37D2B" w:rsidRDefault="00A76356" w:rsidP="00A76356">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30CBB77C" w14:textId="77777777" w:rsidR="00A76356" w:rsidRPr="00C37D2B" w:rsidRDefault="00A76356" w:rsidP="00A76356">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124AEB63" w14:textId="77777777" w:rsidR="00A76356" w:rsidRPr="00C37D2B" w:rsidRDefault="00A76356" w:rsidP="00A76356">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5F34F88C" w14:textId="77777777" w:rsidR="00A76356" w:rsidRPr="00C37D2B" w:rsidRDefault="00A76356" w:rsidP="00A76356">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0E300CEC" w14:textId="77777777" w:rsidR="00A76356" w:rsidRPr="00C37D2B" w:rsidRDefault="00A76356" w:rsidP="00A76356">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646C6916" w14:textId="77777777" w:rsidR="00A76356" w:rsidRPr="00C37D2B" w:rsidRDefault="00A76356" w:rsidP="00A76356">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2E086967" w14:textId="77777777" w:rsidR="00A76356" w:rsidRPr="00C37D2B" w:rsidRDefault="00A76356" w:rsidP="00A76356">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13C06A4A" w14:textId="77777777" w:rsidR="00A76356" w:rsidRPr="00C37D2B" w:rsidRDefault="00A76356" w:rsidP="00A76356">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57BA5280" w14:textId="77777777" w:rsidR="00A76356" w:rsidRPr="00C37D2B" w:rsidRDefault="00A76356" w:rsidP="00A76356">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21FBEC7E" w14:textId="77777777" w:rsidR="00A76356" w:rsidRPr="00C37D2B" w:rsidRDefault="00A76356" w:rsidP="00A76356">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58AC5824" w14:textId="77777777" w:rsidR="00A76356" w:rsidRPr="00C37D2B" w:rsidRDefault="00A76356" w:rsidP="00A76356">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66BE4A06" w14:textId="77777777" w:rsidR="00A76356" w:rsidRPr="00C37D2B" w:rsidRDefault="00A76356" w:rsidP="00A76356">
      <w:pPr>
        <w:pStyle w:val="PL"/>
        <w:rPr>
          <w:snapToGrid w:val="0"/>
        </w:rPr>
      </w:pPr>
      <w:r w:rsidRPr="00C37D2B">
        <w:rPr>
          <w:snapToGrid w:val="0"/>
        </w:rPr>
        <w:lastRenderedPageBreak/>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2D2AA611" w14:textId="77777777" w:rsidR="00A76356" w:rsidRPr="00C37D2B" w:rsidRDefault="00A76356" w:rsidP="00A76356">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5831A481" w14:textId="77777777" w:rsidR="00A76356" w:rsidRPr="00C37D2B" w:rsidRDefault="00A76356" w:rsidP="00A76356">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0380C9E6" w14:textId="77777777" w:rsidR="00A76356" w:rsidRPr="00C37D2B" w:rsidRDefault="00A76356" w:rsidP="00A76356">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7ECE38A5" w14:textId="77777777" w:rsidR="00A76356" w:rsidRPr="00C37D2B" w:rsidRDefault="00A76356" w:rsidP="00A76356">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486005B5" w14:textId="77777777" w:rsidR="00A76356" w:rsidRPr="00C37D2B" w:rsidRDefault="00A76356" w:rsidP="00A76356">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26C7BCA8" w14:textId="77777777" w:rsidR="00A76356" w:rsidRPr="00C37D2B" w:rsidRDefault="00A76356" w:rsidP="00A76356">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579D52F2" w14:textId="77777777" w:rsidR="00A76356" w:rsidRPr="00C37D2B" w:rsidRDefault="00A76356" w:rsidP="00A76356">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4983E68E" w14:textId="77777777" w:rsidR="00A76356" w:rsidRPr="00C37D2B" w:rsidRDefault="00A76356" w:rsidP="00A76356">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6430AADA" w14:textId="77777777" w:rsidR="00A76356" w:rsidRPr="00C37D2B" w:rsidRDefault="00A76356" w:rsidP="00A76356">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3A176229" w14:textId="77777777" w:rsidR="00A76356" w:rsidRPr="00C37D2B" w:rsidRDefault="00A76356" w:rsidP="00A76356">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2E1D8720" w14:textId="77777777" w:rsidR="00A76356" w:rsidRPr="00C37D2B" w:rsidRDefault="00A76356" w:rsidP="00A76356">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3DD5B45C" w14:textId="77777777" w:rsidR="00A76356" w:rsidRPr="00C37D2B" w:rsidRDefault="00A76356" w:rsidP="00A76356">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4A75102D" w14:textId="77777777" w:rsidR="00A76356" w:rsidRPr="00C37D2B" w:rsidRDefault="00A76356" w:rsidP="00A76356">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07FA77A0" w14:textId="77777777" w:rsidR="00A76356" w:rsidRPr="00C37D2B" w:rsidRDefault="00A76356" w:rsidP="00A76356">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2ECBF078" w14:textId="77777777" w:rsidR="00A76356" w:rsidRPr="00C37D2B" w:rsidRDefault="00A76356" w:rsidP="00A76356">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60D50009" w14:textId="77777777" w:rsidR="00A76356" w:rsidRPr="00C37D2B" w:rsidRDefault="00A76356" w:rsidP="00A76356">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666F4E4E" w14:textId="77777777" w:rsidR="00A76356" w:rsidRPr="00C37D2B" w:rsidRDefault="00A76356" w:rsidP="00A76356">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571BFBE6" w14:textId="77777777" w:rsidR="00A76356" w:rsidRPr="00C37D2B" w:rsidRDefault="00A76356" w:rsidP="00A76356">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679B802B" w14:textId="77777777" w:rsidR="00A76356" w:rsidRPr="00C37D2B" w:rsidRDefault="00A76356" w:rsidP="00A76356">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5390D4C0" w14:textId="77777777" w:rsidR="00A76356" w:rsidRPr="00C37D2B" w:rsidRDefault="00A76356" w:rsidP="00A76356">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763EAF80" w14:textId="77777777" w:rsidR="00A76356" w:rsidRPr="00C37D2B" w:rsidRDefault="00A76356" w:rsidP="00A76356">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5DDFB4F7" w14:textId="77777777" w:rsidR="00A76356" w:rsidRPr="00C37D2B" w:rsidRDefault="00A76356" w:rsidP="00A76356">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6A2E3E1F" w14:textId="77777777" w:rsidR="00A76356" w:rsidRPr="00C37D2B" w:rsidRDefault="00A76356" w:rsidP="00A76356">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0B1215AA" w14:textId="77777777" w:rsidR="00A76356" w:rsidRPr="00C37D2B" w:rsidRDefault="00A76356" w:rsidP="00A76356">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4FD5CB89" w14:textId="77777777" w:rsidR="00A76356" w:rsidRPr="00C37D2B" w:rsidRDefault="00A76356" w:rsidP="00A76356">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57EE2A20" w14:textId="77777777" w:rsidR="00A76356" w:rsidRPr="00C37D2B" w:rsidRDefault="00A76356" w:rsidP="00A76356">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66D2E1EB" w14:textId="77777777" w:rsidR="00A76356" w:rsidRPr="00C37D2B" w:rsidRDefault="00A76356" w:rsidP="00A76356">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4331DB79" w14:textId="77777777" w:rsidR="00A76356" w:rsidRPr="00C37D2B" w:rsidRDefault="00A76356" w:rsidP="00A76356">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6ABD8865" w14:textId="77777777" w:rsidR="00A76356" w:rsidRPr="00C37D2B" w:rsidRDefault="00A76356" w:rsidP="00A76356">
      <w:pPr>
        <w:pStyle w:val="PL"/>
        <w:rPr>
          <w:rFonts w:eastAsia="SimSun"/>
        </w:rPr>
      </w:pPr>
      <w:r w:rsidRPr="00C37D2B">
        <w:rPr>
          <w:rFonts w:eastAsia="SimSun"/>
        </w:rPr>
        <w:t>id-P</w:t>
      </w:r>
      <w:r w:rsidRPr="00C37D2B">
        <w:t>RACH</w:t>
      </w:r>
      <w:r w:rsidRPr="00C37D2B">
        <w:rPr>
          <w:rFonts w:eastAsia="SimSun"/>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SimSun"/>
        </w:rPr>
        <w:tab/>
      </w:r>
      <w:r w:rsidRPr="00C37D2B">
        <w:t xml:space="preserve">ProtocolIE-ID ::= </w:t>
      </w:r>
      <w:r w:rsidRPr="00C37D2B">
        <w:rPr>
          <w:rFonts w:eastAsia="MS Mincho"/>
        </w:rPr>
        <w:t>55</w:t>
      </w:r>
    </w:p>
    <w:p w14:paraId="042689EC" w14:textId="77777777" w:rsidR="00A76356" w:rsidRPr="00C37D2B" w:rsidRDefault="00A76356" w:rsidP="00A76356">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5585E68B" w14:textId="77777777" w:rsidR="00A76356" w:rsidRPr="00C37D2B" w:rsidRDefault="00A76356" w:rsidP="00A76356">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0CEA4B19" w14:textId="77777777" w:rsidR="00A76356" w:rsidRPr="00C37D2B" w:rsidRDefault="00A76356" w:rsidP="00A76356">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134FC771" w14:textId="77777777" w:rsidR="00A76356" w:rsidRPr="00C37D2B" w:rsidRDefault="00A76356" w:rsidP="00A76356">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76A2E6DB" w14:textId="77777777" w:rsidR="00A76356" w:rsidRPr="00C37D2B" w:rsidRDefault="00A76356" w:rsidP="00A76356">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627F5139" w14:textId="77777777" w:rsidR="00A76356" w:rsidRPr="00C37D2B" w:rsidRDefault="00A76356" w:rsidP="00A76356">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495BE6AD" w14:textId="77777777" w:rsidR="00A76356" w:rsidRPr="00C37D2B" w:rsidRDefault="00A76356" w:rsidP="00A76356">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65AD550F" w14:textId="77777777" w:rsidR="00A76356" w:rsidRPr="00C37D2B" w:rsidRDefault="00A76356" w:rsidP="00A76356">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45A514F6" w14:textId="77777777" w:rsidR="00A76356" w:rsidRPr="00C37D2B" w:rsidRDefault="00A76356" w:rsidP="00A76356">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69220C83" w14:textId="77777777" w:rsidR="00A76356" w:rsidRPr="00C37D2B" w:rsidRDefault="00A76356" w:rsidP="00A76356">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5A46F40D" w14:textId="77777777" w:rsidR="00A76356" w:rsidRPr="00C37D2B" w:rsidRDefault="00A76356" w:rsidP="00A76356">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6F0D773A" w14:textId="77777777" w:rsidR="00A76356" w:rsidRPr="00C37D2B" w:rsidRDefault="00A76356" w:rsidP="00A76356">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72A3EA79" w14:textId="77777777" w:rsidR="00A76356" w:rsidRPr="00C37D2B" w:rsidRDefault="00A76356" w:rsidP="00A76356">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15670E49" w14:textId="77777777" w:rsidR="00A76356" w:rsidRPr="00C37D2B" w:rsidRDefault="00A76356" w:rsidP="00A76356">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2D9BB068" w14:textId="77777777" w:rsidR="00A76356" w:rsidRPr="00C37D2B" w:rsidRDefault="00A76356" w:rsidP="00A76356">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48CB4DDD" w14:textId="77777777" w:rsidR="00A76356" w:rsidRPr="00C37D2B" w:rsidRDefault="00A76356" w:rsidP="00A76356">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3A76E716" w14:textId="77777777" w:rsidR="00A76356" w:rsidRPr="00C37D2B" w:rsidRDefault="00A76356" w:rsidP="00A76356">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7E8BFB9F" w14:textId="77777777" w:rsidR="00A76356" w:rsidRPr="00C37D2B" w:rsidRDefault="00A76356" w:rsidP="00A76356">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5B4111A6" w14:textId="77777777" w:rsidR="00A76356" w:rsidRPr="00C37D2B" w:rsidRDefault="00A76356" w:rsidP="00A76356">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6A4EF621" w14:textId="77777777" w:rsidR="00A76356" w:rsidRPr="00C37D2B" w:rsidRDefault="00A76356" w:rsidP="00A76356">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72452E3F" w14:textId="77777777" w:rsidR="00A76356" w:rsidRPr="00C37D2B" w:rsidRDefault="00A76356" w:rsidP="00A76356">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630C140E" w14:textId="77777777" w:rsidR="00A76356" w:rsidRPr="00C37D2B" w:rsidRDefault="00A76356" w:rsidP="00A76356">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616A4FF3" w14:textId="77777777" w:rsidR="00A76356" w:rsidRPr="00C37D2B" w:rsidRDefault="00A76356" w:rsidP="00A76356">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468A0893" w14:textId="77777777" w:rsidR="00A76356" w:rsidRPr="00C37D2B" w:rsidRDefault="00A76356" w:rsidP="00A76356">
      <w:pPr>
        <w:pStyle w:val="PL"/>
        <w:rPr>
          <w:snapToGrid w:val="0"/>
        </w:rPr>
      </w:pPr>
      <w:r w:rsidRPr="00C37D2B">
        <w:rPr>
          <w:snapToGrid w:val="0"/>
        </w:rPr>
        <w:lastRenderedPageBreak/>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3877CD70" w14:textId="77777777" w:rsidR="00A76356" w:rsidRPr="00C37D2B" w:rsidRDefault="00A76356" w:rsidP="00A76356">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671119F3" w14:textId="77777777" w:rsidR="00A76356" w:rsidRPr="00C37D2B" w:rsidRDefault="00A76356" w:rsidP="00A76356">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161D7E6F" w14:textId="77777777" w:rsidR="00A76356" w:rsidRPr="00C37D2B" w:rsidRDefault="00A76356" w:rsidP="00A76356">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0488252C" w14:textId="77777777" w:rsidR="00A76356" w:rsidRPr="00C37D2B" w:rsidRDefault="00A76356" w:rsidP="00A76356">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7606A8FA" w14:textId="77777777" w:rsidR="00A76356" w:rsidRPr="00C37D2B" w:rsidRDefault="00A76356" w:rsidP="00A76356">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788D6E29" w14:textId="77777777" w:rsidR="00A76356" w:rsidRPr="00C37D2B" w:rsidRDefault="00A76356" w:rsidP="00A76356">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64C81819" w14:textId="77777777" w:rsidR="00A76356" w:rsidRPr="00C37D2B" w:rsidRDefault="00A76356" w:rsidP="00A76356">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6B516500" w14:textId="77777777" w:rsidR="00A76356" w:rsidRPr="00C37D2B" w:rsidRDefault="00A76356" w:rsidP="00A76356">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2C9C9CC0" w14:textId="77777777" w:rsidR="00A76356" w:rsidRPr="00C37D2B" w:rsidRDefault="00A76356" w:rsidP="00A76356">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0F362D06" w14:textId="77777777" w:rsidR="00A76356" w:rsidRPr="00C37D2B" w:rsidRDefault="00A76356" w:rsidP="00A76356">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2C69E64B" w14:textId="77777777" w:rsidR="00A76356" w:rsidRPr="00C37D2B" w:rsidRDefault="00A76356" w:rsidP="00A76356">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75B49E0A" w14:textId="77777777" w:rsidR="00A76356" w:rsidRPr="00C37D2B" w:rsidRDefault="00A76356" w:rsidP="00A76356">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2D1FDAD2" w14:textId="77777777" w:rsidR="00A76356" w:rsidRPr="00C37D2B" w:rsidRDefault="00A76356" w:rsidP="00A76356">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3A1A876D" w14:textId="77777777" w:rsidR="00A76356" w:rsidRPr="00C37D2B" w:rsidRDefault="00A76356" w:rsidP="00A76356">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26CA31F9" w14:textId="77777777" w:rsidR="00A76356" w:rsidRPr="00C37D2B" w:rsidRDefault="00A76356" w:rsidP="00A76356">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35EBDAF9" w14:textId="77777777" w:rsidR="00A76356" w:rsidRPr="00C37D2B" w:rsidRDefault="00A76356" w:rsidP="00A76356">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343C612B" w14:textId="77777777" w:rsidR="00A76356" w:rsidRPr="00C37D2B" w:rsidRDefault="00A76356" w:rsidP="00A76356">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0B6878E1" w14:textId="77777777" w:rsidR="00A76356" w:rsidRPr="00C37D2B" w:rsidRDefault="00A76356" w:rsidP="00A76356">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41F20370" w14:textId="77777777" w:rsidR="00A76356" w:rsidRPr="00C37D2B" w:rsidRDefault="00A76356" w:rsidP="00A76356">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7C7AC643" w14:textId="77777777" w:rsidR="00A76356" w:rsidRPr="00C37D2B" w:rsidRDefault="00A76356" w:rsidP="00A76356">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0D14EBBC" w14:textId="77777777" w:rsidR="00A76356" w:rsidRPr="00C37D2B" w:rsidRDefault="00A76356" w:rsidP="00A76356">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76A43448" w14:textId="77777777" w:rsidR="00A76356" w:rsidRPr="00C37D2B" w:rsidRDefault="00A76356" w:rsidP="00A76356">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147695B6" w14:textId="77777777" w:rsidR="00A76356" w:rsidRPr="00C37D2B" w:rsidRDefault="00A76356" w:rsidP="00A76356">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245A1BCB" w14:textId="77777777" w:rsidR="00A76356" w:rsidRPr="00C37D2B" w:rsidRDefault="00A76356" w:rsidP="00A76356">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2FE908D3" w14:textId="77777777" w:rsidR="00A76356" w:rsidRPr="00C37D2B" w:rsidRDefault="00A76356" w:rsidP="00A76356">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1A044479" w14:textId="77777777" w:rsidR="00A76356" w:rsidRPr="00C37D2B" w:rsidRDefault="00A76356" w:rsidP="00A76356">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30C383D0" w14:textId="77777777" w:rsidR="00A76356" w:rsidRPr="00C37D2B" w:rsidRDefault="00A76356" w:rsidP="00A76356">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57A4A2B2" w14:textId="77777777" w:rsidR="00A76356" w:rsidRPr="00C37D2B" w:rsidRDefault="00A76356" w:rsidP="00A76356">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6202623A" w14:textId="77777777" w:rsidR="00A76356" w:rsidRPr="00C37D2B" w:rsidRDefault="00A76356" w:rsidP="00A76356">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107F2390" w14:textId="77777777" w:rsidR="00A76356" w:rsidRPr="00C37D2B" w:rsidRDefault="00A76356" w:rsidP="00A76356">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788412A4" w14:textId="77777777" w:rsidR="00A76356" w:rsidRPr="00C37D2B" w:rsidRDefault="00A76356" w:rsidP="00A76356">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7DCC1AC8" w14:textId="77777777" w:rsidR="00A76356" w:rsidRPr="00C37D2B" w:rsidRDefault="00A76356" w:rsidP="00A76356">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1A2C5894" w14:textId="77777777" w:rsidR="00A76356" w:rsidRPr="00C37D2B" w:rsidRDefault="00A76356" w:rsidP="00A76356">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324EEB3A" w14:textId="77777777" w:rsidR="00A76356" w:rsidRPr="00C37D2B" w:rsidRDefault="00A76356" w:rsidP="00A76356">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18A2D229" w14:textId="77777777" w:rsidR="00A76356" w:rsidRPr="00C37D2B" w:rsidRDefault="00A76356" w:rsidP="00A76356">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39652A50" w14:textId="77777777" w:rsidR="00A76356" w:rsidRPr="00C37D2B" w:rsidRDefault="00A76356" w:rsidP="00A76356">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79151A79" w14:textId="77777777" w:rsidR="00A76356" w:rsidRPr="00C37D2B" w:rsidRDefault="00A76356" w:rsidP="00A76356">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39A584E0" w14:textId="77777777" w:rsidR="00A76356" w:rsidRPr="00C37D2B" w:rsidRDefault="00A76356" w:rsidP="00A76356">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1DE75507" w14:textId="77777777" w:rsidR="00A76356" w:rsidRPr="00C37D2B" w:rsidRDefault="00A76356" w:rsidP="00A76356">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4EB5A43D" w14:textId="77777777" w:rsidR="00A76356" w:rsidRPr="00C37D2B" w:rsidRDefault="00A76356" w:rsidP="00A76356">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296AA8EE" w14:textId="77777777" w:rsidR="00A76356" w:rsidRPr="00C37D2B" w:rsidRDefault="00A76356" w:rsidP="00A76356">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7BDF7418" w14:textId="77777777" w:rsidR="00A76356" w:rsidRPr="00C37D2B" w:rsidRDefault="00A76356" w:rsidP="00A76356">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4675C16B" w14:textId="77777777" w:rsidR="00A76356" w:rsidRPr="00C37D2B" w:rsidRDefault="00A76356" w:rsidP="00A76356">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2E89F3B9" w14:textId="77777777" w:rsidR="00A76356" w:rsidRPr="00C37D2B" w:rsidRDefault="00A76356" w:rsidP="00A76356">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7D57CF7A" w14:textId="77777777" w:rsidR="00A76356" w:rsidRPr="00C37D2B" w:rsidRDefault="00A76356" w:rsidP="00A76356">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2CBF8245" w14:textId="77777777" w:rsidR="00A76356" w:rsidRPr="00C37D2B" w:rsidRDefault="00A76356" w:rsidP="00A76356">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49F549C9" w14:textId="77777777" w:rsidR="00A76356" w:rsidRPr="00C37D2B" w:rsidRDefault="00A76356" w:rsidP="00A76356">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621C911D" w14:textId="77777777" w:rsidR="00A76356" w:rsidRPr="00C37D2B" w:rsidRDefault="00A76356" w:rsidP="00A76356">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7CF7F15B" w14:textId="77777777" w:rsidR="00A76356" w:rsidRPr="00C37D2B" w:rsidRDefault="00A76356" w:rsidP="00A76356">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4EF31882" w14:textId="77777777" w:rsidR="00A76356" w:rsidRPr="00C37D2B" w:rsidRDefault="00A76356" w:rsidP="00A76356">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5F001528" w14:textId="77777777" w:rsidR="00A76356" w:rsidRPr="00C37D2B" w:rsidRDefault="00A76356" w:rsidP="00A76356">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213888E2" w14:textId="77777777" w:rsidR="00A76356" w:rsidRPr="00C37D2B" w:rsidRDefault="00A76356" w:rsidP="00A76356">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10E8086B" w14:textId="77777777" w:rsidR="00A76356" w:rsidRPr="00C37D2B" w:rsidRDefault="00A76356" w:rsidP="00A76356">
      <w:pPr>
        <w:pStyle w:val="PL"/>
        <w:rPr>
          <w:snapToGrid w:val="0"/>
        </w:rPr>
      </w:pPr>
      <w:r w:rsidRPr="00C37D2B">
        <w:rPr>
          <w:snapToGrid w:val="0"/>
        </w:rPr>
        <w:lastRenderedPageBreak/>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30979AD5" w14:textId="77777777" w:rsidR="00A76356" w:rsidRPr="00C37D2B" w:rsidRDefault="00A76356" w:rsidP="00A76356">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431BAC6E" w14:textId="77777777" w:rsidR="00A76356" w:rsidRPr="00C37D2B" w:rsidRDefault="00A76356" w:rsidP="00A76356">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17B2C3A4" w14:textId="77777777" w:rsidR="00A76356" w:rsidRPr="00C37D2B" w:rsidRDefault="00A76356" w:rsidP="00A76356">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40082F96" w14:textId="77777777" w:rsidR="00A76356" w:rsidRPr="00C37D2B" w:rsidRDefault="00A76356" w:rsidP="00A76356">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15167280" w14:textId="77777777" w:rsidR="00A76356" w:rsidRPr="00C37D2B" w:rsidRDefault="00A76356" w:rsidP="00A76356">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19334649" w14:textId="77777777" w:rsidR="00A76356" w:rsidRPr="00C37D2B" w:rsidRDefault="00A76356" w:rsidP="00A76356">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5F1C1152" w14:textId="77777777" w:rsidR="00A76356" w:rsidRPr="00C37D2B" w:rsidRDefault="00A76356" w:rsidP="00A76356">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52D15679" w14:textId="77777777" w:rsidR="00A76356" w:rsidRPr="00C37D2B" w:rsidRDefault="00A76356" w:rsidP="00A76356">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43EF3813" w14:textId="77777777" w:rsidR="00A76356" w:rsidRPr="00C37D2B" w:rsidRDefault="00A76356" w:rsidP="00A76356">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4B46FBC1" w14:textId="77777777" w:rsidR="00A76356" w:rsidRPr="00C37D2B" w:rsidRDefault="00A76356" w:rsidP="00A76356">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7D35068F" w14:textId="77777777" w:rsidR="00A76356" w:rsidRPr="00C37D2B" w:rsidRDefault="00A76356" w:rsidP="00A76356">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764987EB" w14:textId="77777777" w:rsidR="00A76356" w:rsidRPr="00C37D2B" w:rsidRDefault="00A76356" w:rsidP="00A76356">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7DF038D4" w14:textId="77777777" w:rsidR="00A76356" w:rsidRPr="00C37D2B" w:rsidRDefault="00A76356" w:rsidP="00A76356">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03C123F7" w14:textId="77777777" w:rsidR="00A76356" w:rsidRPr="00C37D2B" w:rsidRDefault="00A76356" w:rsidP="00A76356">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238D7374" w14:textId="77777777" w:rsidR="00A76356" w:rsidRPr="00C37D2B" w:rsidRDefault="00A76356" w:rsidP="00A76356">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0492EFE0" w14:textId="77777777" w:rsidR="00A76356" w:rsidRPr="00C37D2B" w:rsidRDefault="00A76356" w:rsidP="00A76356">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140929D6" w14:textId="77777777" w:rsidR="00A76356" w:rsidRPr="00C37D2B" w:rsidRDefault="00A76356" w:rsidP="00A76356">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3E96B8D4" w14:textId="77777777" w:rsidR="00A76356" w:rsidRPr="00C37D2B" w:rsidRDefault="00A76356" w:rsidP="00A76356">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373D7ECC" w14:textId="77777777" w:rsidR="00A76356" w:rsidRPr="00C37D2B" w:rsidRDefault="00A76356" w:rsidP="00A76356">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4D363385" w14:textId="77777777" w:rsidR="00A76356" w:rsidRPr="00C37D2B" w:rsidRDefault="00A76356" w:rsidP="00A76356">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3363663C" w14:textId="77777777" w:rsidR="00A76356" w:rsidRPr="00C37D2B" w:rsidRDefault="00A76356" w:rsidP="00A76356">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0755DB60" w14:textId="77777777" w:rsidR="00A76356" w:rsidRPr="00C37D2B" w:rsidRDefault="00A76356" w:rsidP="00A76356">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03CDA19C" w14:textId="77777777" w:rsidR="00A76356" w:rsidRPr="00C37D2B" w:rsidRDefault="00A76356" w:rsidP="00A76356">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02BD85D6" w14:textId="77777777" w:rsidR="00A76356" w:rsidRPr="00C37D2B" w:rsidRDefault="00A76356" w:rsidP="00A76356">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3BC42401" w14:textId="77777777" w:rsidR="00A76356" w:rsidRPr="00C37D2B" w:rsidRDefault="00A76356" w:rsidP="00A76356">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6EA61C38" w14:textId="77777777" w:rsidR="00A76356" w:rsidRPr="00C37D2B" w:rsidRDefault="00A76356" w:rsidP="00A76356">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759589BA" w14:textId="77777777" w:rsidR="00A76356" w:rsidRPr="00C37D2B" w:rsidRDefault="00A76356" w:rsidP="00A76356">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04D1884E" w14:textId="77777777" w:rsidR="00A76356" w:rsidRPr="00C37D2B" w:rsidRDefault="00A76356" w:rsidP="00A76356">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7566C2D1" w14:textId="77777777" w:rsidR="00A76356" w:rsidRPr="00C37D2B" w:rsidRDefault="00A76356" w:rsidP="00A76356">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024CCBC2" w14:textId="77777777" w:rsidR="00A76356" w:rsidRPr="00C37D2B" w:rsidRDefault="00A76356" w:rsidP="00A76356">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57318075" w14:textId="77777777" w:rsidR="00A76356" w:rsidRPr="00C37D2B" w:rsidRDefault="00A76356" w:rsidP="00A76356">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2119DE14" w14:textId="77777777" w:rsidR="00A76356" w:rsidRPr="00C37D2B" w:rsidRDefault="00A76356" w:rsidP="00A76356">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78695A03" w14:textId="77777777" w:rsidR="00A76356" w:rsidRPr="00C37D2B" w:rsidRDefault="00A76356" w:rsidP="00A76356">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7CAF207E" w14:textId="77777777" w:rsidR="00A76356" w:rsidRPr="00C37D2B" w:rsidRDefault="00A76356" w:rsidP="00A76356">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657E8845" w14:textId="77777777" w:rsidR="00A76356" w:rsidRPr="00C37D2B" w:rsidRDefault="00A76356" w:rsidP="00A76356">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423E9AB4" w14:textId="77777777" w:rsidR="00A76356" w:rsidRPr="00C37D2B" w:rsidRDefault="00A76356" w:rsidP="00A76356">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76C1CAD9" w14:textId="77777777" w:rsidR="00A76356" w:rsidRPr="00C37D2B" w:rsidRDefault="00A76356" w:rsidP="00A76356">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038FD069" w14:textId="77777777" w:rsidR="00A76356" w:rsidRPr="00C37D2B" w:rsidRDefault="00A76356" w:rsidP="00A76356">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3F3AFD13" w14:textId="77777777" w:rsidR="00A76356" w:rsidRPr="00C37D2B" w:rsidRDefault="00A76356" w:rsidP="00A76356">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550B8CD4" w14:textId="77777777" w:rsidR="00A76356" w:rsidRPr="00C37D2B" w:rsidRDefault="00A76356" w:rsidP="00A76356">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3726936F" w14:textId="77777777" w:rsidR="00A76356" w:rsidRPr="00C37D2B" w:rsidRDefault="00A76356" w:rsidP="00A76356">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5DF2CACF" w14:textId="77777777" w:rsidR="00A76356" w:rsidRPr="00C37D2B" w:rsidRDefault="00A76356" w:rsidP="00A76356">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465B5DF6" w14:textId="77777777" w:rsidR="00A76356" w:rsidRPr="00C37D2B" w:rsidRDefault="00A76356" w:rsidP="00A76356">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3A307C63" w14:textId="77777777" w:rsidR="00A76356" w:rsidRPr="00C37D2B" w:rsidRDefault="00A76356" w:rsidP="00A76356">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7120A985" w14:textId="77777777" w:rsidR="00A76356" w:rsidRPr="00C37D2B" w:rsidRDefault="00A76356" w:rsidP="00A76356">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0D143F11" w14:textId="77777777" w:rsidR="00A76356" w:rsidRPr="00C37D2B" w:rsidRDefault="00A76356" w:rsidP="00A76356">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5CC42A71" w14:textId="77777777" w:rsidR="00A76356" w:rsidRPr="00C37D2B" w:rsidRDefault="00A76356" w:rsidP="00A76356">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6C9D24E3" w14:textId="77777777" w:rsidR="00A76356" w:rsidRPr="00C37D2B" w:rsidRDefault="00A76356" w:rsidP="00A76356">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639D119F" w14:textId="77777777" w:rsidR="00A76356" w:rsidRPr="00C37D2B" w:rsidRDefault="00A76356" w:rsidP="00A76356">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1BB9F607" w14:textId="77777777" w:rsidR="00A76356" w:rsidRPr="00C37D2B" w:rsidRDefault="00A76356" w:rsidP="00A76356">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48202849" w14:textId="77777777" w:rsidR="00A76356" w:rsidRPr="00C37D2B" w:rsidRDefault="00A76356" w:rsidP="00A76356">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14B645C6" w14:textId="77777777" w:rsidR="00A76356" w:rsidRPr="00C37D2B" w:rsidRDefault="00A76356" w:rsidP="00A76356">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2F9F7AD2" w14:textId="77777777" w:rsidR="00A76356" w:rsidRPr="00C37D2B" w:rsidRDefault="00A76356" w:rsidP="00A76356">
      <w:pPr>
        <w:pStyle w:val="PL"/>
        <w:rPr>
          <w:snapToGrid w:val="0"/>
          <w:lang w:eastAsia="zh-CN"/>
        </w:rPr>
      </w:pPr>
      <w:r w:rsidRPr="00C37D2B">
        <w:rPr>
          <w:snapToGrid w:val="0"/>
          <w:lang w:eastAsia="zh-CN"/>
        </w:rPr>
        <w:lastRenderedPageBreak/>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1437A57B" w14:textId="77777777" w:rsidR="00A76356" w:rsidRPr="00C37D2B" w:rsidRDefault="00A76356" w:rsidP="00A76356">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35D4155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14:paraId="244339D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14:paraId="420DDBE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14:paraId="28B9B94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14:paraId="7805D7D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14:paraId="1337624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14:paraId="4EC0FBC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14:paraId="5C88DD6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14:paraId="09A2DB3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14:paraId="47C181A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14:paraId="6598FE3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14:paraId="395CCC6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14:paraId="3819ADF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14:paraId="4C3462F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14:paraId="10C6072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14:paraId="180C75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14:paraId="3114BF0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14:paraId="03F0E5F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14:paraId="4BB291E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id-ResponseInformationSgNBReconfComp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214</w:t>
      </w:r>
    </w:p>
    <w:p w14:paraId="1C939FE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id-UE-ContextInformation-SgNBModReq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215</w:t>
      </w:r>
    </w:p>
    <w:p w14:paraId="666A7D7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14:paraId="1E5B430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14:paraId="2E280BE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14:paraId="515CC5D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14:paraId="6F1F137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14:paraId="163B6D5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14:paraId="00DE6EA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14:paraId="70480AE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14:paraId="16D6508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14:paraId="36DB202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14:paraId="0F6C85D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14:paraId="5156E8D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14:paraId="0E2E42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14:paraId="1FB5AD1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14:paraId="17BE8FD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14:paraId="04A028C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14:paraId="0F4A458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14:paraId="2F5AD61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14:paraId="4AD4F09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14:paraId="661F042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14:paraId="4EEF65E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14:paraId="5125DE1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id-RRCContainer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237</w:t>
      </w:r>
    </w:p>
    <w:p w14:paraId="34C5B32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id-SRBType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238</w:t>
      </w:r>
    </w:p>
    <w:p w14:paraId="1F77C69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14:paraId="510AC21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14:paraId="24C48C0D"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14:paraId="233DA232"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14:paraId="0E8418FB"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14:paraId="7CBF0D3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14:paraId="486B652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14:paraId="5B1559F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14:paraId="5D296B2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14:paraId="19001B1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14:paraId="341B56F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14:paraId="17E3D18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14:paraId="19EA817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14:paraId="5476508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14:paraId="59FC4D1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14:paraId="3F275E5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14:paraId="645A7B9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14:paraId="7E44C0E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14:paraId="2EA91E5C" w14:textId="77777777" w:rsidR="00A76356" w:rsidRPr="00C37D2B" w:rsidRDefault="00A76356" w:rsidP="00A76356">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14:paraId="28FE6AFE" w14:textId="77777777" w:rsidR="00A76356" w:rsidRPr="00C37D2B" w:rsidRDefault="00A76356" w:rsidP="00A76356">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14:paraId="435B554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14:paraId="21E2ADA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14:paraId="102CAFF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14:paraId="1D68725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14:paraId="4AF6A5D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14:paraId="7344A16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14:paraId="2AF037F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14:paraId="5C9FF93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14:paraId="0029725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14:paraId="5113B9D6" w14:textId="77777777" w:rsidR="00A76356" w:rsidRPr="00C37D2B" w:rsidRDefault="00A76356" w:rsidP="00A76356">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14:paraId="7CCD1EDB" w14:textId="77777777" w:rsidR="00A76356" w:rsidRPr="00C37D2B" w:rsidRDefault="00A76356" w:rsidP="00A76356">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6425B729" w14:textId="77777777" w:rsidR="00A76356" w:rsidRPr="00C37D2B" w:rsidRDefault="00A76356" w:rsidP="00A76356">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15F086A0" w14:textId="77777777" w:rsidR="00A76356" w:rsidRPr="00C37D2B" w:rsidRDefault="00A76356" w:rsidP="00A76356">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47695CB9" w14:textId="77777777" w:rsidR="00A76356" w:rsidRPr="00C37D2B" w:rsidRDefault="00A76356" w:rsidP="00A76356">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301712AE" w14:textId="77777777" w:rsidR="00A76356" w:rsidRPr="00C37D2B" w:rsidRDefault="00A76356" w:rsidP="00A76356">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00345F27" w14:textId="77777777" w:rsidR="00A76356" w:rsidRPr="00C37D2B" w:rsidRDefault="00A76356" w:rsidP="00A76356">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743308A6" w14:textId="77777777" w:rsidR="00A76356" w:rsidRPr="00C37D2B" w:rsidRDefault="00A76356" w:rsidP="00A76356">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64DFABF5" w14:textId="77777777" w:rsidR="00A76356" w:rsidRPr="00C37D2B" w:rsidRDefault="00A76356" w:rsidP="00A76356">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73D4D48E" w14:textId="77777777" w:rsidR="00A76356" w:rsidRPr="00C37D2B" w:rsidRDefault="00A76356" w:rsidP="00A76356">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46EB43C5" w14:textId="77777777" w:rsidR="00A76356" w:rsidRPr="00C37D2B" w:rsidRDefault="00A76356" w:rsidP="00A76356">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4A93C3E4" w14:textId="77777777" w:rsidR="00A76356" w:rsidRPr="00C37D2B" w:rsidRDefault="00A76356" w:rsidP="00A76356">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21CEEE2D" w14:textId="77777777" w:rsidR="00A76356" w:rsidRPr="00C37D2B" w:rsidRDefault="00A76356" w:rsidP="00A76356">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1A9400DA" w14:textId="77777777" w:rsidR="00A76356" w:rsidRPr="00C37D2B" w:rsidRDefault="00A76356" w:rsidP="00A76356">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3AF17021" w14:textId="77777777" w:rsidR="00A76356" w:rsidRPr="00C37D2B" w:rsidRDefault="00A76356" w:rsidP="00A76356">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5B678006" w14:textId="77777777" w:rsidR="00A76356" w:rsidRPr="00C37D2B" w:rsidRDefault="00A76356" w:rsidP="00A76356">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2CA73E72" w14:textId="77777777" w:rsidR="00A76356" w:rsidRPr="00C37D2B" w:rsidRDefault="00A76356" w:rsidP="00A76356">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27137435" w14:textId="77777777" w:rsidR="00A76356" w:rsidRPr="00C37D2B" w:rsidRDefault="00A76356" w:rsidP="00A76356">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305DD219" w14:textId="77777777" w:rsidR="00A76356" w:rsidRPr="00C37D2B" w:rsidRDefault="00A76356" w:rsidP="00A76356">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1A51CF71" w14:textId="77777777" w:rsidR="00A76356" w:rsidRPr="00C37D2B" w:rsidRDefault="00A76356" w:rsidP="00A76356">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4F8FEB08" w14:textId="77777777" w:rsidR="00A76356" w:rsidRPr="00C37D2B" w:rsidRDefault="00A76356" w:rsidP="00A76356">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5F386899" w14:textId="77777777" w:rsidR="00A76356" w:rsidRPr="00C37D2B" w:rsidRDefault="00A76356" w:rsidP="00A76356">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1211957E" w14:textId="77777777" w:rsidR="00A76356" w:rsidRPr="00C37D2B" w:rsidRDefault="00A76356" w:rsidP="00A76356">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47A0C96E" w14:textId="77777777" w:rsidR="00A76356" w:rsidRPr="00C37D2B" w:rsidRDefault="00A76356" w:rsidP="00A76356">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7E5C65D0" w14:textId="77777777" w:rsidR="00A76356" w:rsidRPr="00C37D2B" w:rsidRDefault="00A76356" w:rsidP="00A76356">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39BAC922" w14:textId="77777777" w:rsidR="00A76356" w:rsidRPr="00C37D2B" w:rsidRDefault="00A76356" w:rsidP="00A76356">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4DC2FED5" w14:textId="77777777" w:rsidR="00A76356" w:rsidRPr="00C37D2B" w:rsidRDefault="00A76356" w:rsidP="00A76356">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4CB71748" w14:textId="77777777" w:rsidR="00A76356" w:rsidRPr="00C37D2B" w:rsidRDefault="00A76356" w:rsidP="00A76356">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27050032" w14:textId="77777777" w:rsidR="00A76356" w:rsidRPr="00C37D2B" w:rsidRDefault="00A76356" w:rsidP="00A76356">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05E54C3E" w14:textId="77777777" w:rsidR="00A76356" w:rsidRPr="00C37D2B" w:rsidRDefault="00A76356" w:rsidP="00A76356">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48AAA457" w14:textId="77777777" w:rsidR="00A76356" w:rsidRPr="00C37D2B" w:rsidRDefault="00A76356" w:rsidP="00A76356">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556F71D3" w14:textId="77777777" w:rsidR="00A76356" w:rsidRPr="00C37D2B" w:rsidRDefault="00A76356" w:rsidP="00A76356">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2F6E8BC9" w14:textId="77777777" w:rsidR="00A76356" w:rsidRPr="00C37D2B" w:rsidRDefault="00A76356" w:rsidP="00A76356">
      <w:pPr>
        <w:pStyle w:val="PL"/>
        <w:rPr>
          <w:snapToGrid w:val="0"/>
          <w:lang w:eastAsia="zh-CN"/>
        </w:rPr>
      </w:pPr>
      <w:r w:rsidRPr="00C37D2B">
        <w:rPr>
          <w:snapToGrid w:val="0"/>
          <w:lang w:eastAsia="zh-CN"/>
        </w:rPr>
        <w:lastRenderedPageBreak/>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3EF57995" w14:textId="77777777" w:rsidR="00A76356" w:rsidRPr="00C37D2B" w:rsidRDefault="00A76356" w:rsidP="00A76356">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6A46219E" w14:textId="77777777" w:rsidR="00A76356" w:rsidRPr="00C37D2B" w:rsidRDefault="00A76356" w:rsidP="00A76356">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1F849819" w14:textId="77777777" w:rsidR="00A76356" w:rsidRPr="00C37D2B" w:rsidRDefault="00A76356" w:rsidP="00A76356">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3CCBA790" w14:textId="77777777" w:rsidR="00A76356" w:rsidRPr="00C37D2B" w:rsidRDefault="00A76356" w:rsidP="00A76356">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6BE806CB" w14:textId="77777777" w:rsidR="00A76356" w:rsidRPr="00C37D2B" w:rsidRDefault="00A76356" w:rsidP="00A76356">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3F597E86" w14:textId="77777777" w:rsidR="00A76356" w:rsidRPr="00C37D2B" w:rsidRDefault="00A76356" w:rsidP="00A76356">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6757C05B" w14:textId="77777777" w:rsidR="00A76356" w:rsidRPr="00C37D2B" w:rsidRDefault="00A76356" w:rsidP="00A76356">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2C7B4F8E" w14:textId="77777777" w:rsidR="00A76356" w:rsidRPr="00C37D2B" w:rsidRDefault="00A76356" w:rsidP="00A76356">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11A7D507" w14:textId="77777777" w:rsidR="00A76356" w:rsidRPr="00C37D2B" w:rsidRDefault="00A76356" w:rsidP="00A76356">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6EA42A3B" w14:textId="77777777" w:rsidR="00A76356" w:rsidRPr="00C37D2B" w:rsidRDefault="00A76356" w:rsidP="00A76356">
      <w:pPr>
        <w:pStyle w:val="PL"/>
        <w:rPr>
          <w:snapToGrid w:val="0"/>
          <w:lang w:eastAsia="zh-CN"/>
        </w:rPr>
      </w:pPr>
      <w:r w:rsidRPr="00C37D2B">
        <w:rPr>
          <w:rFonts w:eastAsia="SimSun"/>
          <w:snapToGrid w:val="0"/>
        </w:rPr>
        <w:t>id-GNBOverloadInformation</w:t>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t>ProtocolIE-ID ::= 310</w:t>
      </w:r>
    </w:p>
    <w:p w14:paraId="2AF51E95" w14:textId="77777777" w:rsidR="00A76356" w:rsidRPr="00C37D2B" w:rsidRDefault="00A76356" w:rsidP="00A76356">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18A30B6E" w14:textId="77777777" w:rsidR="00A76356" w:rsidRPr="00C37D2B" w:rsidRDefault="00A76356" w:rsidP="00A76356">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41FA3182" w14:textId="77777777" w:rsidR="00A76356" w:rsidRPr="00C37D2B" w:rsidRDefault="00A76356" w:rsidP="00A76356">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364A2B0F" w14:textId="77777777" w:rsidR="00A76356" w:rsidRPr="00C37D2B" w:rsidRDefault="00A76356" w:rsidP="00A76356">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5662A854" w14:textId="77777777" w:rsidR="00A76356" w:rsidRPr="00C37D2B" w:rsidRDefault="00A76356" w:rsidP="00A76356">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21E07C1A" w14:textId="77777777" w:rsidR="00A76356" w:rsidRPr="00C37D2B" w:rsidRDefault="00A76356" w:rsidP="00A76356">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3C05C644" w14:textId="77777777" w:rsidR="00A76356" w:rsidRPr="00C37D2B" w:rsidRDefault="00A76356" w:rsidP="00A76356">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4493E9DB" w14:textId="77777777" w:rsidR="00A76356" w:rsidRPr="00C37D2B" w:rsidRDefault="00A76356" w:rsidP="00A76356">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797F5783" w14:textId="77777777" w:rsidR="00A76356" w:rsidRPr="00C37D2B" w:rsidRDefault="00A76356" w:rsidP="00A76356">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254D3E71" w14:textId="77777777" w:rsidR="00A76356" w:rsidRPr="00C37D2B" w:rsidRDefault="00A76356" w:rsidP="00A76356">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1F6146A6" w14:textId="77777777" w:rsidR="00A76356" w:rsidRPr="00C37D2B" w:rsidRDefault="00A76356" w:rsidP="00A76356">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71E020B9" w14:textId="77777777" w:rsidR="00A76356" w:rsidRPr="00C37D2B" w:rsidRDefault="00A76356" w:rsidP="00A76356">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3E5451EB" w14:textId="77777777" w:rsidR="00A76356" w:rsidRPr="00C37D2B" w:rsidRDefault="00A76356" w:rsidP="00A76356">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43D76FD3" w14:textId="77777777" w:rsidR="00A76356" w:rsidRPr="00C37D2B" w:rsidRDefault="00A76356" w:rsidP="00A76356">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3AE9C81F" w14:textId="77777777" w:rsidR="00A76356" w:rsidRPr="00C37D2B" w:rsidRDefault="00A76356" w:rsidP="00A76356">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35AF1844" w14:textId="77777777" w:rsidR="00A76356" w:rsidRPr="00C37D2B" w:rsidRDefault="00A76356" w:rsidP="00A76356">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1942BBBA" w14:textId="77777777" w:rsidR="00A76356" w:rsidRPr="00C37D2B" w:rsidRDefault="00A76356" w:rsidP="00A76356">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30288BF0" w14:textId="77777777" w:rsidR="00A76356" w:rsidRPr="00C37D2B" w:rsidRDefault="00A76356" w:rsidP="00A76356">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1E8D46F6" w14:textId="77777777" w:rsidR="00A76356" w:rsidRPr="00C37D2B" w:rsidRDefault="00A76356" w:rsidP="00A76356">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2CE81DDD" w14:textId="77777777" w:rsidR="00A76356" w:rsidRPr="00C37D2B" w:rsidRDefault="00A76356" w:rsidP="00A76356">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5FCE8099" w14:textId="77777777" w:rsidR="00A76356" w:rsidRPr="00C37D2B" w:rsidRDefault="00A76356" w:rsidP="00A76356">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10285B35" w14:textId="77777777" w:rsidR="00A76356" w:rsidRPr="00C37D2B" w:rsidRDefault="00A76356" w:rsidP="00A76356">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773FA9C3" w14:textId="77777777" w:rsidR="00A76356" w:rsidRPr="00C37D2B" w:rsidRDefault="00A76356" w:rsidP="00A76356">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60608FCE" w14:textId="77777777" w:rsidR="00A76356" w:rsidRPr="00C37D2B" w:rsidRDefault="00A76356" w:rsidP="00A76356">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7379B650" w14:textId="77777777" w:rsidR="00A76356" w:rsidRPr="00C37D2B" w:rsidRDefault="00A76356" w:rsidP="00A76356">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1F540B28" w14:textId="77777777" w:rsidR="00A76356" w:rsidRPr="00C37D2B" w:rsidRDefault="00A76356" w:rsidP="00A76356">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763CCD2D" w14:textId="77777777" w:rsidR="00A76356" w:rsidRPr="00C37D2B" w:rsidRDefault="00A76356" w:rsidP="00A76356">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15983AC6" w14:textId="77777777" w:rsidR="00A76356" w:rsidRPr="00C37D2B" w:rsidRDefault="00A76356" w:rsidP="00A76356">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0C13887D" w14:textId="77777777" w:rsidR="00A76356" w:rsidRPr="00C37D2B" w:rsidRDefault="00A76356" w:rsidP="00A76356">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6467CC9E" w14:textId="77777777" w:rsidR="00A76356" w:rsidRPr="00C37D2B" w:rsidRDefault="00A76356" w:rsidP="00A76356">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7D21C5DA" w14:textId="77777777" w:rsidR="00A76356" w:rsidRPr="00C37D2B" w:rsidRDefault="00A76356" w:rsidP="00A76356">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13B03116" w14:textId="77777777" w:rsidR="00A76356" w:rsidRPr="00C37D2B" w:rsidRDefault="00A76356" w:rsidP="00A76356">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6957DA41" w14:textId="77777777" w:rsidR="00A76356" w:rsidRPr="00C37D2B" w:rsidRDefault="00A76356" w:rsidP="00A76356">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6A5CD178" w14:textId="77777777" w:rsidR="00A76356" w:rsidRPr="00C37D2B" w:rsidRDefault="00A76356" w:rsidP="00A76356">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05DCCAFA" w14:textId="77777777" w:rsidR="00A76356" w:rsidRPr="00C37D2B" w:rsidRDefault="00A76356" w:rsidP="00A76356">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02639F42" w14:textId="77777777" w:rsidR="00A76356" w:rsidRPr="00C37D2B" w:rsidRDefault="00A76356" w:rsidP="00A76356">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42E15090" w14:textId="77777777" w:rsidR="00A76356" w:rsidRPr="00C37D2B" w:rsidRDefault="00A76356" w:rsidP="00A76356">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58DC76E2" w14:textId="77777777" w:rsidR="00A76356" w:rsidRPr="00C37D2B" w:rsidRDefault="00A76356" w:rsidP="00A76356">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1CC9B364" w14:textId="77777777" w:rsidR="00A76356" w:rsidRPr="00C37D2B" w:rsidRDefault="00A76356" w:rsidP="00A76356">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00F3BD67" w14:textId="77777777" w:rsidR="00A76356" w:rsidRPr="00C37D2B" w:rsidRDefault="00A76356" w:rsidP="00A76356">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21B5C321" w14:textId="77777777" w:rsidR="00A76356" w:rsidRPr="00C37D2B" w:rsidRDefault="00A76356" w:rsidP="00A76356">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550B90FF" w14:textId="77777777" w:rsidR="00A76356" w:rsidRDefault="00A76356" w:rsidP="00A76356">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37C65AF8" w14:textId="77777777" w:rsidR="00A76356" w:rsidRPr="00453BE4" w:rsidRDefault="00A76356" w:rsidP="00A76356">
      <w:pPr>
        <w:pStyle w:val="PL"/>
        <w:rPr>
          <w:snapToGrid w:val="0"/>
          <w:lang w:eastAsia="zh-CN"/>
        </w:rPr>
      </w:pPr>
      <w:r w:rsidRPr="00453BE4">
        <w:rPr>
          <w:snapToGrid w:val="0"/>
          <w:lang w:eastAsia="zh-CN"/>
        </w:rPr>
        <w:lastRenderedPageBreak/>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4F9CB376" w14:textId="77777777" w:rsidR="00A76356" w:rsidRPr="00453BE4" w:rsidRDefault="00A76356" w:rsidP="00A76356">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499D87C3" w14:textId="77777777" w:rsidR="00A76356" w:rsidRPr="00453BE4" w:rsidRDefault="00A76356" w:rsidP="00A76356">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3B6E3223" w14:textId="77777777" w:rsidR="00A76356" w:rsidRPr="00453BE4" w:rsidRDefault="00A76356" w:rsidP="00A76356">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0D862A95" w14:textId="77777777" w:rsidR="00A76356" w:rsidRDefault="00A76356" w:rsidP="00A76356">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6F1C3CA4" w14:textId="77777777" w:rsidR="00A76356" w:rsidRDefault="00A76356" w:rsidP="00A76356">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294F475B" w14:textId="77777777" w:rsidR="00A76356" w:rsidRDefault="00A76356" w:rsidP="00A76356">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61713790" w14:textId="77777777" w:rsidR="00A76356" w:rsidRPr="00C37D2B" w:rsidRDefault="00A76356" w:rsidP="00A76356">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4F6D706B" w14:textId="77777777" w:rsidR="00A76356" w:rsidRDefault="00A76356" w:rsidP="00A76356">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347EA24C" w14:textId="77777777" w:rsidR="00A76356" w:rsidRDefault="00A76356" w:rsidP="00A76356">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792506E3" w14:textId="77777777" w:rsidR="00A76356" w:rsidRDefault="00A76356" w:rsidP="00A76356">
      <w:pPr>
        <w:pStyle w:val="PL"/>
      </w:pPr>
      <w:r>
        <w:rPr>
          <w:noProof w:val="0"/>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1C862508" w14:textId="77777777" w:rsidR="00A76356" w:rsidRDefault="00A76356" w:rsidP="00A76356">
      <w:pPr>
        <w:pStyle w:val="PL"/>
      </w:pPr>
      <w:r w:rsidRPr="00AA5DA2">
        <w:rPr>
          <w:noProof w:val="0"/>
          <w:snapToGrid w:val="0"/>
        </w:rPr>
        <w:t>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61477367" w14:textId="77777777" w:rsidR="00A76356" w:rsidRDefault="00A76356" w:rsidP="00A76356">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0D232BE9" w14:textId="77777777" w:rsidR="00A76356" w:rsidRDefault="00A76356" w:rsidP="00A76356">
      <w:pPr>
        <w:pStyle w:val="PL"/>
        <w:rPr>
          <w:lang w:eastAsia="zh-CN"/>
        </w:rPr>
      </w:pP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195835EE" w14:textId="77777777" w:rsidR="00A76356" w:rsidRDefault="00A76356" w:rsidP="00A76356">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14:paraId="6819AC59" w14:textId="77777777" w:rsidR="00A76356" w:rsidRDefault="00A76356" w:rsidP="00A76356">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14:paraId="3BF5B7B6" w14:textId="77777777" w:rsidR="00A76356" w:rsidRPr="007E1AC9" w:rsidRDefault="00A76356" w:rsidP="00A76356">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t xml:space="preserve">ProtocolIE-ID ::= </w:t>
      </w:r>
      <w:r>
        <w:rPr>
          <w:noProof w:val="0"/>
          <w:snapToGrid w:val="0"/>
        </w:rPr>
        <w:t>369</w:t>
      </w:r>
    </w:p>
    <w:p w14:paraId="5C9591BD" w14:textId="77777777" w:rsidR="00A76356" w:rsidRDefault="00A76356" w:rsidP="00A76356">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7104EA95" w14:textId="77777777" w:rsidR="00A76356" w:rsidRPr="00AA5DA2" w:rsidRDefault="00A76356" w:rsidP="00A76356">
      <w:pPr>
        <w:pStyle w:val="PL"/>
        <w:rPr>
          <w:rFonts w:eastAsia="DengXian"/>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64A837AF" w14:textId="77777777" w:rsidR="00A76356" w:rsidRDefault="00A76356" w:rsidP="00A76356">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246D2199" w14:textId="77777777" w:rsidR="00A76356" w:rsidRDefault="00A76356" w:rsidP="00A76356">
      <w:pPr>
        <w:pStyle w:val="PL"/>
        <w:rPr>
          <w:snapToGrid w:val="0"/>
        </w:rPr>
      </w:pPr>
      <w:r w:rsidRPr="00AF4AB5">
        <w:rPr>
          <w:rFonts w:eastAsia="DengXian" w:cs="Courier New"/>
          <w:snapToGrid w:val="0"/>
          <w:lang w:eastAsia="zh-CN"/>
        </w:rPr>
        <w:t>id-</w:t>
      </w:r>
      <w:r>
        <w:rPr>
          <w:rFonts w:eastAsia="DengXian" w:cs="Courier New"/>
          <w:snapToGrid w:val="0"/>
          <w:lang w:eastAsia="zh-CN"/>
        </w:rPr>
        <w:t>NPRACH</w:t>
      </w:r>
      <w:r w:rsidRPr="00AF4AB5">
        <w:rPr>
          <w:rFonts w:eastAsia="DengXian" w:cs="Courier New"/>
          <w:snapToGrid w:val="0"/>
          <w:lang w:eastAsia="zh-CN"/>
        </w:rPr>
        <w:t>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09AEA913" w14:textId="77777777" w:rsidR="00A76356" w:rsidRDefault="00A76356" w:rsidP="00A76356">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0C99041D" w14:textId="77777777" w:rsidR="00A76356" w:rsidRPr="00955374" w:rsidRDefault="00A76356" w:rsidP="00A76356">
      <w:pPr>
        <w:pStyle w:val="PL"/>
        <w:rPr>
          <w:rFonts w:eastAsia="SimSun"/>
          <w:snapToGrid w:val="0"/>
        </w:rPr>
      </w:pPr>
      <w:r w:rsidRPr="00955374">
        <w:rPr>
          <w:rFonts w:eastAsia="SimSun"/>
          <w:snapToGrid w:val="0"/>
        </w:rPr>
        <w:t>id-MDTConfigurationNR</w:t>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t xml:space="preserve">ProtocolIE-ID ::= </w:t>
      </w:r>
      <w:r>
        <w:rPr>
          <w:rFonts w:eastAsia="SimSun"/>
          <w:snapToGrid w:val="0"/>
        </w:rPr>
        <w:t>375</w:t>
      </w:r>
    </w:p>
    <w:p w14:paraId="653F8794" w14:textId="77777777" w:rsidR="00A76356" w:rsidRPr="00C37D2B" w:rsidRDefault="00A76356" w:rsidP="00A76356">
      <w:pPr>
        <w:pStyle w:val="PL"/>
        <w:rPr>
          <w:snapToGrid w:val="0"/>
          <w:lang w:eastAsia="zh-CN"/>
        </w:rPr>
      </w:pPr>
      <w:bookmarkStart w:id="672"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672"/>
      <w:r>
        <w:rPr>
          <w:snapToGrid w:val="0"/>
          <w:lang w:eastAsia="zh-CN"/>
        </w:rPr>
        <w:t>376</w:t>
      </w:r>
    </w:p>
    <w:p w14:paraId="514117B3" w14:textId="77777777" w:rsidR="00A76356" w:rsidRPr="00CB33A4" w:rsidRDefault="00A76356" w:rsidP="00A76356">
      <w:pPr>
        <w:pStyle w:val="PL"/>
        <w:rPr>
          <w:rFonts w:eastAsia="SimSun"/>
          <w:snapToGrid w:val="0"/>
        </w:rPr>
      </w:pPr>
      <w:r w:rsidRPr="00DE0C4D">
        <w:rPr>
          <w:rFonts w:eastAsia="SimSun"/>
          <w:snapToGrid w:val="0"/>
        </w:rPr>
        <w:t>id-</w:t>
      </w:r>
      <w:bookmarkStart w:id="673" w:name="OLE_LINK54"/>
      <w:r w:rsidRPr="00DE0C4D">
        <w:rPr>
          <w:rFonts w:eastAsia="SimSun"/>
          <w:snapToGrid w:val="0"/>
        </w:rPr>
        <w:t>TraceCollectionEntityIPAddress</w:t>
      </w:r>
      <w:bookmarkEnd w:id="673"/>
      <w:r w:rsidRPr="00DE0C4D">
        <w:rPr>
          <w:rFonts w:eastAsia="SimSun"/>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snapToGrid w:val="0"/>
        </w:rPr>
        <w:t>ProtocolIE-ID</w:t>
      </w:r>
      <w:r>
        <w:rPr>
          <w:rFonts w:eastAsia="SimSun"/>
          <w:snapToGrid w:val="0"/>
        </w:rPr>
        <w:t xml:space="preserve"> </w:t>
      </w:r>
      <w:r w:rsidRPr="00DE0C4D">
        <w:rPr>
          <w:rFonts w:eastAsia="SimSun"/>
          <w:snapToGrid w:val="0"/>
        </w:rPr>
        <w:t xml:space="preserve">::= </w:t>
      </w:r>
      <w:r>
        <w:rPr>
          <w:rFonts w:eastAsia="SimSun"/>
          <w:snapToGrid w:val="0"/>
        </w:rPr>
        <w:t>377</w:t>
      </w:r>
    </w:p>
    <w:p w14:paraId="49370D30" w14:textId="77777777" w:rsidR="00A76356" w:rsidRPr="001A5637" w:rsidRDefault="00A76356" w:rsidP="00A76356">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6001B823" w14:textId="77777777" w:rsidR="00A76356" w:rsidRDefault="00A76356" w:rsidP="00A76356">
      <w:pPr>
        <w:pStyle w:val="PL"/>
        <w:rPr>
          <w:snapToGrid w:val="0"/>
          <w:lang w:eastAsia="zh-CN"/>
        </w:rPr>
      </w:pPr>
      <w:r>
        <w:rPr>
          <w:rFonts w:eastAsia="DengXian"/>
          <w:snapToGrid w:val="0"/>
          <w:lang w:eastAsia="zh-CN"/>
        </w:rPr>
        <w:t>id-SNtriggered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379</w:t>
      </w:r>
    </w:p>
    <w:p w14:paraId="3D01FE6B" w14:textId="77777777" w:rsidR="00A76356" w:rsidRDefault="00A76356" w:rsidP="00A76356">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108A1156" w14:textId="77777777" w:rsidR="00A76356" w:rsidRDefault="00A76356" w:rsidP="00A76356">
      <w:pPr>
        <w:pStyle w:val="PL"/>
        <w:rPr>
          <w:noProof w:val="0"/>
          <w:snapToGrid w:val="0"/>
          <w:lang w:eastAsia="zh-CN"/>
        </w:rPr>
      </w:pPr>
      <w:r>
        <w:rPr>
          <w:noProof w:val="0"/>
          <w:snapToGrid w:val="0"/>
          <w:lang w:eastAsia="zh-CN"/>
        </w:rPr>
        <w:t>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1BC7C824" w14:textId="77777777" w:rsidR="00A76356" w:rsidRDefault="00A76356" w:rsidP="00A76356">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5A55D3E2" w14:textId="77777777" w:rsidR="00A76356" w:rsidRDefault="00A76356" w:rsidP="00A76356">
      <w:pPr>
        <w:pStyle w:val="PL"/>
        <w:rPr>
          <w:snapToGrid w:val="0"/>
          <w:lang w:eastAsia="zh-CN"/>
        </w:rPr>
      </w:pP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29AE77E5" w14:textId="77777777" w:rsidR="00A76356" w:rsidRDefault="00A76356" w:rsidP="00A76356">
      <w:pPr>
        <w:pStyle w:val="PL"/>
        <w:rPr>
          <w:snapToGrid w:val="0"/>
          <w:lang w:eastAsia="zh-CN"/>
        </w:rPr>
      </w:pP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253A4A29" w14:textId="77777777" w:rsidR="00A76356" w:rsidRDefault="00A76356" w:rsidP="00A76356">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483BC2B0" w14:textId="77777777" w:rsidR="00A76356" w:rsidRDefault="00A76356" w:rsidP="00A76356">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37A8B1D4" w14:textId="77777777" w:rsidR="00A76356" w:rsidRDefault="00A76356" w:rsidP="00A76356">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5DBAEE53" w14:textId="77777777" w:rsidR="00A76356" w:rsidRDefault="00A76356" w:rsidP="00A76356">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6755DDF6" w14:textId="77777777" w:rsidR="00A76356" w:rsidRPr="00EE5530" w:rsidRDefault="00A76356" w:rsidP="00A76356">
      <w:pPr>
        <w:pStyle w:val="PL"/>
        <w:rPr>
          <w:snapToGrid w:val="0"/>
          <w:lang w:val="sv-SE" w:eastAsia="zh-CN"/>
        </w:rPr>
      </w:pPr>
      <w:r w:rsidRPr="00EE5530">
        <w:rPr>
          <w:snapToGrid w:val="0"/>
          <w:lang w:val="sv-SE" w:eastAsia="zh-CN"/>
        </w:rPr>
        <w:t>id-SSB-PositionsInBurst</w:t>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ProtocolIE-ID ::=</w:t>
      </w:r>
      <w:r w:rsidRPr="00EE5530">
        <w:rPr>
          <w:snapToGrid w:val="0"/>
          <w:lang w:val="sv-SE" w:eastAsia="zh-CN"/>
        </w:rPr>
        <w:t xml:space="preserve"> 389</w:t>
      </w:r>
    </w:p>
    <w:p w14:paraId="64311137" w14:textId="77777777" w:rsidR="00A76356" w:rsidRDefault="00A76356" w:rsidP="00A76356">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496E4592" w14:textId="77777777" w:rsidR="00A76356" w:rsidRDefault="00A76356" w:rsidP="00A76356">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266FBCAB" w14:textId="77777777" w:rsidR="00A76356" w:rsidRDefault="00A76356" w:rsidP="00A76356">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27A5C2AA" w14:textId="77777777" w:rsidR="00A76356" w:rsidRDefault="00A76356" w:rsidP="00A76356">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1D29C5BB" w14:textId="77777777" w:rsidR="00A76356" w:rsidRDefault="00A76356" w:rsidP="00A76356">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669365D5" w14:textId="77777777" w:rsidR="00A76356" w:rsidRDefault="00A76356" w:rsidP="00A76356">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3FB6807C" w14:textId="77777777" w:rsidR="00A76356" w:rsidRDefault="00A76356" w:rsidP="00A76356">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576BE24C" w14:textId="77777777" w:rsidR="00A76356" w:rsidRDefault="00A76356" w:rsidP="00A76356">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60D561DD" w14:textId="77777777" w:rsidR="00A76356" w:rsidRPr="003D752E" w:rsidRDefault="00A76356" w:rsidP="00A76356">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14:paraId="75183678" w14:textId="77777777" w:rsidR="00A76356" w:rsidRDefault="00A76356" w:rsidP="00A76356">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3CEE9BF8" w14:textId="77777777" w:rsidR="00A76356" w:rsidRDefault="00A76356" w:rsidP="00A76356">
      <w:pPr>
        <w:pStyle w:val="PL"/>
        <w:rPr>
          <w:noProof w:val="0"/>
          <w:snapToGrid w:val="0"/>
        </w:rPr>
      </w:pPr>
      <w:r>
        <w:rPr>
          <w:noProof w:val="0"/>
          <w:snapToGrid w:val="0"/>
        </w:rPr>
        <w:t>id-CellMeasurementResult-E-UTRA-ENDC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28E25508" w14:textId="77777777" w:rsidR="00A76356" w:rsidRDefault="00A76356" w:rsidP="00A76356">
      <w:pPr>
        <w:pStyle w:val="PL"/>
        <w:rPr>
          <w:noProof w:val="0"/>
          <w:snapToGrid w:val="0"/>
        </w:rPr>
      </w:pPr>
      <w:r>
        <w:rPr>
          <w:noProof w:val="0"/>
          <w:snapToGrid w:val="0"/>
        </w:rPr>
        <w:t>id-CellMeasurementResult-E-UTRA-ENDC-Item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402</w:t>
      </w:r>
    </w:p>
    <w:p w14:paraId="0DE4E8E1" w14:textId="77777777" w:rsidR="00A76356" w:rsidRDefault="00A76356" w:rsidP="00A76356">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21C6B278" w14:textId="77777777" w:rsidR="00A76356" w:rsidRDefault="00A76356" w:rsidP="00A76356">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5EB957F2" w14:textId="77777777" w:rsidR="00A76356" w:rsidRPr="00C240D0" w:rsidRDefault="00A76356" w:rsidP="00A76356">
      <w:pPr>
        <w:pStyle w:val="PL"/>
        <w:rPr>
          <w:rFonts w:eastAsia="SimSun"/>
          <w:snapToGrid w:val="0"/>
          <w:lang w:val="it-IT"/>
        </w:rPr>
      </w:pPr>
      <w:r w:rsidRPr="00C240D0">
        <w:rPr>
          <w:rFonts w:eastAsia="SimSun"/>
          <w:snapToGrid w:val="0"/>
          <w:lang w:val="it-IT"/>
        </w:rPr>
        <w:t>id-TraceCollectionEntityURI</w:t>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t xml:space="preserve">ProtocolIE-ID ::= </w:t>
      </w:r>
      <w:r>
        <w:rPr>
          <w:rFonts w:eastAsia="SimSun"/>
          <w:snapToGrid w:val="0"/>
          <w:lang w:val="it-IT"/>
        </w:rPr>
        <w:t>405</w:t>
      </w:r>
    </w:p>
    <w:p w14:paraId="076FBB28" w14:textId="77777777" w:rsidR="00A76356" w:rsidRPr="00BD6CD4" w:rsidRDefault="00A76356" w:rsidP="00A76356">
      <w:pPr>
        <w:pStyle w:val="PL"/>
        <w:rPr>
          <w:snapToGrid w:val="0"/>
        </w:rPr>
      </w:pPr>
      <w:r w:rsidRPr="00BD6CD4">
        <w:rPr>
          <w:rFonts w:eastAsia="SimSun"/>
          <w:snapToGrid w:val="0"/>
        </w:rPr>
        <w:t>id-SFN-Offset</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406</w:t>
      </w:r>
    </w:p>
    <w:p w14:paraId="646B91A5" w14:textId="77777777" w:rsidR="00A76356" w:rsidRPr="00C240D0" w:rsidRDefault="00A76356" w:rsidP="00A76356">
      <w:pPr>
        <w:pStyle w:val="PL"/>
        <w:rPr>
          <w:snapToGrid w:val="0"/>
          <w:lang w:val="it-IT"/>
        </w:rPr>
      </w:pPr>
      <w:r>
        <w:rPr>
          <w:snapToGrid w:val="0"/>
          <w:lang w:val="it-IT"/>
        </w:rPr>
        <w:lastRenderedPageBreak/>
        <w:t>id-</w:t>
      </w:r>
      <w:r>
        <w:t>CHO-DC-EarlyDataForwarding</w:t>
      </w:r>
      <w:r>
        <w:tab/>
      </w:r>
      <w:r>
        <w:tab/>
      </w:r>
      <w:r>
        <w:tab/>
      </w:r>
      <w:r>
        <w:tab/>
      </w:r>
      <w:r>
        <w:tab/>
      </w:r>
      <w:r>
        <w:tab/>
      </w:r>
      <w:r>
        <w:tab/>
      </w:r>
      <w:r>
        <w:tab/>
      </w:r>
      <w:r>
        <w:tab/>
      </w:r>
      <w:r>
        <w:tab/>
      </w:r>
      <w:r>
        <w:tab/>
      </w:r>
      <w:r>
        <w:tab/>
        <w:t>ProtocolIE-ID ::= 407</w:t>
      </w:r>
    </w:p>
    <w:p w14:paraId="0DBF55EA" w14:textId="77777777" w:rsidR="00A76356" w:rsidRPr="009840BF" w:rsidRDefault="00A76356" w:rsidP="00A76356">
      <w:pPr>
        <w:pStyle w:val="PL"/>
        <w:rPr>
          <w:snapToGrid w:val="0"/>
          <w:lang w:eastAsia="en-GB"/>
        </w:rPr>
      </w:pPr>
      <w:r w:rsidRPr="00B269DE">
        <w:rPr>
          <w:snapToGrid w:val="0"/>
          <w:lang w:eastAsia="en-GB"/>
        </w:rPr>
        <w:t>id-I</w:t>
      </w:r>
      <w:r>
        <w:rPr>
          <w:snapToGrid w:val="0"/>
          <w:lang w:eastAsia="en-GB"/>
        </w:rPr>
        <w:t>MSvoiceEPSfallbackfrom5G</w:t>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14:paraId="004FA5DD" w14:textId="77777777" w:rsidR="00A76356" w:rsidRDefault="00A76356" w:rsidP="00A76356">
      <w:pPr>
        <w:pStyle w:val="PL"/>
        <w:rPr>
          <w:snapToGrid w:val="0"/>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lang w:eastAsia="en-GB"/>
        </w:rPr>
        <w:t xml:space="preserve">ProtocolIE-ID ::= </w:t>
      </w:r>
      <w:r>
        <w:rPr>
          <w:snapToGrid w:val="0"/>
          <w:lang w:eastAsia="en-GB"/>
        </w:rPr>
        <w:t>409</w:t>
      </w:r>
    </w:p>
    <w:p w14:paraId="0A9AB713" w14:textId="77777777" w:rsidR="00A76356" w:rsidRPr="00D01798" w:rsidRDefault="00A76356" w:rsidP="00A76356">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14:paraId="6C6E18B0" w14:textId="77777777" w:rsidR="00A76356" w:rsidRDefault="00A76356" w:rsidP="00A76356">
      <w:pPr>
        <w:pStyle w:val="PL"/>
        <w:rPr>
          <w:snapToGrid w:val="0"/>
        </w:rPr>
      </w:pPr>
      <w:r w:rsidRPr="00FD0425">
        <w:rPr>
          <w:snapToGrid w:val="0"/>
        </w:rPr>
        <w:t>id-</w:t>
      </w:r>
      <w:r>
        <w:rPr>
          <w:snapToGrid w:val="0"/>
        </w:rPr>
        <w:t>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411</w:t>
      </w:r>
    </w:p>
    <w:p w14:paraId="56B5F669" w14:textId="77777777" w:rsidR="00A76356" w:rsidRPr="00BD6CD4" w:rsidRDefault="00A76356" w:rsidP="00A76356">
      <w:pPr>
        <w:pStyle w:val="PL"/>
        <w:rPr>
          <w:ins w:id="674" w:author="Nokia (rapporteur)" w:date="2021-12-28T11:35:00Z"/>
          <w:snapToGrid w:val="0"/>
        </w:rPr>
      </w:pPr>
      <w:ins w:id="675" w:author="Nokia (rapporteur)" w:date="2021-12-28T11:35:00Z">
        <w:r w:rsidRPr="00BD6CD4">
          <w:rPr>
            <w:rFonts w:eastAsia="SimSun"/>
            <w:snapToGrid w:val="0"/>
          </w:rPr>
          <w:t>id-</w:t>
        </w:r>
        <w:r>
          <w:t>SCGActivationStatus</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A01</w:t>
        </w:r>
      </w:ins>
    </w:p>
    <w:p w14:paraId="1DBB0D03" w14:textId="77777777" w:rsidR="00A76356" w:rsidRPr="00BD6CD4" w:rsidRDefault="00A76356" w:rsidP="00A76356">
      <w:pPr>
        <w:pStyle w:val="PL"/>
        <w:rPr>
          <w:ins w:id="676" w:author="Nokia (rapporteur)" w:date="2021-12-28T11:35:00Z"/>
          <w:snapToGrid w:val="0"/>
        </w:rPr>
      </w:pPr>
      <w:ins w:id="677" w:author="Nokia (rapporteur)" w:date="2021-12-28T11:35:00Z">
        <w:r w:rsidRPr="00BD6CD4">
          <w:rPr>
            <w:rFonts w:eastAsia="SimSun"/>
            <w:snapToGrid w:val="0"/>
          </w:rPr>
          <w:t>id-</w:t>
        </w:r>
        <w:r>
          <w:t>SCGActivationRequest</w:t>
        </w:r>
        <w: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A02</w:t>
        </w:r>
      </w:ins>
    </w:p>
    <w:p w14:paraId="2BEEF107" w14:textId="77777777" w:rsidR="00A76356" w:rsidRPr="00C37D2B" w:rsidRDefault="00A76356" w:rsidP="00A76356">
      <w:pPr>
        <w:pStyle w:val="PL"/>
        <w:rPr>
          <w:snapToGrid w:val="0"/>
        </w:rPr>
      </w:pPr>
    </w:p>
    <w:p w14:paraId="08A15138" w14:textId="77777777" w:rsidR="00A76356" w:rsidRPr="00C37D2B" w:rsidRDefault="00A76356" w:rsidP="00A76356">
      <w:pPr>
        <w:pStyle w:val="PL"/>
      </w:pPr>
      <w:r w:rsidRPr="00C37D2B">
        <w:rPr>
          <w:snapToGrid w:val="0"/>
        </w:rPr>
        <w:t>END</w:t>
      </w:r>
    </w:p>
    <w:p w14:paraId="2FB5833F" w14:textId="77777777" w:rsidR="00A76356" w:rsidRPr="00C37D2B" w:rsidRDefault="00A76356" w:rsidP="00A76356">
      <w:pPr>
        <w:pStyle w:val="PL"/>
        <w:rPr>
          <w:snapToGrid w:val="0"/>
        </w:rPr>
      </w:pPr>
      <w:r w:rsidRPr="00C37D2B">
        <w:rPr>
          <w:snapToGrid w:val="0"/>
        </w:rPr>
        <w:t>-- ASN1STOP</w:t>
      </w:r>
    </w:p>
    <w:p w14:paraId="6178E0AD" w14:textId="77777777" w:rsidR="00A76356" w:rsidRPr="00C37D2B" w:rsidRDefault="00A76356" w:rsidP="00A76356">
      <w:pPr>
        <w:pStyle w:val="PL"/>
        <w:rPr>
          <w:snapToGrid w:val="0"/>
        </w:rPr>
      </w:pPr>
    </w:p>
    <w:p w14:paraId="7550300D" w14:textId="77777777" w:rsidR="00A76356" w:rsidRPr="00C37D2B" w:rsidRDefault="00A76356" w:rsidP="00A76356">
      <w:pPr>
        <w:pStyle w:val="Heading3"/>
        <w:spacing w:line="0" w:lineRule="atLeast"/>
      </w:pPr>
      <w:bookmarkStart w:id="678" w:name="_Toc20954616"/>
      <w:bookmarkStart w:id="679" w:name="_Toc29902626"/>
      <w:bookmarkStart w:id="680" w:name="_Toc29906630"/>
      <w:bookmarkStart w:id="681" w:name="_Toc36550624"/>
      <w:bookmarkStart w:id="682" w:name="_Toc45104400"/>
      <w:bookmarkStart w:id="683" w:name="_Toc45227896"/>
      <w:bookmarkStart w:id="684" w:name="_Toc45891710"/>
      <w:bookmarkStart w:id="685" w:name="_Toc51764355"/>
      <w:bookmarkStart w:id="686" w:name="_Toc56528357"/>
      <w:bookmarkStart w:id="687" w:name="_Toc64382325"/>
      <w:bookmarkStart w:id="688" w:name="_Toc66283900"/>
      <w:bookmarkStart w:id="689" w:name="_Toc67911276"/>
      <w:bookmarkStart w:id="690" w:name="_Toc73980054"/>
      <w:bookmarkStart w:id="691" w:name="_Toc88650779"/>
      <w:r w:rsidRPr="00C37D2B">
        <w:t>9.3.8</w:t>
      </w:r>
      <w:r w:rsidRPr="00C37D2B">
        <w:tab/>
        <w:t>Container definitions</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20504F72" w14:textId="77777777" w:rsidR="00A76356" w:rsidRPr="00C37D2B" w:rsidRDefault="00A76356" w:rsidP="00A76356">
      <w:pPr>
        <w:pStyle w:val="PL"/>
        <w:spacing w:line="0" w:lineRule="atLeast"/>
        <w:rPr>
          <w:noProof w:val="0"/>
          <w:snapToGrid w:val="0"/>
        </w:rPr>
      </w:pPr>
      <w:r w:rsidRPr="00C37D2B">
        <w:rPr>
          <w:noProof w:val="0"/>
          <w:snapToGrid w:val="0"/>
        </w:rPr>
        <w:t>-- ASN1START</w:t>
      </w:r>
    </w:p>
    <w:p w14:paraId="44049178" w14:textId="77777777" w:rsidR="00A76356" w:rsidRPr="00C37D2B" w:rsidRDefault="00A76356" w:rsidP="00A76356">
      <w:pPr>
        <w:pStyle w:val="PL"/>
        <w:rPr>
          <w:snapToGrid w:val="0"/>
        </w:rPr>
      </w:pPr>
      <w:r w:rsidRPr="00C37D2B">
        <w:rPr>
          <w:snapToGrid w:val="0"/>
        </w:rPr>
        <w:t>-- **************************************************************</w:t>
      </w:r>
    </w:p>
    <w:p w14:paraId="7E4D8640" w14:textId="77777777" w:rsidR="00A76356" w:rsidRPr="00C37D2B" w:rsidRDefault="00A76356" w:rsidP="00A76356">
      <w:pPr>
        <w:pStyle w:val="PL"/>
        <w:rPr>
          <w:snapToGrid w:val="0"/>
        </w:rPr>
      </w:pPr>
      <w:r w:rsidRPr="00C37D2B">
        <w:rPr>
          <w:snapToGrid w:val="0"/>
        </w:rPr>
        <w:t>--</w:t>
      </w:r>
    </w:p>
    <w:p w14:paraId="7F24476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Container definitions</w:t>
      </w:r>
    </w:p>
    <w:p w14:paraId="2DD40187" w14:textId="77777777" w:rsidR="00A76356" w:rsidRPr="00C37D2B" w:rsidRDefault="00A76356" w:rsidP="00A76356">
      <w:pPr>
        <w:pStyle w:val="PL"/>
        <w:rPr>
          <w:snapToGrid w:val="0"/>
        </w:rPr>
      </w:pPr>
      <w:r w:rsidRPr="00C37D2B">
        <w:rPr>
          <w:snapToGrid w:val="0"/>
        </w:rPr>
        <w:t>--</w:t>
      </w:r>
    </w:p>
    <w:p w14:paraId="394B5A0E" w14:textId="77777777" w:rsidR="00A76356" w:rsidRPr="00C37D2B" w:rsidRDefault="00A76356" w:rsidP="00A76356">
      <w:pPr>
        <w:pStyle w:val="PL"/>
        <w:rPr>
          <w:snapToGrid w:val="0"/>
        </w:rPr>
      </w:pPr>
      <w:r w:rsidRPr="00C37D2B">
        <w:rPr>
          <w:snapToGrid w:val="0"/>
        </w:rPr>
        <w:t>-- **************************************************************</w:t>
      </w:r>
    </w:p>
    <w:p w14:paraId="1ACAA5E7" w14:textId="77777777" w:rsidR="00A76356" w:rsidRPr="00C37D2B" w:rsidRDefault="00A76356" w:rsidP="00A76356">
      <w:pPr>
        <w:pStyle w:val="PL"/>
        <w:rPr>
          <w:snapToGrid w:val="0"/>
        </w:rPr>
      </w:pPr>
    </w:p>
    <w:p w14:paraId="6B4B4816" w14:textId="77777777" w:rsidR="00A76356" w:rsidRPr="00C37D2B" w:rsidRDefault="00A76356" w:rsidP="00A76356">
      <w:pPr>
        <w:pStyle w:val="PL"/>
        <w:rPr>
          <w:snapToGrid w:val="0"/>
        </w:rPr>
      </w:pPr>
      <w:r w:rsidRPr="00C37D2B">
        <w:rPr>
          <w:snapToGrid w:val="0"/>
        </w:rPr>
        <w:t>X2AP-Containers {</w:t>
      </w:r>
    </w:p>
    <w:p w14:paraId="42196489" w14:textId="77777777" w:rsidR="00A76356" w:rsidRPr="00C37D2B" w:rsidRDefault="00A76356" w:rsidP="00A76356">
      <w:pPr>
        <w:pStyle w:val="PL"/>
        <w:rPr>
          <w:snapToGrid w:val="0"/>
        </w:rPr>
      </w:pPr>
      <w:r w:rsidRPr="00C37D2B">
        <w:rPr>
          <w:snapToGrid w:val="0"/>
        </w:rPr>
        <w:t xml:space="preserve">itu-t (0) identified-organization (4) etsi (0) mobileDomain (0) </w:t>
      </w:r>
    </w:p>
    <w:p w14:paraId="6332AF03" w14:textId="77777777" w:rsidR="00A76356" w:rsidRPr="00C37D2B" w:rsidRDefault="00A76356" w:rsidP="00A76356">
      <w:pPr>
        <w:pStyle w:val="PL"/>
        <w:rPr>
          <w:snapToGrid w:val="0"/>
        </w:rPr>
      </w:pPr>
      <w:r w:rsidRPr="00C37D2B">
        <w:rPr>
          <w:snapToGrid w:val="0"/>
        </w:rPr>
        <w:t>eps-Access (21) modules (3) x2ap (2) version1 (1) x2ap-Containers (5) }</w:t>
      </w:r>
    </w:p>
    <w:p w14:paraId="2A70FEBA" w14:textId="77777777" w:rsidR="00A76356" w:rsidRPr="00C37D2B" w:rsidRDefault="00A76356" w:rsidP="00A76356">
      <w:pPr>
        <w:pStyle w:val="PL"/>
        <w:rPr>
          <w:snapToGrid w:val="0"/>
        </w:rPr>
      </w:pPr>
    </w:p>
    <w:p w14:paraId="4BE8E9FB" w14:textId="77777777" w:rsidR="00A76356" w:rsidRPr="00C37D2B" w:rsidRDefault="00A76356" w:rsidP="00A76356">
      <w:pPr>
        <w:pStyle w:val="PL"/>
        <w:rPr>
          <w:snapToGrid w:val="0"/>
        </w:rPr>
      </w:pPr>
      <w:r w:rsidRPr="00C37D2B">
        <w:rPr>
          <w:snapToGrid w:val="0"/>
        </w:rPr>
        <w:t xml:space="preserve">DEFINITIONS AUTOMATIC TAGS ::= </w:t>
      </w:r>
    </w:p>
    <w:p w14:paraId="416515CE" w14:textId="77777777" w:rsidR="00A76356" w:rsidRPr="00C37D2B" w:rsidRDefault="00A76356" w:rsidP="00A76356">
      <w:pPr>
        <w:pStyle w:val="PL"/>
        <w:rPr>
          <w:snapToGrid w:val="0"/>
        </w:rPr>
      </w:pPr>
    </w:p>
    <w:p w14:paraId="5E024E96" w14:textId="77777777" w:rsidR="00A76356" w:rsidRPr="00C37D2B" w:rsidRDefault="00A76356" w:rsidP="00A76356">
      <w:pPr>
        <w:pStyle w:val="PL"/>
        <w:rPr>
          <w:snapToGrid w:val="0"/>
        </w:rPr>
      </w:pPr>
      <w:r w:rsidRPr="00C37D2B">
        <w:rPr>
          <w:snapToGrid w:val="0"/>
        </w:rPr>
        <w:t>BEGIN</w:t>
      </w:r>
    </w:p>
    <w:p w14:paraId="198DA6AA" w14:textId="77777777" w:rsidR="00A76356" w:rsidRPr="00C37D2B" w:rsidRDefault="00A76356" w:rsidP="00A76356">
      <w:pPr>
        <w:pStyle w:val="PL"/>
        <w:rPr>
          <w:snapToGrid w:val="0"/>
        </w:rPr>
      </w:pPr>
    </w:p>
    <w:p w14:paraId="6A3F76E3" w14:textId="77777777" w:rsidR="00A76356" w:rsidRPr="00C37D2B" w:rsidRDefault="00A76356" w:rsidP="00A76356">
      <w:pPr>
        <w:pStyle w:val="PL"/>
        <w:rPr>
          <w:snapToGrid w:val="0"/>
        </w:rPr>
      </w:pPr>
      <w:r w:rsidRPr="00C37D2B">
        <w:rPr>
          <w:snapToGrid w:val="0"/>
        </w:rPr>
        <w:t>-- **************************************************************</w:t>
      </w:r>
    </w:p>
    <w:p w14:paraId="1FC0C5F9" w14:textId="77777777" w:rsidR="00A76356" w:rsidRPr="00C37D2B" w:rsidRDefault="00A76356" w:rsidP="00A76356">
      <w:pPr>
        <w:pStyle w:val="PL"/>
        <w:rPr>
          <w:snapToGrid w:val="0"/>
        </w:rPr>
      </w:pPr>
      <w:r w:rsidRPr="00C37D2B">
        <w:rPr>
          <w:snapToGrid w:val="0"/>
        </w:rPr>
        <w:t>--</w:t>
      </w:r>
    </w:p>
    <w:p w14:paraId="41779D5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IE parameter types from other modules.</w:t>
      </w:r>
    </w:p>
    <w:p w14:paraId="24DB5803" w14:textId="77777777" w:rsidR="00A76356" w:rsidRPr="00C37D2B" w:rsidRDefault="00A76356" w:rsidP="00A76356">
      <w:pPr>
        <w:pStyle w:val="PL"/>
        <w:rPr>
          <w:snapToGrid w:val="0"/>
        </w:rPr>
      </w:pPr>
      <w:r w:rsidRPr="00C37D2B">
        <w:rPr>
          <w:snapToGrid w:val="0"/>
        </w:rPr>
        <w:t>--</w:t>
      </w:r>
    </w:p>
    <w:p w14:paraId="0DCC4349" w14:textId="77777777" w:rsidR="00A76356" w:rsidRPr="00C37D2B" w:rsidRDefault="00A76356" w:rsidP="00A76356">
      <w:pPr>
        <w:pStyle w:val="PL"/>
        <w:rPr>
          <w:snapToGrid w:val="0"/>
        </w:rPr>
      </w:pPr>
      <w:r w:rsidRPr="00C37D2B">
        <w:rPr>
          <w:snapToGrid w:val="0"/>
        </w:rPr>
        <w:t>-- **************************************************************</w:t>
      </w:r>
    </w:p>
    <w:p w14:paraId="703DF2FA" w14:textId="77777777" w:rsidR="00A76356" w:rsidRPr="00C37D2B" w:rsidRDefault="00A76356" w:rsidP="00A76356">
      <w:pPr>
        <w:pStyle w:val="PL"/>
        <w:rPr>
          <w:snapToGrid w:val="0"/>
        </w:rPr>
      </w:pPr>
    </w:p>
    <w:p w14:paraId="139F4826" w14:textId="77777777" w:rsidR="00A76356" w:rsidRPr="00C37D2B" w:rsidRDefault="00A76356" w:rsidP="00A76356">
      <w:pPr>
        <w:pStyle w:val="PL"/>
        <w:rPr>
          <w:snapToGrid w:val="0"/>
        </w:rPr>
      </w:pPr>
      <w:r w:rsidRPr="00C37D2B">
        <w:rPr>
          <w:snapToGrid w:val="0"/>
        </w:rPr>
        <w:t>IMPORTS</w:t>
      </w:r>
    </w:p>
    <w:p w14:paraId="609F9FDC" w14:textId="77777777" w:rsidR="00A76356" w:rsidRPr="00C37D2B" w:rsidRDefault="00A76356" w:rsidP="00A76356">
      <w:pPr>
        <w:pStyle w:val="PL"/>
        <w:rPr>
          <w:snapToGrid w:val="0"/>
        </w:rPr>
      </w:pPr>
      <w:r w:rsidRPr="00C37D2B">
        <w:rPr>
          <w:snapToGrid w:val="0"/>
        </w:rPr>
        <w:tab/>
        <w:t>maxPrivateIEs,</w:t>
      </w:r>
    </w:p>
    <w:p w14:paraId="66C4B4C1" w14:textId="77777777" w:rsidR="00A76356" w:rsidRPr="00C37D2B" w:rsidRDefault="00A76356" w:rsidP="00A76356">
      <w:pPr>
        <w:pStyle w:val="PL"/>
        <w:rPr>
          <w:snapToGrid w:val="0"/>
        </w:rPr>
      </w:pPr>
      <w:r w:rsidRPr="00C37D2B">
        <w:rPr>
          <w:snapToGrid w:val="0"/>
        </w:rPr>
        <w:tab/>
        <w:t>maxProtocolExtensions,</w:t>
      </w:r>
    </w:p>
    <w:p w14:paraId="2357374B" w14:textId="77777777" w:rsidR="00A76356" w:rsidRPr="00C37D2B" w:rsidRDefault="00A76356" w:rsidP="00A76356">
      <w:pPr>
        <w:pStyle w:val="PL"/>
        <w:rPr>
          <w:snapToGrid w:val="0"/>
        </w:rPr>
      </w:pPr>
      <w:r w:rsidRPr="00C37D2B">
        <w:rPr>
          <w:snapToGrid w:val="0"/>
        </w:rPr>
        <w:tab/>
        <w:t>maxProtocolIEs,</w:t>
      </w:r>
    </w:p>
    <w:p w14:paraId="63F0F04A" w14:textId="77777777" w:rsidR="00A76356" w:rsidRPr="00C37D2B" w:rsidRDefault="00A76356" w:rsidP="00A76356">
      <w:pPr>
        <w:pStyle w:val="PL"/>
        <w:rPr>
          <w:snapToGrid w:val="0"/>
        </w:rPr>
      </w:pPr>
      <w:r w:rsidRPr="00C37D2B">
        <w:rPr>
          <w:snapToGrid w:val="0"/>
        </w:rPr>
        <w:tab/>
        <w:t>Criticality,</w:t>
      </w:r>
    </w:p>
    <w:p w14:paraId="2D3F41FE" w14:textId="77777777" w:rsidR="00A76356" w:rsidRPr="00C37D2B" w:rsidRDefault="00A76356" w:rsidP="00A76356">
      <w:pPr>
        <w:pStyle w:val="PL"/>
        <w:rPr>
          <w:snapToGrid w:val="0"/>
        </w:rPr>
      </w:pPr>
      <w:r w:rsidRPr="00C37D2B">
        <w:rPr>
          <w:snapToGrid w:val="0"/>
        </w:rPr>
        <w:tab/>
        <w:t>Presence,</w:t>
      </w:r>
    </w:p>
    <w:p w14:paraId="6ED37175" w14:textId="77777777" w:rsidR="00A76356" w:rsidRPr="00C37D2B" w:rsidRDefault="00A76356" w:rsidP="00A76356">
      <w:pPr>
        <w:pStyle w:val="PL"/>
        <w:rPr>
          <w:snapToGrid w:val="0"/>
        </w:rPr>
      </w:pPr>
      <w:r w:rsidRPr="00C37D2B">
        <w:rPr>
          <w:snapToGrid w:val="0"/>
        </w:rPr>
        <w:tab/>
        <w:t>PrivateIE-ID,</w:t>
      </w:r>
    </w:p>
    <w:p w14:paraId="40B47A95" w14:textId="77777777" w:rsidR="00A76356" w:rsidRPr="00C37D2B" w:rsidRDefault="00A76356" w:rsidP="00A76356">
      <w:pPr>
        <w:pStyle w:val="PL"/>
        <w:rPr>
          <w:snapToGrid w:val="0"/>
        </w:rPr>
      </w:pPr>
      <w:r w:rsidRPr="00C37D2B">
        <w:rPr>
          <w:snapToGrid w:val="0"/>
        </w:rPr>
        <w:tab/>
        <w:t>ProtocolIE-ID</w:t>
      </w:r>
      <w:r w:rsidRPr="00C37D2B">
        <w:rPr>
          <w:snapToGrid w:val="0"/>
        </w:rPr>
        <w:tab/>
      </w:r>
    </w:p>
    <w:p w14:paraId="66CF8151" w14:textId="77777777" w:rsidR="00A76356" w:rsidRPr="00C37D2B" w:rsidRDefault="00A76356" w:rsidP="00A76356">
      <w:pPr>
        <w:pStyle w:val="PL"/>
        <w:rPr>
          <w:snapToGrid w:val="0"/>
        </w:rPr>
      </w:pPr>
      <w:r w:rsidRPr="00C37D2B">
        <w:rPr>
          <w:snapToGrid w:val="0"/>
        </w:rPr>
        <w:t>FROM X2AP-CommonDataTypes;</w:t>
      </w:r>
    </w:p>
    <w:p w14:paraId="41A0DC70" w14:textId="77777777" w:rsidR="00A76356" w:rsidRPr="00C37D2B" w:rsidRDefault="00A76356" w:rsidP="00A76356">
      <w:pPr>
        <w:pStyle w:val="PL"/>
        <w:rPr>
          <w:snapToGrid w:val="0"/>
        </w:rPr>
      </w:pPr>
    </w:p>
    <w:p w14:paraId="533590A0" w14:textId="77777777" w:rsidR="00A76356" w:rsidRPr="00C37D2B" w:rsidRDefault="00A76356" w:rsidP="00A76356">
      <w:pPr>
        <w:pStyle w:val="PL"/>
        <w:rPr>
          <w:snapToGrid w:val="0"/>
        </w:rPr>
      </w:pPr>
      <w:r w:rsidRPr="00C37D2B">
        <w:rPr>
          <w:snapToGrid w:val="0"/>
        </w:rPr>
        <w:t>-- **************************************************************</w:t>
      </w:r>
    </w:p>
    <w:p w14:paraId="48FA1F18" w14:textId="77777777" w:rsidR="00A76356" w:rsidRPr="00C37D2B" w:rsidRDefault="00A76356" w:rsidP="00A76356">
      <w:pPr>
        <w:pStyle w:val="PL"/>
        <w:rPr>
          <w:snapToGrid w:val="0"/>
        </w:rPr>
      </w:pPr>
      <w:r w:rsidRPr="00C37D2B">
        <w:rPr>
          <w:snapToGrid w:val="0"/>
        </w:rPr>
        <w:t>--</w:t>
      </w:r>
    </w:p>
    <w:p w14:paraId="3E87B4CF"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773041E9" w14:textId="77777777" w:rsidR="00A76356" w:rsidRPr="00C37D2B" w:rsidRDefault="00A76356" w:rsidP="00A76356">
      <w:pPr>
        <w:pStyle w:val="PL"/>
        <w:rPr>
          <w:snapToGrid w:val="0"/>
        </w:rPr>
      </w:pPr>
      <w:r w:rsidRPr="00C37D2B">
        <w:rPr>
          <w:snapToGrid w:val="0"/>
        </w:rPr>
        <w:t>--</w:t>
      </w:r>
    </w:p>
    <w:p w14:paraId="115D8A3F" w14:textId="77777777" w:rsidR="00A76356" w:rsidRPr="00C37D2B" w:rsidRDefault="00A76356" w:rsidP="00A76356">
      <w:pPr>
        <w:pStyle w:val="PL"/>
        <w:rPr>
          <w:snapToGrid w:val="0"/>
        </w:rPr>
      </w:pPr>
      <w:r w:rsidRPr="00C37D2B">
        <w:rPr>
          <w:snapToGrid w:val="0"/>
        </w:rPr>
        <w:t>-- **************************************************************</w:t>
      </w:r>
    </w:p>
    <w:p w14:paraId="4C8D5D71" w14:textId="77777777" w:rsidR="00A76356" w:rsidRPr="00C37D2B" w:rsidRDefault="00A76356" w:rsidP="00A76356">
      <w:pPr>
        <w:pStyle w:val="PL"/>
        <w:rPr>
          <w:snapToGrid w:val="0"/>
        </w:rPr>
      </w:pPr>
    </w:p>
    <w:p w14:paraId="6646879F" w14:textId="77777777" w:rsidR="00A76356" w:rsidRPr="00C37D2B" w:rsidRDefault="00A76356" w:rsidP="00A76356">
      <w:pPr>
        <w:pStyle w:val="PL"/>
        <w:rPr>
          <w:snapToGrid w:val="0"/>
        </w:rPr>
      </w:pPr>
      <w:r w:rsidRPr="00C37D2B">
        <w:rPr>
          <w:snapToGrid w:val="0"/>
        </w:rPr>
        <w:t>X2AP-PROTOCOL-IES ::= CLASS {</w:t>
      </w:r>
    </w:p>
    <w:p w14:paraId="3ACDDB38" w14:textId="77777777" w:rsidR="00A76356" w:rsidRPr="00C37D2B" w:rsidRDefault="00A76356" w:rsidP="00A76356">
      <w:pPr>
        <w:pStyle w:val="PL"/>
        <w:rPr>
          <w:snapToGrid w:val="0"/>
        </w:rPr>
      </w:pPr>
      <w:r w:rsidRPr="00C37D2B">
        <w:rPr>
          <w:snapToGrid w:val="0"/>
        </w:rPr>
        <w:lastRenderedPageBreak/>
        <w:tab/>
        <w:t>&amp;id</w:t>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r>
      <w:r w:rsidRPr="00C37D2B">
        <w:rPr>
          <w:snapToGrid w:val="0"/>
        </w:rPr>
        <w:tab/>
        <w:t>UNIQUE,</w:t>
      </w:r>
    </w:p>
    <w:p w14:paraId="065FC1DF" w14:textId="77777777" w:rsidR="00A76356" w:rsidRPr="00C37D2B" w:rsidRDefault="00A76356" w:rsidP="00A76356">
      <w:pPr>
        <w:pStyle w:val="PL"/>
        <w:rPr>
          <w:snapToGrid w:val="0"/>
        </w:rPr>
      </w:pPr>
      <w:r w:rsidRPr="00C37D2B">
        <w:rPr>
          <w:snapToGrid w:val="0"/>
        </w:rPr>
        <w:tab/>
        <w:t>&amp;criticality</w:t>
      </w:r>
      <w:r w:rsidRPr="00C37D2B">
        <w:rPr>
          <w:snapToGrid w:val="0"/>
        </w:rPr>
        <w:tab/>
        <w:t>Criticality,</w:t>
      </w:r>
    </w:p>
    <w:p w14:paraId="229D4947" w14:textId="77777777" w:rsidR="00A76356" w:rsidRPr="00C37D2B" w:rsidRDefault="00A76356" w:rsidP="00A76356">
      <w:pPr>
        <w:pStyle w:val="PL"/>
        <w:rPr>
          <w:snapToGrid w:val="0"/>
        </w:rPr>
      </w:pPr>
      <w:r w:rsidRPr="00C37D2B">
        <w:rPr>
          <w:snapToGrid w:val="0"/>
        </w:rPr>
        <w:tab/>
        <w:t>&amp;Value,</w:t>
      </w:r>
    </w:p>
    <w:p w14:paraId="0710E44A" w14:textId="77777777" w:rsidR="00A76356" w:rsidRPr="00C37D2B" w:rsidRDefault="00A76356" w:rsidP="00A76356">
      <w:pPr>
        <w:pStyle w:val="PL"/>
        <w:rPr>
          <w:snapToGrid w:val="0"/>
        </w:rPr>
      </w:pPr>
      <w:r w:rsidRPr="00C37D2B">
        <w:rPr>
          <w:snapToGrid w:val="0"/>
        </w:rPr>
        <w:tab/>
        <w:t>&amp;presence</w:t>
      </w:r>
      <w:r w:rsidRPr="00C37D2B">
        <w:rPr>
          <w:snapToGrid w:val="0"/>
        </w:rPr>
        <w:tab/>
      </w:r>
      <w:r w:rsidRPr="00C37D2B">
        <w:rPr>
          <w:snapToGrid w:val="0"/>
        </w:rPr>
        <w:tab/>
        <w:t>Presence</w:t>
      </w:r>
    </w:p>
    <w:p w14:paraId="2E12A6E7" w14:textId="77777777" w:rsidR="00A76356" w:rsidRPr="00C37D2B" w:rsidRDefault="00A76356" w:rsidP="00A76356">
      <w:pPr>
        <w:pStyle w:val="PL"/>
        <w:rPr>
          <w:snapToGrid w:val="0"/>
        </w:rPr>
      </w:pPr>
      <w:r w:rsidRPr="00C37D2B">
        <w:rPr>
          <w:snapToGrid w:val="0"/>
        </w:rPr>
        <w:t>}</w:t>
      </w:r>
    </w:p>
    <w:p w14:paraId="1C99B25A" w14:textId="77777777" w:rsidR="00A76356" w:rsidRPr="00C37D2B" w:rsidRDefault="00A76356" w:rsidP="00A76356">
      <w:pPr>
        <w:pStyle w:val="PL"/>
        <w:rPr>
          <w:snapToGrid w:val="0"/>
        </w:rPr>
      </w:pPr>
      <w:r w:rsidRPr="00C37D2B">
        <w:rPr>
          <w:snapToGrid w:val="0"/>
        </w:rPr>
        <w:t>WITH SYNTAX {</w:t>
      </w:r>
    </w:p>
    <w:p w14:paraId="4F5BF6A5" w14:textId="77777777" w:rsidR="00A76356" w:rsidRPr="00C37D2B" w:rsidRDefault="00A76356" w:rsidP="00A7635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&amp;id</w:t>
      </w:r>
    </w:p>
    <w:p w14:paraId="1611EA84"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t>&amp;criticality</w:t>
      </w:r>
    </w:p>
    <w:p w14:paraId="485E83DF" w14:textId="77777777" w:rsidR="00A76356" w:rsidRPr="00C37D2B" w:rsidRDefault="00A76356" w:rsidP="00A76356">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t>&amp;Value</w:t>
      </w:r>
    </w:p>
    <w:p w14:paraId="6CF5EB82" w14:textId="77777777" w:rsidR="00A76356" w:rsidRPr="00C37D2B" w:rsidRDefault="00A76356" w:rsidP="00A76356">
      <w:pPr>
        <w:pStyle w:val="PL"/>
        <w:rPr>
          <w:snapToGrid w:val="0"/>
        </w:rPr>
      </w:pPr>
      <w:r w:rsidRPr="00C37D2B">
        <w:rPr>
          <w:snapToGrid w:val="0"/>
        </w:rPr>
        <w:tab/>
        <w:t>PRESENCE</w:t>
      </w:r>
      <w:r w:rsidRPr="00C37D2B">
        <w:rPr>
          <w:snapToGrid w:val="0"/>
        </w:rPr>
        <w:tab/>
      </w:r>
      <w:r w:rsidRPr="00C37D2B">
        <w:rPr>
          <w:snapToGrid w:val="0"/>
        </w:rPr>
        <w:tab/>
        <w:t>&amp;presence</w:t>
      </w:r>
    </w:p>
    <w:p w14:paraId="3158D0D7" w14:textId="77777777" w:rsidR="00A76356" w:rsidRPr="00C37D2B" w:rsidRDefault="00A76356" w:rsidP="00A76356">
      <w:pPr>
        <w:pStyle w:val="PL"/>
        <w:rPr>
          <w:snapToGrid w:val="0"/>
        </w:rPr>
      </w:pPr>
      <w:r w:rsidRPr="00C37D2B">
        <w:rPr>
          <w:snapToGrid w:val="0"/>
        </w:rPr>
        <w:t>}</w:t>
      </w:r>
    </w:p>
    <w:p w14:paraId="37509043" w14:textId="77777777" w:rsidR="00A76356" w:rsidRPr="00C37D2B" w:rsidRDefault="00A76356" w:rsidP="00A76356">
      <w:pPr>
        <w:pStyle w:val="PL"/>
        <w:rPr>
          <w:snapToGrid w:val="0"/>
        </w:rPr>
      </w:pPr>
    </w:p>
    <w:p w14:paraId="28BB311C" w14:textId="77777777" w:rsidR="00A76356" w:rsidRPr="00C37D2B" w:rsidRDefault="00A76356" w:rsidP="00A76356">
      <w:pPr>
        <w:pStyle w:val="PL"/>
        <w:rPr>
          <w:snapToGrid w:val="0"/>
        </w:rPr>
      </w:pPr>
      <w:r w:rsidRPr="00C37D2B">
        <w:rPr>
          <w:snapToGrid w:val="0"/>
        </w:rPr>
        <w:t>-- **************************************************************</w:t>
      </w:r>
    </w:p>
    <w:p w14:paraId="3057BFB0" w14:textId="77777777" w:rsidR="00A76356" w:rsidRPr="00C37D2B" w:rsidRDefault="00A76356" w:rsidP="00A76356">
      <w:pPr>
        <w:pStyle w:val="PL"/>
        <w:rPr>
          <w:snapToGrid w:val="0"/>
        </w:rPr>
      </w:pPr>
      <w:r w:rsidRPr="00C37D2B">
        <w:rPr>
          <w:snapToGrid w:val="0"/>
        </w:rPr>
        <w:t>--</w:t>
      </w:r>
    </w:p>
    <w:p w14:paraId="3161857A"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054A5830" w14:textId="77777777" w:rsidR="00A76356" w:rsidRPr="00C37D2B" w:rsidRDefault="00A76356" w:rsidP="00A76356">
      <w:pPr>
        <w:pStyle w:val="PL"/>
        <w:rPr>
          <w:snapToGrid w:val="0"/>
        </w:rPr>
      </w:pPr>
      <w:r w:rsidRPr="00C37D2B">
        <w:rPr>
          <w:snapToGrid w:val="0"/>
        </w:rPr>
        <w:t>--</w:t>
      </w:r>
    </w:p>
    <w:p w14:paraId="1025EC20" w14:textId="77777777" w:rsidR="00A76356" w:rsidRPr="00C37D2B" w:rsidRDefault="00A76356" w:rsidP="00A76356">
      <w:pPr>
        <w:pStyle w:val="PL"/>
        <w:rPr>
          <w:snapToGrid w:val="0"/>
        </w:rPr>
      </w:pPr>
      <w:r w:rsidRPr="00C37D2B">
        <w:rPr>
          <w:snapToGrid w:val="0"/>
        </w:rPr>
        <w:t>-- **************************************************************</w:t>
      </w:r>
    </w:p>
    <w:p w14:paraId="19E0546E" w14:textId="77777777" w:rsidR="00A76356" w:rsidRPr="00C37D2B" w:rsidRDefault="00A76356" w:rsidP="00A76356">
      <w:pPr>
        <w:pStyle w:val="PL"/>
        <w:rPr>
          <w:snapToGrid w:val="0"/>
        </w:rPr>
      </w:pPr>
    </w:p>
    <w:p w14:paraId="4E13BA68" w14:textId="77777777" w:rsidR="00A76356" w:rsidRPr="00C37D2B" w:rsidRDefault="00A76356" w:rsidP="00A76356">
      <w:pPr>
        <w:pStyle w:val="PL"/>
        <w:rPr>
          <w:snapToGrid w:val="0"/>
        </w:rPr>
      </w:pPr>
      <w:r w:rsidRPr="00C37D2B">
        <w:rPr>
          <w:snapToGrid w:val="0"/>
        </w:rPr>
        <w:t>X2AP-PROTOCOL-IES-PAIR ::= CLASS {</w:t>
      </w:r>
    </w:p>
    <w:p w14:paraId="65E2F554" w14:textId="77777777" w:rsidR="00A76356" w:rsidRPr="00C37D2B" w:rsidRDefault="00A76356" w:rsidP="00A76356">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4EEA97A4" w14:textId="77777777" w:rsidR="00A76356" w:rsidRPr="00C37D2B" w:rsidRDefault="00A76356" w:rsidP="00A76356">
      <w:pPr>
        <w:pStyle w:val="PL"/>
        <w:rPr>
          <w:snapToGrid w:val="0"/>
        </w:rPr>
      </w:pPr>
      <w:r w:rsidRPr="00C37D2B">
        <w:rPr>
          <w:snapToGrid w:val="0"/>
        </w:rPr>
        <w:tab/>
        <w:t>&amp;firstCriticality</w:t>
      </w:r>
      <w:r w:rsidRPr="00C37D2B">
        <w:rPr>
          <w:snapToGrid w:val="0"/>
        </w:rPr>
        <w:tab/>
      </w:r>
      <w:r w:rsidRPr="00C37D2B">
        <w:rPr>
          <w:snapToGrid w:val="0"/>
        </w:rPr>
        <w:tab/>
        <w:t>Criticality,</w:t>
      </w:r>
    </w:p>
    <w:p w14:paraId="18C85FA6" w14:textId="77777777" w:rsidR="00A76356" w:rsidRPr="00C37D2B" w:rsidRDefault="00A76356" w:rsidP="00A76356">
      <w:pPr>
        <w:pStyle w:val="PL"/>
        <w:rPr>
          <w:snapToGrid w:val="0"/>
        </w:rPr>
      </w:pPr>
      <w:r w:rsidRPr="00C37D2B">
        <w:rPr>
          <w:snapToGrid w:val="0"/>
        </w:rPr>
        <w:tab/>
        <w:t>&amp;FirstValue,</w:t>
      </w:r>
    </w:p>
    <w:p w14:paraId="5A0A1A73" w14:textId="77777777" w:rsidR="00A76356" w:rsidRPr="00C37D2B" w:rsidRDefault="00A76356" w:rsidP="00A76356">
      <w:pPr>
        <w:pStyle w:val="PL"/>
        <w:rPr>
          <w:snapToGrid w:val="0"/>
        </w:rPr>
      </w:pPr>
      <w:r w:rsidRPr="00C37D2B">
        <w:rPr>
          <w:snapToGrid w:val="0"/>
        </w:rPr>
        <w:tab/>
        <w:t>&amp;secondCriticality</w:t>
      </w:r>
      <w:r w:rsidRPr="00C37D2B">
        <w:rPr>
          <w:snapToGrid w:val="0"/>
        </w:rPr>
        <w:tab/>
      </w:r>
      <w:r w:rsidRPr="00C37D2B">
        <w:rPr>
          <w:snapToGrid w:val="0"/>
        </w:rPr>
        <w:tab/>
        <w:t>Criticality,</w:t>
      </w:r>
    </w:p>
    <w:p w14:paraId="50A5A1FE" w14:textId="77777777" w:rsidR="00A76356" w:rsidRPr="00C37D2B" w:rsidRDefault="00A76356" w:rsidP="00A76356">
      <w:pPr>
        <w:pStyle w:val="PL"/>
        <w:rPr>
          <w:snapToGrid w:val="0"/>
        </w:rPr>
      </w:pPr>
      <w:r w:rsidRPr="00C37D2B">
        <w:rPr>
          <w:snapToGrid w:val="0"/>
        </w:rPr>
        <w:tab/>
        <w:t>&amp;SecondValue,</w:t>
      </w:r>
    </w:p>
    <w:p w14:paraId="7D445C8B" w14:textId="77777777" w:rsidR="00A76356" w:rsidRPr="00C37D2B" w:rsidRDefault="00A76356" w:rsidP="00A76356">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r>
      <w:r w:rsidRPr="00C37D2B">
        <w:rPr>
          <w:snapToGrid w:val="0"/>
        </w:rPr>
        <w:tab/>
        <w:t>Presence</w:t>
      </w:r>
    </w:p>
    <w:p w14:paraId="429F4771" w14:textId="77777777" w:rsidR="00A76356" w:rsidRPr="00C37D2B" w:rsidRDefault="00A76356" w:rsidP="00A76356">
      <w:pPr>
        <w:pStyle w:val="PL"/>
        <w:rPr>
          <w:snapToGrid w:val="0"/>
        </w:rPr>
      </w:pPr>
      <w:r w:rsidRPr="00C37D2B">
        <w:rPr>
          <w:snapToGrid w:val="0"/>
        </w:rPr>
        <w:t>}</w:t>
      </w:r>
    </w:p>
    <w:p w14:paraId="73849922" w14:textId="77777777" w:rsidR="00A76356" w:rsidRPr="00C37D2B" w:rsidRDefault="00A76356" w:rsidP="00A76356">
      <w:pPr>
        <w:pStyle w:val="PL"/>
        <w:rPr>
          <w:snapToGrid w:val="0"/>
        </w:rPr>
      </w:pPr>
      <w:r w:rsidRPr="00C37D2B">
        <w:rPr>
          <w:snapToGrid w:val="0"/>
        </w:rPr>
        <w:t>WITH SYNTAX {</w:t>
      </w:r>
    </w:p>
    <w:p w14:paraId="40F39A73" w14:textId="77777777" w:rsidR="00A76356" w:rsidRPr="00C37D2B" w:rsidRDefault="00A76356" w:rsidP="00A7635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5C78F33C" w14:textId="77777777" w:rsidR="00A76356" w:rsidRPr="00C37D2B" w:rsidRDefault="00A76356" w:rsidP="00A76356">
      <w:pPr>
        <w:pStyle w:val="PL"/>
        <w:rPr>
          <w:snapToGrid w:val="0"/>
        </w:rPr>
      </w:pPr>
      <w:r w:rsidRPr="00C37D2B">
        <w:rPr>
          <w:snapToGrid w:val="0"/>
        </w:rPr>
        <w:tab/>
        <w:t xml:space="preserve">FIRST CRITICALITY </w:t>
      </w:r>
      <w:r w:rsidRPr="00C37D2B">
        <w:rPr>
          <w:snapToGrid w:val="0"/>
        </w:rPr>
        <w:tab/>
      </w:r>
      <w:r w:rsidRPr="00C37D2B">
        <w:rPr>
          <w:snapToGrid w:val="0"/>
        </w:rPr>
        <w:tab/>
        <w:t>&amp;firstCriticality</w:t>
      </w:r>
    </w:p>
    <w:p w14:paraId="27182D40" w14:textId="77777777" w:rsidR="00A76356" w:rsidRPr="00C37D2B" w:rsidRDefault="00A76356" w:rsidP="00A76356">
      <w:pPr>
        <w:pStyle w:val="PL"/>
        <w:rPr>
          <w:snapToGrid w:val="0"/>
        </w:rPr>
      </w:pPr>
      <w:r w:rsidRPr="00C37D2B">
        <w:rPr>
          <w:snapToGrid w:val="0"/>
        </w:rPr>
        <w:tab/>
        <w:t>FIRST TYPE</w:t>
      </w:r>
      <w:r w:rsidRPr="00C37D2B">
        <w:rPr>
          <w:snapToGrid w:val="0"/>
        </w:rPr>
        <w:tab/>
      </w:r>
      <w:r w:rsidRPr="00C37D2B">
        <w:rPr>
          <w:snapToGrid w:val="0"/>
        </w:rPr>
        <w:tab/>
      </w:r>
      <w:r w:rsidRPr="00C37D2B">
        <w:rPr>
          <w:snapToGrid w:val="0"/>
        </w:rPr>
        <w:tab/>
      </w:r>
      <w:r w:rsidRPr="00C37D2B">
        <w:rPr>
          <w:snapToGrid w:val="0"/>
        </w:rPr>
        <w:tab/>
        <w:t>&amp;FirstValue</w:t>
      </w:r>
    </w:p>
    <w:p w14:paraId="658CABAB" w14:textId="77777777" w:rsidR="00A76356" w:rsidRPr="00C37D2B" w:rsidRDefault="00A76356" w:rsidP="00A76356">
      <w:pPr>
        <w:pStyle w:val="PL"/>
        <w:rPr>
          <w:snapToGrid w:val="0"/>
        </w:rPr>
      </w:pPr>
      <w:r w:rsidRPr="00C37D2B">
        <w:rPr>
          <w:snapToGrid w:val="0"/>
        </w:rPr>
        <w:tab/>
        <w:t xml:space="preserve">SECOND CRITICALITY </w:t>
      </w:r>
      <w:r w:rsidRPr="00C37D2B">
        <w:rPr>
          <w:snapToGrid w:val="0"/>
        </w:rPr>
        <w:tab/>
      </w:r>
      <w:r w:rsidRPr="00C37D2B">
        <w:rPr>
          <w:snapToGrid w:val="0"/>
        </w:rPr>
        <w:tab/>
        <w:t>&amp;secondCriticality</w:t>
      </w:r>
    </w:p>
    <w:p w14:paraId="60A29A88" w14:textId="77777777" w:rsidR="00A76356" w:rsidRPr="00C37D2B" w:rsidRDefault="00A76356" w:rsidP="00A76356">
      <w:pPr>
        <w:pStyle w:val="PL"/>
        <w:rPr>
          <w:snapToGrid w:val="0"/>
        </w:rPr>
      </w:pPr>
      <w:r w:rsidRPr="00C37D2B">
        <w:rPr>
          <w:snapToGrid w:val="0"/>
        </w:rPr>
        <w:tab/>
        <w:t>SECOND TYPE</w:t>
      </w:r>
      <w:r w:rsidRPr="00C37D2B">
        <w:rPr>
          <w:snapToGrid w:val="0"/>
        </w:rPr>
        <w:tab/>
      </w:r>
      <w:r w:rsidRPr="00C37D2B">
        <w:rPr>
          <w:snapToGrid w:val="0"/>
        </w:rPr>
        <w:tab/>
      </w:r>
      <w:r w:rsidRPr="00C37D2B">
        <w:rPr>
          <w:snapToGrid w:val="0"/>
        </w:rPr>
        <w:tab/>
      </w:r>
      <w:r w:rsidRPr="00C37D2B">
        <w:rPr>
          <w:snapToGrid w:val="0"/>
        </w:rPr>
        <w:tab/>
        <w:t>&amp;SecondValue</w:t>
      </w:r>
    </w:p>
    <w:p w14:paraId="590F4452" w14:textId="77777777" w:rsidR="00A76356" w:rsidRPr="00C37D2B" w:rsidRDefault="00A76356" w:rsidP="00A76356">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r>
      <w:r w:rsidRPr="00C37D2B">
        <w:rPr>
          <w:snapToGrid w:val="0"/>
        </w:rPr>
        <w:tab/>
        <w:t>&amp;presence</w:t>
      </w:r>
    </w:p>
    <w:p w14:paraId="39BCF3BA" w14:textId="77777777" w:rsidR="00A76356" w:rsidRPr="00C37D2B" w:rsidRDefault="00A76356" w:rsidP="00A76356">
      <w:pPr>
        <w:pStyle w:val="PL"/>
        <w:rPr>
          <w:snapToGrid w:val="0"/>
        </w:rPr>
      </w:pPr>
      <w:r w:rsidRPr="00C37D2B">
        <w:rPr>
          <w:snapToGrid w:val="0"/>
        </w:rPr>
        <w:t>}</w:t>
      </w:r>
    </w:p>
    <w:p w14:paraId="20DEFCAA" w14:textId="77777777" w:rsidR="00A76356" w:rsidRPr="00C37D2B" w:rsidRDefault="00A76356" w:rsidP="00A76356">
      <w:pPr>
        <w:pStyle w:val="PL"/>
        <w:rPr>
          <w:snapToGrid w:val="0"/>
        </w:rPr>
      </w:pPr>
    </w:p>
    <w:p w14:paraId="258FD449" w14:textId="77777777" w:rsidR="00A76356" w:rsidRPr="00C37D2B" w:rsidRDefault="00A76356" w:rsidP="00A76356">
      <w:pPr>
        <w:pStyle w:val="PL"/>
        <w:rPr>
          <w:snapToGrid w:val="0"/>
        </w:rPr>
      </w:pPr>
      <w:r w:rsidRPr="00C37D2B">
        <w:rPr>
          <w:snapToGrid w:val="0"/>
        </w:rPr>
        <w:t>-- **************************************************************</w:t>
      </w:r>
    </w:p>
    <w:p w14:paraId="19CFB5C9" w14:textId="77777777" w:rsidR="00A76356" w:rsidRPr="00C37D2B" w:rsidRDefault="00A76356" w:rsidP="00A76356">
      <w:pPr>
        <w:pStyle w:val="PL"/>
        <w:rPr>
          <w:snapToGrid w:val="0"/>
        </w:rPr>
      </w:pPr>
      <w:r w:rsidRPr="00C37D2B">
        <w:rPr>
          <w:snapToGrid w:val="0"/>
        </w:rPr>
        <w:t>--</w:t>
      </w:r>
    </w:p>
    <w:p w14:paraId="507D9B8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Class Definition for Protocol Extensions</w:t>
      </w:r>
    </w:p>
    <w:p w14:paraId="7DC3D2F8" w14:textId="77777777" w:rsidR="00A76356" w:rsidRPr="00C37D2B" w:rsidRDefault="00A76356" w:rsidP="00A76356">
      <w:pPr>
        <w:pStyle w:val="PL"/>
        <w:rPr>
          <w:snapToGrid w:val="0"/>
        </w:rPr>
      </w:pPr>
      <w:r w:rsidRPr="00C37D2B">
        <w:rPr>
          <w:snapToGrid w:val="0"/>
        </w:rPr>
        <w:t>--</w:t>
      </w:r>
    </w:p>
    <w:p w14:paraId="5C8160E3" w14:textId="77777777" w:rsidR="00A76356" w:rsidRPr="00C37D2B" w:rsidRDefault="00A76356" w:rsidP="00A76356">
      <w:pPr>
        <w:pStyle w:val="PL"/>
        <w:rPr>
          <w:snapToGrid w:val="0"/>
        </w:rPr>
      </w:pPr>
      <w:r w:rsidRPr="00C37D2B">
        <w:rPr>
          <w:snapToGrid w:val="0"/>
        </w:rPr>
        <w:t>-- **************************************************************</w:t>
      </w:r>
    </w:p>
    <w:p w14:paraId="6A6EDAC6" w14:textId="77777777" w:rsidR="00A76356" w:rsidRPr="00C37D2B" w:rsidRDefault="00A76356" w:rsidP="00A76356">
      <w:pPr>
        <w:pStyle w:val="PL"/>
        <w:rPr>
          <w:snapToGrid w:val="0"/>
        </w:rPr>
      </w:pPr>
    </w:p>
    <w:p w14:paraId="39CBD6DD" w14:textId="77777777" w:rsidR="00A76356" w:rsidRPr="00C37D2B" w:rsidRDefault="00A76356" w:rsidP="00A76356">
      <w:pPr>
        <w:pStyle w:val="PL"/>
        <w:rPr>
          <w:snapToGrid w:val="0"/>
        </w:rPr>
      </w:pPr>
      <w:r w:rsidRPr="00C37D2B">
        <w:rPr>
          <w:snapToGrid w:val="0"/>
        </w:rPr>
        <w:t>X2AP-PROTOCOL-EXTENSION ::= CLASS {</w:t>
      </w:r>
    </w:p>
    <w:p w14:paraId="5BFEBC91" w14:textId="77777777" w:rsidR="00A76356" w:rsidRPr="00C37D2B" w:rsidRDefault="00A76356" w:rsidP="00A76356">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5694F02C" w14:textId="77777777" w:rsidR="00A76356" w:rsidRPr="00C37D2B" w:rsidRDefault="00A76356" w:rsidP="00A76356">
      <w:pPr>
        <w:pStyle w:val="PL"/>
        <w:rPr>
          <w:snapToGrid w:val="0"/>
        </w:rPr>
      </w:pPr>
      <w:r w:rsidRPr="00C37D2B">
        <w:rPr>
          <w:snapToGrid w:val="0"/>
        </w:rPr>
        <w:tab/>
        <w:t>&amp;criticality</w:t>
      </w:r>
      <w:r w:rsidRPr="00C37D2B">
        <w:rPr>
          <w:snapToGrid w:val="0"/>
        </w:rPr>
        <w:tab/>
      </w:r>
      <w:r w:rsidRPr="00C37D2B">
        <w:rPr>
          <w:snapToGrid w:val="0"/>
        </w:rPr>
        <w:tab/>
        <w:t>Criticality,</w:t>
      </w:r>
    </w:p>
    <w:p w14:paraId="2ACEBE99" w14:textId="77777777" w:rsidR="00A76356" w:rsidRPr="00C37D2B" w:rsidRDefault="00A76356" w:rsidP="00A76356">
      <w:pPr>
        <w:pStyle w:val="PL"/>
        <w:rPr>
          <w:snapToGrid w:val="0"/>
        </w:rPr>
      </w:pPr>
      <w:r w:rsidRPr="00C37D2B">
        <w:rPr>
          <w:snapToGrid w:val="0"/>
        </w:rPr>
        <w:tab/>
        <w:t>&amp;Extension,</w:t>
      </w:r>
    </w:p>
    <w:p w14:paraId="5872BBA9" w14:textId="77777777" w:rsidR="00A76356" w:rsidRPr="00C37D2B" w:rsidRDefault="00A76356" w:rsidP="00A76356">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4496388E" w14:textId="77777777" w:rsidR="00A76356" w:rsidRPr="00C37D2B" w:rsidRDefault="00A76356" w:rsidP="00A76356">
      <w:pPr>
        <w:pStyle w:val="PL"/>
        <w:rPr>
          <w:snapToGrid w:val="0"/>
        </w:rPr>
      </w:pPr>
      <w:r w:rsidRPr="00C37D2B">
        <w:rPr>
          <w:snapToGrid w:val="0"/>
        </w:rPr>
        <w:t>}</w:t>
      </w:r>
    </w:p>
    <w:p w14:paraId="52048A95" w14:textId="77777777" w:rsidR="00A76356" w:rsidRPr="00C37D2B" w:rsidRDefault="00A76356" w:rsidP="00A76356">
      <w:pPr>
        <w:pStyle w:val="PL"/>
        <w:rPr>
          <w:snapToGrid w:val="0"/>
        </w:rPr>
      </w:pPr>
      <w:r w:rsidRPr="00C37D2B">
        <w:rPr>
          <w:snapToGrid w:val="0"/>
        </w:rPr>
        <w:t>WITH SYNTAX {</w:t>
      </w:r>
    </w:p>
    <w:p w14:paraId="13455EA8" w14:textId="77777777" w:rsidR="00A76356" w:rsidRPr="00C37D2B" w:rsidRDefault="00A76356" w:rsidP="00A7635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674D156A"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133B812A" w14:textId="77777777" w:rsidR="00A76356" w:rsidRPr="00C37D2B" w:rsidRDefault="00A76356" w:rsidP="00A76356">
      <w:pPr>
        <w:pStyle w:val="PL"/>
        <w:rPr>
          <w:snapToGrid w:val="0"/>
        </w:rPr>
      </w:pPr>
      <w:r w:rsidRPr="00C37D2B">
        <w:rPr>
          <w:snapToGrid w:val="0"/>
        </w:rPr>
        <w:tab/>
        <w:t>EXTENSION</w:t>
      </w:r>
      <w:r w:rsidRPr="00C37D2B">
        <w:rPr>
          <w:snapToGrid w:val="0"/>
        </w:rPr>
        <w:tab/>
      </w:r>
      <w:r w:rsidRPr="00C37D2B">
        <w:rPr>
          <w:snapToGrid w:val="0"/>
        </w:rPr>
        <w:tab/>
      </w:r>
      <w:r w:rsidRPr="00C37D2B">
        <w:rPr>
          <w:snapToGrid w:val="0"/>
        </w:rPr>
        <w:tab/>
        <w:t>&amp;Extension</w:t>
      </w:r>
    </w:p>
    <w:p w14:paraId="6CD6F32F" w14:textId="77777777" w:rsidR="00A76356" w:rsidRPr="00C37D2B" w:rsidRDefault="00A76356" w:rsidP="00A76356">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0D3C447E" w14:textId="77777777" w:rsidR="00A76356" w:rsidRPr="00C37D2B" w:rsidRDefault="00A76356" w:rsidP="00A76356">
      <w:pPr>
        <w:pStyle w:val="PL"/>
        <w:rPr>
          <w:snapToGrid w:val="0"/>
        </w:rPr>
      </w:pPr>
      <w:r w:rsidRPr="00C37D2B">
        <w:rPr>
          <w:snapToGrid w:val="0"/>
        </w:rPr>
        <w:t>}</w:t>
      </w:r>
    </w:p>
    <w:p w14:paraId="5C1C5756" w14:textId="77777777" w:rsidR="00A76356" w:rsidRPr="00C37D2B" w:rsidRDefault="00A76356" w:rsidP="00A76356">
      <w:pPr>
        <w:pStyle w:val="PL"/>
        <w:rPr>
          <w:snapToGrid w:val="0"/>
        </w:rPr>
      </w:pPr>
    </w:p>
    <w:p w14:paraId="464F559C" w14:textId="77777777" w:rsidR="00A76356" w:rsidRPr="00C37D2B" w:rsidRDefault="00A76356" w:rsidP="00A76356">
      <w:pPr>
        <w:pStyle w:val="PL"/>
        <w:rPr>
          <w:snapToGrid w:val="0"/>
        </w:rPr>
      </w:pPr>
      <w:r w:rsidRPr="00C37D2B">
        <w:rPr>
          <w:snapToGrid w:val="0"/>
        </w:rPr>
        <w:t>-- **************************************************************</w:t>
      </w:r>
    </w:p>
    <w:p w14:paraId="6C941391" w14:textId="77777777" w:rsidR="00A76356" w:rsidRPr="00C37D2B" w:rsidRDefault="00A76356" w:rsidP="00A76356">
      <w:pPr>
        <w:pStyle w:val="PL"/>
        <w:rPr>
          <w:snapToGrid w:val="0"/>
        </w:rPr>
      </w:pPr>
      <w:r w:rsidRPr="00C37D2B">
        <w:rPr>
          <w:snapToGrid w:val="0"/>
        </w:rPr>
        <w:t>--</w:t>
      </w:r>
    </w:p>
    <w:p w14:paraId="07BF8FF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Class Definition for Private IEs</w:t>
      </w:r>
    </w:p>
    <w:p w14:paraId="5B030551" w14:textId="77777777" w:rsidR="00A76356" w:rsidRPr="00C37D2B" w:rsidRDefault="00A76356" w:rsidP="00A76356">
      <w:pPr>
        <w:pStyle w:val="PL"/>
        <w:rPr>
          <w:snapToGrid w:val="0"/>
        </w:rPr>
      </w:pPr>
      <w:r w:rsidRPr="00C37D2B">
        <w:rPr>
          <w:snapToGrid w:val="0"/>
        </w:rPr>
        <w:t>--</w:t>
      </w:r>
    </w:p>
    <w:p w14:paraId="1DEFE7AB" w14:textId="77777777" w:rsidR="00A76356" w:rsidRPr="00C37D2B" w:rsidRDefault="00A76356" w:rsidP="00A76356">
      <w:pPr>
        <w:pStyle w:val="PL"/>
        <w:rPr>
          <w:snapToGrid w:val="0"/>
        </w:rPr>
      </w:pPr>
      <w:r w:rsidRPr="00C37D2B">
        <w:rPr>
          <w:snapToGrid w:val="0"/>
        </w:rPr>
        <w:t>-- **************************************************************</w:t>
      </w:r>
    </w:p>
    <w:p w14:paraId="17974C89" w14:textId="77777777" w:rsidR="00A76356" w:rsidRPr="00C37D2B" w:rsidRDefault="00A76356" w:rsidP="00A76356">
      <w:pPr>
        <w:pStyle w:val="PL"/>
        <w:rPr>
          <w:snapToGrid w:val="0"/>
        </w:rPr>
      </w:pPr>
    </w:p>
    <w:p w14:paraId="225FED34" w14:textId="77777777" w:rsidR="00A76356" w:rsidRPr="00C37D2B" w:rsidRDefault="00A76356" w:rsidP="00A76356">
      <w:pPr>
        <w:pStyle w:val="PL"/>
        <w:rPr>
          <w:snapToGrid w:val="0"/>
        </w:rPr>
      </w:pPr>
      <w:r w:rsidRPr="00C37D2B">
        <w:rPr>
          <w:snapToGrid w:val="0"/>
        </w:rPr>
        <w:t>X2AP-PRIVATE-IES ::= CLASS {</w:t>
      </w:r>
    </w:p>
    <w:p w14:paraId="551B97AA" w14:textId="77777777" w:rsidR="00A76356" w:rsidRPr="00C37D2B" w:rsidRDefault="00A76356" w:rsidP="00A76356">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PrivateIE-ID,</w:t>
      </w:r>
    </w:p>
    <w:p w14:paraId="1E96424E" w14:textId="77777777" w:rsidR="00A76356" w:rsidRPr="00C37D2B" w:rsidRDefault="00A76356" w:rsidP="00A76356">
      <w:pPr>
        <w:pStyle w:val="PL"/>
        <w:rPr>
          <w:snapToGrid w:val="0"/>
        </w:rPr>
      </w:pPr>
      <w:r w:rsidRPr="00C37D2B">
        <w:rPr>
          <w:snapToGrid w:val="0"/>
        </w:rPr>
        <w:tab/>
        <w:t>&amp;criticality</w:t>
      </w:r>
      <w:r w:rsidRPr="00C37D2B">
        <w:rPr>
          <w:snapToGrid w:val="0"/>
        </w:rPr>
        <w:tab/>
      </w:r>
      <w:r w:rsidRPr="00C37D2B">
        <w:rPr>
          <w:snapToGrid w:val="0"/>
        </w:rPr>
        <w:tab/>
        <w:t>Criticality,</w:t>
      </w:r>
    </w:p>
    <w:p w14:paraId="057A733F" w14:textId="77777777" w:rsidR="00A76356" w:rsidRPr="00C37D2B" w:rsidRDefault="00A76356" w:rsidP="00A76356">
      <w:pPr>
        <w:pStyle w:val="PL"/>
        <w:rPr>
          <w:snapToGrid w:val="0"/>
        </w:rPr>
      </w:pPr>
      <w:r w:rsidRPr="00C37D2B">
        <w:rPr>
          <w:snapToGrid w:val="0"/>
        </w:rPr>
        <w:tab/>
        <w:t>&amp;Value,</w:t>
      </w:r>
    </w:p>
    <w:p w14:paraId="45A3E13F" w14:textId="77777777" w:rsidR="00A76356" w:rsidRPr="00C37D2B" w:rsidRDefault="00A76356" w:rsidP="00A76356">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3B0511EB" w14:textId="77777777" w:rsidR="00A76356" w:rsidRPr="00C37D2B" w:rsidRDefault="00A76356" w:rsidP="00A76356">
      <w:pPr>
        <w:pStyle w:val="PL"/>
        <w:rPr>
          <w:snapToGrid w:val="0"/>
        </w:rPr>
      </w:pPr>
      <w:r w:rsidRPr="00C37D2B">
        <w:rPr>
          <w:snapToGrid w:val="0"/>
        </w:rPr>
        <w:t>}</w:t>
      </w:r>
    </w:p>
    <w:p w14:paraId="4C8D2AA7" w14:textId="77777777" w:rsidR="00A76356" w:rsidRPr="00C37D2B" w:rsidRDefault="00A76356" w:rsidP="00A76356">
      <w:pPr>
        <w:pStyle w:val="PL"/>
        <w:rPr>
          <w:snapToGrid w:val="0"/>
        </w:rPr>
      </w:pPr>
      <w:r w:rsidRPr="00C37D2B">
        <w:rPr>
          <w:snapToGrid w:val="0"/>
        </w:rPr>
        <w:t>WITH SYNTAX {</w:t>
      </w:r>
    </w:p>
    <w:p w14:paraId="5EAA310B" w14:textId="77777777" w:rsidR="00A76356" w:rsidRPr="00C37D2B" w:rsidRDefault="00A76356" w:rsidP="00A7635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42284DCF"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1F3DDDBC" w14:textId="77777777" w:rsidR="00A76356" w:rsidRPr="00C37D2B" w:rsidRDefault="00A76356" w:rsidP="00A76356">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r>
      <w:r w:rsidRPr="00C37D2B">
        <w:rPr>
          <w:snapToGrid w:val="0"/>
        </w:rPr>
        <w:tab/>
        <w:t>&amp;Value</w:t>
      </w:r>
    </w:p>
    <w:p w14:paraId="23703F7A" w14:textId="77777777" w:rsidR="00A76356" w:rsidRPr="00C37D2B" w:rsidRDefault="00A76356" w:rsidP="00A76356">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243FFE6B" w14:textId="77777777" w:rsidR="00A76356" w:rsidRPr="00C37D2B" w:rsidRDefault="00A76356" w:rsidP="00A76356">
      <w:pPr>
        <w:pStyle w:val="PL"/>
        <w:rPr>
          <w:snapToGrid w:val="0"/>
        </w:rPr>
      </w:pPr>
      <w:r w:rsidRPr="00C37D2B">
        <w:rPr>
          <w:snapToGrid w:val="0"/>
        </w:rPr>
        <w:t>}</w:t>
      </w:r>
    </w:p>
    <w:p w14:paraId="46101335" w14:textId="77777777" w:rsidR="00A76356" w:rsidRPr="00C37D2B" w:rsidRDefault="00A76356" w:rsidP="00A76356">
      <w:pPr>
        <w:pStyle w:val="PL"/>
        <w:rPr>
          <w:snapToGrid w:val="0"/>
        </w:rPr>
      </w:pPr>
    </w:p>
    <w:p w14:paraId="71BDA4E7" w14:textId="77777777" w:rsidR="00A76356" w:rsidRPr="00C37D2B" w:rsidRDefault="00A76356" w:rsidP="00A76356">
      <w:pPr>
        <w:pStyle w:val="PL"/>
        <w:rPr>
          <w:snapToGrid w:val="0"/>
        </w:rPr>
      </w:pPr>
      <w:r w:rsidRPr="00C37D2B">
        <w:rPr>
          <w:snapToGrid w:val="0"/>
        </w:rPr>
        <w:t>-- **************************************************************</w:t>
      </w:r>
    </w:p>
    <w:p w14:paraId="136C2B28" w14:textId="77777777" w:rsidR="00A76356" w:rsidRPr="00C37D2B" w:rsidRDefault="00A76356" w:rsidP="00A76356">
      <w:pPr>
        <w:pStyle w:val="PL"/>
        <w:rPr>
          <w:snapToGrid w:val="0"/>
        </w:rPr>
      </w:pPr>
      <w:r w:rsidRPr="00C37D2B">
        <w:rPr>
          <w:snapToGrid w:val="0"/>
        </w:rPr>
        <w:t>--</w:t>
      </w:r>
    </w:p>
    <w:p w14:paraId="37C04D1D"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Container for Protocol IEs</w:t>
      </w:r>
    </w:p>
    <w:p w14:paraId="675B121F" w14:textId="77777777" w:rsidR="00A76356" w:rsidRPr="00C37D2B" w:rsidRDefault="00A76356" w:rsidP="00A76356">
      <w:pPr>
        <w:pStyle w:val="PL"/>
        <w:rPr>
          <w:snapToGrid w:val="0"/>
        </w:rPr>
      </w:pPr>
      <w:r w:rsidRPr="00C37D2B">
        <w:rPr>
          <w:snapToGrid w:val="0"/>
        </w:rPr>
        <w:t>--</w:t>
      </w:r>
    </w:p>
    <w:p w14:paraId="2BD31F22" w14:textId="77777777" w:rsidR="00A76356" w:rsidRPr="00C37D2B" w:rsidRDefault="00A76356" w:rsidP="00A76356">
      <w:pPr>
        <w:pStyle w:val="PL"/>
        <w:rPr>
          <w:snapToGrid w:val="0"/>
        </w:rPr>
      </w:pPr>
      <w:r w:rsidRPr="00C37D2B">
        <w:rPr>
          <w:snapToGrid w:val="0"/>
        </w:rPr>
        <w:t>-- **************************************************************</w:t>
      </w:r>
    </w:p>
    <w:p w14:paraId="5D5E1618" w14:textId="77777777" w:rsidR="00A76356" w:rsidRPr="00C37D2B" w:rsidRDefault="00A76356" w:rsidP="00A76356">
      <w:pPr>
        <w:pStyle w:val="PL"/>
        <w:rPr>
          <w:snapToGrid w:val="0"/>
        </w:rPr>
      </w:pPr>
    </w:p>
    <w:p w14:paraId="7D828024" w14:textId="77777777" w:rsidR="00A76356" w:rsidRPr="00C37D2B" w:rsidRDefault="00A76356" w:rsidP="00A76356">
      <w:pPr>
        <w:pStyle w:val="PL"/>
        <w:rPr>
          <w:snapToGrid w:val="0"/>
        </w:rPr>
      </w:pPr>
      <w:r w:rsidRPr="00C37D2B">
        <w:rPr>
          <w:snapToGrid w:val="0"/>
        </w:rPr>
        <w:t xml:space="preserve">ProtocolIE-Container {X2AP-PROTOCOL-IES : IEsSetParam} ::= </w:t>
      </w:r>
    </w:p>
    <w:p w14:paraId="127AD4B9" w14:textId="77777777" w:rsidR="00A76356" w:rsidRPr="00C37D2B" w:rsidRDefault="00A76356" w:rsidP="00A76356">
      <w:pPr>
        <w:pStyle w:val="PL"/>
        <w:rPr>
          <w:snapToGrid w:val="0"/>
        </w:rPr>
      </w:pPr>
      <w:r w:rsidRPr="00C37D2B">
        <w:rPr>
          <w:snapToGrid w:val="0"/>
        </w:rPr>
        <w:tab/>
        <w:t>SEQUENCE (SIZE (0..maxProtocolIEs)) OF</w:t>
      </w:r>
    </w:p>
    <w:p w14:paraId="0D3F8990" w14:textId="77777777" w:rsidR="00A76356" w:rsidRPr="00C37D2B" w:rsidRDefault="00A76356" w:rsidP="00A76356">
      <w:pPr>
        <w:pStyle w:val="PL"/>
        <w:rPr>
          <w:snapToGrid w:val="0"/>
        </w:rPr>
      </w:pPr>
      <w:r w:rsidRPr="00C37D2B">
        <w:rPr>
          <w:snapToGrid w:val="0"/>
        </w:rPr>
        <w:tab/>
        <w:t>ProtocolIE-Field {{IEsSetParam}}</w:t>
      </w:r>
    </w:p>
    <w:p w14:paraId="598D104F" w14:textId="77777777" w:rsidR="00A76356" w:rsidRPr="00C37D2B" w:rsidRDefault="00A76356" w:rsidP="00A76356">
      <w:pPr>
        <w:pStyle w:val="PL"/>
        <w:rPr>
          <w:snapToGrid w:val="0"/>
        </w:rPr>
      </w:pPr>
    </w:p>
    <w:p w14:paraId="13B78CFB" w14:textId="77777777" w:rsidR="00A76356" w:rsidRPr="00C37D2B" w:rsidRDefault="00A76356" w:rsidP="00A76356">
      <w:pPr>
        <w:pStyle w:val="PL"/>
        <w:rPr>
          <w:snapToGrid w:val="0"/>
        </w:rPr>
      </w:pPr>
      <w:r w:rsidRPr="00C37D2B">
        <w:rPr>
          <w:snapToGrid w:val="0"/>
        </w:rPr>
        <w:t xml:space="preserve">ProtocolIE-Single-Container {X2AP-PROTOCOL-IES : IEsSetParam} ::= </w:t>
      </w:r>
    </w:p>
    <w:p w14:paraId="03A82A57" w14:textId="77777777" w:rsidR="00A76356" w:rsidRPr="00C37D2B" w:rsidRDefault="00A76356" w:rsidP="00A76356">
      <w:pPr>
        <w:pStyle w:val="PL"/>
        <w:rPr>
          <w:snapToGrid w:val="0"/>
        </w:rPr>
      </w:pPr>
      <w:r w:rsidRPr="00C37D2B">
        <w:rPr>
          <w:snapToGrid w:val="0"/>
        </w:rPr>
        <w:tab/>
        <w:t>ProtocolIE-Field {{IEsSetParam}}</w:t>
      </w:r>
    </w:p>
    <w:p w14:paraId="656D0513" w14:textId="77777777" w:rsidR="00A76356" w:rsidRPr="00C37D2B" w:rsidRDefault="00A76356" w:rsidP="00A76356">
      <w:pPr>
        <w:pStyle w:val="PL"/>
        <w:rPr>
          <w:snapToGrid w:val="0"/>
        </w:rPr>
      </w:pPr>
    </w:p>
    <w:p w14:paraId="22688FF5" w14:textId="77777777" w:rsidR="00A76356" w:rsidRPr="00C37D2B" w:rsidRDefault="00A76356" w:rsidP="00A76356">
      <w:pPr>
        <w:pStyle w:val="PL"/>
        <w:rPr>
          <w:snapToGrid w:val="0"/>
        </w:rPr>
      </w:pPr>
      <w:r w:rsidRPr="00C37D2B">
        <w:rPr>
          <w:snapToGrid w:val="0"/>
        </w:rPr>
        <w:t>ProtocolIE-Field {X2AP-PROTOCOL-IES : IEsSetParam} ::= SEQUENCE {</w:t>
      </w:r>
    </w:p>
    <w:p w14:paraId="20676C9E" w14:textId="77777777" w:rsidR="00A76356" w:rsidRPr="00C37D2B" w:rsidRDefault="00A76356" w:rsidP="00A7635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X2AP-PROTOCOL-IES.&amp;id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3ABEAF3B"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t>X2AP-PROTOCOL-IES.&amp;criticality</w:t>
      </w:r>
      <w:r w:rsidRPr="00C37D2B">
        <w:rPr>
          <w:snapToGrid w:val="0"/>
        </w:rPr>
        <w:tab/>
      </w:r>
      <w:r w:rsidRPr="00C37D2B">
        <w:rPr>
          <w:snapToGrid w:val="0"/>
        </w:rPr>
        <w:tab/>
      </w:r>
      <w:r w:rsidRPr="00C37D2B">
        <w:rPr>
          <w:snapToGrid w:val="0"/>
        </w:rPr>
        <w:tab/>
        <w:t>({IEsSetParam}{@id}),</w:t>
      </w:r>
    </w:p>
    <w:p w14:paraId="40554F5D" w14:textId="77777777" w:rsidR="00A76356" w:rsidRPr="00C37D2B" w:rsidRDefault="00A76356" w:rsidP="00A76356">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X2AP-PROTOCOL-IES.&amp;Value</w:t>
      </w:r>
      <w:r w:rsidRPr="00C37D2B">
        <w:rPr>
          <w:snapToGrid w:val="0"/>
        </w:rPr>
        <w:tab/>
      </w:r>
      <w:r w:rsidRPr="00C37D2B">
        <w:rPr>
          <w:snapToGrid w:val="0"/>
        </w:rPr>
        <w:tab/>
      </w:r>
      <w:r w:rsidRPr="00C37D2B">
        <w:rPr>
          <w:snapToGrid w:val="0"/>
        </w:rPr>
        <w:tab/>
      </w:r>
      <w:r w:rsidRPr="00C37D2B">
        <w:rPr>
          <w:snapToGrid w:val="0"/>
        </w:rPr>
        <w:tab/>
        <w:t>({IEsSetParam}{@id})</w:t>
      </w:r>
    </w:p>
    <w:p w14:paraId="23D26FF7" w14:textId="77777777" w:rsidR="00A76356" w:rsidRPr="00C37D2B" w:rsidRDefault="00A76356" w:rsidP="00A76356">
      <w:pPr>
        <w:pStyle w:val="PL"/>
        <w:rPr>
          <w:snapToGrid w:val="0"/>
        </w:rPr>
      </w:pPr>
      <w:r w:rsidRPr="00C37D2B">
        <w:rPr>
          <w:snapToGrid w:val="0"/>
        </w:rPr>
        <w:t>}</w:t>
      </w:r>
    </w:p>
    <w:p w14:paraId="5B1E0DA7" w14:textId="77777777" w:rsidR="00A76356" w:rsidRPr="00C37D2B" w:rsidRDefault="00A76356" w:rsidP="00A76356">
      <w:pPr>
        <w:pStyle w:val="PL"/>
        <w:rPr>
          <w:snapToGrid w:val="0"/>
        </w:rPr>
      </w:pPr>
    </w:p>
    <w:p w14:paraId="2AFE9EFA" w14:textId="77777777" w:rsidR="00A76356" w:rsidRPr="00C37D2B" w:rsidRDefault="00A76356" w:rsidP="00A76356">
      <w:pPr>
        <w:pStyle w:val="PL"/>
        <w:rPr>
          <w:snapToGrid w:val="0"/>
        </w:rPr>
      </w:pPr>
      <w:r w:rsidRPr="00C37D2B">
        <w:rPr>
          <w:snapToGrid w:val="0"/>
        </w:rPr>
        <w:t>-- **************************************************************</w:t>
      </w:r>
    </w:p>
    <w:p w14:paraId="0525B876" w14:textId="77777777" w:rsidR="00A76356" w:rsidRPr="00C37D2B" w:rsidRDefault="00A76356" w:rsidP="00A76356">
      <w:pPr>
        <w:pStyle w:val="PL"/>
        <w:rPr>
          <w:snapToGrid w:val="0"/>
        </w:rPr>
      </w:pPr>
      <w:r w:rsidRPr="00C37D2B">
        <w:rPr>
          <w:snapToGrid w:val="0"/>
        </w:rPr>
        <w:t>--</w:t>
      </w:r>
    </w:p>
    <w:p w14:paraId="13223FF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Container for Protocol IE Pairs</w:t>
      </w:r>
    </w:p>
    <w:p w14:paraId="23FCA9F1" w14:textId="77777777" w:rsidR="00A76356" w:rsidRPr="00C37D2B" w:rsidRDefault="00A76356" w:rsidP="00A76356">
      <w:pPr>
        <w:pStyle w:val="PL"/>
        <w:rPr>
          <w:snapToGrid w:val="0"/>
        </w:rPr>
      </w:pPr>
      <w:r w:rsidRPr="00C37D2B">
        <w:rPr>
          <w:snapToGrid w:val="0"/>
        </w:rPr>
        <w:t>--</w:t>
      </w:r>
    </w:p>
    <w:p w14:paraId="2F1059C5" w14:textId="77777777" w:rsidR="00A76356" w:rsidRPr="00C37D2B" w:rsidRDefault="00A76356" w:rsidP="00A76356">
      <w:pPr>
        <w:pStyle w:val="PL"/>
        <w:rPr>
          <w:snapToGrid w:val="0"/>
        </w:rPr>
      </w:pPr>
      <w:r w:rsidRPr="00C37D2B">
        <w:rPr>
          <w:snapToGrid w:val="0"/>
        </w:rPr>
        <w:t>-- **************************************************************</w:t>
      </w:r>
    </w:p>
    <w:p w14:paraId="21509E87" w14:textId="77777777" w:rsidR="00A76356" w:rsidRPr="00C37D2B" w:rsidRDefault="00A76356" w:rsidP="00A76356">
      <w:pPr>
        <w:pStyle w:val="PL"/>
        <w:rPr>
          <w:snapToGrid w:val="0"/>
        </w:rPr>
      </w:pPr>
    </w:p>
    <w:p w14:paraId="2CDE7138" w14:textId="77777777" w:rsidR="00A76356" w:rsidRPr="00C37D2B" w:rsidRDefault="00A76356" w:rsidP="00A76356">
      <w:pPr>
        <w:pStyle w:val="PL"/>
        <w:rPr>
          <w:snapToGrid w:val="0"/>
        </w:rPr>
      </w:pPr>
      <w:r w:rsidRPr="00C37D2B">
        <w:rPr>
          <w:snapToGrid w:val="0"/>
        </w:rPr>
        <w:t xml:space="preserve">ProtocolIE-ContainerPair {X2AP-PROTOCOL-IES-PAIR : IEsSetParam} ::= </w:t>
      </w:r>
    </w:p>
    <w:p w14:paraId="6CAA3274" w14:textId="77777777" w:rsidR="00A76356" w:rsidRPr="00C37D2B" w:rsidRDefault="00A76356" w:rsidP="00A76356">
      <w:pPr>
        <w:pStyle w:val="PL"/>
        <w:rPr>
          <w:snapToGrid w:val="0"/>
        </w:rPr>
      </w:pPr>
      <w:r w:rsidRPr="00C37D2B">
        <w:rPr>
          <w:snapToGrid w:val="0"/>
        </w:rPr>
        <w:tab/>
        <w:t>SEQUENCE (SIZE (0..maxProtocolIEs)) OF</w:t>
      </w:r>
    </w:p>
    <w:p w14:paraId="585E866C" w14:textId="77777777" w:rsidR="00A76356" w:rsidRPr="00C37D2B" w:rsidRDefault="00A76356" w:rsidP="00A76356">
      <w:pPr>
        <w:pStyle w:val="PL"/>
        <w:rPr>
          <w:snapToGrid w:val="0"/>
        </w:rPr>
      </w:pPr>
      <w:r w:rsidRPr="00C37D2B">
        <w:rPr>
          <w:snapToGrid w:val="0"/>
        </w:rPr>
        <w:tab/>
        <w:t>ProtocolIE-FieldPair {{IEsSetParam}}</w:t>
      </w:r>
    </w:p>
    <w:p w14:paraId="3D57C7DC" w14:textId="77777777" w:rsidR="00A76356" w:rsidRPr="00C37D2B" w:rsidRDefault="00A76356" w:rsidP="00A76356">
      <w:pPr>
        <w:pStyle w:val="PL"/>
        <w:rPr>
          <w:snapToGrid w:val="0"/>
        </w:rPr>
      </w:pPr>
    </w:p>
    <w:p w14:paraId="6B9B089A" w14:textId="77777777" w:rsidR="00A76356" w:rsidRPr="00C37D2B" w:rsidRDefault="00A76356" w:rsidP="00A76356">
      <w:pPr>
        <w:pStyle w:val="PL"/>
        <w:rPr>
          <w:snapToGrid w:val="0"/>
        </w:rPr>
      </w:pPr>
      <w:r w:rsidRPr="00C37D2B">
        <w:rPr>
          <w:snapToGrid w:val="0"/>
        </w:rPr>
        <w:t>ProtocolIE-FieldPair {X2AP-PROTOCOL-IES-PAIR : IEsSetParam} ::= SEQUENCE {</w:t>
      </w:r>
    </w:p>
    <w:p w14:paraId="35A5F94D" w14:textId="77777777" w:rsidR="00A76356" w:rsidRPr="00C37D2B" w:rsidRDefault="00A76356" w:rsidP="00A7635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X2AP-PROTOCOL-IES-PAIR.&amp;id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3B59D477" w14:textId="77777777" w:rsidR="00A76356" w:rsidRPr="00C37D2B" w:rsidRDefault="00A76356" w:rsidP="00A76356">
      <w:pPr>
        <w:pStyle w:val="PL"/>
        <w:rPr>
          <w:snapToGrid w:val="0"/>
        </w:rPr>
      </w:pPr>
      <w:r w:rsidRPr="00C37D2B">
        <w:rPr>
          <w:snapToGrid w:val="0"/>
        </w:rPr>
        <w:tab/>
        <w:t>firstCriticality</w:t>
      </w:r>
      <w:r w:rsidRPr="00C37D2B">
        <w:rPr>
          <w:snapToGrid w:val="0"/>
        </w:rPr>
        <w:tab/>
        <w:t>X2AP-PROTOCOL-IES-PAIR.&amp;firstCriticality</w:t>
      </w:r>
      <w:r w:rsidRPr="00C37D2B">
        <w:rPr>
          <w:snapToGrid w:val="0"/>
        </w:rPr>
        <w:tab/>
        <w:t>({IEsSetParam}{@id}),</w:t>
      </w:r>
    </w:p>
    <w:p w14:paraId="0038BCBD" w14:textId="77777777" w:rsidR="00A76356" w:rsidRPr="00C37D2B" w:rsidRDefault="00A76356" w:rsidP="00A76356">
      <w:pPr>
        <w:pStyle w:val="PL"/>
        <w:rPr>
          <w:snapToGrid w:val="0"/>
        </w:rPr>
      </w:pPr>
      <w:r w:rsidRPr="00C37D2B">
        <w:rPr>
          <w:snapToGrid w:val="0"/>
        </w:rPr>
        <w:tab/>
        <w:t>firstValue</w:t>
      </w:r>
      <w:r w:rsidRPr="00C37D2B">
        <w:rPr>
          <w:snapToGrid w:val="0"/>
        </w:rPr>
        <w:tab/>
      </w:r>
      <w:r w:rsidRPr="00C37D2B">
        <w:rPr>
          <w:snapToGrid w:val="0"/>
        </w:rPr>
        <w:tab/>
      </w:r>
      <w:r w:rsidRPr="00C37D2B">
        <w:rPr>
          <w:snapToGrid w:val="0"/>
        </w:rPr>
        <w:tab/>
        <w:t>X2AP-PROTOCOL-IES-PAIR.&amp;FirstValue</w:t>
      </w:r>
      <w:r w:rsidRPr="00C37D2B">
        <w:rPr>
          <w:snapToGrid w:val="0"/>
        </w:rPr>
        <w:tab/>
      </w:r>
      <w:r w:rsidRPr="00C37D2B">
        <w:rPr>
          <w:snapToGrid w:val="0"/>
        </w:rPr>
        <w:tab/>
      </w:r>
      <w:r w:rsidRPr="00C37D2B">
        <w:rPr>
          <w:snapToGrid w:val="0"/>
        </w:rPr>
        <w:tab/>
        <w:t>({IEsSetParam}{@id}),</w:t>
      </w:r>
    </w:p>
    <w:p w14:paraId="1BAD5A88" w14:textId="77777777" w:rsidR="00A76356" w:rsidRPr="00C37D2B" w:rsidRDefault="00A76356" w:rsidP="00A76356">
      <w:pPr>
        <w:pStyle w:val="PL"/>
        <w:rPr>
          <w:snapToGrid w:val="0"/>
        </w:rPr>
      </w:pPr>
      <w:r w:rsidRPr="00C37D2B">
        <w:rPr>
          <w:snapToGrid w:val="0"/>
        </w:rPr>
        <w:lastRenderedPageBreak/>
        <w:tab/>
        <w:t>secondCriticality</w:t>
      </w:r>
      <w:r w:rsidRPr="00C37D2B">
        <w:rPr>
          <w:snapToGrid w:val="0"/>
        </w:rPr>
        <w:tab/>
        <w:t>X2AP-PROTOCOL-IES-PAIR.&amp;secondCriticality</w:t>
      </w:r>
      <w:r w:rsidRPr="00C37D2B">
        <w:rPr>
          <w:snapToGrid w:val="0"/>
        </w:rPr>
        <w:tab/>
        <w:t>({IEsSetParam}{@id}),</w:t>
      </w:r>
    </w:p>
    <w:p w14:paraId="6476CBE7" w14:textId="77777777" w:rsidR="00A76356" w:rsidRPr="00C37D2B" w:rsidRDefault="00A76356" w:rsidP="00A76356">
      <w:pPr>
        <w:pStyle w:val="PL"/>
        <w:rPr>
          <w:snapToGrid w:val="0"/>
        </w:rPr>
      </w:pPr>
      <w:r w:rsidRPr="00C37D2B">
        <w:rPr>
          <w:snapToGrid w:val="0"/>
        </w:rPr>
        <w:tab/>
        <w:t>secondValue</w:t>
      </w:r>
      <w:r w:rsidRPr="00C37D2B">
        <w:rPr>
          <w:snapToGrid w:val="0"/>
        </w:rPr>
        <w:tab/>
      </w:r>
      <w:r w:rsidRPr="00C37D2B">
        <w:rPr>
          <w:snapToGrid w:val="0"/>
        </w:rPr>
        <w:tab/>
      </w:r>
      <w:r w:rsidRPr="00C37D2B">
        <w:rPr>
          <w:snapToGrid w:val="0"/>
        </w:rPr>
        <w:tab/>
        <w:t>X2AP-PROTOCOL-IES-PAIR.&amp;SecondValue</w:t>
      </w:r>
      <w:r w:rsidRPr="00C37D2B">
        <w:rPr>
          <w:snapToGrid w:val="0"/>
        </w:rPr>
        <w:tab/>
      </w:r>
      <w:r w:rsidRPr="00C37D2B">
        <w:rPr>
          <w:snapToGrid w:val="0"/>
        </w:rPr>
        <w:tab/>
      </w:r>
      <w:r w:rsidRPr="00C37D2B">
        <w:rPr>
          <w:snapToGrid w:val="0"/>
        </w:rPr>
        <w:tab/>
        <w:t>({IEsSetParam}{@id})</w:t>
      </w:r>
    </w:p>
    <w:p w14:paraId="3C79437F" w14:textId="77777777" w:rsidR="00A76356" w:rsidRPr="00C37D2B" w:rsidRDefault="00A76356" w:rsidP="00A76356">
      <w:pPr>
        <w:pStyle w:val="PL"/>
        <w:rPr>
          <w:snapToGrid w:val="0"/>
        </w:rPr>
      </w:pPr>
      <w:r w:rsidRPr="00C37D2B">
        <w:rPr>
          <w:snapToGrid w:val="0"/>
        </w:rPr>
        <w:t>}</w:t>
      </w:r>
    </w:p>
    <w:p w14:paraId="131F2C2B" w14:textId="77777777" w:rsidR="00A76356" w:rsidRPr="00C37D2B" w:rsidRDefault="00A76356" w:rsidP="00A76356">
      <w:pPr>
        <w:pStyle w:val="PL"/>
        <w:rPr>
          <w:snapToGrid w:val="0"/>
        </w:rPr>
      </w:pPr>
    </w:p>
    <w:p w14:paraId="2DEE169C" w14:textId="77777777" w:rsidR="00A76356" w:rsidRPr="00C37D2B" w:rsidRDefault="00A76356" w:rsidP="00A76356">
      <w:pPr>
        <w:pStyle w:val="PL"/>
        <w:rPr>
          <w:snapToGrid w:val="0"/>
        </w:rPr>
      </w:pPr>
      <w:r w:rsidRPr="00C37D2B">
        <w:rPr>
          <w:snapToGrid w:val="0"/>
        </w:rPr>
        <w:t>-- **************************************************************</w:t>
      </w:r>
    </w:p>
    <w:p w14:paraId="21E61FDD" w14:textId="77777777" w:rsidR="00A76356" w:rsidRPr="00C37D2B" w:rsidRDefault="00A76356" w:rsidP="00A76356">
      <w:pPr>
        <w:pStyle w:val="PL"/>
        <w:rPr>
          <w:snapToGrid w:val="0"/>
        </w:rPr>
      </w:pPr>
      <w:r w:rsidRPr="00C37D2B">
        <w:rPr>
          <w:snapToGrid w:val="0"/>
        </w:rPr>
        <w:t>--</w:t>
      </w:r>
    </w:p>
    <w:p w14:paraId="146115D0"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Container Lists for Protocol IE Containers</w:t>
      </w:r>
    </w:p>
    <w:p w14:paraId="6B8E8CB3" w14:textId="77777777" w:rsidR="00A76356" w:rsidRPr="00C37D2B" w:rsidRDefault="00A76356" w:rsidP="00A76356">
      <w:pPr>
        <w:pStyle w:val="PL"/>
        <w:rPr>
          <w:snapToGrid w:val="0"/>
        </w:rPr>
      </w:pPr>
      <w:r w:rsidRPr="00C37D2B">
        <w:rPr>
          <w:snapToGrid w:val="0"/>
        </w:rPr>
        <w:t>--</w:t>
      </w:r>
    </w:p>
    <w:p w14:paraId="56B89B73" w14:textId="77777777" w:rsidR="00A76356" w:rsidRPr="00C37D2B" w:rsidRDefault="00A76356" w:rsidP="00A76356">
      <w:pPr>
        <w:pStyle w:val="PL"/>
        <w:rPr>
          <w:snapToGrid w:val="0"/>
        </w:rPr>
      </w:pPr>
      <w:r w:rsidRPr="00C37D2B">
        <w:rPr>
          <w:snapToGrid w:val="0"/>
        </w:rPr>
        <w:t>-- **************************************************************</w:t>
      </w:r>
    </w:p>
    <w:p w14:paraId="03305E54" w14:textId="77777777" w:rsidR="00A76356" w:rsidRPr="00C37D2B" w:rsidRDefault="00A76356" w:rsidP="00A76356">
      <w:pPr>
        <w:pStyle w:val="PL"/>
        <w:rPr>
          <w:snapToGrid w:val="0"/>
        </w:rPr>
      </w:pPr>
    </w:p>
    <w:p w14:paraId="719F5DEE" w14:textId="77777777" w:rsidR="00A76356" w:rsidRPr="00C37D2B" w:rsidRDefault="00A76356" w:rsidP="00A76356">
      <w:pPr>
        <w:pStyle w:val="PL"/>
        <w:rPr>
          <w:snapToGrid w:val="0"/>
        </w:rPr>
      </w:pPr>
      <w:r w:rsidRPr="00C37D2B">
        <w:rPr>
          <w:snapToGrid w:val="0"/>
        </w:rPr>
        <w:t>ProtocolIE-ContainerList {INTEGER : lowerBound, INTEGER : upperBound, X2AP-PROTOCOL-IES : IEsSetParam} ::=</w:t>
      </w:r>
    </w:p>
    <w:p w14:paraId="09E3741E" w14:textId="77777777" w:rsidR="00A76356" w:rsidRPr="00C37D2B" w:rsidRDefault="00A76356" w:rsidP="00A76356">
      <w:pPr>
        <w:pStyle w:val="PL"/>
        <w:rPr>
          <w:snapToGrid w:val="0"/>
        </w:rPr>
      </w:pPr>
      <w:r w:rsidRPr="00C37D2B">
        <w:rPr>
          <w:snapToGrid w:val="0"/>
        </w:rPr>
        <w:tab/>
        <w:t>SEQUENCE (SIZE (lowerBound..upperBound)) OF</w:t>
      </w:r>
    </w:p>
    <w:p w14:paraId="75EA68A7" w14:textId="77777777" w:rsidR="00A76356" w:rsidRPr="00C37D2B" w:rsidRDefault="00A76356" w:rsidP="00A76356">
      <w:pPr>
        <w:pStyle w:val="PL"/>
        <w:rPr>
          <w:snapToGrid w:val="0"/>
        </w:rPr>
      </w:pPr>
      <w:r w:rsidRPr="00C37D2B">
        <w:rPr>
          <w:snapToGrid w:val="0"/>
        </w:rPr>
        <w:tab/>
        <w:t>ProtocolIE-Container {{IEsSetParam}}</w:t>
      </w:r>
    </w:p>
    <w:p w14:paraId="3CBDD2FE" w14:textId="77777777" w:rsidR="00A76356" w:rsidRPr="00C37D2B" w:rsidRDefault="00A76356" w:rsidP="00A76356">
      <w:pPr>
        <w:pStyle w:val="PL"/>
        <w:rPr>
          <w:snapToGrid w:val="0"/>
        </w:rPr>
      </w:pPr>
    </w:p>
    <w:p w14:paraId="59542BB8" w14:textId="77777777" w:rsidR="00A76356" w:rsidRPr="00C37D2B" w:rsidRDefault="00A76356" w:rsidP="00A76356">
      <w:pPr>
        <w:pStyle w:val="PL"/>
        <w:rPr>
          <w:snapToGrid w:val="0"/>
        </w:rPr>
      </w:pPr>
      <w:r w:rsidRPr="00C37D2B">
        <w:rPr>
          <w:snapToGrid w:val="0"/>
        </w:rPr>
        <w:t>ProtocolIE-ContainerPairList {INTEGER : lowerBound, INTEGER : upperBound, X2AP-PROTOCOL-IES-PAIR : IEsSetParam} ::=</w:t>
      </w:r>
    </w:p>
    <w:p w14:paraId="0D1E1CB2" w14:textId="77777777" w:rsidR="00A76356" w:rsidRPr="00C37D2B" w:rsidRDefault="00A76356" w:rsidP="00A76356">
      <w:pPr>
        <w:pStyle w:val="PL"/>
        <w:rPr>
          <w:snapToGrid w:val="0"/>
        </w:rPr>
      </w:pPr>
      <w:r w:rsidRPr="00C37D2B">
        <w:rPr>
          <w:snapToGrid w:val="0"/>
        </w:rPr>
        <w:tab/>
        <w:t>SEQUENCE (SIZE (lowerBound..upperBound)) OF</w:t>
      </w:r>
    </w:p>
    <w:p w14:paraId="573F8CE3" w14:textId="77777777" w:rsidR="00A76356" w:rsidRPr="00C37D2B" w:rsidRDefault="00A76356" w:rsidP="00A76356">
      <w:pPr>
        <w:pStyle w:val="PL"/>
        <w:rPr>
          <w:snapToGrid w:val="0"/>
        </w:rPr>
      </w:pPr>
      <w:r w:rsidRPr="00C37D2B">
        <w:rPr>
          <w:snapToGrid w:val="0"/>
        </w:rPr>
        <w:tab/>
        <w:t>ProtocolIE-ContainerPair {{IEsSetParam}}</w:t>
      </w:r>
    </w:p>
    <w:p w14:paraId="3C0CD175" w14:textId="77777777" w:rsidR="00A76356" w:rsidRPr="00C37D2B" w:rsidRDefault="00A76356" w:rsidP="00A76356">
      <w:pPr>
        <w:pStyle w:val="PL"/>
        <w:rPr>
          <w:snapToGrid w:val="0"/>
        </w:rPr>
      </w:pPr>
    </w:p>
    <w:p w14:paraId="52CC4C0C" w14:textId="77777777" w:rsidR="00A76356" w:rsidRPr="00C37D2B" w:rsidRDefault="00A76356" w:rsidP="00A76356">
      <w:pPr>
        <w:pStyle w:val="PL"/>
        <w:rPr>
          <w:snapToGrid w:val="0"/>
        </w:rPr>
      </w:pPr>
      <w:r w:rsidRPr="00C37D2B">
        <w:rPr>
          <w:snapToGrid w:val="0"/>
        </w:rPr>
        <w:t>-- **************************************************************</w:t>
      </w:r>
    </w:p>
    <w:p w14:paraId="028E3A56" w14:textId="77777777" w:rsidR="00A76356" w:rsidRPr="00C37D2B" w:rsidRDefault="00A76356" w:rsidP="00A76356">
      <w:pPr>
        <w:pStyle w:val="PL"/>
        <w:rPr>
          <w:snapToGrid w:val="0"/>
        </w:rPr>
      </w:pPr>
      <w:r w:rsidRPr="00C37D2B">
        <w:rPr>
          <w:snapToGrid w:val="0"/>
        </w:rPr>
        <w:t>--</w:t>
      </w:r>
    </w:p>
    <w:p w14:paraId="25609DC8"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Container for Protocol Extensions</w:t>
      </w:r>
    </w:p>
    <w:p w14:paraId="0691BF67" w14:textId="77777777" w:rsidR="00A76356" w:rsidRPr="00C37D2B" w:rsidRDefault="00A76356" w:rsidP="00A76356">
      <w:pPr>
        <w:pStyle w:val="PL"/>
        <w:rPr>
          <w:snapToGrid w:val="0"/>
        </w:rPr>
      </w:pPr>
      <w:r w:rsidRPr="00C37D2B">
        <w:rPr>
          <w:snapToGrid w:val="0"/>
        </w:rPr>
        <w:t>--</w:t>
      </w:r>
    </w:p>
    <w:p w14:paraId="20689050" w14:textId="77777777" w:rsidR="00A76356" w:rsidRPr="00C37D2B" w:rsidRDefault="00A76356" w:rsidP="00A76356">
      <w:pPr>
        <w:pStyle w:val="PL"/>
        <w:rPr>
          <w:snapToGrid w:val="0"/>
        </w:rPr>
      </w:pPr>
      <w:r w:rsidRPr="00C37D2B">
        <w:rPr>
          <w:snapToGrid w:val="0"/>
        </w:rPr>
        <w:t>-- **************************************************************</w:t>
      </w:r>
    </w:p>
    <w:p w14:paraId="667501E3" w14:textId="77777777" w:rsidR="00A76356" w:rsidRPr="00C37D2B" w:rsidRDefault="00A76356" w:rsidP="00A76356">
      <w:pPr>
        <w:pStyle w:val="PL"/>
        <w:rPr>
          <w:snapToGrid w:val="0"/>
        </w:rPr>
      </w:pPr>
    </w:p>
    <w:p w14:paraId="31D63D7A" w14:textId="77777777" w:rsidR="00A76356" w:rsidRPr="00C37D2B" w:rsidRDefault="00A76356" w:rsidP="00A76356">
      <w:pPr>
        <w:pStyle w:val="PL"/>
        <w:rPr>
          <w:snapToGrid w:val="0"/>
        </w:rPr>
      </w:pPr>
      <w:r w:rsidRPr="00C37D2B">
        <w:rPr>
          <w:snapToGrid w:val="0"/>
        </w:rPr>
        <w:t xml:space="preserve">ProtocolExtensionContainer {X2AP-PROTOCOL-EXTENSION : ExtensionSetParam} ::= </w:t>
      </w:r>
    </w:p>
    <w:p w14:paraId="03014D43" w14:textId="77777777" w:rsidR="00A76356" w:rsidRPr="00C37D2B" w:rsidRDefault="00A76356" w:rsidP="00A76356">
      <w:pPr>
        <w:pStyle w:val="PL"/>
        <w:rPr>
          <w:snapToGrid w:val="0"/>
        </w:rPr>
      </w:pPr>
      <w:r w:rsidRPr="00C37D2B">
        <w:rPr>
          <w:snapToGrid w:val="0"/>
        </w:rPr>
        <w:tab/>
        <w:t>SEQUENCE (SIZE (1..maxProtocolExtensions)) OF</w:t>
      </w:r>
    </w:p>
    <w:p w14:paraId="63FDB1F2" w14:textId="77777777" w:rsidR="00A76356" w:rsidRPr="00C37D2B" w:rsidRDefault="00A76356" w:rsidP="00A76356">
      <w:pPr>
        <w:pStyle w:val="PL"/>
        <w:rPr>
          <w:snapToGrid w:val="0"/>
        </w:rPr>
      </w:pPr>
      <w:r w:rsidRPr="00C37D2B">
        <w:rPr>
          <w:snapToGrid w:val="0"/>
        </w:rPr>
        <w:tab/>
        <w:t>ProtocolExtensionField {{ExtensionSetParam}}</w:t>
      </w:r>
    </w:p>
    <w:p w14:paraId="16A06A02" w14:textId="77777777" w:rsidR="00A76356" w:rsidRPr="00C37D2B" w:rsidRDefault="00A76356" w:rsidP="00A76356">
      <w:pPr>
        <w:pStyle w:val="PL"/>
        <w:rPr>
          <w:snapToGrid w:val="0"/>
        </w:rPr>
      </w:pPr>
    </w:p>
    <w:p w14:paraId="230F9815" w14:textId="77777777" w:rsidR="00A76356" w:rsidRPr="00C37D2B" w:rsidRDefault="00A76356" w:rsidP="00A76356">
      <w:pPr>
        <w:pStyle w:val="PL"/>
        <w:rPr>
          <w:snapToGrid w:val="0"/>
        </w:rPr>
      </w:pPr>
      <w:r w:rsidRPr="00C37D2B">
        <w:rPr>
          <w:snapToGrid w:val="0"/>
        </w:rPr>
        <w:t>ProtocolExtensionField {X2AP-PROTOCOL-EXTENSION : ExtensionSetParam} ::= SEQUENCE {</w:t>
      </w:r>
    </w:p>
    <w:p w14:paraId="284A30CD" w14:textId="77777777" w:rsidR="00A76356" w:rsidRPr="00C37D2B" w:rsidRDefault="00A76356" w:rsidP="00A7635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X2AP-PROTOCOL-EXTENSION.&amp;id</w:t>
      </w:r>
      <w:r w:rsidRPr="00C37D2B">
        <w:rPr>
          <w:snapToGrid w:val="0"/>
        </w:rPr>
        <w:tab/>
      </w:r>
      <w:r w:rsidRPr="00C37D2B">
        <w:rPr>
          <w:snapToGrid w:val="0"/>
        </w:rPr>
        <w:tab/>
      </w:r>
      <w:r w:rsidRPr="00C37D2B">
        <w:rPr>
          <w:snapToGrid w:val="0"/>
        </w:rPr>
        <w:tab/>
      </w:r>
      <w:r w:rsidRPr="00C37D2B">
        <w:rPr>
          <w:snapToGrid w:val="0"/>
        </w:rPr>
        <w:tab/>
        <w:t>({ExtensionSetParam}),</w:t>
      </w:r>
    </w:p>
    <w:p w14:paraId="413EF3C7"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X2AP-PROTOCOL-EXTENSION.&amp;criticality</w:t>
      </w:r>
      <w:r w:rsidRPr="00C37D2B">
        <w:rPr>
          <w:snapToGrid w:val="0"/>
        </w:rPr>
        <w:tab/>
        <w:t>({ExtensionSetParam}{@id}),</w:t>
      </w:r>
    </w:p>
    <w:p w14:paraId="271AE1D3" w14:textId="77777777" w:rsidR="00A76356" w:rsidRPr="00C37D2B" w:rsidRDefault="00A76356" w:rsidP="00A76356">
      <w:pPr>
        <w:pStyle w:val="PL"/>
        <w:rPr>
          <w:snapToGrid w:val="0"/>
        </w:rPr>
      </w:pPr>
      <w:r w:rsidRPr="00C37D2B">
        <w:rPr>
          <w:snapToGrid w:val="0"/>
        </w:rPr>
        <w:tab/>
        <w:t>extensionValue</w:t>
      </w:r>
      <w:r w:rsidRPr="00C37D2B">
        <w:rPr>
          <w:snapToGrid w:val="0"/>
        </w:rPr>
        <w:tab/>
      </w:r>
      <w:r w:rsidRPr="00C37D2B">
        <w:rPr>
          <w:snapToGrid w:val="0"/>
        </w:rPr>
        <w:tab/>
        <w:t>X2AP-PROTOCOL-EXTENSION.&amp;Extension</w:t>
      </w:r>
      <w:r w:rsidRPr="00C37D2B">
        <w:rPr>
          <w:snapToGrid w:val="0"/>
        </w:rPr>
        <w:tab/>
      </w:r>
      <w:r w:rsidRPr="00C37D2B">
        <w:rPr>
          <w:snapToGrid w:val="0"/>
        </w:rPr>
        <w:tab/>
        <w:t>({ExtensionSetParam}{@id})</w:t>
      </w:r>
    </w:p>
    <w:p w14:paraId="4D562EE6" w14:textId="77777777" w:rsidR="00A76356" w:rsidRPr="00C37D2B" w:rsidRDefault="00A76356" w:rsidP="00A76356">
      <w:pPr>
        <w:pStyle w:val="PL"/>
        <w:rPr>
          <w:snapToGrid w:val="0"/>
        </w:rPr>
      </w:pPr>
      <w:r w:rsidRPr="00C37D2B">
        <w:rPr>
          <w:snapToGrid w:val="0"/>
        </w:rPr>
        <w:t>}</w:t>
      </w:r>
    </w:p>
    <w:p w14:paraId="7E51FFD3" w14:textId="77777777" w:rsidR="00A76356" w:rsidRPr="00C37D2B" w:rsidRDefault="00A76356" w:rsidP="00A76356">
      <w:pPr>
        <w:pStyle w:val="PL"/>
        <w:rPr>
          <w:snapToGrid w:val="0"/>
        </w:rPr>
      </w:pPr>
    </w:p>
    <w:p w14:paraId="2AD02C6D" w14:textId="77777777" w:rsidR="00A76356" w:rsidRPr="00C37D2B" w:rsidRDefault="00A76356" w:rsidP="00A76356">
      <w:pPr>
        <w:pStyle w:val="PL"/>
        <w:rPr>
          <w:snapToGrid w:val="0"/>
        </w:rPr>
      </w:pPr>
      <w:r w:rsidRPr="00C37D2B">
        <w:rPr>
          <w:snapToGrid w:val="0"/>
        </w:rPr>
        <w:t>-- **************************************************************</w:t>
      </w:r>
    </w:p>
    <w:p w14:paraId="0F45254C" w14:textId="77777777" w:rsidR="00A76356" w:rsidRPr="00C37D2B" w:rsidRDefault="00A76356" w:rsidP="00A76356">
      <w:pPr>
        <w:pStyle w:val="PL"/>
        <w:rPr>
          <w:snapToGrid w:val="0"/>
        </w:rPr>
      </w:pPr>
      <w:r w:rsidRPr="00C37D2B">
        <w:rPr>
          <w:snapToGrid w:val="0"/>
        </w:rPr>
        <w:t>--</w:t>
      </w:r>
    </w:p>
    <w:p w14:paraId="6AB483F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Container for Private IEs</w:t>
      </w:r>
    </w:p>
    <w:p w14:paraId="2A376CC7" w14:textId="77777777" w:rsidR="00A76356" w:rsidRPr="00C37D2B" w:rsidRDefault="00A76356" w:rsidP="00A76356">
      <w:pPr>
        <w:pStyle w:val="PL"/>
        <w:rPr>
          <w:snapToGrid w:val="0"/>
        </w:rPr>
      </w:pPr>
      <w:r w:rsidRPr="00C37D2B">
        <w:rPr>
          <w:snapToGrid w:val="0"/>
        </w:rPr>
        <w:t>--</w:t>
      </w:r>
    </w:p>
    <w:p w14:paraId="2B54E42A" w14:textId="77777777" w:rsidR="00A76356" w:rsidRPr="00C37D2B" w:rsidRDefault="00A76356" w:rsidP="00A76356">
      <w:pPr>
        <w:pStyle w:val="PL"/>
        <w:rPr>
          <w:snapToGrid w:val="0"/>
        </w:rPr>
      </w:pPr>
      <w:r w:rsidRPr="00C37D2B">
        <w:rPr>
          <w:snapToGrid w:val="0"/>
        </w:rPr>
        <w:t>-- **************************************************************</w:t>
      </w:r>
    </w:p>
    <w:p w14:paraId="72C1D8E0" w14:textId="77777777" w:rsidR="00A76356" w:rsidRPr="00C37D2B" w:rsidRDefault="00A76356" w:rsidP="00A76356">
      <w:pPr>
        <w:pStyle w:val="PL"/>
        <w:rPr>
          <w:snapToGrid w:val="0"/>
        </w:rPr>
      </w:pPr>
    </w:p>
    <w:p w14:paraId="11A9FD5E" w14:textId="77777777" w:rsidR="00A76356" w:rsidRPr="00C37D2B" w:rsidRDefault="00A76356" w:rsidP="00A76356">
      <w:pPr>
        <w:pStyle w:val="PL"/>
        <w:rPr>
          <w:snapToGrid w:val="0"/>
        </w:rPr>
      </w:pPr>
      <w:r w:rsidRPr="00C37D2B">
        <w:rPr>
          <w:snapToGrid w:val="0"/>
        </w:rPr>
        <w:t xml:space="preserve">PrivateIE-Container {X2AP-PRIVATE-IES : IEsSetParam} ::= </w:t>
      </w:r>
    </w:p>
    <w:p w14:paraId="4169B985" w14:textId="77777777" w:rsidR="00A76356" w:rsidRPr="00C37D2B" w:rsidRDefault="00A76356" w:rsidP="00A76356">
      <w:pPr>
        <w:pStyle w:val="PL"/>
        <w:rPr>
          <w:snapToGrid w:val="0"/>
        </w:rPr>
      </w:pPr>
      <w:r w:rsidRPr="00C37D2B">
        <w:rPr>
          <w:snapToGrid w:val="0"/>
        </w:rPr>
        <w:tab/>
        <w:t>SEQUENCE (SIZE (1..maxPrivateIEs)) OF</w:t>
      </w:r>
    </w:p>
    <w:p w14:paraId="0FFEE9E7" w14:textId="77777777" w:rsidR="00A76356" w:rsidRPr="00C37D2B" w:rsidRDefault="00A76356" w:rsidP="00A76356">
      <w:pPr>
        <w:pStyle w:val="PL"/>
        <w:rPr>
          <w:snapToGrid w:val="0"/>
        </w:rPr>
      </w:pPr>
      <w:r w:rsidRPr="00C37D2B">
        <w:rPr>
          <w:snapToGrid w:val="0"/>
        </w:rPr>
        <w:tab/>
        <w:t>PrivateIE-Field {{IEsSetParam}}</w:t>
      </w:r>
    </w:p>
    <w:p w14:paraId="415FFA71" w14:textId="77777777" w:rsidR="00A76356" w:rsidRPr="00C37D2B" w:rsidRDefault="00A76356" w:rsidP="00A76356">
      <w:pPr>
        <w:pStyle w:val="PL"/>
        <w:rPr>
          <w:snapToGrid w:val="0"/>
        </w:rPr>
      </w:pPr>
    </w:p>
    <w:p w14:paraId="1A178B62" w14:textId="77777777" w:rsidR="00A76356" w:rsidRPr="00C37D2B" w:rsidRDefault="00A76356" w:rsidP="00A76356">
      <w:pPr>
        <w:pStyle w:val="PL"/>
        <w:rPr>
          <w:snapToGrid w:val="0"/>
        </w:rPr>
      </w:pPr>
      <w:r w:rsidRPr="00C37D2B">
        <w:rPr>
          <w:snapToGrid w:val="0"/>
        </w:rPr>
        <w:t>PrivateIE-Field {X2AP-PRIVATE-IES : IEsSetParam} ::= SEQUENCE {</w:t>
      </w:r>
    </w:p>
    <w:p w14:paraId="144AE946" w14:textId="77777777" w:rsidR="00A76356" w:rsidRPr="00C37D2B" w:rsidRDefault="00A76356" w:rsidP="00A7635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X2AP-PRIVATE-IES.&amp;id</w:t>
      </w:r>
      <w:r w:rsidRPr="00C37D2B">
        <w:rPr>
          <w:snapToGrid w:val="0"/>
        </w:rPr>
        <w:tab/>
      </w:r>
      <w:r w:rsidRPr="00C37D2B">
        <w:rPr>
          <w:snapToGrid w:val="0"/>
        </w:rPr>
        <w:tab/>
      </w:r>
      <w:r w:rsidRPr="00C37D2B">
        <w:rPr>
          <w:snapToGrid w:val="0"/>
        </w:rPr>
        <w:tab/>
        <w:t>({IEsSetParam}),</w:t>
      </w:r>
    </w:p>
    <w:p w14:paraId="18E3DE86"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t>X2AP-PRIVATE-IES.&amp;criticality</w:t>
      </w:r>
      <w:r w:rsidRPr="00C37D2B">
        <w:rPr>
          <w:snapToGrid w:val="0"/>
        </w:rPr>
        <w:tab/>
        <w:t>({IEsSetParam}{@id}),</w:t>
      </w:r>
    </w:p>
    <w:p w14:paraId="78DC8814" w14:textId="77777777" w:rsidR="00A76356" w:rsidRPr="00C37D2B" w:rsidRDefault="00A76356" w:rsidP="00A76356">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X2AP-PRIVATE-IES.&amp;Value</w:t>
      </w:r>
      <w:r w:rsidRPr="00C37D2B">
        <w:rPr>
          <w:snapToGrid w:val="0"/>
        </w:rPr>
        <w:tab/>
      </w:r>
      <w:r w:rsidRPr="00C37D2B">
        <w:rPr>
          <w:snapToGrid w:val="0"/>
        </w:rPr>
        <w:tab/>
      </w:r>
      <w:r w:rsidRPr="00C37D2B">
        <w:rPr>
          <w:snapToGrid w:val="0"/>
        </w:rPr>
        <w:tab/>
        <w:t>({IEsSetParam}{@id})</w:t>
      </w:r>
    </w:p>
    <w:p w14:paraId="3F5D5975" w14:textId="77777777" w:rsidR="00A76356" w:rsidRPr="00C37D2B" w:rsidRDefault="00A76356" w:rsidP="00A76356">
      <w:pPr>
        <w:pStyle w:val="PL"/>
        <w:rPr>
          <w:snapToGrid w:val="0"/>
        </w:rPr>
      </w:pPr>
      <w:r w:rsidRPr="00C37D2B">
        <w:rPr>
          <w:snapToGrid w:val="0"/>
        </w:rPr>
        <w:t>}</w:t>
      </w:r>
    </w:p>
    <w:p w14:paraId="7B3DB072" w14:textId="77777777" w:rsidR="00A76356" w:rsidRPr="00C37D2B" w:rsidRDefault="00A76356" w:rsidP="00A76356">
      <w:pPr>
        <w:pStyle w:val="PL"/>
        <w:rPr>
          <w:snapToGrid w:val="0"/>
        </w:rPr>
      </w:pPr>
    </w:p>
    <w:p w14:paraId="08A7088B" w14:textId="77777777" w:rsidR="00A76356" w:rsidRPr="00C37D2B" w:rsidRDefault="00A76356" w:rsidP="00A76356">
      <w:pPr>
        <w:pStyle w:val="PL"/>
      </w:pPr>
      <w:r w:rsidRPr="00C37D2B">
        <w:rPr>
          <w:snapToGrid w:val="0"/>
        </w:rPr>
        <w:t>END</w:t>
      </w:r>
    </w:p>
    <w:p w14:paraId="0AFF6B2E" w14:textId="77777777" w:rsidR="00A76356" w:rsidRPr="00C37D2B" w:rsidRDefault="00A76356" w:rsidP="00A76356">
      <w:pPr>
        <w:pStyle w:val="PL"/>
        <w:rPr>
          <w:snapToGrid w:val="0"/>
        </w:rPr>
      </w:pPr>
      <w:r w:rsidRPr="00C37D2B">
        <w:rPr>
          <w:snapToGrid w:val="0"/>
        </w:rPr>
        <w:t>-- ASN1STOP</w:t>
      </w:r>
    </w:p>
    <w:bookmarkEnd w:id="531"/>
    <w:p w14:paraId="5B6D1A29" w14:textId="77777777" w:rsidR="00E72CBE" w:rsidRDefault="00E72CBE" w:rsidP="00465FA3">
      <w:pPr>
        <w:rPr>
          <w:noProof/>
        </w:rPr>
      </w:pPr>
    </w:p>
    <w:tbl>
      <w:tblPr>
        <w:tblStyle w:val="TableGrid"/>
        <w:tblW w:w="0" w:type="auto"/>
        <w:tblLook w:val="04A0" w:firstRow="1" w:lastRow="0" w:firstColumn="1" w:lastColumn="0" w:noHBand="0" w:noVBand="1"/>
      </w:tblPr>
      <w:tblGrid>
        <w:gridCol w:w="9629"/>
      </w:tblGrid>
      <w:tr w:rsidR="00465FA3" w:rsidRPr="00D41450" w14:paraId="14206A52" w14:textId="77777777" w:rsidTr="00B25425">
        <w:tc>
          <w:tcPr>
            <w:tcW w:w="9629" w:type="dxa"/>
            <w:shd w:val="clear" w:color="auto" w:fill="D9D9D9" w:themeFill="background1" w:themeFillShade="D9"/>
          </w:tcPr>
          <w:p w14:paraId="008F4A42" w14:textId="77777777" w:rsidR="00465FA3" w:rsidRPr="00D41450" w:rsidRDefault="00465FA3" w:rsidP="00B25425">
            <w:pPr>
              <w:spacing w:before="120"/>
              <w:jc w:val="center"/>
              <w:rPr>
                <w:b/>
                <w:bCs/>
                <w:noProof/>
              </w:rPr>
            </w:pPr>
            <w:r>
              <w:rPr>
                <w:b/>
                <w:bCs/>
                <w:noProof/>
              </w:rPr>
              <w:t>Remaining</w:t>
            </w:r>
            <w:r w:rsidRPr="00D41450">
              <w:rPr>
                <w:b/>
                <w:bCs/>
                <w:noProof/>
              </w:rPr>
              <w:t xml:space="preserve"> text not changed</w:t>
            </w:r>
          </w:p>
        </w:tc>
      </w:tr>
    </w:tbl>
    <w:p w14:paraId="3A9B82F0" w14:textId="77777777" w:rsidR="00465FA3" w:rsidRDefault="00465FA3" w:rsidP="00465FA3">
      <w:pPr>
        <w:rPr>
          <w:noProof/>
        </w:rPr>
      </w:pPr>
    </w:p>
    <w:p w14:paraId="2392135E" w14:textId="77777777" w:rsidR="00D41450" w:rsidRDefault="00D41450" w:rsidP="00D41450">
      <w:pPr>
        <w:rPr>
          <w:noProof/>
        </w:rPr>
      </w:pPr>
    </w:p>
    <w:sectPr w:rsidR="00D41450" w:rsidSect="00B254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E8B6B5" w14:textId="77777777" w:rsidR="00B05111" w:rsidRDefault="00B05111">
      <w:r>
        <w:separator/>
      </w:r>
    </w:p>
  </w:endnote>
  <w:endnote w:type="continuationSeparator" w:id="0">
    <w:p w14:paraId="44750DC1" w14:textId="77777777" w:rsidR="00B05111" w:rsidRDefault="00B05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3" w:usb1="00000000" w:usb2="00000000" w:usb3="00000000" w:csb0="00000001" w:csb1="00000000"/>
  </w:font>
  <w:font w:name="MS LineDraw">
    <w:altName w:val="Segoe Print"/>
    <w:charset w:val="02"/>
    <w:family w:val="modern"/>
    <w:pitch w:val="default"/>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2A77AC" w:rsidRDefault="002A77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2A77AC" w:rsidRDefault="002A77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2A77AC" w:rsidRDefault="002A77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6B640B" w14:textId="77777777" w:rsidR="00B05111" w:rsidRDefault="00B05111">
      <w:r>
        <w:separator/>
      </w:r>
    </w:p>
  </w:footnote>
  <w:footnote w:type="continuationSeparator" w:id="0">
    <w:p w14:paraId="0C3A43E5" w14:textId="77777777" w:rsidR="00B05111" w:rsidRDefault="00B05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A77AC" w:rsidRDefault="002A77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2A77AC" w:rsidRDefault="002A77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2A77AC" w:rsidRDefault="002A77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075DBB1F" w:rsidR="002A77AC" w:rsidRDefault="002A77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A77AC" w:rsidRDefault="002A77A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A77AC" w:rsidRDefault="002A77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F207941"/>
    <w:multiLevelType w:val="hybridMultilevel"/>
    <w:tmpl w:val="B29A441E"/>
    <w:lvl w:ilvl="0" w:tplc="BAC81DC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3"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0"/>
  </w:num>
  <w:num w:numId="13">
    <w:abstractNumId w:val="29"/>
  </w:num>
  <w:num w:numId="14">
    <w:abstractNumId w:val="34"/>
  </w:num>
  <w:num w:numId="15">
    <w:abstractNumId w:val="19"/>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7"/>
  </w:num>
  <w:num w:numId="20">
    <w:abstractNumId w:val="28"/>
  </w:num>
  <w:num w:numId="21">
    <w:abstractNumId w:val="38"/>
  </w:num>
  <w:num w:numId="22">
    <w:abstractNumId w:val="14"/>
  </w:num>
  <w:num w:numId="23">
    <w:abstractNumId w:val="25"/>
  </w:num>
  <w:num w:numId="24">
    <w:abstractNumId w:val="32"/>
  </w:num>
  <w:num w:numId="25">
    <w:abstractNumId w:val="42"/>
  </w:num>
  <w:num w:numId="26">
    <w:abstractNumId w:val="33"/>
  </w:num>
  <w:num w:numId="27">
    <w:abstractNumId w:val="31"/>
  </w:num>
  <w:num w:numId="28">
    <w:abstractNumId w:val="39"/>
  </w:num>
  <w:num w:numId="29">
    <w:abstractNumId w:val="36"/>
  </w:num>
  <w:num w:numId="30">
    <w:abstractNumId w:val="30"/>
  </w:num>
  <w:num w:numId="31">
    <w:abstractNumId w:val="18"/>
  </w:num>
  <w:num w:numId="32">
    <w:abstractNumId w:val="26"/>
  </w:num>
  <w:num w:numId="33">
    <w:abstractNumId w:val="12"/>
  </w:num>
  <w:num w:numId="34">
    <w:abstractNumId w:val="21"/>
  </w:num>
  <w:num w:numId="35">
    <w:abstractNumId w:val="22"/>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1"/>
  </w:num>
  <w:num w:numId="38">
    <w:abstractNumId w:val="23"/>
  </w:num>
  <w:num w:numId="39">
    <w:abstractNumId w:val="35"/>
  </w:num>
  <w:num w:numId="40">
    <w:abstractNumId w:val="16"/>
  </w:num>
  <w:num w:numId="41">
    <w:abstractNumId w:val="27"/>
  </w:num>
  <w:num w:numId="42">
    <w:abstractNumId w:val="17"/>
  </w:num>
  <w:num w:numId="43">
    <w:abstractNumId w:val="24"/>
  </w:num>
  <w:num w:numId="44">
    <w:abstractNumId w:val="20"/>
  </w:num>
  <w:num w:numId="4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apporteur)">
    <w15:presenceInfo w15:providerId="None" w15:userId="Nokia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83"/>
    <w:rsid w:val="00022E4A"/>
    <w:rsid w:val="0003397E"/>
    <w:rsid w:val="00071DFE"/>
    <w:rsid w:val="000A6394"/>
    <w:rsid w:val="000B7FED"/>
    <w:rsid w:val="000C038A"/>
    <w:rsid w:val="000C6598"/>
    <w:rsid w:val="000D44B3"/>
    <w:rsid w:val="000D5E8B"/>
    <w:rsid w:val="0010164C"/>
    <w:rsid w:val="001117EB"/>
    <w:rsid w:val="00111945"/>
    <w:rsid w:val="0011554C"/>
    <w:rsid w:val="00140A27"/>
    <w:rsid w:val="00145D43"/>
    <w:rsid w:val="00192C46"/>
    <w:rsid w:val="001A08B3"/>
    <w:rsid w:val="001A7B60"/>
    <w:rsid w:val="001B52F0"/>
    <w:rsid w:val="001B7A65"/>
    <w:rsid w:val="001C4C80"/>
    <w:rsid w:val="001E41F3"/>
    <w:rsid w:val="00227080"/>
    <w:rsid w:val="0026004D"/>
    <w:rsid w:val="00262833"/>
    <w:rsid w:val="002640DD"/>
    <w:rsid w:val="00275D12"/>
    <w:rsid w:val="00284FEB"/>
    <w:rsid w:val="00285BAA"/>
    <w:rsid w:val="002860C4"/>
    <w:rsid w:val="002A77AC"/>
    <w:rsid w:val="002B5741"/>
    <w:rsid w:val="002C5558"/>
    <w:rsid w:val="002E472E"/>
    <w:rsid w:val="00305409"/>
    <w:rsid w:val="00321CB9"/>
    <w:rsid w:val="003609EF"/>
    <w:rsid w:val="0036231A"/>
    <w:rsid w:val="00374DD4"/>
    <w:rsid w:val="00375703"/>
    <w:rsid w:val="003E1A36"/>
    <w:rsid w:val="00410371"/>
    <w:rsid w:val="004242F1"/>
    <w:rsid w:val="00456C69"/>
    <w:rsid w:val="0046364F"/>
    <w:rsid w:val="00465FA3"/>
    <w:rsid w:val="004B75B7"/>
    <w:rsid w:val="004D325F"/>
    <w:rsid w:val="0051580D"/>
    <w:rsid w:val="00547111"/>
    <w:rsid w:val="005622BE"/>
    <w:rsid w:val="0058145D"/>
    <w:rsid w:val="00592D74"/>
    <w:rsid w:val="005A76D7"/>
    <w:rsid w:val="005E2C44"/>
    <w:rsid w:val="00621188"/>
    <w:rsid w:val="006257ED"/>
    <w:rsid w:val="0062748D"/>
    <w:rsid w:val="00665C47"/>
    <w:rsid w:val="00694C8E"/>
    <w:rsid w:val="00695808"/>
    <w:rsid w:val="006B46FB"/>
    <w:rsid w:val="006D228E"/>
    <w:rsid w:val="006D6E90"/>
    <w:rsid w:val="006E21FB"/>
    <w:rsid w:val="00702967"/>
    <w:rsid w:val="007176FF"/>
    <w:rsid w:val="007248A9"/>
    <w:rsid w:val="00787A49"/>
    <w:rsid w:val="00792342"/>
    <w:rsid w:val="007977A8"/>
    <w:rsid w:val="007B512A"/>
    <w:rsid w:val="007C07F6"/>
    <w:rsid w:val="007C2097"/>
    <w:rsid w:val="007D6A07"/>
    <w:rsid w:val="007E5AC5"/>
    <w:rsid w:val="007F7259"/>
    <w:rsid w:val="00803F97"/>
    <w:rsid w:val="008040A8"/>
    <w:rsid w:val="00805859"/>
    <w:rsid w:val="008279FA"/>
    <w:rsid w:val="008626E7"/>
    <w:rsid w:val="00870EE7"/>
    <w:rsid w:val="0088439C"/>
    <w:rsid w:val="008863B9"/>
    <w:rsid w:val="00896FEC"/>
    <w:rsid w:val="008A45A6"/>
    <w:rsid w:val="008B5CC4"/>
    <w:rsid w:val="008F3789"/>
    <w:rsid w:val="008F686C"/>
    <w:rsid w:val="009148DE"/>
    <w:rsid w:val="009170C9"/>
    <w:rsid w:val="00923C25"/>
    <w:rsid w:val="00935A91"/>
    <w:rsid w:val="00941E30"/>
    <w:rsid w:val="009575FE"/>
    <w:rsid w:val="009777D9"/>
    <w:rsid w:val="00980A1F"/>
    <w:rsid w:val="00991B88"/>
    <w:rsid w:val="009A5753"/>
    <w:rsid w:val="009A579D"/>
    <w:rsid w:val="009E3297"/>
    <w:rsid w:val="009F734F"/>
    <w:rsid w:val="00A16AE9"/>
    <w:rsid w:val="00A246B6"/>
    <w:rsid w:val="00A47E70"/>
    <w:rsid w:val="00A50CF0"/>
    <w:rsid w:val="00A76356"/>
    <w:rsid w:val="00A7671C"/>
    <w:rsid w:val="00A90FE6"/>
    <w:rsid w:val="00AA2CBC"/>
    <w:rsid w:val="00AA3703"/>
    <w:rsid w:val="00AC5820"/>
    <w:rsid w:val="00AD01CD"/>
    <w:rsid w:val="00AD1CD8"/>
    <w:rsid w:val="00AD28E1"/>
    <w:rsid w:val="00B002E0"/>
    <w:rsid w:val="00B05111"/>
    <w:rsid w:val="00B14B3F"/>
    <w:rsid w:val="00B25425"/>
    <w:rsid w:val="00B258BB"/>
    <w:rsid w:val="00B67B97"/>
    <w:rsid w:val="00B86334"/>
    <w:rsid w:val="00B93973"/>
    <w:rsid w:val="00B968C8"/>
    <w:rsid w:val="00BA3EC5"/>
    <w:rsid w:val="00BA51D9"/>
    <w:rsid w:val="00BB2EB5"/>
    <w:rsid w:val="00BB5DFC"/>
    <w:rsid w:val="00BB7D2B"/>
    <w:rsid w:val="00BD279D"/>
    <w:rsid w:val="00BD6BB8"/>
    <w:rsid w:val="00BE1BD9"/>
    <w:rsid w:val="00BE2BDC"/>
    <w:rsid w:val="00BF6831"/>
    <w:rsid w:val="00C01EBD"/>
    <w:rsid w:val="00C1458C"/>
    <w:rsid w:val="00C33E11"/>
    <w:rsid w:val="00C66BA2"/>
    <w:rsid w:val="00C80B1B"/>
    <w:rsid w:val="00C95985"/>
    <w:rsid w:val="00CC5026"/>
    <w:rsid w:val="00CC68D0"/>
    <w:rsid w:val="00CF6650"/>
    <w:rsid w:val="00D03F9A"/>
    <w:rsid w:val="00D06D51"/>
    <w:rsid w:val="00D21D6B"/>
    <w:rsid w:val="00D2362F"/>
    <w:rsid w:val="00D24991"/>
    <w:rsid w:val="00D34DDB"/>
    <w:rsid w:val="00D41450"/>
    <w:rsid w:val="00D50255"/>
    <w:rsid w:val="00D60CEA"/>
    <w:rsid w:val="00D66520"/>
    <w:rsid w:val="00D83E77"/>
    <w:rsid w:val="00DA3ADC"/>
    <w:rsid w:val="00DE34CF"/>
    <w:rsid w:val="00DF7C54"/>
    <w:rsid w:val="00E13F3D"/>
    <w:rsid w:val="00E34898"/>
    <w:rsid w:val="00E72CBE"/>
    <w:rsid w:val="00E860FC"/>
    <w:rsid w:val="00EB09B7"/>
    <w:rsid w:val="00EE7D7C"/>
    <w:rsid w:val="00F136ED"/>
    <w:rsid w:val="00F25D98"/>
    <w:rsid w:val="00F300FB"/>
    <w:rsid w:val="00F34705"/>
    <w:rsid w:val="00F463D2"/>
    <w:rsid w:val="00F5439A"/>
    <w:rsid w:val="00FB6386"/>
    <w:rsid w:val="00FD03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5FE"/>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465FA3"/>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465FA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465F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5FA3"/>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465FA3"/>
    <w:rPr>
      <w:rFonts w:ascii="Arial" w:hAnsi="Arial"/>
      <w:sz w:val="22"/>
      <w:lang w:val="en-GB" w:eastAsia="en-US"/>
    </w:rPr>
  </w:style>
  <w:style w:type="character" w:customStyle="1" w:styleId="Heading6Char">
    <w:name w:val="Heading 6 Char"/>
    <w:basedOn w:val="DefaultParagraphFont"/>
    <w:link w:val="Heading6"/>
    <w:rsid w:val="00465FA3"/>
    <w:rPr>
      <w:rFonts w:ascii="Arial" w:hAnsi="Arial"/>
      <w:lang w:val="en-GB" w:eastAsia="en-US"/>
    </w:rPr>
  </w:style>
  <w:style w:type="character" w:customStyle="1" w:styleId="Heading7Char">
    <w:name w:val="Heading 7 Char"/>
    <w:basedOn w:val="DefaultParagraphFont"/>
    <w:link w:val="Heading7"/>
    <w:rsid w:val="00465FA3"/>
    <w:rPr>
      <w:rFonts w:ascii="Arial" w:hAnsi="Arial"/>
      <w:lang w:val="en-GB" w:eastAsia="en-US"/>
    </w:rPr>
  </w:style>
  <w:style w:type="character" w:customStyle="1" w:styleId="Heading8Char">
    <w:name w:val="Heading 8 Char"/>
    <w:basedOn w:val="DefaultParagraphFont"/>
    <w:link w:val="Heading8"/>
    <w:rsid w:val="00465FA3"/>
    <w:rPr>
      <w:rFonts w:ascii="Arial" w:hAnsi="Arial"/>
      <w:sz w:val="36"/>
      <w:lang w:val="en-GB" w:eastAsia="en-US"/>
    </w:rPr>
  </w:style>
  <w:style w:type="character" w:customStyle="1" w:styleId="Heading9Char">
    <w:name w:val="Heading 9 Char"/>
    <w:basedOn w:val="DefaultParagraphFont"/>
    <w:link w:val="Heading9"/>
    <w:rsid w:val="00465FA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65FA3"/>
    <w:rPr>
      <w:rFonts w:ascii="Arial" w:hAnsi="Arial"/>
      <w:b/>
      <w:noProof/>
      <w:sz w:val="18"/>
      <w:lang w:val="en-GB" w:eastAsia="en-US"/>
    </w:rPr>
  </w:style>
  <w:style w:type="character" w:customStyle="1" w:styleId="FootnoteTextChar">
    <w:name w:val="Footnote Text Char"/>
    <w:basedOn w:val="DefaultParagraphFont"/>
    <w:link w:val="FootnoteText"/>
    <w:rsid w:val="00465FA3"/>
    <w:rPr>
      <w:rFonts w:ascii="Times New Roman" w:hAnsi="Times New Roman"/>
      <w:sz w:val="16"/>
      <w:lang w:val="en-GB" w:eastAsia="en-US"/>
    </w:rPr>
  </w:style>
  <w:style w:type="character" w:customStyle="1" w:styleId="FooterChar">
    <w:name w:val="Footer Char"/>
    <w:basedOn w:val="DefaultParagraphFont"/>
    <w:link w:val="Footer"/>
    <w:rsid w:val="00465FA3"/>
    <w:rPr>
      <w:rFonts w:ascii="Arial" w:hAnsi="Arial"/>
      <w:b/>
      <w:i/>
      <w:noProof/>
      <w:sz w:val="18"/>
      <w:lang w:val="en-GB" w:eastAsia="en-US"/>
    </w:rPr>
  </w:style>
  <w:style w:type="character" w:customStyle="1" w:styleId="CommentTextChar">
    <w:name w:val="Comment Text Char"/>
    <w:basedOn w:val="DefaultParagraphFont"/>
    <w:link w:val="CommentText"/>
    <w:rsid w:val="00465FA3"/>
    <w:rPr>
      <w:rFonts w:ascii="Times New Roman" w:hAnsi="Times New Roman"/>
      <w:lang w:val="en-GB" w:eastAsia="en-US"/>
    </w:rPr>
  </w:style>
  <w:style w:type="character" w:customStyle="1" w:styleId="BalloonTextChar">
    <w:name w:val="Balloon Text Char"/>
    <w:basedOn w:val="DefaultParagraphFont"/>
    <w:link w:val="BalloonText"/>
    <w:rsid w:val="00465FA3"/>
    <w:rPr>
      <w:rFonts w:ascii="Tahoma" w:hAnsi="Tahoma" w:cs="Tahoma"/>
      <w:sz w:val="16"/>
      <w:szCs w:val="16"/>
      <w:lang w:val="en-GB" w:eastAsia="en-US"/>
    </w:rPr>
  </w:style>
  <w:style w:type="character" w:customStyle="1" w:styleId="CommentSubjectChar">
    <w:name w:val="Comment Subject Char"/>
    <w:basedOn w:val="CommentTextChar"/>
    <w:link w:val="CommentSubject"/>
    <w:rsid w:val="00465FA3"/>
    <w:rPr>
      <w:rFonts w:ascii="Times New Roman" w:hAnsi="Times New Roman"/>
      <w:b/>
      <w:bCs/>
      <w:lang w:val="en-GB" w:eastAsia="en-US"/>
    </w:rPr>
  </w:style>
  <w:style w:type="character" w:customStyle="1" w:styleId="DocumentMapChar">
    <w:name w:val="Document Map Char"/>
    <w:basedOn w:val="DefaultParagraphFont"/>
    <w:link w:val="DocumentMap"/>
    <w:qFormat/>
    <w:rsid w:val="00465FA3"/>
    <w:rPr>
      <w:rFonts w:ascii="Tahoma" w:hAnsi="Tahoma" w:cs="Tahoma"/>
      <w:shd w:val="clear" w:color="auto" w:fill="000080"/>
      <w:lang w:val="en-GB" w:eastAsia="en-US"/>
    </w:rPr>
  </w:style>
  <w:style w:type="character" w:customStyle="1" w:styleId="NOChar">
    <w:name w:val="NO Char"/>
    <w:link w:val="NO"/>
    <w:qFormat/>
    <w:rsid w:val="00465FA3"/>
    <w:rPr>
      <w:rFonts w:ascii="Times New Roman" w:hAnsi="Times New Roman"/>
      <w:lang w:val="en-GB" w:eastAsia="en-US"/>
    </w:rPr>
  </w:style>
  <w:style w:type="character" w:customStyle="1" w:styleId="PLChar">
    <w:name w:val="PL Char"/>
    <w:link w:val="PL"/>
    <w:qFormat/>
    <w:rsid w:val="00465FA3"/>
    <w:rPr>
      <w:rFonts w:ascii="Courier New" w:hAnsi="Courier New"/>
      <w:noProof/>
      <w:sz w:val="16"/>
      <w:lang w:val="en-GB" w:eastAsia="en-US"/>
    </w:rPr>
  </w:style>
  <w:style w:type="character" w:customStyle="1" w:styleId="TALChar">
    <w:name w:val="TAL Char"/>
    <w:link w:val="TAL"/>
    <w:qFormat/>
    <w:rsid w:val="00465FA3"/>
    <w:rPr>
      <w:rFonts w:ascii="Arial" w:hAnsi="Arial"/>
      <w:sz w:val="18"/>
      <w:lang w:val="en-GB" w:eastAsia="en-US"/>
    </w:rPr>
  </w:style>
  <w:style w:type="character" w:customStyle="1" w:styleId="TACChar">
    <w:name w:val="TAC Char"/>
    <w:link w:val="TAC"/>
    <w:qFormat/>
    <w:rsid w:val="00465FA3"/>
    <w:rPr>
      <w:rFonts w:ascii="Arial" w:hAnsi="Arial"/>
      <w:sz w:val="18"/>
      <w:lang w:val="en-GB" w:eastAsia="en-US"/>
    </w:rPr>
  </w:style>
  <w:style w:type="character" w:customStyle="1" w:styleId="TAHChar">
    <w:name w:val="TAH Char"/>
    <w:link w:val="TAH"/>
    <w:qFormat/>
    <w:rsid w:val="00465FA3"/>
    <w:rPr>
      <w:rFonts w:ascii="Arial" w:hAnsi="Arial"/>
      <w:b/>
      <w:sz w:val="18"/>
      <w:lang w:val="en-GB" w:eastAsia="en-US"/>
    </w:rPr>
  </w:style>
  <w:style w:type="character" w:customStyle="1" w:styleId="EXChar">
    <w:name w:val="EX Char"/>
    <w:link w:val="EX"/>
    <w:locked/>
    <w:rsid w:val="00465FA3"/>
    <w:rPr>
      <w:rFonts w:ascii="Times New Roman" w:hAnsi="Times New Roman"/>
      <w:lang w:val="en-GB" w:eastAsia="en-US"/>
    </w:rPr>
  </w:style>
  <w:style w:type="character" w:customStyle="1" w:styleId="B1Char">
    <w:name w:val="B1 Char"/>
    <w:link w:val="B1"/>
    <w:qFormat/>
    <w:rsid w:val="00465FA3"/>
    <w:rPr>
      <w:rFonts w:ascii="Times New Roman" w:hAnsi="Times New Roman"/>
      <w:lang w:val="en-GB" w:eastAsia="en-US"/>
    </w:rPr>
  </w:style>
  <w:style w:type="character" w:customStyle="1" w:styleId="EditorsNoteChar">
    <w:name w:val="Editor's Note Char"/>
    <w:aliases w:val="EN Char"/>
    <w:link w:val="EditorsNote"/>
    <w:rsid w:val="00465FA3"/>
    <w:rPr>
      <w:rFonts w:ascii="Times New Roman" w:hAnsi="Times New Roman"/>
      <w:color w:val="FF0000"/>
      <w:lang w:val="en-GB" w:eastAsia="en-US"/>
    </w:rPr>
  </w:style>
  <w:style w:type="character" w:customStyle="1" w:styleId="THChar">
    <w:name w:val="TH Char"/>
    <w:link w:val="TH"/>
    <w:qFormat/>
    <w:rsid w:val="00465FA3"/>
    <w:rPr>
      <w:rFonts w:ascii="Arial" w:hAnsi="Arial"/>
      <w:b/>
      <w:lang w:val="en-GB" w:eastAsia="en-US"/>
    </w:rPr>
  </w:style>
  <w:style w:type="character" w:customStyle="1" w:styleId="TFChar">
    <w:name w:val="TF Char"/>
    <w:link w:val="TF"/>
    <w:rsid w:val="00465FA3"/>
    <w:rPr>
      <w:rFonts w:ascii="Arial" w:hAnsi="Arial"/>
      <w:b/>
      <w:lang w:val="en-GB" w:eastAsia="en-US"/>
    </w:rPr>
  </w:style>
  <w:style w:type="character" w:customStyle="1" w:styleId="B2Char">
    <w:name w:val="B2 Char"/>
    <w:link w:val="B2"/>
    <w:rsid w:val="00465FA3"/>
    <w:rPr>
      <w:rFonts w:ascii="Times New Roman" w:hAnsi="Times New Roman"/>
      <w:lang w:val="en-GB" w:eastAsia="en-US"/>
    </w:rPr>
  </w:style>
  <w:style w:type="character" w:customStyle="1" w:styleId="B3Char">
    <w:name w:val="B3 Char"/>
    <w:link w:val="B3"/>
    <w:rsid w:val="00465FA3"/>
    <w:rPr>
      <w:rFonts w:ascii="Times New Roman" w:hAnsi="Times New Roman"/>
      <w:lang w:val="en-GB" w:eastAsia="en-US"/>
    </w:rPr>
  </w:style>
  <w:style w:type="paragraph" w:customStyle="1" w:styleId="TAJ">
    <w:name w:val="TAJ"/>
    <w:basedOn w:val="TH"/>
    <w:rsid w:val="00465FA3"/>
    <w:pPr>
      <w:overflowPunct w:val="0"/>
      <w:autoSpaceDE w:val="0"/>
      <w:autoSpaceDN w:val="0"/>
      <w:adjustRightInd w:val="0"/>
      <w:textAlignment w:val="baseline"/>
    </w:pPr>
    <w:rPr>
      <w:lang w:eastAsia="en-GB"/>
    </w:rPr>
  </w:style>
  <w:style w:type="paragraph" w:customStyle="1" w:styleId="Guidance">
    <w:name w:val="Guidance"/>
    <w:basedOn w:val="Normal"/>
    <w:rsid w:val="00465FA3"/>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465FA3"/>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465FA3"/>
    <w:rPr>
      <w:rFonts w:ascii="Times New Roman" w:hAnsi="Times New Roman"/>
      <w:lang w:val="en-GB" w:eastAsia="en-US"/>
    </w:rPr>
  </w:style>
  <w:style w:type="character" w:styleId="Mention">
    <w:name w:val="Mention"/>
    <w:uiPriority w:val="99"/>
    <w:semiHidden/>
    <w:unhideWhenUsed/>
    <w:rsid w:val="00465FA3"/>
    <w:rPr>
      <w:color w:val="2B579A"/>
      <w:shd w:val="clear" w:color="auto" w:fill="E6E6E6"/>
    </w:rPr>
  </w:style>
  <w:style w:type="paragraph" w:customStyle="1" w:styleId="FirstChange">
    <w:name w:val="First Change"/>
    <w:basedOn w:val="Normal"/>
    <w:rsid w:val="00465FA3"/>
    <w:pPr>
      <w:jc w:val="center"/>
    </w:pPr>
    <w:rPr>
      <w:color w:val="FF0000"/>
    </w:rPr>
  </w:style>
  <w:style w:type="character" w:customStyle="1" w:styleId="B1Char1">
    <w:name w:val="B1 Char1"/>
    <w:rsid w:val="00465FA3"/>
    <w:rPr>
      <w:rFonts w:ascii="Times New Roman" w:hAnsi="Times New Roman"/>
      <w:lang w:eastAsia="en-US"/>
    </w:rPr>
  </w:style>
  <w:style w:type="character" w:customStyle="1" w:styleId="TALCar">
    <w:name w:val="TAL Car"/>
    <w:qFormat/>
    <w:rsid w:val="00465FA3"/>
    <w:rPr>
      <w:rFonts w:ascii="Arial" w:eastAsia="SimSun" w:hAnsi="Arial"/>
      <w:sz w:val="18"/>
      <w:lang w:val="en-GB" w:eastAsia="en-US" w:bidi="ar-SA"/>
    </w:rPr>
  </w:style>
  <w:style w:type="character" w:customStyle="1" w:styleId="NOZchn">
    <w:name w:val="NO Zchn"/>
    <w:locked/>
    <w:rsid w:val="00465FA3"/>
    <w:rPr>
      <w:rFonts w:ascii="Times New Roman" w:eastAsia="Times New Roman" w:hAnsi="Times New Roman" w:cs="Times New Roman"/>
      <w:sz w:val="20"/>
      <w:szCs w:val="20"/>
    </w:rPr>
  </w:style>
  <w:style w:type="character" w:customStyle="1" w:styleId="B1Zchn">
    <w:name w:val="B1 Zchn"/>
    <w:rsid w:val="00465FA3"/>
    <w:rPr>
      <w:rFonts w:ascii="Times New Roman" w:eastAsia="Times New Roman" w:hAnsi="Times New Roman" w:cs="Times New Roman"/>
      <w:sz w:val="20"/>
      <w:szCs w:val="20"/>
    </w:rPr>
  </w:style>
  <w:style w:type="character" w:customStyle="1" w:styleId="TFZchn">
    <w:name w:val="TF Zchn"/>
    <w:rsid w:val="00465FA3"/>
    <w:rPr>
      <w:rFonts w:ascii="Arial" w:hAnsi="Arial"/>
      <w:b/>
      <w:lang w:eastAsia="en-US"/>
    </w:rPr>
  </w:style>
  <w:style w:type="character" w:customStyle="1" w:styleId="msoins0">
    <w:name w:val="msoins"/>
    <w:rsid w:val="00465FA3"/>
  </w:style>
  <w:style w:type="character" w:customStyle="1" w:styleId="EditorsNoteZchn">
    <w:name w:val="Editor's Note Zchn"/>
    <w:rsid w:val="00465FA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65FA3"/>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465FA3"/>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465FA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65FA3"/>
    <w:rPr>
      <w:b/>
    </w:rPr>
  </w:style>
  <w:style w:type="character" w:customStyle="1" w:styleId="CRCoverPageZchn">
    <w:name w:val="CR Cover Page Zchn"/>
    <w:link w:val="CRCoverPage"/>
    <w:rsid w:val="00465FA3"/>
    <w:rPr>
      <w:rFonts w:ascii="Arial" w:hAnsi="Arial"/>
      <w:lang w:val="en-GB" w:eastAsia="en-US"/>
    </w:rPr>
  </w:style>
  <w:style w:type="paragraph" w:customStyle="1" w:styleId="TALLeft1">
    <w:name w:val="TAL + Left:  1"/>
    <w:aliases w:val="00 cm"/>
    <w:basedOn w:val="TAL"/>
    <w:link w:val="TALLeft100cmCharChar"/>
    <w:rsid w:val="00465FA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65FA3"/>
    <w:rPr>
      <w:rFonts w:ascii="Arial" w:hAnsi="Arial" w:cs="Arial"/>
      <w:sz w:val="18"/>
      <w:szCs w:val="18"/>
      <w:lang w:val="en-GB" w:eastAsia="en-GB"/>
    </w:rPr>
  </w:style>
  <w:style w:type="paragraph" w:customStyle="1" w:styleId="TALLeft125cm">
    <w:name w:val="TAL + Left: 125 cm"/>
    <w:basedOn w:val="Normal"/>
    <w:rsid w:val="00465FA3"/>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465F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465FA3"/>
    <w:pPr>
      <w:tabs>
        <w:tab w:val="left" w:pos="1985"/>
      </w:tabs>
    </w:pPr>
    <w:rPr>
      <w:rFonts w:cs="Arial"/>
      <w:b/>
      <w:bCs/>
      <w:color w:val="000000"/>
      <w:sz w:val="24"/>
      <w:szCs w:val="24"/>
      <w:lang w:val="en-US"/>
    </w:rPr>
  </w:style>
  <w:style w:type="paragraph" w:styleId="BodyText">
    <w:name w:val="Body Text"/>
    <w:basedOn w:val="Normal"/>
    <w:link w:val="BodyTextChar"/>
    <w:unhideWhenUsed/>
    <w:rsid w:val="00465FA3"/>
    <w:pPr>
      <w:spacing w:after="120"/>
    </w:pPr>
  </w:style>
  <w:style w:type="character" w:customStyle="1" w:styleId="BodyTextChar">
    <w:name w:val="Body Text Char"/>
    <w:basedOn w:val="DefaultParagraphFont"/>
    <w:link w:val="BodyText"/>
    <w:rsid w:val="00465FA3"/>
    <w:rPr>
      <w:rFonts w:ascii="Times New Roman" w:hAnsi="Times New Roman"/>
      <w:lang w:val="en-GB" w:eastAsia="en-US"/>
    </w:rPr>
  </w:style>
  <w:style w:type="paragraph" w:customStyle="1" w:styleId="TALNotBold">
    <w:name w:val="TAL + Not Bold"/>
    <w:aliases w:val="Left"/>
    <w:basedOn w:val="TH"/>
    <w:link w:val="TALNotBoldChar"/>
    <w:rsid w:val="00465FA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65FA3"/>
    <w:rPr>
      <w:rFonts w:ascii="Arial" w:hAnsi="Arial"/>
      <w:b/>
      <w:lang w:val="en-GB" w:eastAsia="en-GB"/>
    </w:rPr>
  </w:style>
  <w:style w:type="paragraph" w:styleId="ListParagraph">
    <w:name w:val="List Paragraph"/>
    <w:basedOn w:val="Normal"/>
    <w:uiPriority w:val="34"/>
    <w:qFormat/>
    <w:rsid w:val="00465FA3"/>
    <w:pPr>
      <w:spacing w:before="100" w:beforeAutospacing="1" w:after="100" w:afterAutospacing="1"/>
    </w:pPr>
    <w:rPr>
      <w:sz w:val="24"/>
      <w:szCs w:val="24"/>
      <w:lang w:val="sv-SE" w:eastAsia="en-GB"/>
    </w:rPr>
  </w:style>
  <w:style w:type="character" w:customStyle="1" w:styleId="TAHCar">
    <w:name w:val="TAH Car"/>
    <w:rsid w:val="00465FA3"/>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65FA3"/>
    <w:rPr>
      <w:rFonts w:ascii="Arial" w:hAnsi="Arial"/>
      <w:sz w:val="28"/>
      <w:lang w:val="en-GB" w:eastAsia="en-GB"/>
    </w:rPr>
  </w:style>
  <w:style w:type="character" w:customStyle="1" w:styleId="a0">
    <w:name w:val="首标题"/>
    <w:rsid w:val="00465FA3"/>
    <w:rPr>
      <w:rFonts w:ascii="Arial" w:eastAsia="SimSun" w:hAnsi="Arial"/>
      <w:sz w:val="24"/>
      <w:lang w:val="en-US" w:eastAsia="zh-CN" w:bidi="ar-SA"/>
    </w:rPr>
  </w:style>
  <w:style w:type="paragraph" w:customStyle="1" w:styleId="BodyC">
    <w:name w:val="Body C"/>
    <w:rsid w:val="00465FA3"/>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465FA3"/>
    <w:rPr>
      <w:i/>
      <w:iCs/>
    </w:rPr>
  </w:style>
  <w:style w:type="paragraph" w:customStyle="1" w:styleId="Standard1">
    <w:name w:val="Standard1"/>
    <w:basedOn w:val="Normal"/>
    <w:link w:val="StandardZchn"/>
    <w:rsid w:val="00465FA3"/>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465FA3"/>
    <w:rPr>
      <w:rFonts w:ascii="Arial" w:eastAsia="SimSun" w:hAnsi="Arial"/>
      <w:szCs w:val="22"/>
      <w:lang w:val="en-GB" w:eastAsia="en-GB"/>
    </w:rPr>
  </w:style>
  <w:style w:type="paragraph" w:customStyle="1" w:styleId="pl0">
    <w:name w:val="pl"/>
    <w:basedOn w:val="Normal"/>
    <w:rsid w:val="00465FA3"/>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465FA3"/>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465FA3"/>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465FA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465FA3"/>
  </w:style>
  <w:style w:type="paragraph" w:customStyle="1" w:styleId="StyleTALLeft075cm">
    <w:name w:val="Style TAL + Left:  075 cm"/>
    <w:basedOn w:val="TAL"/>
    <w:rsid w:val="00465FA3"/>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465FA3"/>
    <w:pPr>
      <w:ind w:left="851"/>
    </w:pPr>
    <w:rPr>
      <w:rFonts w:ascii="Geneva" w:eastAsia="Arial" w:hAnsi="Geneva" w:cs="Geneva"/>
    </w:rPr>
  </w:style>
  <w:style w:type="paragraph" w:styleId="IndexHeading">
    <w:name w:val="index heading"/>
    <w:basedOn w:val="Normal"/>
    <w:next w:val="Normal"/>
    <w:rsid w:val="00465FA3"/>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465FA3"/>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465FA3"/>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465F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465FA3"/>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465F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465FA3"/>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465FA3"/>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465FA3"/>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465FA3"/>
    <w:rPr>
      <w:rFonts w:ascii="Geneva" w:eastAsia="Geneva" w:hAnsi="Geneva"/>
      <w:lang w:val="nb-NO" w:eastAsia="x-none"/>
    </w:rPr>
  </w:style>
  <w:style w:type="paragraph" w:customStyle="1" w:styleId="00BodyText">
    <w:name w:val="00 BodyText"/>
    <w:basedOn w:val="Normal"/>
    <w:rsid w:val="00465FA3"/>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465FA3"/>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65FA3"/>
    <w:rPr>
      <w:rFonts w:ascii="Arial" w:eastAsia="Geneva" w:hAnsi="Arial"/>
      <w:lang w:val="en-GB" w:eastAsia="x-none"/>
    </w:rPr>
  </w:style>
  <w:style w:type="paragraph" w:customStyle="1" w:styleId="BalloonText1">
    <w:name w:val="Balloon Text1"/>
    <w:basedOn w:val="Normal"/>
    <w:semiHidden/>
    <w:rsid w:val="00465FA3"/>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465FA3"/>
    <w:pPr>
      <w:keepNext/>
      <w:numPr>
        <w:numId w:val="37"/>
      </w:numPr>
      <w:tabs>
        <w:tab w:val="clear" w:pos="851"/>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65FA3"/>
    <w:rPr>
      <w:rFonts w:ascii="Arial" w:eastAsia="Geneva" w:hAnsi="Arial"/>
      <w:b/>
      <w:bCs/>
      <w:lang w:eastAsia="x-none"/>
    </w:rPr>
  </w:style>
  <w:style w:type="paragraph" w:customStyle="1" w:styleId="Char3CharCharCharCharChar">
    <w:name w:val="Char3 Char Char Char (文字) (文字) Char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65FA3"/>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65FA3"/>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65FA3"/>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65FA3"/>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65FA3"/>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465FA3"/>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65FA3"/>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65FA3"/>
    <w:rPr>
      <w:rFonts w:ascii="Geneva" w:eastAsia="Geneva" w:hAnsi="Geneva" w:cs="Geneva"/>
      <w:color w:val="0000FF"/>
      <w:kern w:val="2"/>
      <w:lang w:val="en-GB" w:eastAsia="en-US" w:bidi="ar-SA"/>
    </w:rPr>
  </w:style>
  <w:style w:type="paragraph" w:customStyle="1" w:styleId="CarCar">
    <w:name w:val="Car Car"/>
    <w:semiHidden/>
    <w:rsid w:val="00465FA3"/>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65FA3"/>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65FA3"/>
    <w:rPr>
      <w:rFonts w:ascii="Geneva" w:eastAsia="Calibri Light" w:hAnsi="Geneva" w:cs="Geneva"/>
      <w:color w:val="0000FF"/>
      <w:kern w:val="2"/>
      <w:lang w:val="en-US" w:eastAsia="zh-CN" w:bidi="ar-SA"/>
    </w:rPr>
  </w:style>
  <w:style w:type="character" w:customStyle="1" w:styleId="Doc-text2Char">
    <w:name w:val="Doc-text2 Char"/>
    <w:link w:val="Doc-text2"/>
    <w:rsid w:val="00465FA3"/>
    <w:rPr>
      <w:rFonts w:ascii="Geneva" w:eastAsia="Calibri Light" w:hAnsi="Geneva" w:cs="Geneva"/>
      <w:color w:val="0000FF"/>
      <w:kern w:val="2"/>
      <w:lang w:eastAsia="zh-CN"/>
    </w:rPr>
  </w:style>
  <w:style w:type="paragraph" w:customStyle="1" w:styleId="Doc-text2">
    <w:name w:val="Doc-text2"/>
    <w:basedOn w:val="Normal"/>
    <w:link w:val="Doc-text2Char"/>
    <w:qFormat/>
    <w:rsid w:val="00465FA3"/>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465FA3"/>
    <w:rPr>
      <w:rFonts w:ascii="Geneva" w:eastAsia="Calibri Light" w:hAnsi="Geneva" w:cs="Geneva"/>
      <w:b/>
      <w:color w:val="0000FF"/>
      <w:kern w:val="2"/>
      <w:lang w:val="en-GB" w:eastAsia="en-GB" w:bidi="ar-SA"/>
    </w:rPr>
  </w:style>
  <w:style w:type="character" w:customStyle="1" w:styleId="CharChar2">
    <w:name w:val="Char Char2"/>
    <w:rsid w:val="00465FA3"/>
    <w:rPr>
      <w:rFonts w:ascii="Arial" w:eastAsia="Geneva" w:hAnsi="Arial"/>
      <w:lang w:val="en-GB" w:eastAsia="en-US"/>
    </w:rPr>
  </w:style>
  <w:style w:type="character" w:customStyle="1" w:styleId="H6Char">
    <w:name w:val="H6 Char"/>
    <w:link w:val="H6"/>
    <w:rsid w:val="00465FA3"/>
    <w:rPr>
      <w:rFonts w:ascii="Arial" w:hAnsi="Arial"/>
      <w:lang w:val="en-GB" w:eastAsia="en-US"/>
    </w:rPr>
  </w:style>
  <w:style w:type="paragraph" w:customStyle="1" w:styleId="p1">
    <w:name w:val="p1"/>
    <w:basedOn w:val="Normal"/>
    <w:rsid w:val="00465FA3"/>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465FA3"/>
    <w:rPr>
      <w:lang w:val="en-GB" w:eastAsia="en-GB"/>
    </w:rPr>
  </w:style>
  <w:style w:type="paragraph" w:customStyle="1" w:styleId="Note-Boxed">
    <w:name w:val="Note - Boxed"/>
    <w:basedOn w:val="Normal"/>
    <w:next w:val="Normal"/>
    <w:rsid w:val="00465F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465FA3"/>
  </w:style>
  <w:style w:type="table" w:customStyle="1" w:styleId="TableGrid1">
    <w:name w:val="Table Grid1"/>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FA3"/>
  </w:style>
  <w:style w:type="table" w:customStyle="1" w:styleId="TableGrid2">
    <w:name w:val="Table Grid2"/>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65FA3"/>
    <w:rPr>
      <w:rFonts w:ascii="Consolas" w:hAnsi="Consolas"/>
      <w:sz w:val="21"/>
      <w:szCs w:val="21"/>
      <w:lang w:bidi="ar-SA"/>
    </w:rPr>
  </w:style>
  <w:style w:type="paragraph" w:customStyle="1" w:styleId="2">
    <w:name w:val="编号2"/>
    <w:basedOn w:val="Normal"/>
    <w:rsid w:val="00465FA3"/>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465F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65FA3"/>
    <w:rPr>
      <w:rFonts w:ascii="Courier New" w:eastAsia="SimSun" w:hAnsi="Courier New"/>
      <w:noProof/>
      <w:sz w:val="16"/>
      <w:lang w:val="en-GB" w:eastAsia="en-GB"/>
    </w:rPr>
  </w:style>
  <w:style w:type="paragraph" w:customStyle="1" w:styleId="TALLeft075cm">
    <w:name w:val="TAL + Left:  0.75 cm"/>
    <w:basedOn w:val="TALLeft1cm"/>
    <w:rsid w:val="00465FA3"/>
    <w:rPr>
      <w:rFonts w:cs="Arial"/>
      <w:lang w:val="en-GB"/>
    </w:rPr>
  </w:style>
  <w:style w:type="character" w:customStyle="1" w:styleId="TFChar1">
    <w:name w:val="TF Char1"/>
    <w:rsid w:val="00465FA3"/>
    <w:rPr>
      <w:rFonts w:ascii="Arial" w:hAnsi="Arial"/>
      <w:b/>
      <w:lang w:val="en-GB" w:eastAsia="en-GB"/>
    </w:rPr>
  </w:style>
  <w:style w:type="character" w:customStyle="1" w:styleId="ListChar">
    <w:name w:val="List Char"/>
    <w:link w:val="List"/>
    <w:rsid w:val="00694C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1.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vsd"/><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2.vsd"/><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230</Pages>
  <Words>66574</Words>
  <Characters>379478</Characters>
  <Application>Microsoft Office Word</Application>
  <DocSecurity>0</DocSecurity>
  <Lines>3162</Lines>
  <Paragraphs>890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61</cp:revision>
  <cp:lastPrinted>1899-12-31T23:00:00Z</cp:lastPrinted>
  <dcterms:created xsi:type="dcterms:W3CDTF">2020-02-03T08:32:00Z</dcterms:created>
  <dcterms:modified xsi:type="dcterms:W3CDTF">2022-02-07T13:22:00Z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114-bis-e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17.</vt:lpwstr>
  </property>
  <property fmtid="{D5CDD505-2E9C-101B-9397-08002B2CF9AE}" pid="7" name="EndDate">
    <vt:lpwstr>26.01.2022</vt:lpwstr>
  </property>
  <property fmtid="{D5CDD505-2E9C-101B-9397-08002B2CF9AE}" pid="8" name="Tdoc#">
    <vt:lpwstr>R3-221579</vt:lpwstr>
  </property>
  <property fmtid="{D5CDD505-2E9C-101B-9397-08002B2CF9AE}" pid="9" name="Spec#">
    <vt:lpwstr>36.423</vt:lpwstr>
  </property>
  <property fmtid="{D5CDD505-2E9C-101B-9397-08002B2CF9AE}" pid="10" name="Cr#">
    <vt:lpwstr>1609</vt:lpwstr>
  </property>
  <property fmtid="{D5CDD505-2E9C-101B-9397-08002B2CF9AE}" pid="11" name="Revision">
    <vt:lpwstr>7</vt:lpwstr>
  </property>
  <property fmtid="{D5CDD505-2E9C-101B-9397-08002B2CF9AE}" pid="12" name="Version">
    <vt:lpwstr>16.8.0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B</vt:lpwstr>
  </property>
  <property fmtid="{D5CDD505-2E9C-101B-9397-08002B2CF9AE}" pid="17" name="ResDate">
    <vt:lpwstr>31.01.2022</vt:lpwstr>
  </property>
  <property fmtid="{D5CDD505-2E9C-101B-9397-08002B2CF9AE}" pid="18" name="Release">
    <vt:lpwstr>Rel-17</vt:lpwstr>
  </property>
  <property fmtid="{D5CDD505-2E9C-101B-9397-08002B2CF9AE}" pid="19" name="CrTitle">
    <vt:lpwstr>SCG BL CR to TS 36.423</vt:lpwstr>
  </property>
  <property fmtid="{D5CDD505-2E9C-101B-9397-08002B2CF9AE}" pid="20" name="MtgTitle">
    <vt:lpwstr> </vt:lpwstr>
  </property>
</Properties>
</file>